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B81B7" w14:textId="3EBC8A1B" w:rsidR="00524DDA" w:rsidRDefault="00524DDA" w:rsidP="00524DDA">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WG4</w:t>
      </w:r>
      <w:r>
        <w:rPr>
          <w:b/>
          <w:noProof/>
          <w:sz w:val="24"/>
        </w:rPr>
        <w:t xml:space="preserve"> Meeting #</w:t>
      </w:r>
      <w:r>
        <w:rPr>
          <w:rFonts w:hint="eastAsia"/>
          <w:b/>
          <w:noProof/>
          <w:sz w:val="24"/>
          <w:lang w:eastAsia="ja-JP"/>
        </w:rPr>
        <w:t>116</w:t>
      </w:r>
      <w:r>
        <w:rPr>
          <w:b/>
          <w:i/>
          <w:noProof/>
          <w:sz w:val="28"/>
        </w:rPr>
        <w:tab/>
      </w:r>
      <w:fldSimple w:instr=" DOCPROPERTY  Tdoc#  \* MERGEFORMAT ">
        <w:r w:rsidRPr="00156C6F">
          <w:rPr>
            <w:b/>
            <w:i/>
            <w:noProof/>
            <w:sz w:val="28"/>
          </w:rPr>
          <w:t>R4-</w:t>
        </w:r>
        <w:r>
          <w:rPr>
            <w:rFonts w:hint="eastAsia"/>
            <w:b/>
            <w:i/>
            <w:noProof/>
            <w:sz w:val="28"/>
            <w:lang w:eastAsia="ja-JP"/>
          </w:rPr>
          <w:t>25</w:t>
        </w:r>
        <w:r w:rsidR="001A18F3">
          <w:rPr>
            <w:rFonts w:hint="eastAsia"/>
            <w:b/>
            <w:i/>
            <w:noProof/>
            <w:sz w:val="28"/>
            <w:lang w:eastAsia="ja-JP"/>
          </w:rPr>
          <w:t>10096</w:t>
        </w:r>
      </w:fldSimple>
    </w:p>
    <w:p w14:paraId="090C1D8E" w14:textId="77777777" w:rsidR="00524DDA" w:rsidRDefault="00524DDA" w:rsidP="00524DDA">
      <w:pPr>
        <w:pStyle w:val="CRCoverPage"/>
        <w:outlineLvl w:val="0"/>
        <w:rPr>
          <w:b/>
          <w:noProof/>
          <w:sz w:val="24"/>
        </w:rPr>
      </w:pPr>
      <w:r>
        <w:rPr>
          <w:rFonts w:hint="eastAsia"/>
          <w:b/>
          <w:noProof/>
          <w:sz w:val="24"/>
          <w:lang w:eastAsia="ja-JP"/>
        </w:rPr>
        <w:t>Bengaluru, India, August 25</w:t>
      </w:r>
      <w:r w:rsidRPr="00CB44F3">
        <w:rPr>
          <w:rFonts w:hint="eastAsia"/>
          <w:b/>
          <w:noProof/>
          <w:sz w:val="24"/>
          <w:vertAlign w:val="superscript"/>
          <w:lang w:eastAsia="ja-JP"/>
        </w:rPr>
        <w:t>th</w:t>
      </w:r>
      <w:r>
        <w:rPr>
          <w:rFonts w:hint="eastAsia"/>
          <w:b/>
          <w:noProof/>
          <w:sz w:val="24"/>
          <w:lang w:eastAsia="ja-JP"/>
        </w:rPr>
        <w:t xml:space="preserve"> </w:t>
      </w:r>
      <w:r>
        <w:rPr>
          <w:b/>
          <w:noProof/>
          <w:sz w:val="24"/>
        </w:rPr>
        <w:t>–</w:t>
      </w:r>
      <w:r>
        <w:rPr>
          <w:rFonts w:hint="eastAsia"/>
          <w:b/>
          <w:noProof/>
          <w:sz w:val="24"/>
          <w:lang w:eastAsia="ja-JP"/>
        </w:rPr>
        <w:t xml:space="preserve"> 29</w:t>
      </w:r>
      <w:r w:rsidRPr="00CB44F3">
        <w:rPr>
          <w:rFonts w:hint="eastAsia"/>
          <w:b/>
          <w:noProof/>
          <w:sz w:val="24"/>
          <w:vertAlign w:val="superscript"/>
          <w:lang w:eastAsia="ja-JP"/>
        </w:rPr>
        <w:t>th</w:t>
      </w:r>
      <w:r>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0B9E9" w:rsidR="001E41F3" w:rsidRPr="00410371" w:rsidRDefault="00432863">
            <w:pPr>
              <w:pStyle w:val="CRCoverPage"/>
              <w:spacing w:after="0"/>
              <w:jc w:val="center"/>
              <w:rPr>
                <w:noProof/>
                <w:sz w:val="28"/>
              </w:rPr>
            </w:pPr>
            <w:fldSimple w:instr=" DOCPROPERTY  Version  \* MERGEFORMAT ">
              <w:r w:rsidRPr="00432863">
                <w:rPr>
                  <w:b/>
                  <w:noProof/>
                  <w:sz w:val="28"/>
                </w:rPr>
                <w:t>1</w:t>
              </w:r>
              <w:r w:rsidR="00167E21">
                <w:rPr>
                  <w:rFonts w:hint="eastAsia"/>
                  <w:b/>
                  <w:noProof/>
                  <w:sz w:val="28"/>
                  <w:lang w:eastAsia="ja-JP"/>
                </w:rPr>
                <w:t>9</w:t>
              </w:r>
              <w:r w:rsidRPr="00432863">
                <w:rPr>
                  <w:b/>
                  <w:noProof/>
                  <w:sz w:val="28"/>
                </w:rPr>
                <w:t>.</w:t>
              </w:r>
              <w:r w:rsidR="00524DDA">
                <w:rPr>
                  <w:rFonts w:hint="eastAsia"/>
                  <w:b/>
                  <w:noProof/>
                  <w:sz w:val="28"/>
                  <w:lang w:eastAsia="ja-JP"/>
                </w:rPr>
                <w:t>2</w:t>
              </w:r>
              <w:r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21DEF" w:rsidR="001E41F3" w:rsidRDefault="007C552C">
            <w:pPr>
              <w:pStyle w:val="CRCoverPage"/>
              <w:spacing w:after="0"/>
              <w:ind w:left="100"/>
              <w:rPr>
                <w:noProof/>
                <w:lang w:eastAsia="ja-JP"/>
              </w:rPr>
            </w:pPr>
            <w:r w:rsidRPr="007C552C">
              <w:rPr>
                <w:noProof/>
              </w:rPr>
              <w:t xml:space="preserve">Draft CR for TS38.101-1 Rel-19 </w:t>
            </w:r>
            <w:r w:rsidR="00E252B4">
              <w:rPr>
                <w:lang w:eastAsia="ja-JP"/>
              </w:rPr>
              <w:t>to add BCS4 and 5 for 3CC NRCA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133C0" w:rsidR="001E41F3" w:rsidRDefault="00432863">
            <w:pPr>
              <w:pStyle w:val="CRCoverPage"/>
              <w:spacing w:after="0"/>
              <w:ind w:left="100"/>
              <w:rPr>
                <w:noProof/>
                <w:lang w:eastAsia="ja-JP"/>
              </w:rPr>
            </w:pPr>
            <w:fldSimple w:instr=" DOCPROPERTY  ResDate  \* MERGEFORMAT ">
              <w:r>
                <w:rPr>
                  <w:noProof/>
                </w:rPr>
                <w:t>202</w:t>
              </w:r>
              <w:r w:rsidR="00167E21">
                <w:rPr>
                  <w:rFonts w:hint="eastAsia"/>
                  <w:noProof/>
                  <w:lang w:eastAsia="ja-JP"/>
                </w:rPr>
                <w:t>5</w:t>
              </w:r>
              <w:r>
                <w:rPr>
                  <w:noProof/>
                </w:rPr>
                <w:t>-</w:t>
              </w:r>
              <w:r w:rsidR="00167E21">
                <w:rPr>
                  <w:rFonts w:hint="eastAsia"/>
                  <w:noProof/>
                  <w:lang w:eastAsia="ja-JP"/>
                </w:rPr>
                <w:t>0</w:t>
              </w:r>
              <w:r w:rsidR="00524DDA">
                <w:rPr>
                  <w:rFonts w:hint="eastAsia"/>
                  <w:noProof/>
                  <w:lang w:eastAsia="ja-JP"/>
                </w:rPr>
                <w:t>8</w:t>
              </w:r>
              <w:r>
                <w:rPr>
                  <w:noProof/>
                </w:rPr>
                <w:t>-0</w:t>
              </w:r>
              <w:r w:rsidR="00524DDA">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2E74C188" w:rsidR="007C552C" w:rsidRPr="00C20283" w:rsidRDefault="00E71BE8" w:rsidP="00DF3E41">
            <w:pPr>
              <w:pStyle w:val="CRCoverPage"/>
              <w:spacing w:after="0"/>
              <w:ind w:left="100"/>
              <w:rPr>
                <w:lang w:eastAsia="ja-JP"/>
              </w:rPr>
            </w:pPr>
            <w:r w:rsidRPr="00C20283">
              <w:t xml:space="preserve">The following </w:t>
            </w:r>
            <w:r w:rsidR="00EC2B12">
              <w:rPr>
                <w:lang w:eastAsia="ja-JP"/>
              </w:rPr>
              <w:t>BCS4 and 5</w:t>
            </w:r>
            <w:r w:rsidR="00EC2B12">
              <w:rPr>
                <w:rFonts w:hint="eastAsia"/>
                <w:lang w:eastAsia="ja-JP"/>
              </w:rPr>
              <w:t xml:space="preserve"> </w:t>
            </w:r>
            <w:r w:rsidRPr="00C20283">
              <w:t>NRCA combinations are added</w:t>
            </w:r>
            <w:r w:rsidRPr="00C20283">
              <w:rPr>
                <w:rFonts w:hint="eastAsia"/>
                <w:lang w:eastAsia="ja-JP"/>
              </w:rPr>
              <w:t>.</w:t>
            </w:r>
          </w:p>
          <w:p w14:paraId="179F1EA4" w14:textId="77777777" w:rsidR="00E71BE8" w:rsidRPr="00C20283" w:rsidRDefault="00E71BE8" w:rsidP="00DF3E41">
            <w:pPr>
              <w:pStyle w:val="CRCoverPage"/>
              <w:spacing w:after="0"/>
              <w:ind w:left="100"/>
              <w:rPr>
                <w:lang w:eastAsia="ja-JP"/>
              </w:rPr>
            </w:pPr>
          </w:p>
          <w:p w14:paraId="3062319A" w14:textId="3CDA2227" w:rsidR="00524DDA" w:rsidRDefault="00524DDA" w:rsidP="00524DDA">
            <w:pPr>
              <w:pStyle w:val="CRCoverPage"/>
              <w:spacing w:after="0"/>
              <w:ind w:left="100"/>
              <w:rPr>
                <w:lang w:eastAsia="ja-JP"/>
              </w:rPr>
            </w:pPr>
            <w:r w:rsidRPr="00524DDA">
              <w:rPr>
                <w:lang w:eastAsia="ja-JP"/>
              </w:rPr>
              <w:t>CA_n1A-n77(3A)-n79A</w:t>
            </w:r>
            <w:r>
              <w:rPr>
                <w:rFonts w:hint="eastAsia"/>
                <w:lang w:eastAsia="ja-JP"/>
              </w:rPr>
              <w:t xml:space="preserve"> with UL</w:t>
            </w:r>
            <w:r>
              <w:rPr>
                <w:lang w:eastAsia="ja-JP"/>
              </w:rPr>
              <w:t>CA_n1A-n77A</w:t>
            </w:r>
            <w:r>
              <w:rPr>
                <w:rFonts w:hint="eastAsia"/>
                <w:lang w:eastAsia="ja-JP"/>
              </w:rPr>
              <w:t>/</w:t>
            </w:r>
            <w:r>
              <w:rPr>
                <w:lang w:eastAsia="ja-JP"/>
              </w:rPr>
              <w:t>n1A-n79A</w:t>
            </w:r>
            <w:r>
              <w:rPr>
                <w:rFonts w:hint="eastAsia"/>
                <w:lang w:eastAsia="ja-JP"/>
              </w:rPr>
              <w:t>/</w:t>
            </w:r>
            <w:r>
              <w:rPr>
                <w:lang w:eastAsia="ja-JP"/>
              </w:rPr>
              <w:t>n77A-n79A</w:t>
            </w:r>
            <w:r>
              <w:rPr>
                <w:rFonts w:hint="eastAsia"/>
                <w:lang w:eastAsia="ja-JP"/>
              </w:rPr>
              <w:t>/</w:t>
            </w:r>
            <w:r>
              <w:rPr>
                <w:lang w:eastAsia="ja-JP"/>
              </w:rPr>
              <w:t>n77(2A)</w:t>
            </w:r>
          </w:p>
          <w:p w14:paraId="7AA67A5D" w14:textId="3BEEE5BC" w:rsidR="00524DDA" w:rsidRDefault="00524DDA" w:rsidP="00524DDA">
            <w:pPr>
              <w:pStyle w:val="CRCoverPage"/>
              <w:spacing w:after="0"/>
              <w:ind w:left="100"/>
              <w:rPr>
                <w:lang w:eastAsia="ja-JP"/>
              </w:rPr>
            </w:pPr>
            <w:r w:rsidRPr="00524DDA">
              <w:rPr>
                <w:lang w:eastAsia="ja-JP"/>
              </w:rPr>
              <w:t>CA_n3A-n77(3A)-n79A</w:t>
            </w:r>
            <w:r>
              <w:rPr>
                <w:rFonts w:hint="eastAsia"/>
                <w:lang w:eastAsia="ja-JP"/>
              </w:rPr>
              <w:t xml:space="preserve"> with UL</w:t>
            </w:r>
            <w:r>
              <w:rPr>
                <w:lang w:eastAsia="ja-JP"/>
              </w:rPr>
              <w:t>CA_n3A-n77A</w:t>
            </w:r>
            <w:r>
              <w:rPr>
                <w:rFonts w:hint="eastAsia"/>
                <w:lang w:eastAsia="ja-JP"/>
              </w:rPr>
              <w:t>/</w:t>
            </w:r>
            <w:r>
              <w:rPr>
                <w:lang w:eastAsia="ja-JP"/>
              </w:rPr>
              <w:t>n3A-n79A</w:t>
            </w:r>
            <w:r>
              <w:rPr>
                <w:rFonts w:hint="eastAsia"/>
                <w:lang w:eastAsia="ja-JP"/>
              </w:rPr>
              <w:t>/</w:t>
            </w:r>
            <w:r>
              <w:rPr>
                <w:lang w:eastAsia="ja-JP"/>
              </w:rPr>
              <w:t>n77A-n79A</w:t>
            </w:r>
            <w:r>
              <w:rPr>
                <w:rFonts w:hint="eastAsia"/>
                <w:lang w:eastAsia="ja-JP"/>
              </w:rPr>
              <w:t>/</w:t>
            </w:r>
            <w:r>
              <w:rPr>
                <w:lang w:eastAsia="ja-JP"/>
              </w:rPr>
              <w:t>n77(2A)</w:t>
            </w:r>
          </w:p>
          <w:p w14:paraId="2353E720" w14:textId="060CAC29" w:rsidR="00524DDA" w:rsidRDefault="00524DDA" w:rsidP="00524DDA">
            <w:pPr>
              <w:pStyle w:val="CRCoverPage"/>
              <w:spacing w:after="0"/>
              <w:ind w:left="100"/>
              <w:rPr>
                <w:lang w:eastAsia="ja-JP"/>
              </w:rPr>
            </w:pPr>
            <w:r w:rsidRPr="00524DDA">
              <w:rPr>
                <w:lang w:eastAsia="ja-JP"/>
              </w:rPr>
              <w:t>CA_n28A-n77(3A)-n79A</w:t>
            </w:r>
            <w:r>
              <w:rPr>
                <w:rFonts w:hint="eastAsia"/>
                <w:lang w:eastAsia="ja-JP"/>
              </w:rPr>
              <w:t xml:space="preserve"> with UL</w:t>
            </w:r>
            <w:r>
              <w:rPr>
                <w:lang w:eastAsia="ja-JP"/>
              </w:rPr>
              <w:t>CA_n28A-n77A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708AA7DE" w14:textId="2F354725" w:rsidR="003539A4" w:rsidRDefault="003539A4" w:rsidP="00524DDA">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33AAEA39" w:rsidR="009B422D" w:rsidRDefault="00225B46">
            <w:pPr>
              <w:pStyle w:val="CRCoverPage"/>
              <w:spacing w:after="0"/>
              <w:ind w:left="100"/>
              <w:rPr>
                <w:noProof/>
              </w:rPr>
            </w:pPr>
            <w:r w:rsidRPr="00225B46">
              <w:rPr>
                <w:noProof/>
              </w:rPr>
              <w:t>Table 5.5A.3.2-1a</w:t>
            </w:r>
          </w:p>
          <w:p w14:paraId="20216B1D" w14:textId="4911B7C6" w:rsidR="00EC2B12" w:rsidRDefault="00EC2B12" w:rsidP="00EC2B12">
            <w:pPr>
              <w:pStyle w:val="CRCoverPage"/>
              <w:spacing w:after="0"/>
              <w:ind w:left="100"/>
              <w:rPr>
                <w:noProof/>
                <w:lang w:eastAsia="ja-JP"/>
              </w:rPr>
            </w:pPr>
            <w:r w:rsidRPr="00D516A0">
              <w:rPr>
                <w:noProof/>
              </w:rPr>
              <w:t>Table 5.5A.3.</w:t>
            </w:r>
            <w:r>
              <w:rPr>
                <w:noProof/>
              </w:rPr>
              <w:t>2</w:t>
            </w:r>
            <w:r w:rsidRPr="00D516A0">
              <w:rPr>
                <w:noProof/>
              </w:rPr>
              <w:t>-1</w:t>
            </w:r>
            <w:r>
              <w:rPr>
                <w:noProof/>
              </w:rPr>
              <w:t>b</w:t>
            </w:r>
          </w:p>
          <w:p w14:paraId="2E8CC96B" w14:textId="4D21E569"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2DFB2E" w14:textId="77777777" w:rsidR="000E4003" w:rsidRDefault="000E4003" w:rsidP="000E4003">
      <w:pPr>
        <w:rPr>
          <w:b/>
          <w:noProof/>
          <w:color w:val="0432FF"/>
          <w:sz w:val="32"/>
          <w:szCs w:val="32"/>
        </w:rPr>
      </w:pPr>
      <w:r>
        <w:rPr>
          <w:b/>
          <w:noProof/>
          <w:color w:val="0432FF"/>
          <w:sz w:val="32"/>
          <w:szCs w:val="32"/>
        </w:rPr>
        <w:lastRenderedPageBreak/>
        <w:t>[Unaffected parts omitted]</w:t>
      </w:r>
    </w:p>
    <w:p w14:paraId="6109FBA3" w14:textId="77777777" w:rsidR="000E4003" w:rsidRDefault="000E4003" w:rsidP="000E4003">
      <w:pPr>
        <w:rPr>
          <w:b/>
          <w:noProof/>
          <w:color w:val="0432FF"/>
          <w:sz w:val="32"/>
          <w:szCs w:val="32"/>
          <w:lang w:eastAsia="ja-JP"/>
        </w:rPr>
      </w:pPr>
    </w:p>
    <w:p w14:paraId="24C8E655" w14:textId="77777777" w:rsidR="000E4003" w:rsidRPr="001141C9" w:rsidRDefault="000E4003" w:rsidP="000E4003">
      <w:pPr>
        <w:pStyle w:val="5"/>
        <w:rPr>
          <w:rFonts w:eastAsiaTheme="minorEastAsia"/>
          <w:b/>
          <w:bCs/>
        </w:rPr>
      </w:pPr>
      <w:r w:rsidRPr="001141C9">
        <w:rPr>
          <w:rFonts w:eastAsiaTheme="minorEastAsia"/>
        </w:rPr>
        <w:t>Table 5.5A.3.2-1a</w:t>
      </w:r>
    </w:p>
    <w:p w14:paraId="4A391E46" w14:textId="77777777" w:rsidR="000E4003" w:rsidRPr="001141C9" w:rsidRDefault="000E4003" w:rsidP="000E4003">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0E4003" w:rsidRPr="00170508" w14:paraId="2FB0E11D" w14:textId="77777777" w:rsidTr="00974D70">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0C4B43A4" w14:textId="77777777" w:rsidR="000E4003" w:rsidRPr="00170508" w:rsidRDefault="000E4003" w:rsidP="00974D70">
            <w:pPr>
              <w:pStyle w:val="TAH"/>
              <w:rPr>
                <w:rFonts w:ascii="Calibri" w:hAnsi="Calibri"/>
                <w:sz w:val="21"/>
                <w:lang w:eastAsia="zh-CN"/>
              </w:rPr>
            </w:pPr>
            <w:r w:rsidRPr="00170508">
              <w:rPr>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3E6EA6BF" w14:textId="77777777" w:rsidR="000E4003" w:rsidRPr="00170508" w:rsidRDefault="000E4003" w:rsidP="00974D70">
            <w:pPr>
              <w:pStyle w:val="TAH"/>
              <w:rPr>
                <w:lang w:eastAsia="zh-CN"/>
              </w:rPr>
            </w:pPr>
            <w:r w:rsidRPr="00170508">
              <w:rPr>
                <w:lang w:eastAsia="zh-CN"/>
              </w:rPr>
              <w:t>Uplink CA configuration</w:t>
            </w:r>
          </w:p>
          <w:p w14:paraId="35FFC1C2" w14:textId="77777777" w:rsidR="000E4003" w:rsidRPr="00170508" w:rsidRDefault="000E4003" w:rsidP="00974D7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2FB8F72F" w14:textId="77777777" w:rsidR="000E4003" w:rsidRPr="00170508" w:rsidRDefault="000E4003" w:rsidP="00974D70">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65EF9964" w14:textId="77777777" w:rsidR="000E4003" w:rsidRPr="00170508" w:rsidRDefault="000E4003" w:rsidP="00974D70">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33DC90EF" w14:textId="77777777" w:rsidR="000E4003" w:rsidRPr="00170508" w:rsidRDefault="000E4003" w:rsidP="00974D70">
            <w:pPr>
              <w:pStyle w:val="TAH"/>
              <w:rPr>
                <w:rFonts w:ascii="Calibri" w:hAnsi="Calibri"/>
                <w:sz w:val="21"/>
                <w:lang w:eastAsia="zh-CN"/>
              </w:rPr>
            </w:pPr>
            <w:r w:rsidRPr="00170508">
              <w:rPr>
                <w:lang w:eastAsia="zh-CN"/>
              </w:rPr>
              <w:t>Bandwidth combination set</w:t>
            </w:r>
          </w:p>
        </w:tc>
      </w:tr>
      <w:tr w:rsidR="000E4003" w:rsidRPr="00170508" w14:paraId="0733C04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FB8E988" w14:textId="77777777" w:rsidR="000E4003" w:rsidRPr="00170508" w:rsidRDefault="000E4003" w:rsidP="00974D70">
            <w:pPr>
              <w:pStyle w:val="TAC"/>
              <w:rPr>
                <w:rFonts w:eastAsia="DengXian"/>
              </w:rPr>
            </w:pPr>
            <w:r w:rsidRPr="00170508">
              <w:rPr>
                <w:rFonts w:eastAsia="DengXian"/>
              </w:rPr>
              <w:t>CA_n1A-n3A-n5A</w:t>
            </w:r>
          </w:p>
        </w:tc>
        <w:tc>
          <w:tcPr>
            <w:tcW w:w="1716" w:type="dxa"/>
            <w:tcBorders>
              <w:top w:val="single" w:sz="4" w:space="0" w:color="auto"/>
              <w:left w:val="single" w:sz="4" w:space="0" w:color="auto"/>
              <w:bottom w:val="nil"/>
              <w:right w:val="single" w:sz="4" w:space="0" w:color="auto"/>
            </w:tcBorders>
            <w:vAlign w:val="center"/>
          </w:tcPr>
          <w:p w14:paraId="63E3D1A2"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35EE1BC7"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CA_n1A-n5A</w:t>
            </w:r>
          </w:p>
          <w:p w14:paraId="0AAC78AA" w14:textId="77777777" w:rsidR="000E4003" w:rsidRPr="00170508" w:rsidRDefault="000E4003" w:rsidP="00974D70">
            <w:pPr>
              <w:pStyle w:val="TAC"/>
              <w:rPr>
                <w:rFonts w:eastAsia="DengXian"/>
              </w:rPr>
            </w:pPr>
            <w:r w:rsidRPr="00170508">
              <w:rPr>
                <w:rFonts w:eastAsia="DengXian"/>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59DBD4B"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73AE2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EDDC92" w14:textId="77777777" w:rsidR="000E4003" w:rsidRPr="00170508" w:rsidRDefault="000E4003" w:rsidP="00974D70">
            <w:pPr>
              <w:pStyle w:val="TAC"/>
              <w:rPr>
                <w:rFonts w:eastAsia="DengXian"/>
              </w:rPr>
            </w:pPr>
            <w:r w:rsidRPr="00170508">
              <w:rPr>
                <w:rFonts w:eastAsia="DengXian"/>
              </w:rPr>
              <w:t>0</w:t>
            </w:r>
          </w:p>
        </w:tc>
      </w:tr>
      <w:tr w:rsidR="000E4003" w:rsidRPr="00170508" w14:paraId="63A11E77" w14:textId="77777777" w:rsidTr="00974D70">
        <w:trPr>
          <w:jc w:val="center"/>
        </w:trPr>
        <w:tc>
          <w:tcPr>
            <w:tcW w:w="2062" w:type="dxa"/>
            <w:tcBorders>
              <w:top w:val="nil"/>
              <w:left w:val="single" w:sz="4" w:space="0" w:color="auto"/>
              <w:bottom w:val="nil"/>
              <w:right w:val="single" w:sz="4" w:space="0" w:color="auto"/>
            </w:tcBorders>
            <w:vAlign w:val="center"/>
          </w:tcPr>
          <w:p w14:paraId="67644BB7"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DB9A93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9D4E84"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9E5E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154F753" w14:textId="77777777" w:rsidR="000E4003" w:rsidRPr="00170508" w:rsidRDefault="000E4003" w:rsidP="00974D70">
            <w:pPr>
              <w:pStyle w:val="TAC"/>
              <w:rPr>
                <w:rFonts w:eastAsia="DengXian"/>
                <w:lang w:eastAsia="zh-CN"/>
              </w:rPr>
            </w:pPr>
          </w:p>
        </w:tc>
      </w:tr>
      <w:tr w:rsidR="000E4003" w:rsidRPr="00170508" w14:paraId="7A865C8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71AAA0D"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4FA8101"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33B364" w14:textId="77777777" w:rsidR="000E4003" w:rsidRPr="00170508" w:rsidRDefault="000E4003" w:rsidP="00974D70">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75EDB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2DCFB6" w14:textId="77777777" w:rsidR="000E4003" w:rsidRPr="00170508" w:rsidRDefault="000E4003" w:rsidP="00974D70">
            <w:pPr>
              <w:pStyle w:val="TAC"/>
              <w:rPr>
                <w:rFonts w:eastAsia="DengXian"/>
                <w:lang w:eastAsia="zh-CN"/>
              </w:rPr>
            </w:pPr>
          </w:p>
        </w:tc>
      </w:tr>
      <w:tr w:rsidR="000E4003" w:rsidRPr="00170508" w14:paraId="4D582CB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F994220"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-n7A</w:t>
            </w:r>
          </w:p>
        </w:tc>
        <w:tc>
          <w:tcPr>
            <w:tcW w:w="1716" w:type="dxa"/>
            <w:tcBorders>
              <w:top w:val="single" w:sz="4" w:space="0" w:color="auto"/>
              <w:left w:val="single" w:sz="4" w:space="0" w:color="auto"/>
              <w:bottom w:val="nil"/>
              <w:right w:val="single" w:sz="4" w:space="0" w:color="auto"/>
            </w:tcBorders>
            <w:vAlign w:val="center"/>
          </w:tcPr>
          <w:p w14:paraId="058A8265" w14:textId="77777777" w:rsidR="000E4003" w:rsidRPr="00170508" w:rsidRDefault="000E4003" w:rsidP="00974D7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DB91C15" w14:textId="77777777" w:rsidR="000E4003" w:rsidRPr="00170508" w:rsidRDefault="000E4003" w:rsidP="00974D70">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31771EBB" w14:textId="77777777" w:rsidR="000E4003" w:rsidRPr="00170508" w:rsidRDefault="000E4003" w:rsidP="00974D70">
            <w:pPr>
              <w:pStyle w:val="TAC"/>
              <w:rPr>
                <w:rFonts w:eastAsia="DengXian" w:cs="Arial"/>
                <w:szCs w:val="18"/>
                <w:lang w:eastAsia="ja-JP"/>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n1</w:t>
            </w:r>
            <w:r w:rsidRPr="00170508">
              <w:rPr>
                <w:rFonts w:eastAsia="DengXian" w:cs="Arial"/>
                <w:szCs w:val="18"/>
                <w:lang w:eastAsia="ja-JP"/>
              </w:rPr>
              <w:t>A-n</w:t>
            </w:r>
            <w:r w:rsidRPr="00170508">
              <w:rPr>
                <w:rFonts w:eastAsia="DengXian" w:cs="Arial"/>
                <w:szCs w:val="18"/>
                <w:lang w:eastAsia="zh-CN"/>
              </w:rPr>
              <w:t>3</w:t>
            </w:r>
            <w:r w:rsidRPr="00170508">
              <w:rPr>
                <w:rFonts w:eastAsia="DengXian" w:cs="Arial"/>
                <w:szCs w:val="18"/>
                <w:lang w:eastAsia="ja-JP"/>
              </w:rPr>
              <w:t>A</w:t>
            </w:r>
          </w:p>
          <w:p w14:paraId="41E2C240" w14:textId="77777777" w:rsidR="000E4003" w:rsidRPr="00170508" w:rsidRDefault="000E4003" w:rsidP="00974D70">
            <w:pPr>
              <w:pStyle w:val="TAC"/>
              <w:rPr>
                <w:rFonts w:eastAsia="DengXian" w:cs="Arial"/>
                <w:szCs w:val="18"/>
                <w:lang w:eastAsia="ja-JP"/>
              </w:rPr>
            </w:pPr>
            <w:r w:rsidRPr="00170508">
              <w:rPr>
                <w:rFonts w:eastAsia="DengXian" w:cs="Arial"/>
                <w:szCs w:val="18"/>
                <w:lang w:eastAsia="ja-JP"/>
              </w:rPr>
              <w:t>CA_n1A-n7A</w:t>
            </w:r>
          </w:p>
          <w:p w14:paraId="3342F4AE" w14:textId="77777777" w:rsidR="000E4003" w:rsidRPr="00170508" w:rsidRDefault="000E4003" w:rsidP="00974D70">
            <w:pPr>
              <w:pStyle w:val="TAC"/>
              <w:rPr>
                <w:rFonts w:eastAsia="DengXian"/>
              </w:rPr>
            </w:pPr>
            <w:r w:rsidRPr="00170508">
              <w:rPr>
                <w:rFonts w:eastAsia="DengXian"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AB1927A"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4D0EE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42E50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893ECEE" w14:textId="77777777" w:rsidTr="00974D70">
        <w:trPr>
          <w:jc w:val="center"/>
        </w:trPr>
        <w:tc>
          <w:tcPr>
            <w:tcW w:w="2062" w:type="dxa"/>
            <w:tcBorders>
              <w:top w:val="nil"/>
              <w:left w:val="single" w:sz="4" w:space="0" w:color="auto"/>
              <w:bottom w:val="nil"/>
              <w:right w:val="single" w:sz="4" w:space="0" w:color="auto"/>
            </w:tcBorders>
            <w:vAlign w:val="center"/>
          </w:tcPr>
          <w:p w14:paraId="4AB7F152"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DB1C14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500572" w14:textId="77777777" w:rsidR="000E4003" w:rsidRPr="00170508" w:rsidRDefault="000E4003" w:rsidP="00974D7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DEC0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698403D5" w14:textId="77777777" w:rsidR="000E4003" w:rsidRPr="00170508" w:rsidRDefault="000E4003" w:rsidP="00974D70">
            <w:pPr>
              <w:pStyle w:val="TAC"/>
              <w:rPr>
                <w:rFonts w:eastAsia="DengXian"/>
                <w:lang w:eastAsia="zh-CN"/>
              </w:rPr>
            </w:pPr>
          </w:p>
        </w:tc>
      </w:tr>
      <w:tr w:rsidR="000E4003" w:rsidRPr="00170508" w14:paraId="655C6C28" w14:textId="77777777" w:rsidTr="00974D70">
        <w:trPr>
          <w:jc w:val="center"/>
        </w:trPr>
        <w:tc>
          <w:tcPr>
            <w:tcW w:w="2062" w:type="dxa"/>
            <w:tcBorders>
              <w:top w:val="nil"/>
              <w:left w:val="single" w:sz="4" w:space="0" w:color="auto"/>
              <w:bottom w:val="nil"/>
              <w:right w:val="single" w:sz="4" w:space="0" w:color="auto"/>
            </w:tcBorders>
            <w:vAlign w:val="center"/>
          </w:tcPr>
          <w:p w14:paraId="2DF5252D"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30A00A7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BE25EA" w14:textId="77777777" w:rsidR="000E4003" w:rsidRPr="00170508" w:rsidRDefault="000E4003" w:rsidP="00974D7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C13BB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B1C3CFC" w14:textId="77777777" w:rsidR="000E4003" w:rsidRPr="00170508" w:rsidRDefault="000E4003" w:rsidP="00974D70">
            <w:pPr>
              <w:pStyle w:val="TAC"/>
              <w:rPr>
                <w:rFonts w:eastAsia="DengXian"/>
                <w:lang w:eastAsia="zh-CN"/>
              </w:rPr>
            </w:pPr>
          </w:p>
        </w:tc>
      </w:tr>
      <w:tr w:rsidR="000E4003" w:rsidRPr="00170508" w14:paraId="15E888A2" w14:textId="77777777" w:rsidTr="00974D70">
        <w:trPr>
          <w:jc w:val="center"/>
        </w:trPr>
        <w:tc>
          <w:tcPr>
            <w:tcW w:w="2062" w:type="dxa"/>
            <w:tcBorders>
              <w:top w:val="nil"/>
              <w:left w:val="single" w:sz="4" w:space="0" w:color="auto"/>
              <w:bottom w:val="nil"/>
              <w:right w:val="single" w:sz="4" w:space="0" w:color="auto"/>
            </w:tcBorders>
            <w:vAlign w:val="center"/>
          </w:tcPr>
          <w:p w14:paraId="25AE27DB"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53BB09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F13A08"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4C4E2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5FE532"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50F67892" w14:textId="77777777" w:rsidTr="00974D70">
        <w:trPr>
          <w:jc w:val="center"/>
        </w:trPr>
        <w:tc>
          <w:tcPr>
            <w:tcW w:w="2062" w:type="dxa"/>
            <w:tcBorders>
              <w:top w:val="nil"/>
              <w:left w:val="single" w:sz="4" w:space="0" w:color="auto"/>
              <w:bottom w:val="nil"/>
              <w:right w:val="single" w:sz="4" w:space="0" w:color="auto"/>
            </w:tcBorders>
            <w:vAlign w:val="center"/>
          </w:tcPr>
          <w:p w14:paraId="14CE5DAF"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4BECCA35"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161F9B"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C75AA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EE3866" w14:textId="77777777" w:rsidR="000E4003" w:rsidRPr="00170508" w:rsidRDefault="000E4003" w:rsidP="00974D70">
            <w:pPr>
              <w:pStyle w:val="TAC"/>
              <w:rPr>
                <w:rFonts w:eastAsia="DengXian"/>
                <w:lang w:eastAsia="zh-CN"/>
              </w:rPr>
            </w:pPr>
          </w:p>
        </w:tc>
      </w:tr>
      <w:tr w:rsidR="000E4003" w:rsidRPr="00170508" w14:paraId="4534D3D2" w14:textId="77777777" w:rsidTr="00974D70">
        <w:trPr>
          <w:jc w:val="center"/>
        </w:trPr>
        <w:tc>
          <w:tcPr>
            <w:tcW w:w="2062" w:type="dxa"/>
            <w:tcBorders>
              <w:top w:val="nil"/>
              <w:left w:val="single" w:sz="4" w:space="0" w:color="auto"/>
              <w:bottom w:val="nil"/>
              <w:right w:val="single" w:sz="4" w:space="0" w:color="auto"/>
            </w:tcBorders>
            <w:vAlign w:val="center"/>
          </w:tcPr>
          <w:p w14:paraId="1A7C58E0"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F6A4911"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81D3CA"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A6B23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C0FCCE9" w14:textId="77777777" w:rsidR="000E4003" w:rsidRPr="00170508" w:rsidRDefault="000E4003" w:rsidP="00974D70">
            <w:pPr>
              <w:pStyle w:val="TAC"/>
              <w:rPr>
                <w:rFonts w:eastAsia="DengXian"/>
                <w:lang w:eastAsia="zh-CN"/>
              </w:rPr>
            </w:pPr>
          </w:p>
        </w:tc>
      </w:tr>
      <w:tr w:rsidR="000E4003" w:rsidRPr="00170508" w14:paraId="141ADA54" w14:textId="77777777" w:rsidTr="00974D70">
        <w:trPr>
          <w:jc w:val="center"/>
        </w:trPr>
        <w:tc>
          <w:tcPr>
            <w:tcW w:w="2062" w:type="dxa"/>
            <w:tcBorders>
              <w:top w:val="nil"/>
              <w:left w:val="single" w:sz="4" w:space="0" w:color="auto"/>
              <w:bottom w:val="nil"/>
              <w:right w:val="single" w:sz="4" w:space="0" w:color="auto"/>
            </w:tcBorders>
            <w:vAlign w:val="center"/>
          </w:tcPr>
          <w:p w14:paraId="16AEFC9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521C72B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698BC2"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234A9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0AC9E" w14:textId="77777777" w:rsidR="000E4003" w:rsidRPr="00170508" w:rsidRDefault="000E4003" w:rsidP="00974D70">
            <w:pPr>
              <w:pStyle w:val="TAC"/>
              <w:rPr>
                <w:rFonts w:eastAsia="DengXian"/>
                <w:lang w:eastAsia="zh-CN"/>
              </w:rPr>
            </w:pPr>
            <w:r w:rsidRPr="00170508">
              <w:rPr>
                <w:rFonts w:eastAsia="DengXian" w:cs="Arial"/>
                <w:szCs w:val="18"/>
                <w:lang w:eastAsia="zh-CN"/>
              </w:rPr>
              <w:t>2</w:t>
            </w:r>
          </w:p>
        </w:tc>
      </w:tr>
      <w:tr w:rsidR="000E4003" w:rsidRPr="00170508" w14:paraId="3A13E8A7" w14:textId="77777777" w:rsidTr="00974D70">
        <w:trPr>
          <w:jc w:val="center"/>
        </w:trPr>
        <w:tc>
          <w:tcPr>
            <w:tcW w:w="2062" w:type="dxa"/>
            <w:tcBorders>
              <w:top w:val="nil"/>
              <w:left w:val="single" w:sz="4" w:space="0" w:color="auto"/>
              <w:bottom w:val="nil"/>
              <w:right w:val="single" w:sz="4" w:space="0" w:color="auto"/>
            </w:tcBorders>
            <w:vAlign w:val="center"/>
          </w:tcPr>
          <w:p w14:paraId="65369371"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9C3487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BFE515"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C4272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71FCD4E" w14:textId="77777777" w:rsidR="000E4003" w:rsidRPr="00170508" w:rsidRDefault="000E4003" w:rsidP="00974D70">
            <w:pPr>
              <w:pStyle w:val="TAC"/>
              <w:rPr>
                <w:rFonts w:eastAsia="DengXian"/>
                <w:lang w:eastAsia="zh-CN"/>
              </w:rPr>
            </w:pPr>
          </w:p>
        </w:tc>
      </w:tr>
      <w:tr w:rsidR="000E4003" w:rsidRPr="00170508" w14:paraId="469804BE" w14:textId="77777777" w:rsidTr="00974D70">
        <w:trPr>
          <w:jc w:val="center"/>
        </w:trPr>
        <w:tc>
          <w:tcPr>
            <w:tcW w:w="2062" w:type="dxa"/>
            <w:tcBorders>
              <w:top w:val="nil"/>
              <w:left w:val="single" w:sz="4" w:space="0" w:color="auto"/>
              <w:bottom w:val="nil"/>
              <w:right w:val="single" w:sz="4" w:space="0" w:color="auto"/>
            </w:tcBorders>
            <w:vAlign w:val="center"/>
          </w:tcPr>
          <w:p w14:paraId="28D114CD"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817D6E8"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9C8BB3"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A830F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C6B2C87" w14:textId="77777777" w:rsidR="000E4003" w:rsidRPr="00170508" w:rsidRDefault="000E4003" w:rsidP="00974D70">
            <w:pPr>
              <w:pStyle w:val="TAC"/>
              <w:rPr>
                <w:rFonts w:eastAsia="DengXian"/>
                <w:lang w:eastAsia="zh-CN"/>
              </w:rPr>
            </w:pPr>
          </w:p>
        </w:tc>
      </w:tr>
      <w:tr w:rsidR="000E4003" w:rsidRPr="00170508" w14:paraId="18AF953E" w14:textId="77777777" w:rsidTr="00974D70">
        <w:trPr>
          <w:jc w:val="center"/>
        </w:trPr>
        <w:tc>
          <w:tcPr>
            <w:tcW w:w="2062" w:type="dxa"/>
            <w:tcBorders>
              <w:top w:val="nil"/>
              <w:left w:val="single" w:sz="4" w:space="0" w:color="auto"/>
              <w:bottom w:val="nil"/>
              <w:right w:val="single" w:sz="4" w:space="0" w:color="auto"/>
            </w:tcBorders>
            <w:vAlign w:val="center"/>
          </w:tcPr>
          <w:p w14:paraId="50FAD4B9"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41BFA608"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515F2A"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CBCBB6D"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6F3776" w14:textId="77777777" w:rsidR="000E4003" w:rsidRPr="00170508" w:rsidRDefault="000E4003" w:rsidP="00974D70">
            <w:pPr>
              <w:pStyle w:val="TAC"/>
              <w:rPr>
                <w:rFonts w:eastAsia="DengXian"/>
                <w:lang w:eastAsia="zh-CN"/>
              </w:rPr>
            </w:pPr>
            <w:r w:rsidRPr="00170508">
              <w:rPr>
                <w:rFonts w:eastAsia="DengXian"/>
              </w:rPr>
              <w:t>4 and 5</w:t>
            </w:r>
          </w:p>
        </w:tc>
      </w:tr>
      <w:tr w:rsidR="000E4003" w:rsidRPr="00170508" w14:paraId="22669BB7" w14:textId="77777777" w:rsidTr="00974D70">
        <w:trPr>
          <w:jc w:val="center"/>
        </w:trPr>
        <w:tc>
          <w:tcPr>
            <w:tcW w:w="2062" w:type="dxa"/>
            <w:tcBorders>
              <w:top w:val="nil"/>
              <w:left w:val="single" w:sz="4" w:space="0" w:color="auto"/>
              <w:bottom w:val="nil"/>
              <w:right w:val="single" w:sz="4" w:space="0" w:color="auto"/>
            </w:tcBorders>
            <w:vAlign w:val="center"/>
          </w:tcPr>
          <w:p w14:paraId="22FD2A3E"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654A4145"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B6EF79"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0DD504"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B1CF32" w14:textId="77777777" w:rsidR="000E4003" w:rsidRPr="00170508" w:rsidRDefault="000E4003" w:rsidP="00974D70">
            <w:pPr>
              <w:pStyle w:val="TAC"/>
              <w:rPr>
                <w:rFonts w:eastAsia="DengXian"/>
                <w:lang w:eastAsia="zh-CN"/>
              </w:rPr>
            </w:pPr>
          </w:p>
        </w:tc>
      </w:tr>
      <w:tr w:rsidR="000E4003" w:rsidRPr="00170508" w14:paraId="135FCDCA" w14:textId="77777777" w:rsidTr="00974D70">
        <w:trPr>
          <w:jc w:val="center"/>
        </w:trPr>
        <w:tc>
          <w:tcPr>
            <w:tcW w:w="2062" w:type="dxa"/>
            <w:tcBorders>
              <w:top w:val="nil"/>
              <w:left w:val="single" w:sz="4" w:space="0" w:color="auto"/>
              <w:bottom w:val="nil"/>
              <w:right w:val="single" w:sz="4" w:space="0" w:color="auto"/>
            </w:tcBorders>
            <w:vAlign w:val="center"/>
          </w:tcPr>
          <w:p w14:paraId="55707A32"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570CAB4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1397D7"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6B4CCCD"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21A911" w14:textId="77777777" w:rsidR="000E4003" w:rsidRPr="00170508" w:rsidRDefault="000E4003" w:rsidP="00974D70">
            <w:pPr>
              <w:pStyle w:val="TAC"/>
              <w:rPr>
                <w:rFonts w:eastAsia="DengXian"/>
                <w:lang w:eastAsia="zh-CN"/>
              </w:rPr>
            </w:pPr>
          </w:p>
        </w:tc>
      </w:tr>
      <w:tr w:rsidR="000E4003" w:rsidRPr="00170508" w14:paraId="5834E15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D668557"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A-n</w:t>
            </w:r>
            <w:r w:rsidRPr="00170508">
              <w:rPr>
                <w:rFonts w:eastAsia="DengXian"/>
                <w:lang w:eastAsia="zh-CN"/>
              </w:rPr>
              <w:t>3</w:t>
            </w:r>
            <w:r w:rsidRPr="00170508">
              <w:rPr>
                <w:rFonts w:eastAsia="DengXian"/>
                <w:lang w:eastAsia="ja-JP"/>
              </w:rPr>
              <w:t>A</w:t>
            </w:r>
            <w:r w:rsidRPr="00170508">
              <w:rPr>
                <w:rFonts w:eastAsia="DengXian"/>
                <w:lang w:eastAsia="zh-CN"/>
              </w:rPr>
              <w:t>-n7B</w:t>
            </w:r>
          </w:p>
        </w:tc>
        <w:tc>
          <w:tcPr>
            <w:tcW w:w="1716" w:type="dxa"/>
            <w:tcBorders>
              <w:top w:val="single" w:sz="4" w:space="0" w:color="auto"/>
              <w:left w:val="single" w:sz="4" w:space="0" w:color="auto"/>
              <w:bottom w:val="nil"/>
              <w:right w:val="single" w:sz="4" w:space="0" w:color="auto"/>
            </w:tcBorders>
            <w:vAlign w:val="center"/>
          </w:tcPr>
          <w:p w14:paraId="411634F8" w14:textId="77777777" w:rsidR="000E4003" w:rsidRPr="00170508" w:rsidRDefault="000E4003" w:rsidP="00974D7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FAEA2F"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F6C99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A18340"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69E72A3" w14:textId="77777777" w:rsidTr="00974D70">
        <w:trPr>
          <w:jc w:val="center"/>
        </w:trPr>
        <w:tc>
          <w:tcPr>
            <w:tcW w:w="2062" w:type="dxa"/>
            <w:tcBorders>
              <w:top w:val="nil"/>
              <w:left w:val="single" w:sz="4" w:space="0" w:color="auto"/>
              <w:bottom w:val="nil"/>
              <w:right w:val="single" w:sz="4" w:space="0" w:color="auto"/>
            </w:tcBorders>
            <w:vAlign w:val="center"/>
          </w:tcPr>
          <w:p w14:paraId="7FB60EE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66087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F6339"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6E38B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88237AC" w14:textId="77777777" w:rsidR="000E4003" w:rsidRPr="00170508" w:rsidRDefault="000E4003" w:rsidP="00974D70">
            <w:pPr>
              <w:pStyle w:val="TAC"/>
              <w:rPr>
                <w:rFonts w:eastAsia="DengXian"/>
                <w:lang w:eastAsia="zh-CN"/>
              </w:rPr>
            </w:pPr>
          </w:p>
        </w:tc>
      </w:tr>
      <w:tr w:rsidR="000E4003" w:rsidRPr="00170508" w14:paraId="449F0F8E" w14:textId="77777777" w:rsidTr="00974D70">
        <w:trPr>
          <w:jc w:val="center"/>
        </w:trPr>
        <w:tc>
          <w:tcPr>
            <w:tcW w:w="2062" w:type="dxa"/>
            <w:tcBorders>
              <w:top w:val="nil"/>
              <w:left w:val="single" w:sz="4" w:space="0" w:color="auto"/>
              <w:bottom w:val="nil"/>
              <w:right w:val="single" w:sz="4" w:space="0" w:color="auto"/>
            </w:tcBorders>
            <w:vAlign w:val="center"/>
          </w:tcPr>
          <w:p w14:paraId="17A0B70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9B2D6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9FE1E"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06B11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C4CAA6" w14:textId="77777777" w:rsidR="000E4003" w:rsidRPr="00170508" w:rsidRDefault="000E4003" w:rsidP="00974D70">
            <w:pPr>
              <w:pStyle w:val="TAC"/>
              <w:rPr>
                <w:rFonts w:eastAsia="DengXian"/>
                <w:lang w:eastAsia="zh-CN"/>
              </w:rPr>
            </w:pPr>
          </w:p>
        </w:tc>
      </w:tr>
      <w:tr w:rsidR="000E4003" w:rsidRPr="00170508" w14:paraId="2E9DDAE0" w14:textId="77777777" w:rsidTr="00974D70">
        <w:trPr>
          <w:jc w:val="center"/>
        </w:trPr>
        <w:tc>
          <w:tcPr>
            <w:tcW w:w="2062" w:type="dxa"/>
            <w:tcBorders>
              <w:top w:val="nil"/>
              <w:left w:val="single" w:sz="4" w:space="0" w:color="auto"/>
              <w:bottom w:val="nil"/>
              <w:right w:val="single" w:sz="4" w:space="0" w:color="auto"/>
            </w:tcBorders>
            <w:vAlign w:val="center"/>
          </w:tcPr>
          <w:p w14:paraId="25249ED8"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EE794C"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CA_n1A-n3A</w:t>
            </w:r>
          </w:p>
          <w:p w14:paraId="3FB00E4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CA_n1A-n7A</w:t>
            </w:r>
          </w:p>
          <w:p w14:paraId="601FD5E9"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CA_n3A-n7A</w:t>
            </w:r>
          </w:p>
          <w:p w14:paraId="405E46FA" w14:textId="77777777" w:rsidR="000E4003" w:rsidRPr="00170508" w:rsidRDefault="000E4003" w:rsidP="00974D70">
            <w:pPr>
              <w:pStyle w:val="TAC"/>
              <w:rPr>
                <w:rFonts w:eastAsia="DengXian"/>
                <w:lang w:eastAsia="zh-CN"/>
              </w:rPr>
            </w:pPr>
            <w:r w:rsidRPr="00170508">
              <w:rPr>
                <w:rFonts w:eastAsia="DengXian"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D5BDE8" w14:textId="77777777" w:rsidR="000E4003" w:rsidRPr="00170508" w:rsidRDefault="000E4003" w:rsidP="00974D7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E36C5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C0E1A9" w14:textId="77777777" w:rsidR="000E4003" w:rsidRPr="00170508" w:rsidRDefault="000E4003" w:rsidP="00974D70">
            <w:pPr>
              <w:pStyle w:val="TAC"/>
              <w:rPr>
                <w:rFonts w:eastAsia="DengXian"/>
                <w:lang w:eastAsia="zh-CN"/>
              </w:rPr>
            </w:pPr>
            <w:r w:rsidRPr="00170508">
              <w:rPr>
                <w:rFonts w:eastAsia="DengXian" w:cs="Arial"/>
                <w:szCs w:val="18"/>
                <w:lang w:eastAsia="zh-CN"/>
              </w:rPr>
              <w:t>1</w:t>
            </w:r>
          </w:p>
        </w:tc>
      </w:tr>
      <w:tr w:rsidR="000E4003" w:rsidRPr="00170508" w14:paraId="791DC883" w14:textId="77777777" w:rsidTr="00974D70">
        <w:trPr>
          <w:jc w:val="center"/>
        </w:trPr>
        <w:tc>
          <w:tcPr>
            <w:tcW w:w="2062" w:type="dxa"/>
            <w:tcBorders>
              <w:top w:val="nil"/>
              <w:left w:val="single" w:sz="4" w:space="0" w:color="auto"/>
              <w:bottom w:val="nil"/>
              <w:right w:val="single" w:sz="4" w:space="0" w:color="auto"/>
            </w:tcBorders>
            <w:vAlign w:val="center"/>
          </w:tcPr>
          <w:p w14:paraId="78E28BF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20F66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97534"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2370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4764ABA" w14:textId="77777777" w:rsidR="000E4003" w:rsidRPr="00170508" w:rsidRDefault="000E4003" w:rsidP="00974D70">
            <w:pPr>
              <w:pStyle w:val="TAC"/>
              <w:rPr>
                <w:rFonts w:eastAsia="DengXian"/>
                <w:lang w:eastAsia="zh-CN"/>
              </w:rPr>
            </w:pPr>
          </w:p>
        </w:tc>
      </w:tr>
      <w:tr w:rsidR="000E4003" w:rsidRPr="00170508" w14:paraId="355C7CE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6A24F0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BEF97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4307B" w14:textId="77777777" w:rsidR="000E4003" w:rsidRPr="00170508" w:rsidRDefault="000E4003" w:rsidP="00974D70">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49CA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0AA6E76" w14:textId="77777777" w:rsidR="000E4003" w:rsidRPr="00170508" w:rsidRDefault="000E4003" w:rsidP="00974D70">
            <w:pPr>
              <w:pStyle w:val="TAC"/>
              <w:rPr>
                <w:rFonts w:eastAsia="DengXian"/>
                <w:lang w:eastAsia="zh-CN"/>
              </w:rPr>
            </w:pPr>
          </w:p>
        </w:tc>
      </w:tr>
      <w:tr w:rsidR="000E4003" w:rsidRPr="00170508" w14:paraId="13E654C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830BA88" w14:textId="77777777" w:rsidR="000E4003" w:rsidRPr="00170508" w:rsidRDefault="000E4003" w:rsidP="00974D70">
            <w:pPr>
              <w:pStyle w:val="TAC"/>
              <w:rPr>
                <w:rFonts w:eastAsia="DengXian"/>
                <w:lang w:eastAsia="zh-CN"/>
              </w:rPr>
            </w:pPr>
            <w:r w:rsidRPr="00170508">
              <w:rPr>
                <w:rFonts w:eastAsia="DengXian"/>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4070BC9D" w14:textId="77777777" w:rsidR="000E4003" w:rsidRPr="00170508" w:rsidRDefault="000E4003" w:rsidP="00974D70">
            <w:pPr>
              <w:pStyle w:val="TAC"/>
              <w:rPr>
                <w:rFonts w:eastAsia="DengXian"/>
                <w:lang w:eastAsia="zh-CN"/>
              </w:rPr>
            </w:pPr>
            <w:r w:rsidRPr="00170508">
              <w:rPr>
                <w:rFonts w:eastAsia="DengXian"/>
                <w:lang w:eastAsia="zh-CN"/>
              </w:rPr>
              <w:t>CA_n1A-n3A</w:t>
            </w:r>
          </w:p>
          <w:p w14:paraId="40009845" w14:textId="77777777" w:rsidR="000E4003" w:rsidRPr="00170508" w:rsidRDefault="000E4003" w:rsidP="00974D70">
            <w:pPr>
              <w:pStyle w:val="TAC"/>
              <w:rPr>
                <w:rFonts w:eastAsia="DengXian"/>
                <w:lang w:eastAsia="zh-CN"/>
              </w:rPr>
            </w:pPr>
            <w:r w:rsidRPr="00170508">
              <w:rPr>
                <w:rFonts w:eastAsia="DengXian"/>
                <w:lang w:eastAsia="zh-CN"/>
              </w:rPr>
              <w:t>CA_n1A-n7A</w:t>
            </w:r>
          </w:p>
          <w:p w14:paraId="71DE629C" w14:textId="77777777" w:rsidR="000E4003" w:rsidRPr="00170508" w:rsidRDefault="000E4003" w:rsidP="00974D7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B79E8D0" w14:textId="77777777" w:rsidR="000E4003" w:rsidRPr="00170508" w:rsidRDefault="000E4003" w:rsidP="00974D70">
            <w:pPr>
              <w:pStyle w:val="TAC"/>
              <w:rPr>
                <w:rFonts w:eastAsia="DengXian" w:cs="Arial"/>
                <w:color w:val="000000"/>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E5745E"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3ADF6EB" w14:textId="77777777" w:rsidR="000E4003" w:rsidRPr="00170508" w:rsidRDefault="000E4003" w:rsidP="00974D70">
            <w:pPr>
              <w:pStyle w:val="TAC"/>
              <w:rPr>
                <w:rFonts w:eastAsia="DengXian"/>
                <w:lang w:eastAsia="zh-CN"/>
              </w:rPr>
            </w:pPr>
            <w:r w:rsidRPr="00170508">
              <w:rPr>
                <w:rFonts w:eastAsia="DengXian" w:hint="eastAsia"/>
                <w:lang w:eastAsia="zh-TW"/>
              </w:rPr>
              <w:t>0</w:t>
            </w:r>
          </w:p>
        </w:tc>
      </w:tr>
      <w:tr w:rsidR="000E4003" w:rsidRPr="00170508" w14:paraId="6F20CDFE" w14:textId="77777777" w:rsidTr="00974D70">
        <w:trPr>
          <w:jc w:val="center"/>
        </w:trPr>
        <w:tc>
          <w:tcPr>
            <w:tcW w:w="2062" w:type="dxa"/>
            <w:tcBorders>
              <w:top w:val="nil"/>
              <w:left w:val="single" w:sz="4" w:space="0" w:color="auto"/>
              <w:bottom w:val="nil"/>
              <w:right w:val="single" w:sz="4" w:space="0" w:color="auto"/>
            </w:tcBorders>
            <w:vAlign w:val="center"/>
          </w:tcPr>
          <w:p w14:paraId="064E89F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EB8D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D70014" w14:textId="77777777" w:rsidR="000E4003" w:rsidRPr="00170508" w:rsidRDefault="000E4003" w:rsidP="00974D70">
            <w:pPr>
              <w:pStyle w:val="TAC"/>
              <w:rPr>
                <w:rFonts w:eastAsia="DengXian" w:cs="Arial"/>
                <w:color w:val="000000"/>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2ADA88" w14:textId="77777777" w:rsidR="000E4003" w:rsidRPr="00170508" w:rsidRDefault="000E4003" w:rsidP="00974D70">
            <w:pPr>
              <w:pStyle w:val="TAC"/>
              <w:rPr>
                <w:rFonts w:eastAsia="DengXian"/>
                <w:lang w:eastAsia="zh-CN" w:bidi="ar"/>
              </w:rPr>
            </w:pPr>
            <w:r w:rsidRPr="00170508">
              <w:rPr>
                <w:rFonts w:eastAsia="DengXian" w:cs="Arial"/>
                <w:szCs w:val="18"/>
              </w:rPr>
              <w:t>5, 10, 15, 20, 25, 30</w:t>
            </w:r>
          </w:p>
        </w:tc>
        <w:tc>
          <w:tcPr>
            <w:tcW w:w="1496" w:type="dxa"/>
            <w:tcBorders>
              <w:top w:val="nil"/>
              <w:left w:val="single" w:sz="4" w:space="0" w:color="auto"/>
              <w:bottom w:val="nil"/>
              <w:right w:val="single" w:sz="4" w:space="0" w:color="auto"/>
            </w:tcBorders>
            <w:vAlign w:val="center"/>
          </w:tcPr>
          <w:p w14:paraId="7B0E5005" w14:textId="77777777" w:rsidR="000E4003" w:rsidRPr="00170508" w:rsidRDefault="000E4003" w:rsidP="00974D70">
            <w:pPr>
              <w:pStyle w:val="TAC"/>
              <w:rPr>
                <w:rFonts w:eastAsia="DengXian"/>
                <w:lang w:eastAsia="zh-CN"/>
              </w:rPr>
            </w:pPr>
          </w:p>
        </w:tc>
      </w:tr>
      <w:tr w:rsidR="000E4003" w:rsidRPr="00170508" w14:paraId="25A4AF9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88B84F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7966D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6A9E17" w14:textId="77777777" w:rsidR="000E4003" w:rsidRPr="00170508" w:rsidRDefault="000E4003" w:rsidP="00974D70">
            <w:pPr>
              <w:pStyle w:val="TAC"/>
              <w:rPr>
                <w:rFonts w:eastAsia="DengXian" w:cs="Arial"/>
                <w:color w:val="000000"/>
                <w:szCs w:val="18"/>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3FD8DC" w14:textId="77777777" w:rsidR="000E4003" w:rsidRPr="00170508" w:rsidRDefault="000E4003" w:rsidP="00974D70">
            <w:pPr>
              <w:pStyle w:val="TAC"/>
              <w:rPr>
                <w:rFonts w:eastAsia="DengXian"/>
                <w:lang w:eastAsia="zh-CN" w:bidi="ar"/>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606F372D" w14:textId="77777777" w:rsidR="000E4003" w:rsidRPr="00170508" w:rsidRDefault="000E4003" w:rsidP="00974D70">
            <w:pPr>
              <w:pStyle w:val="TAC"/>
              <w:rPr>
                <w:rFonts w:eastAsia="DengXian"/>
                <w:lang w:eastAsia="zh-CN"/>
              </w:rPr>
            </w:pPr>
          </w:p>
        </w:tc>
      </w:tr>
      <w:tr w:rsidR="000E4003" w:rsidRPr="00170508" w14:paraId="03F40AF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F0D918" w14:textId="77777777" w:rsidR="000E4003" w:rsidRPr="00170508" w:rsidRDefault="000E4003" w:rsidP="00974D70">
            <w:pPr>
              <w:pStyle w:val="TAC"/>
              <w:rPr>
                <w:rFonts w:eastAsia="DengXian"/>
                <w:lang w:eastAsia="zh-CN"/>
              </w:rPr>
            </w:pPr>
            <w:r w:rsidRPr="00170508">
              <w:rPr>
                <w:rFonts w:eastAsia="DengXian"/>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67C5521F" w14:textId="77777777" w:rsidR="000E4003" w:rsidRPr="00170508" w:rsidRDefault="000E4003" w:rsidP="00974D70">
            <w:pPr>
              <w:pStyle w:val="TAC"/>
              <w:rPr>
                <w:rFonts w:eastAsia="DengXian"/>
                <w:lang w:eastAsia="zh-CN"/>
              </w:rPr>
            </w:pPr>
            <w:r w:rsidRPr="00170508">
              <w:rPr>
                <w:rFonts w:eastAsia="DengXian"/>
                <w:lang w:eastAsia="zh-CN"/>
              </w:rPr>
              <w:t>CA_n1A-n3A</w:t>
            </w:r>
          </w:p>
          <w:p w14:paraId="17EC5864" w14:textId="77777777" w:rsidR="000E4003" w:rsidRPr="00170508" w:rsidRDefault="000E4003" w:rsidP="00974D70">
            <w:pPr>
              <w:pStyle w:val="TAC"/>
              <w:rPr>
                <w:rFonts w:eastAsia="DengXian"/>
                <w:lang w:eastAsia="zh-CN"/>
              </w:rPr>
            </w:pPr>
            <w:r w:rsidRPr="00170508">
              <w:rPr>
                <w:rFonts w:eastAsia="DengXian"/>
                <w:lang w:eastAsia="zh-CN"/>
              </w:rPr>
              <w:t>CA_n1A-n7A</w:t>
            </w:r>
          </w:p>
          <w:p w14:paraId="6107A1BC" w14:textId="77777777" w:rsidR="000E4003" w:rsidRPr="00170508" w:rsidRDefault="000E4003" w:rsidP="00974D7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CD485FB"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24E27A"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2111234"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6D2ACF2" w14:textId="77777777" w:rsidTr="00974D70">
        <w:trPr>
          <w:jc w:val="center"/>
        </w:trPr>
        <w:tc>
          <w:tcPr>
            <w:tcW w:w="2062" w:type="dxa"/>
            <w:tcBorders>
              <w:top w:val="nil"/>
              <w:left w:val="single" w:sz="4" w:space="0" w:color="auto"/>
              <w:bottom w:val="nil"/>
              <w:right w:val="single" w:sz="4" w:space="0" w:color="auto"/>
            </w:tcBorders>
            <w:vAlign w:val="center"/>
          </w:tcPr>
          <w:p w14:paraId="445679A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86E60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3378B"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E68E48" w14:textId="77777777" w:rsidR="000E4003" w:rsidRPr="00170508" w:rsidRDefault="000E4003" w:rsidP="00974D7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28ED689A" w14:textId="77777777" w:rsidR="000E4003" w:rsidRPr="00170508" w:rsidRDefault="000E4003" w:rsidP="00974D70">
            <w:pPr>
              <w:pStyle w:val="TAC"/>
              <w:rPr>
                <w:rFonts w:eastAsia="DengXian"/>
                <w:lang w:eastAsia="zh-CN"/>
              </w:rPr>
            </w:pPr>
          </w:p>
        </w:tc>
      </w:tr>
      <w:tr w:rsidR="000E4003" w:rsidRPr="00170508" w14:paraId="1BF686A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B4180F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FCDD9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DD89A"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B5142"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4690521" w14:textId="77777777" w:rsidR="000E4003" w:rsidRPr="00170508" w:rsidRDefault="000E4003" w:rsidP="00974D70">
            <w:pPr>
              <w:pStyle w:val="TAC"/>
              <w:rPr>
                <w:rFonts w:eastAsia="DengXian"/>
                <w:lang w:eastAsia="zh-CN"/>
              </w:rPr>
            </w:pPr>
          </w:p>
        </w:tc>
      </w:tr>
      <w:tr w:rsidR="000E4003" w:rsidRPr="00170508" w14:paraId="1DF5210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9868F7" w14:textId="77777777" w:rsidR="000E4003" w:rsidRPr="00170508" w:rsidRDefault="000E4003" w:rsidP="00974D70">
            <w:pPr>
              <w:pStyle w:val="TAC"/>
              <w:rPr>
                <w:rFonts w:eastAsia="DengXian"/>
                <w:lang w:eastAsia="zh-CN"/>
              </w:rPr>
            </w:pPr>
            <w:r w:rsidRPr="00170508">
              <w:rPr>
                <w:rFonts w:eastAsia="DengXian"/>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0FFC3B2" w14:textId="77777777" w:rsidR="000E4003" w:rsidRPr="00170508" w:rsidRDefault="000E4003" w:rsidP="00974D70">
            <w:pPr>
              <w:pStyle w:val="TAC"/>
              <w:rPr>
                <w:rFonts w:eastAsia="DengXian"/>
                <w:lang w:eastAsia="zh-CN"/>
              </w:rPr>
            </w:pPr>
            <w:r w:rsidRPr="00170508">
              <w:rPr>
                <w:rFonts w:eastAsia="DengXian"/>
                <w:lang w:eastAsia="zh-CN"/>
              </w:rPr>
              <w:t>CA_n1A-n3A</w:t>
            </w:r>
          </w:p>
          <w:p w14:paraId="6F032FB8" w14:textId="77777777" w:rsidR="000E4003" w:rsidRPr="00170508" w:rsidRDefault="000E4003" w:rsidP="00974D70">
            <w:pPr>
              <w:pStyle w:val="TAC"/>
              <w:rPr>
                <w:rFonts w:eastAsia="DengXian"/>
                <w:lang w:eastAsia="zh-CN"/>
              </w:rPr>
            </w:pPr>
            <w:r w:rsidRPr="00170508">
              <w:rPr>
                <w:rFonts w:eastAsia="DengXian"/>
                <w:lang w:eastAsia="zh-CN"/>
              </w:rPr>
              <w:t>CA_n1A-n7A</w:t>
            </w:r>
          </w:p>
          <w:p w14:paraId="684A9E8D" w14:textId="77777777" w:rsidR="000E4003" w:rsidRPr="00170508" w:rsidRDefault="000E4003" w:rsidP="00974D70">
            <w:pPr>
              <w:pStyle w:val="TAC"/>
              <w:rPr>
                <w:rFonts w:eastAsia="DengXian"/>
                <w:lang w:eastAsia="zh-CN"/>
              </w:rPr>
            </w:pPr>
            <w:r w:rsidRPr="00170508">
              <w:rPr>
                <w:rFonts w:eastAsia="DengXian"/>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1B18495" w14:textId="77777777" w:rsidR="000E4003" w:rsidRPr="00170508" w:rsidRDefault="000E4003" w:rsidP="00974D7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37F72F" w14:textId="77777777" w:rsidR="000E4003" w:rsidRPr="00170508" w:rsidRDefault="000E4003" w:rsidP="00974D70">
            <w:pPr>
              <w:pStyle w:val="TAC"/>
              <w:rPr>
                <w:rFonts w:eastAsia="DengXian"/>
                <w:lang w:eastAsia="zh-CN"/>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812A29D" w14:textId="77777777" w:rsidR="000E4003" w:rsidRPr="00170508" w:rsidRDefault="000E4003" w:rsidP="00974D70">
            <w:pPr>
              <w:pStyle w:val="TAC"/>
              <w:rPr>
                <w:rFonts w:eastAsia="DengXian"/>
                <w:lang w:eastAsia="zh-CN"/>
              </w:rPr>
            </w:pPr>
            <w:r w:rsidRPr="00170508">
              <w:rPr>
                <w:rFonts w:eastAsia="DengXian" w:hint="eastAsia"/>
                <w:lang w:eastAsia="zh-TW"/>
              </w:rPr>
              <w:t>0</w:t>
            </w:r>
          </w:p>
        </w:tc>
      </w:tr>
      <w:tr w:rsidR="000E4003" w:rsidRPr="00170508" w14:paraId="1004D2D6" w14:textId="77777777" w:rsidTr="00974D70">
        <w:trPr>
          <w:jc w:val="center"/>
        </w:trPr>
        <w:tc>
          <w:tcPr>
            <w:tcW w:w="2062" w:type="dxa"/>
            <w:tcBorders>
              <w:top w:val="nil"/>
              <w:left w:val="single" w:sz="4" w:space="0" w:color="auto"/>
              <w:bottom w:val="nil"/>
              <w:right w:val="single" w:sz="4" w:space="0" w:color="auto"/>
            </w:tcBorders>
            <w:vAlign w:val="center"/>
          </w:tcPr>
          <w:p w14:paraId="6000C1A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2727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4C06" w14:textId="77777777" w:rsidR="000E4003" w:rsidRPr="00170508" w:rsidRDefault="000E4003" w:rsidP="00974D7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74146" w14:textId="77777777" w:rsidR="000E4003" w:rsidRPr="00170508" w:rsidRDefault="000E4003" w:rsidP="00974D70">
            <w:pPr>
              <w:pStyle w:val="TAC"/>
              <w:rPr>
                <w:rFonts w:eastAsia="DengXian"/>
                <w:lang w:eastAsia="zh-CN"/>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030FCBA9" w14:textId="77777777" w:rsidR="000E4003" w:rsidRPr="00170508" w:rsidRDefault="000E4003" w:rsidP="00974D70">
            <w:pPr>
              <w:pStyle w:val="TAC"/>
              <w:rPr>
                <w:rFonts w:eastAsia="DengXian"/>
                <w:lang w:eastAsia="zh-CN"/>
              </w:rPr>
            </w:pPr>
          </w:p>
        </w:tc>
      </w:tr>
      <w:tr w:rsidR="000E4003" w:rsidRPr="00170508" w14:paraId="3DD2AC2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19175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A0320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CFC55" w14:textId="77777777" w:rsidR="000E4003" w:rsidRPr="00170508" w:rsidRDefault="000E4003" w:rsidP="00974D7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591A06" w14:textId="77777777" w:rsidR="000E4003" w:rsidRPr="00170508" w:rsidRDefault="000E4003" w:rsidP="00974D70">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31484D85" w14:textId="77777777" w:rsidR="000E4003" w:rsidRPr="00170508" w:rsidRDefault="000E4003" w:rsidP="00974D70">
            <w:pPr>
              <w:pStyle w:val="TAC"/>
              <w:rPr>
                <w:rFonts w:eastAsia="DengXian"/>
                <w:lang w:eastAsia="zh-CN"/>
              </w:rPr>
            </w:pPr>
          </w:p>
        </w:tc>
      </w:tr>
      <w:tr w:rsidR="000E4003" w:rsidRPr="00170508" w14:paraId="0D6E39E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624116A" w14:textId="77777777" w:rsidR="000E4003" w:rsidRPr="00170508" w:rsidRDefault="000E4003" w:rsidP="00974D70">
            <w:pPr>
              <w:pStyle w:val="TAC"/>
              <w:rPr>
                <w:rFonts w:eastAsia="DengXian"/>
                <w:lang w:eastAsia="zh-CN"/>
              </w:rPr>
            </w:pPr>
            <w:r w:rsidRPr="00170508">
              <w:rPr>
                <w:rFonts w:eastAsia="DengXian"/>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40BCEBE5"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B2889C"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2F890A" w14:textId="77777777" w:rsidR="000E4003" w:rsidRPr="00170508" w:rsidRDefault="000E4003" w:rsidP="00974D7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0A8F93C"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8D52154" w14:textId="77777777" w:rsidTr="00974D70">
        <w:trPr>
          <w:jc w:val="center"/>
        </w:trPr>
        <w:tc>
          <w:tcPr>
            <w:tcW w:w="2062" w:type="dxa"/>
            <w:tcBorders>
              <w:top w:val="nil"/>
              <w:left w:val="single" w:sz="4" w:space="0" w:color="auto"/>
              <w:bottom w:val="nil"/>
              <w:right w:val="single" w:sz="4" w:space="0" w:color="auto"/>
            </w:tcBorders>
            <w:vAlign w:val="center"/>
          </w:tcPr>
          <w:p w14:paraId="58B03B3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DCA72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6C017"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422AD"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nil"/>
              <w:right w:val="single" w:sz="4" w:space="0" w:color="auto"/>
            </w:tcBorders>
            <w:vAlign w:val="center"/>
          </w:tcPr>
          <w:p w14:paraId="12B3050B" w14:textId="77777777" w:rsidR="000E4003" w:rsidRPr="00170508" w:rsidRDefault="000E4003" w:rsidP="00974D70">
            <w:pPr>
              <w:pStyle w:val="TAC"/>
              <w:rPr>
                <w:rFonts w:eastAsia="DengXian"/>
                <w:lang w:eastAsia="zh-CN"/>
              </w:rPr>
            </w:pPr>
          </w:p>
        </w:tc>
      </w:tr>
      <w:tr w:rsidR="000E4003" w:rsidRPr="00170508" w14:paraId="001FEB3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36C856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46C43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25F3A"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6C0777"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C674070" w14:textId="77777777" w:rsidR="000E4003" w:rsidRPr="00170508" w:rsidRDefault="000E4003" w:rsidP="00974D70">
            <w:pPr>
              <w:pStyle w:val="TAC"/>
              <w:rPr>
                <w:rFonts w:eastAsia="DengXian"/>
                <w:lang w:eastAsia="zh-CN"/>
              </w:rPr>
            </w:pPr>
          </w:p>
        </w:tc>
      </w:tr>
      <w:tr w:rsidR="000E4003" w:rsidRPr="00170508" w14:paraId="59F371E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38F97B6" w14:textId="77777777" w:rsidR="000E4003" w:rsidRPr="00170508" w:rsidRDefault="000E4003" w:rsidP="00974D70">
            <w:pPr>
              <w:pStyle w:val="TAC"/>
              <w:rPr>
                <w:rFonts w:eastAsia="DengXian"/>
                <w:lang w:eastAsia="zh-CN"/>
              </w:rPr>
            </w:pPr>
            <w:r w:rsidRPr="00170508">
              <w:rPr>
                <w:rFonts w:eastAsia="DengXian"/>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16BC0F3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CA_n1A-n3A</w:t>
            </w:r>
          </w:p>
          <w:p w14:paraId="479F8625"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CA_n1A-n7A</w:t>
            </w:r>
          </w:p>
          <w:p w14:paraId="4DEA0DE3" w14:textId="77777777" w:rsidR="000E4003" w:rsidRPr="00170508" w:rsidRDefault="000E4003" w:rsidP="00974D70">
            <w:pPr>
              <w:pStyle w:val="TAC"/>
              <w:rPr>
                <w:rFonts w:eastAsia="DengXian"/>
                <w:lang w:eastAsia="zh-CN"/>
              </w:rPr>
            </w:pPr>
            <w:r w:rsidRPr="00170508">
              <w:rPr>
                <w:rFonts w:eastAsia="DengXian"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7238C24"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C41048" w14:textId="77777777" w:rsidR="000E4003" w:rsidRPr="00170508" w:rsidRDefault="000E4003" w:rsidP="00974D70">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B14D69"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98DD321" w14:textId="77777777" w:rsidTr="00974D70">
        <w:trPr>
          <w:jc w:val="center"/>
        </w:trPr>
        <w:tc>
          <w:tcPr>
            <w:tcW w:w="2062" w:type="dxa"/>
            <w:tcBorders>
              <w:top w:val="nil"/>
              <w:left w:val="single" w:sz="4" w:space="0" w:color="auto"/>
              <w:bottom w:val="nil"/>
              <w:right w:val="single" w:sz="4" w:space="0" w:color="auto"/>
            </w:tcBorders>
            <w:vAlign w:val="center"/>
          </w:tcPr>
          <w:p w14:paraId="6B65DD6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EB5F2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E57ED"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6FE323" w14:textId="77777777" w:rsidR="000E4003" w:rsidRPr="00170508" w:rsidRDefault="000E4003" w:rsidP="00974D70">
            <w:pPr>
              <w:pStyle w:val="TAC"/>
              <w:rPr>
                <w:rFonts w:eastAsia="DengXian"/>
                <w:lang w:eastAsia="zh-CN"/>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5F69667E" w14:textId="77777777" w:rsidR="000E4003" w:rsidRPr="00170508" w:rsidRDefault="000E4003" w:rsidP="00974D70">
            <w:pPr>
              <w:pStyle w:val="TAC"/>
              <w:rPr>
                <w:rFonts w:eastAsia="DengXian"/>
                <w:lang w:eastAsia="zh-CN"/>
              </w:rPr>
            </w:pPr>
          </w:p>
        </w:tc>
      </w:tr>
      <w:tr w:rsidR="000E4003" w:rsidRPr="00170508" w14:paraId="7CAF8707" w14:textId="77777777" w:rsidTr="00974D70">
        <w:trPr>
          <w:jc w:val="center"/>
        </w:trPr>
        <w:tc>
          <w:tcPr>
            <w:tcW w:w="2062" w:type="dxa"/>
            <w:tcBorders>
              <w:top w:val="nil"/>
              <w:left w:val="single" w:sz="4" w:space="0" w:color="auto"/>
              <w:bottom w:val="nil"/>
              <w:right w:val="single" w:sz="4" w:space="0" w:color="auto"/>
            </w:tcBorders>
            <w:vAlign w:val="center"/>
          </w:tcPr>
          <w:p w14:paraId="00E978C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CA167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CE6B1"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AE543" w14:textId="77777777" w:rsidR="000E4003" w:rsidRPr="00170508" w:rsidRDefault="000E4003" w:rsidP="00974D70">
            <w:pPr>
              <w:pStyle w:val="TAC"/>
              <w:rPr>
                <w:rFonts w:eastAsia="DengXian"/>
                <w:lang w:eastAsia="zh-CN"/>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DFA0C1C" w14:textId="77777777" w:rsidR="000E4003" w:rsidRPr="00170508" w:rsidRDefault="000E4003" w:rsidP="00974D70">
            <w:pPr>
              <w:pStyle w:val="TAC"/>
              <w:rPr>
                <w:rFonts w:eastAsia="DengXian"/>
                <w:lang w:eastAsia="zh-CN"/>
              </w:rPr>
            </w:pPr>
          </w:p>
        </w:tc>
      </w:tr>
      <w:tr w:rsidR="000E4003" w:rsidRPr="00170508" w14:paraId="28E7CB0A" w14:textId="77777777" w:rsidTr="00974D70">
        <w:trPr>
          <w:jc w:val="center"/>
        </w:trPr>
        <w:tc>
          <w:tcPr>
            <w:tcW w:w="2062" w:type="dxa"/>
            <w:tcBorders>
              <w:top w:val="nil"/>
              <w:left w:val="single" w:sz="4" w:space="0" w:color="auto"/>
              <w:bottom w:val="nil"/>
              <w:right w:val="single" w:sz="4" w:space="0" w:color="auto"/>
            </w:tcBorders>
            <w:vAlign w:val="center"/>
          </w:tcPr>
          <w:p w14:paraId="74DC174B"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768CE9" w14:textId="77777777" w:rsidR="000E4003" w:rsidRPr="00170508" w:rsidRDefault="000E4003" w:rsidP="00974D7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1089970"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F352DF" w14:textId="77777777" w:rsidR="000E4003" w:rsidRPr="00170508" w:rsidRDefault="000E4003" w:rsidP="00974D70">
            <w:pPr>
              <w:pStyle w:val="TAC"/>
              <w:rPr>
                <w:rFonts w:eastAsia="DengXian"/>
                <w:lang w:eastAsia="zh-CN"/>
              </w:rPr>
            </w:pPr>
            <w:r w:rsidRPr="00170508">
              <w:rPr>
                <w:rFonts w:eastAsia="DengXian"/>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EBF3883" w14:textId="77777777" w:rsidR="000E4003" w:rsidRPr="00170508" w:rsidRDefault="000E4003" w:rsidP="00974D70">
            <w:pPr>
              <w:pStyle w:val="TAC"/>
              <w:rPr>
                <w:rFonts w:eastAsia="DengXian"/>
                <w:lang w:eastAsia="zh-CN"/>
              </w:rPr>
            </w:pPr>
            <w:r w:rsidRPr="00170508">
              <w:rPr>
                <w:rFonts w:eastAsia="DengXian"/>
                <w:lang w:val="en-US" w:eastAsia="zh-CN"/>
              </w:rPr>
              <w:t>1</w:t>
            </w:r>
          </w:p>
        </w:tc>
      </w:tr>
      <w:tr w:rsidR="000E4003" w:rsidRPr="00170508" w14:paraId="2D51FCB1" w14:textId="77777777" w:rsidTr="00974D70">
        <w:trPr>
          <w:jc w:val="center"/>
        </w:trPr>
        <w:tc>
          <w:tcPr>
            <w:tcW w:w="2062" w:type="dxa"/>
            <w:tcBorders>
              <w:top w:val="nil"/>
              <w:left w:val="single" w:sz="4" w:space="0" w:color="auto"/>
              <w:bottom w:val="nil"/>
              <w:right w:val="single" w:sz="4" w:space="0" w:color="auto"/>
            </w:tcBorders>
            <w:vAlign w:val="center"/>
          </w:tcPr>
          <w:p w14:paraId="5F65031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35707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9360A"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0AF42C" w14:textId="77777777" w:rsidR="000E4003" w:rsidRPr="00170508" w:rsidRDefault="000E4003" w:rsidP="00974D7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71463451" w14:textId="77777777" w:rsidR="000E4003" w:rsidRPr="00170508" w:rsidRDefault="000E4003" w:rsidP="00974D70">
            <w:pPr>
              <w:pStyle w:val="TAC"/>
              <w:rPr>
                <w:rFonts w:eastAsia="DengXian"/>
                <w:lang w:eastAsia="zh-CN"/>
              </w:rPr>
            </w:pPr>
          </w:p>
        </w:tc>
      </w:tr>
      <w:tr w:rsidR="000E4003" w:rsidRPr="00170508" w14:paraId="0684AD3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D57D01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7E31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0D608" w14:textId="77777777" w:rsidR="000E4003" w:rsidRPr="00170508" w:rsidRDefault="000E4003" w:rsidP="00974D7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FCC8B" w14:textId="77777777" w:rsidR="000E4003" w:rsidRPr="00170508" w:rsidRDefault="000E4003" w:rsidP="00974D70">
            <w:pPr>
              <w:pStyle w:val="TAC"/>
              <w:rPr>
                <w:rFonts w:eastAsia="DengXian"/>
                <w:lang w:eastAsia="zh-CN"/>
              </w:rPr>
            </w:pPr>
            <w:r w:rsidRPr="00170508">
              <w:rPr>
                <w:rFonts w:eastAsia="DengXian"/>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5CA6CFF4" w14:textId="77777777" w:rsidR="000E4003" w:rsidRPr="00170508" w:rsidRDefault="000E4003" w:rsidP="00974D70">
            <w:pPr>
              <w:pStyle w:val="TAC"/>
              <w:rPr>
                <w:rFonts w:eastAsia="DengXian"/>
                <w:lang w:eastAsia="zh-CN"/>
              </w:rPr>
            </w:pPr>
          </w:p>
        </w:tc>
      </w:tr>
      <w:tr w:rsidR="000E4003" w:rsidRPr="00170508" w14:paraId="5AA6F9B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AF5EE33" w14:textId="77777777" w:rsidR="000E4003" w:rsidRPr="00170508" w:rsidRDefault="000E4003" w:rsidP="00974D70">
            <w:pPr>
              <w:pStyle w:val="TAC"/>
              <w:rPr>
                <w:rFonts w:eastAsia="DengXian"/>
                <w:lang w:eastAsia="zh-CN"/>
              </w:rPr>
            </w:pPr>
            <w:r w:rsidRPr="00170508">
              <w:rPr>
                <w:rFonts w:eastAsia="DengXian"/>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37BFDE7D"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C73195"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C6089B" w14:textId="77777777" w:rsidR="000E4003" w:rsidRPr="00170508" w:rsidRDefault="000E4003" w:rsidP="00974D7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7244F63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AF87C81" w14:textId="77777777" w:rsidTr="00974D70">
        <w:trPr>
          <w:jc w:val="center"/>
        </w:trPr>
        <w:tc>
          <w:tcPr>
            <w:tcW w:w="2062" w:type="dxa"/>
            <w:tcBorders>
              <w:top w:val="nil"/>
              <w:left w:val="single" w:sz="4" w:space="0" w:color="auto"/>
              <w:bottom w:val="nil"/>
              <w:right w:val="single" w:sz="4" w:space="0" w:color="auto"/>
            </w:tcBorders>
            <w:vAlign w:val="center"/>
          </w:tcPr>
          <w:p w14:paraId="52C5E76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4BF83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D6776"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6F6C8" w14:textId="77777777" w:rsidR="000E4003" w:rsidRPr="00170508" w:rsidRDefault="000E4003" w:rsidP="00974D7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34661320" w14:textId="77777777" w:rsidR="000E4003" w:rsidRPr="00170508" w:rsidRDefault="000E4003" w:rsidP="00974D70">
            <w:pPr>
              <w:pStyle w:val="TAC"/>
              <w:rPr>
                <w:rFonts w:eastAsia="DengXian"/>
                <w:lang w:eastAsia="zh-CN"/>
              </w:rPr>
            </w:pPr>
          </w:p>
        </w:tc>
      </w:tr>
      <w:tr w:rsidR="000E4003" w:rsidRPr="00170508" w14:paraId="55C88EF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9CD3E7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E1969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B36BD"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FAB41"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69B81A" w14:textId="77777777" w:rsidR="000E4003" w:rsidRPr="00170508" w:rsidRDefault="000E4003" w:rsidP="00974D70">
            <w:pPr>
              <w:pStyle w:val="TAC"/>
              <w:rPr>
                <w:rFonts w:eastAsia="DengXian"/>
                <w:lang w:eastAsia="zh-CN"/>
              </w:rPr>
            </w:pPr>
          </w:p>
        </w:tc>
      </w:tr>
      <w:tr w:rsidR="000E4003" w:rsidRPr="00170508" w14:paraId="6E42CD3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A218B8D" w14:textId="77777777" w:rsidR="000E4003" w:rsidRPr="00170508" w:rsidRDefault="000E4003" w:rsidP="00974D70">
            <w:pPr>
              <w:pStyle w:val="TAC"/>
              <w:rPr>
                <w:rFonts w:eastAsia="DengXian"/>
                <w:lang w:eastAsia="zh-CN"/>
              </w:rPr>
            </w:pPr>
            <w:r w:rsidRPr="00170508">
              <w:rPr>
                <w:rFonts w:eastAsia="DengXian"/>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43F35054"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5D7184"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8CE56" w14:textId="77777777" w:rsidR="000E4003" w:rsidRPr="00170508" w:rsidRDefault="000E4003" w:rsidP="00974D70">
            <w:pPr>
              <w:pStyle w:val="TAC"/>
              <w:rPr>
                <w:rFonts w:eastAsia="DengXian"/>
                <w:lang w:eastAsia="zh-CN" w:bidi="ar"/>
              </w:rPr>
            </w:pPr>
            <w:r w:rsidRPr="00170508">
              <w:rPr>
                <w:rFonts w:eastAsia="DengXian"/>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F709CF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DC5BA58" w14:textId="77777777" w:rsidTr="00974D70">
        <w:trPr>
          <w:jc w:val="center"/>
        </w:trPr>
        <w:tc>
          <w:tcPr>
            <w:tcW w:w="2062" w:type="dxa"/>
            <w:tcBorders>
              <w:top w:val="nil"/>
              <w:left w:val="single" w:sz="4" w:space="0" w:color="auto"/>
              <w:bottom w:val="nil"/>
              <w:right w:val="single" w:sz="4" w:space="0" w:color="auto"/>
            </w:tcBorders>
            <w:vAlign w:val="center"/>
          </w:tcPr>
          <w:p w14:paraId="13C822E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F0DDD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BC26B"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DE74FC" w14:textId="77777777" w:rsidR="000E4003" w:rsidRPr="00170508" w:rsidRDefault="000E4003" w:rsidP="00974D70">
            <w:pPr>
              <w:pStyle w:val="TAC"/>
              <w:rPr>
                <w:rFonts w:eastAsia="DengXian"/>
                <w:lang w:eastAsia="zh-CN" w:bidi="ar"/>
              </w:rPr>
            </w:pPr>
            <w:r w:rsidRPr="00170508">
              <w:rPr>
                <w:rFonts w:eastAsia="DengXian"/>
                <w:lang w:eastAsia="zh-CN"/>
              </w:rPr>
              <w:t>CA_n3(2A)_BCS1</w:t>
            </w:r>
          </w:p>
        </w:tc>
        <w:tc>
          <w:tcPr>
            <w:tcW w:w="1496" w:type="dxa"/>
            <w:tcBorders>
              <w:top w:val="nil"/>
              <w:left w:val="single" w:sz="4" w:space="0" w:color="auto"/>
              <w:bottom w:val="nil"/>
              <w:right w:val="single" w:sz="4" w:space="0" w:color="auto"/>
            </w:tcBorders>
            <w:vAlign w:val="center"/>
          </w:tcPr>
          <w:p w14:paraId="453AD9E3" w14:textId="77777777" w:rsidR="000E4003" w:rsidRPr="00170508" w:rsidRDefault="000E4003" w:rsidP="00974D70">
            <w:pPr>
              <w:pStyle w:val="TAC"/>
              <w:rPr>
                <w:rFonts w:eastAsia="DengXian"/>
                <w:lang w:eastAsia="zh-CN"/>
              </w:rPr>
            </w:pPr>
          </w:p>
        </w:tc>
      </w:tr>
      <w:tr w:rsidR="000E4003" w:rsidRPr="00170508" w14:paraId="16F5796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8ABCD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7BCCD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6E1F2E"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F2811" w14:textId="77777777" w:rsidR="000E4003" w:rsidRPr="00170508" w:rsidRDefault="000E4003" w:rsidP="00974D70">
            <w:pPr>
              <w:pStyle w:val="TAC"/>
              <w:rPr>
                <w:rFonts w:eastAsia="DengXian"/>
                <w:lang w:eastAsia="zh-CN" w:bidi="ar"/>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A0CD6C" w14:textId="77777777" w:rsidR="000E4003" w:rsidRPr="00170508" w:rsidRDefault="000E4003" w:rsidP="00974D70">
            <w:pPr>
              <w:pStyle w:val="TAC"/>
              <w:rPr>
                <w:rFonts w:eastAsia="DengXian"/>
                <w:lang w:eastAsia="zh-CN"/>
              </w:rPr>
            </w:pPr>
          </w:p>
        </w:tc>
      </w:tr>
      <w:tr w:rsidR="000E4003" w:rsidRPr="00170508" w14:paraId="49B278CE" w14:textId="77777777" w:rsidTr="00974D70">
        <w:trPr>
          <w:jc w:val="center"/>
        </w:trPr>
        <w:tc>
          <w:tcPr>
            <w:tcW w:w="2062" w:type="dxa"/>
            <w:tcBorders>
              <w:top w:val="single" w:sz="4" w:space="0" w:color="auto"/>
              <w:left w:val="single" w:sz="4" w:space="0" w:color="auto"/>
              <w:bottom w:val="nil"/>
              <w:right w:val="single" w:sz="4" w:space="0" w:color="auto"/>
            </w:tcBorders>
          </w:tcPr>
          <w:p w14:paraId="623E7393" w14:textId="77777777" w:rsidR="000E4003" w:rsidRPr="00170508" w:rsidRDefault="000E4003" w:rsidP="00974D70">
            <w:pPr>
              <w:pStyle w:val="TAC"/>
              <w:rPr>
                <w:rFonts w:eastAsia="DengXian"/>
                <w:lang w:eastAsia="zh-CN"/>
              </w:rPr>
            </w:pPr>
            <w:r w:rsidRPr="00170508">
              <w:rPr>
                <w:rFonts w:eastAsia="DengXian"/>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10E4B97A" w14:textId="77777777" w:rsidR="000E4003" w:rsidRPr="00170508" w:rsidRDefault="000E4003" w:rsidP="00974D70">
            <w:pPr>
              <w:pStyle w:val="TAC"/>
              <w:rPr>
                <w:rFonts w:eastAsia="DengXian"/>
                <w:lang w:eastAsia="zh-CN"/>
              </w:rPr>
            </w:pPr>
            <w:r w:rsidRPr="00170508">
              <w:rPr>
                <w:rFonts w:eastAsia="DengXian"/>
                <w:lang w:eastAsia="zh-CN"/>
              </w:rPr>
              <w:t>CA_n1A-n3A</w:t>
            </w:r>
          </w:p>
          <w:p w14:paraId="31AC4674" w14:textId="77777777" w:rsidR="000E4003" w:rsidRPr="00170508" w:rsidRDefault="000E4003" w:rsidP="00974D70">
            <w:pPr>
              <w:pStyle w:val="TAC"/>
              <w:rPr>
                <w:rFonts w:eastAsia="DengXian"/>
                <w:lang w:eastAsia="zh-CN"/>
              </w:rPr>
            </w:pPr>
            <w:r w:rsidRPr="00170508">
              <w:rPr>
                <w:rFonts w:eastAsia="DengXian"/>
                <w:lang w:eastAsia="zh-CN"/>
              </w:rPr>
              <w:t>CA_n1A-n7A</w:t>
            </w:r>
          </w:p>
          <w:p w14:paraId="39178E68" w14:textId="77777777" w:rsidR="000E4003" w:rsidRPr="00170508" w:rsidRDefault="000E4003" w:rsidP="00974D70">
            <w:pPr>
              <w:pStyle w:val="TAC"/>
              <w:rPr>
                <w:rFonts w:eastAsia="DengXian"/>
                <w:lang w:eastAsia="zh-CN"/>
              </w:rPr>
            </w:pPr>
            <w:r w:rsidRPr="00170508">
              <w:rPr>
                <w:rFonts w:eastAsia="DengXian"/>
                <w:lang w:eastAsia="zh-CN"/>
              </w:rPr>
              <w:t>CA_n3A-n7A</w:t>
            </w:r>
          </w:p>
          <w:p w14:paraId="57BF0372" w14:textId="77777777" w:rsidR="000E4003" w:rsidRPr="00170508" w:rsidRDefault="000E4003" w:rsidP="00974D70">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F41A2F"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D5AE3"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B479D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BB5F6B0" w14:textId="77777777" w:rsidTr="00974D70">
        <w:trPr>
          <w:jc w:val="center"/>
        </w:trPr>
        <w:tc>
          <w:tcPr>
            <w:tcW w:w="2062" w:type="dxa"/>
            <w:tcBorders>
              <w:top w:val="nil"/>
              <w:left w:val="single" w:sz="4" w:space="0" w:color="auto"/>
              <w:bottom w:val="nil"/>
              <w:right w:val="single" w:sz="4" w:space="0" w:color="auto"/>
            </w:tcBorders>
            <w:vAlign w:val="center"/>
          </w:tcPr>
          <w:p w14:paraId="5ED1591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52C00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DF176"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450DB0" w14:textId="77777777" w:rsidR="000E4003" w:rsidRPr="00170508" w:rsidRDefault="000E4003" w:rsidP="00974D70">
            <w:pPr>
              <w:pStyle w:val="TAC"/>
              <w:rPr>
                <w:rFonts w:eastAsia="DengXian"/>
                <w:lang w:eastAsia="zh-CN" w:bidi="ar"/>
              </w:rPr>
            </w:pPr>
            <w:r w:rsidRPr="00170508">
              <w:rPr>
                <w:rFonts w:eastAsia="DengXian"/>
                <w:lang w:eastAsia="zh-CN"/>
              </w:rPr>
              <w:t>CA_n3B_BCS0</w:t>
            </w:r>
          </w:p>
        </w:tc>
        <w:tc>
          <w:tcPr>
            <w:tcW w:w="1496" w:type="dxa"/>
            <w:tcBorders>
              <w:top w:val="nil"/>
              <w:left w:val="single" w:sz="4" w:space="0" w:color="auto"/>
              <w:bottom w:val="nil"/>
              <w:right w:val="single" w:sz="4" w:space="0" w:color="auto"/>
            </w:tcBorders>
            <w:vAlign w:val="center"/>
          </w:tcPr>
          <w:p w14:paraId="4B2B0043" w14:textId="77777777" w:rsidR="000E4003" w:rsidRPr="00170508" w:rsidRDefault="000E4003" w:rsidP="00974D70">
            <w:pPr>
              <w:pStyle w:val="TAC"/>
              <w:rPr>
                <w:rFonts w:eastAsia="DengXian"/>
                <w:lang w:eastAsia="zh-CN"/>
              </w:rPr>
            </w:pPr>
          </w:p>
        </w:tc>
      </w:tr>
      <w:tr w:rsidR="000E4003" w:rsidRPr="00170508" w14:paraId="4EE716F7" w14:textId="77777777" w:rsidTr="00974D70">
        <w:trPr>
          <w:jc w:val="center"/>
        </w:trPr>
        <w:tc>
          <w:tcPr>
            <w:tcW w:w="2062" w:type="dxa"/>
            <w:tcBorders>
              <w:top w:val="nil"/>
              <w:left w:val="single" w:sz="4" w:space="0" w:color="auto"/>
              <w:bottom w:val="nil"/>
              <w:right w:val="single" w:sz="4" w:space="0" w:color="auto"/>
            </w:tcBorders>
            <w:vAlign w:val="center"/>
          </w:tcPr>
          <w:p w14:paraId="1EC58A7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5CD5F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A0295"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91E664" w14:textId="77777777" w:rsidR="000E4003" w:rsidRPr="00170508" w:rsidRDefault="000E4003" w:rsidP="00974D70">
            <w:pPr>
              <w:pStyle w:val="TAC"/>
              <w:rPr>
                <w:rFonts w:eastAsia="DengXian"/>
                <w:lang w:eastAsia="zh-CN" w:bidi="ar"/>
              </w:rPr>
            </w:pPr>
            <w:r w:rsidRPr="00170508">
              <w:rPr>
                <w:rFonts w:eastAsia="DengXian"/>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2840897C" w14:textId="77777777" w:rsidR="000E4003" w:rsidRPr="00170508" w:rsidRDefault="000E4003" w:rsidP="00974D70">
            <w:pPr>
              <w:pStyle w:val="TAC"/>
              <w:rPr>
                <w:rFonts w:eastAsia="DengXian"/>
                <w:lang w:eastAsia="zh-CN"/>
              </w:rPr>
            </w:pPr>
          </w:p>
        </w:tc>
      </w:tr>
      <w:tr w:rsidR="000E4003" w:rsidRPr="00170508" w14:paraId="7E37ADA9" w14:textId="77777777" w:rsidTr="00974D70">
        <w:trPr>
          <w:jc w:val="center"/>
        </w:trPr>
        <w:tc>
          <w:tcPr>
            <w:tcW w:w="2062" w:type="dxa"/>
            <w:tcBorders>
              <w:top w:val="nil"/>
              <w:left w:val="single" w:sz="4" w:space="0" w:color="auto"/>
              <w:bottom w:val="nil"/>
              <w:right w:val="single" w:sz="4" w:space="0" w:color="auto"/>
            </w:tcBorders>
            <w:vAlign w:val="center"/>
          </w:tcPr>
          <w:p w14:paraId="1268CF0F"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9DC374F" w14:textId="77777777" w:rsidR="000E4003" w:rsidRPr="00170508" w:rsidRDefault="000E4003" w:rsidP="00974D70">
            <w:pPr>
              <w:pStyle w:val="TAC"/>
              <w:rPr>
                <w:rFonts w:eastAsia="DengXian"/>
                <w:lang w:eastAsia="zh-CN"/>
              </w:rPr>
            </w:pPr>
            <w:r w:rsidRPr="00170508">
              <w:rPr>
                <w:rFonts w:eastAsia="DengXian"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42A8C3"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14397" w14:textId="77777777" w:rsidR="000E4003" w:rsidRPr="00170508" w:rsidRDefault="000E4003" w:rsidP="00974D70">
            <w:pPr>
              <w:pStyle w:val="TAC"/>
              <w:rPr>
                <w:rFonts w:eastAsia="DengXian"/>
                <w:lang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09AD058" w14:textId="77777777" w:rsidR="000E4003" w:rsidRPr="00170508" w:rsidRDefault="000E4003" w:rsidP="00974D70">
            <w:pPr>
              <w:pStyle w:val="TAC"/>
              <w:rPr>
                <w:rFonts w:eastAsia="DengXian"/>
                <w:lang w:eastAsia="zh-CN"/>
              </w:rPr>
            </w:pPr>
            <w:r w:rsidRPr="00170508">
              <w:rPr>
                <w:rFonts w:eastAsia="DengXian"/>
                <w:lang w:val="en-US" w:eastAsia="zh-CN"/>
              </w:rPr>
              <w:t>1</w:t>
            </w:r>
          </w:p>
        </w:tc>
      </w:tr>
      <w:tr w:rsidR="000E4003" w:rsidRPr="00170508" w14:paraId="546CD18A" w14:textId="77777777" w:rsidTr="00974D70">
        <w:trPr>
          <w:jc w:val="center"/>
        </w:trPr>
        <w:tc>
          <w:tcPr>
            <w:tcW w:w="2062" w:type="dxa"/>
            <w:tcBorders>
              <w:top w:val="nil"/>
              <w:left w:val="single" w:sz="4" w:space="0" w:color="auto"/>
              <w:bottom w:val="nil"/>
              <w:right w:val="single" w:sz="4" w:space="0" w:color="auto"/>
            </w:tcBorders>
            <w:vAlign w:val="center"/>
          </w:tcPr>
          <w:p w14:paraId="390E299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5EC08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BDA40"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C08484" w14:textId="77777777" w:rsidR="000E4003" w:rsidRPr="00170508" w:rsidRDefault="000E4003" w:rsidP="00974D70">
            <w:pPr>
              <w:pStyle w:val="TAC"/>
              <w:rPr>
                <w:rFonts w:eastAsia="DengXian"/>
                <w:lang w:eastAsia="zh-CN"/>
              </w:rPr>
            </w:pPr>
            <w:r w:rsidRPr="00170508">
              <w:rPr>
                <w:rFonts w:eastAsia="DengXian"/>
                <w:lang w:val="en-US" w:eastAsia="zh-CN"/>
              </w:rPr>
              <w:t>CA_n3B_BCS1</w:t>
            </w:r>
          </w:p>
        </w:tc>
        <w:tc>
          <w:tcPr>
            <w:tcW w:w="1496" w:type="dxa"/>
            <w:tcBorders>
              <w:top w:val="nil"/>
              <w:left w:val="single" w:sz="4" w:space="0" w:color="auto"/>
              <w:bottom w:val="nil"/>
              <w:right w:val="single" w:sz="4" w:space="0" w:color="auto"/>
            </w:tcBorders>
            <w:vAlign w:val="center"/>
          </w:tcPr>
          <w:p w14:paraId="1AA8AFCB" w14:textId="77777777" w:rsidR="000E4003" w:rsidRPr="00170508" w:rsidRDefault="000E4003" w:rsidP="00974D70">
            <w:pPr>
              <w:pStyle w:val="TAC"/>
              <w:rPr>
                <w:rFonts w:eastAsia="DengXian"/>
                <w:lang w:eastAsia="zh-CN"/>
              </w:rPr>
            </w:pPr>
          </w:p>
        </w:tc>
      </w:tr>
      <w:tr w:rsidR="000E4003" w:rsidRPr="00170508" w14:paraId="3D7C48E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DAF905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4076E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F338B" w14:textId="77777777" w:rsidR="000E4003" w:rsidRPr="00170508" w:rsidRDefault="000E4003" w:rsidP="00974D7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94658" w14:textId="77777777" w:rsidR="000E4003" w:rsidRPr="00170508" w:rsidRDefault="000E4003" w:rsidP="00974D70">
            <w:pPr>
              <w:pStyle w:val="TAC"/>
              <w:rPr>
                <w:rFonts w:eastAsia="DengXian"/>
                <w:lang w:eastAsia="zh-CN"/>
              </w:rPr>
            </w:pPr>
            <w:r w:rsidRPr="00170508">
              <w:rPr>
                <w:rFonts w:eastAsia="DengXian"/>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19DC8F90" w14:textId="77777777" w:rsidR="000E4003" w:rsidRPr="00170508" w:rsidRDefault="000E4003" w:rsidP="00974D70">
            <w:pPr>
              <w:pStyle w:val="TAC"/>
              <w:rPr>
                <w:rFonts w:eastAsia="DengXian"/>
                <w:lang w:eastAsia="zh-CN"/>
              </w:rPr>
            </w:pPr>
          </w:p>
        </w:tc>
      </w:tr>
      <w:tr w:rsidR="000E4003" w:rsidRPr="00170508" w14:paraId="388AFF6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0490BD" w14:textId="77777777" w:rsidR="000E4003" w:rsidRPr="00170508" w:rsidRDefault="000E4003" w:rsidP="00974D70">
            <w:pPr>
              <w:pStyle w:val="TAC"/>
              <w:rPr>
                <w:rFonts w:eastAsia="DengXian"/>
                <w:lang w:eastAsia="zh-CN"/>
              </w:rPr>
            </w:pPr>
            <w:r w:rsidRPr="00170508">
              <w:rPr>
                <w:rFonts w:eastAsia="DengXian"/>
                <w:lang w:eastAsia="zh-CN"/>
              </w:rPr>
              <w:t>CA_n1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-n8A</w:t>
            </w:r>
          </w:p>
        </w:tc>
        <w:tc>
          <w:tcPr>
            <w:tcW w:w="1716" w:type="dxa"/>
            <w:tcBorders>
              <w:top w:val="single" w:sz="4" w:space="0" w:color="auto"/>
              <w:left w:val="single" w:sz="4" w:space="0" w:color="auto"/>
              <w:bottom w:val="nil"/>
              <w:right w:val="single" w:sz="4" w:space="0" w:color="auto"/>
            </w:tcBorders>
            <w:vAlign w:val="center"/>
          </w:tcPr>
          <w:p w14:paraId="1E319AEC" w14:textId="77777777" w:rsidR="000E4003" w:rsidRPr="00170508" w:rsidRDefault="000E4003" w:rsidP="00974D70">
            <w:pPr>
              <w:pStyle w:val="TAC"/>
              <w:rPr>
                <w:rFonts w:eastAsia="DengXian"/>
                <w:lang w:eastAsia="zh-CN"/>
              </w:rPr>
            </w:pPr>
            <w:r w:rsidRPr="00170508">
              <w:rPr>
                <w:rFonts w:eastAsia="DengXian"/>
                <w:lang w:eastAsia="zh-CN"/>
              </w:rPr>
              <w:t>CA_n1A-n3A</w:t>
            </w:r>
          </w:p>
          <w:p w14:paraId="701117AA" w14:textId="77777777" w:rsidR="000E4003" w:rsidRPr="00170508" w:rsidRDefault="000E4003" w:rsidP="00974D70">
            <w:pPr>
              <w:pStyle w:val="TAC"/>
              <w:rPr>
                <w:rFonts w:eastAsia="DengXian"/>
                <w:lang w:eastAsia="zh-CN"/>
              </w:rPr>
            </w:pPr>
            <w:r w:rsidRPr="00170508">
              <w:rPr>
                <w:rFonts w:eastAsia="DengXian"/>
                <w:lang w:eastAsia="zh-CN"/>
              </w:rPr>
              <w:t>CA_n1A-n8A</w:t>
            </w:r>
          </w:p>
          <w:p w14:paraId="5AC5BCFB" w14:textId="77777777" w:rsidR="000E4003" w:rsidRPr="00170508" w:rsidRDefault="000E4003" w:rsidP="00974D7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6EEFDC7F"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AE2E3"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EBD90"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DE22D3D" w14:textId="77777777" w:rsidTr="00974D70">
        <w:trPr>
          <w:jc w:val="center"/>
        </w:trPr>
        <w:tc>
          <w:tcPr>
            <w:tcW w:w="2062" w:type="dxa"/>
            <w:tcBorders>
              <w:top w:val="nil"/>
              <w:left w:val="single" w:sz="4" w:space="0" w:color="auto"/>
              <w:bottom w:val="nil"/>
              <w:right w:val="single" w:sz="4" w:space="0" w:color="auto"/>
            </w:tcBorders>
            <w:vAlign w:val="center"/>
          </w:tcPr>
          <w:p w14:paraId="4774E4D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7B827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7F255"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87315" w14:textId="77777777" w:rsidR="000E4003" w:rsidRPr="00170508" w:rsidRDefault="000E4003" w:rsidP="00974D70">
            <w:pPr>
              <w:pStyle w:val="TAC"/>
              <w:rPr>
                <w:rFonts w:eastAsia="DengXian"/>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8D3BC0D" w14:textId="77777777" w:rsidR="000E4003" w:rsidRPr="00170508" w:rsidRDefault="000E4003" w:rsidP="00974D70">
            <w:pPr>
              <w:pStyle w:val="TAC"/>
              <w:rPr>
                <w:rFonts w:eastAsia="DengXian"/>
                <w:lang w:eastAsia="zh-CN"/>
              </w:rPr>
            </w:pPr>
          </w:p>
        </w:tc>
      </w:tr>
      <w:tr w:rsidR="000E4003" w:rsidRPr="00170508" w14:paraId="1F12B337" w14:textId="77777777" w:rsidTr="00974D70">
        <w:trPr>
          <w:jc w:val="center"/>
        </w:trPr>
        <w:tc>
          <w:tcPr>
            <w:tcW w:w="2062" w:type="dxa"/>
            <w:tcBorders>
              <w:top w:val="nil"/>
              <w:left w:val="single" w:sz="4" w:space="0" w:color="auto"/>
              <w:bottom w:val="nil"/>
              <w:right w:val="single" w:sz="4" w:space="0" w:color="auto"/>
            </w:tcBorders>
            <w:vAlign w:val="center"/>
          </w:tcPr>
          <w:p w14:paraId="18EE7A5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92FB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7F824"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C73832"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C3BC10" w14:textId="77777777" w:rsidR="000E4003" w:rsidRPr="00170508" w:rsidRDefault="000E4003" w:rsidP="00974D70">
            <w:pPr>
              <w:pStyle w:val="TAC"/>
              <w:rPr>
                <w:rFonts w:eastAsia="DengXian"/>
                <w:lang w:eastAsia="zh-CN"/>
              </w:rPr>
            </w:pPr>
          </w:p>
        </w:tc>
      </w:tr>
      <w:tr w:rsidR="000E4003" w:rsidRPr="00170508" w14:paraId="0B0FF004" w14:textId="77777777" w:rsidTr="00974D70">
        <w:trPr>
          <w:jc w:val="center"/>
        </w:trPr>
        <w:tc>
          <w:tcPr>
            <w:tcW w:w="2062" w:type="dxa"/>
            <w:tcBorders>
              <w:top w:val="nil"/>
              <w:left w:val="single" w:sz="4" w:space="0" w:color="auto"/>
              <w:bottom w:val="nil"/>
              <w:right w:val="single" w:sz="4" w:space="0" w:color="auto"/>
            </w:tcBorders>
            <w:vAlign w:val="center"/>
          </w:tcPr>
          <w:p w14:paraId="2B72132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54C42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42D1"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110613"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6C22B894" w14:textId="77777777" w:rsidR="000E4003" w:rsidRPr="00170508" w:rsidRDefault="000E4003" w:rsidP="00974D70">
            <w:pPr>
              <w:pStyle w:val="TAC"/>
              <w:rPr>
                <w:rFonts w:eastAsia="DengXian"/>
                <w:lang w:eastAsia="zh-CN"/>
              </w:rPr>
            </w:pPr>
            <w:r w:rsidRPr="00170508">
              <w:rPr>
                <w:rFonts w:eastAsia="DengXian"/>
                <w:lang w:val="en-US" w:eastAsia="zh-CN"/>
              </w:rPr>
              <w:t>1</w:t>
            </w:r>
          </w:p>
        </w:tc>
      </w:tr>
      <w:tr w:rsidR="000E4003" w:rsidRPr="00170508" w14:paraId="2600C052" w14:textId="77777777" w:rsidTr="00974D70">
        <w:trPr>
          <w:jc w:val="center"/>
        </w:trPr>
        <w:tc>
          <w:tcPr>
            <w:tcW w:w="2062" w:type="dxa"/>
            <w:tcBorders>
              <w:top w:val="nil"/>
              <w:left w:val="single" w:sz="4" w:space="0" w:color="auto"/>
              <w:bottom w:val="nil"/>
              <w:right w:val="single" w:sz="4" w:space="0" w:color="auto"/>
            </w:tcBorders>
            <w:vAlign w:val="center"/>
          </w:tcPr>
          <w:p w14:paraId="7D7792C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47E25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421F7"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57D747"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5, 10, 15, 20, 25, 30, 35, 40, 45, 50</w:t>
            </w:r>
          </w:p>
        </w:tc>
        <w:tc>
          <w:tcPr>
            <w:tcW w:w="1496" w:type="dxa"/>
            <w:tcBorders>
              <w:top w:val="nil"/>
              <w:left w:val="single" w:sz="4" w:space="0" w:color="auto"/>
              <w:bottom w:val="nil"/>
              <w:right w:val="single" w:sz="4" w:space="0" w:color="auto"/>
            </w:tcBorders>
            <w:vAlign w:val="center"/>
          </w:tcPr>
          <w:p w14:paraId="72EA6A66" w14:textId="77777777" w:rsidR="000E4003" w:rsidRPr="00170508" w:rsidRDefault="000E4003" w:rsidP="00974D70">
            <w:pPr>
              <w:pStyle w:val="TAC"/>
              <w:rPr>
                <w:rFonts w:eastAsia="DengXian"/>
                <w:lang w:eastAsia="zh-CN"/>
              </w:rPr>
            </w:pPr>
          </w:p>
        </w:tc>
      </w:tr>
      <w:tr w:rsidR="000E4003" w:rsidRPr="00170508" w14:paraId="4EE72E1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5DEC79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9C598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3702D" w14:textId="77777777" w:rsidR="000E4003" w:rsidRPr="00170508" w:rsidRDefault="000E4003" w:rsidP="00974D70">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9349E8"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46874823" w14:textId="77777777" w:rsidR="000E4003" w:rsidRPr="00170508" w:rsidRDefault="000E4003" w:rsidP="00974D70">
            <w:pPr>
              <w:pStyle w:val="TAC"/>
              <w:rPr>
                <w:rFonts w:eastAsia="DengXian"/>
                <w:lang w:eastAsia="zh-CN"/>
              </w:rPr>
            </w:pPr>
          </w:p>
        </w:tc>
      </w:tr>
      <w:tr w:rsidR="000E4003" w:rsidRPr="00170508" w14:paraId="734D0A3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E13913" w14:textId="77777777" w:rsidR="000E4003" w:rsidRPr="00170508" w:rsidRDefault="000E4003" w:rsidP="00974D70">
            <w:pPr>
              <w:pStyle w:val="TAC"/>
              <w:rPr>
                <w:rFonts w:eastAsia="DengXian"/>
                <w:lang w:eastAsia="zh-CN"/>
              </w:rPr>
            </w:pPr>
            <w:r w:rsidRPr="00170508">
              <w:rPr>
                <w:rFonts w:eastAsia="DengXian"/>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7C575142" w14:textId="77777777" w:rsidR="000E4003" w:rsidRPr="00170508" w:rsidRDefault="000E4003" w:rsidP="00974D70">
            <w:pPr>
              <w:pStyle w:val="TAC"/>
              <w:rPr>
                <w:rFonts w:eastAsia="DengXian"/>
                <w:lang w:eastAsia="zh-CN"/>
              </w:rPr>
            </w:pPr>
            <w:r w:rsidRPr="00170508">
              <w:rPr>
                <w:rFonts w:eastAsia="DengXian"/>
                <w:lang w:eastAsia="zh-CN"/>
              </w:rPr>
              <w:t>CA_n1A-n3A</w:t>
            </w:r>
          </w:p>
          <w:p w14:paraId="3CD55C7E" w14:textId="77777777" w:rsidR="000E4003" w:rsidRPr="00170508" w:rsidRDefault="000E4003" w:rsidP="00974D70">
            <w:pPr>
              <w:pStyle w:val="TAC"/>
              <w:rPr>
                <w:rFonts w:eastAsia="DengXian"/>
                <w:lang w:eastAsia="zh-CN"/>
              </w:rPr>
            </w:pPr>
            <w:r w:rsidRPr="00170508">
              <w:rPr>
                <w:rFonts w:eastAsia="DengXian"/>
                <w:lang w:eastAsia="zh-CN"/>
              </w:rPr>
              <w:t>CA_n1A-n8A</w:t>
            </w:r>
          </w:p>
          <w:p w14:paraId="604A3001" w14:textId="77777777" w:rsidR="000E4003" w:rsidRPr="00170508" w:rsidRDefault="000E4003" w:rsidP="00974D70">
            <w:pPr>
              <w:pStyle w:val="TAC"/>
              <w:rPr>
                <w:rFonts w:eastAsia="DengXian"/>
                <w:lang w:eastAsia="zh-CN"/>
              </w:rPr>
            </w:pPr>
            <w:r w:rsidRPr="00170508">
              <w:rPr>
                <w:rFonts w:eastAsia="DengXian"/>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920753A" w14:textId="77777777" w:rsidR="000E4003" w:rsidRPr="00170508" w:rsidRDefault="000E4003" w:rsidP="00974D7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DE3E7"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A5CC061" w14:textId="77777777" w:rsidR="000E4003" w:rsidRPr="00170508" w:rsidRDefault="000E4003" w:rsidP="00974D70">
            <w:pPr>
              <w:pStyle w:val="TAC"/>
              <w:rPr>
                <w:rFonts w:eastAsia="DengXian"/>
                <w:lang w:eastAsia="zh-CN"/>
              </w:rPr>
            </w:pPr>
            <w:r w:rsidRPr="00170508">
              <w:rPr>
                <w:rFonts w:eastAsia="DengXian" w:hint="eastAsia"/>
                <w:lang w:eastAsia="zh-TW"/>
              </w:rPr>
              <w:t>0</w:t>
            </w:r>
          </w:p>
        </w:tc>
      </w:tr>
      <w:tr w:rsidR="000E4003" w:rsidRPr="00170508" w14:paraId="35EA409A" w14:textId="77777777" w:rsidTr="00974D70">
        <w:trPr>
          <w:jc w:val="center"/>
        </w:trPr>
        <w:tc>
          <w:tcPr>
            <w:tcW w:w="2062" w:type="dxa"/>
            <w:tcBorders>
              <w:top w:val="nil"/>
              <w:left w:val="single" w:sz="4" w:space="0" w:color="auto"/>
              <w:bottom w:val="nil"/>
              <w:right w:val="single" w:sz="4" w:space="0" w:color="auto"/>
            </w:tcBorders>
            <w:vAlign w:val="center"/>
          </w:tcPr>
          <w:p w14:paraId="6D8D32D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E5880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0477C" w14:textId="77777777" w:rsidR="000E4003" w:rsidRPr="00170508" w:rsidRDefault="000E4003" w:rsidP="00974D7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E3632C" w14:textId="77777777" w:rsidR="000E4003" w:rsidRPr="00170508" w:rsidRDefault="000E4003" w:rsidP="00974D70">
            <w:pPr>
              <w:pStyle w:val="TAC"/>
              <w:rPr>
                <w:rFonts w:eastAsia="DengXian"/>
                <w:lang w:eastAsia="zh-CN" w:bidi="ar"/>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D606407" w14:textId="77777777" w:rsidR="000E4003" w:rsidRPr="00170508" w:rsidRDefault="000E4003" w:rsidP="00974D70">
            <w:pPr>
              <w:pStyle w:val="TAC"/>
              <w:rPr>
                <w:rFonts w:eastAsia="DengXian"/>
                <w:lang w:eastAsia="zh-CN"/>
              </w:rPr>
            </w:pPr>
          </w:p>
        </w:tc>
      </w:tr>
      <w:tr w:rsidR="000E4003" w:rsidRPr="00170508" w14:paraId="13C6A8A4" w14:textId="77777777" w:rsidTr="00974D70">
        <w:trPr>
          <w:jc w:val="center"/>
        </w:trPr>
        <w:tc>
          <w:tcPr>
            <w:tcW w:w="2062" w:type="dxa"/>
            <w:tcBorders>
              <w:top w:val="nil"/>
              <w:left w:val="single" w:sz="4" w:space="0" w:color="auto"/>
              <w:bottom w:val="nil"/>
              <w:right w:val="single" w:sz="4" w:space="0" w:color="auto"/>
            </w:tcBorders>
            <w:vAlign w:val="center"/>
          </w:tcPr>
          <w:p w14:paraId="76BD288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C912B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0F058" w14:textId="77777777" w:rsidR="000E4003" w:rsidRPr="00170508" w:rsidRDefault="000E4003" w:rsidP="00974D70">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5713A55"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3D7AAF7" w14:textId="77777777" w:rsidR="000E4003" w:rsidRPr="00170508" w:rsidRDefault="000E4003" w:rsidP="00974D70">
            <w:pPr>
              <w:pStyle w:val="TAC"/>
              <w:rPr>
                <w:rFonts w:eastAsia="DengXian"/>
                <w:lang w:eastAsia="zh-CN"/>
              </w:rPr>
            </w:pPr>
          </w:p>
        </w:tc>
      </w:tr>
      <w:tr w:rsidR="000E4003" w:rsidRPr="00170508" w14:paraId="67881031" w14:textId="77777777" w:rsidTr="00974D70">
        <w:trPr>
          <w:jc w:val="center"/>
        </w:trPr>
        <w:tc>
          <w:tcPr>
            <w:tcW w:w="2062" w:type="dxa"/>
            <w:tcBorders>
              <w:top w:val="nil"/>
              <w:left w:val="single" w:sz="4" w:space="0" w:color="auto"/>
              <w:bottom w:val="nil"/>
              <w:right w:val="single" w:sz="4" w:space="0" w:color="auto"/>
            </w:tcBorders>
            <w:vAlign w:val="center"/>
          </w:tcPr>
          <w:p w14:paraId="4740461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CCAD4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051FC" w14:textId="77777777" w:rsidR="000E4003" w:rsidRPr="00170508" w:rsidRDefault="000E4003" w:rsidP="00974D70">
            <w:pPr>
              <w:pStyle w:val="TAC"/>
              <w:rPr>
                <w:rFonts w:eastAsia="DengXian" w:cs="Arial"/>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61E8B" w14:textId="77777777" w:rsidR="000E4003" w:rsidRPr="00170508" w:rsidRDefault="000E4003" w:rsidP="00974D70">
            <w:pPr>
              <w:pStyle w:val="TAC"/>
              <w:rPr>
                <w:rFonts w:eastAsia="DengXian" w:cs="Arial"/>
                <w:szCs w:val="18"/>
              </w:rPr>
            </w:pPr>
            <w:r w:rsidRPr="00170508">
              <w:rPr>
                <w:rFonts w:eastAsia="DengXian"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8FE86D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1</w:t>
            </w:r>
          </w:p>
        </w:tc>
      </w:tr>
      <w:tr w:rsidR="000E4003" w:rsidRPr="00170508" w14:paraId="10934C4E" w14:textId="77777777" w:rsidTr="00974D70">
        <w:trPr>
          <w:jc w:val="center"/>
        </w:trPr>
        <w:tc>
          <w:tcPr>
            <w:tcW w:w="2062" w:type="dxa"/>
            <w:tcBorders>
              <w:top w:val="nil"/>
              <w:left w:val="single" w:sz="4" w:space="0" w:color="auto"/>
              <w:bottom w:val="nil"/>
              <w:right w:val="single" w:sz="4" w:space="0" w:color="auto"/>
            </w:tcBorders>
            <w:vAlign w:val="center"/>
          </w:tcPr>
          <w:p w14:paraId="69E20E1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42ECC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2947D" w14:textId="77777777" w:rsidR="000E4003" w:rsidRPr="00170508" w:rsidRDefault="000E4003" w:rsidP="00974D70">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876577" w14:textId="77777777" w:rsidR="000E4003" w:rsidRPr="00170508" w:rsidRDefault="000E4003" w:rsidP="00974D70">
            <w:pPr>
              <w:pStyle w:val="TAC"/>
              <w:rPr>
                <w:rFonts w:eastAsia="DengXian" w:cs="Arial"/>
                <w:szCs w:val="18"/>
              </w:rPr>
            </w:pPr>
            <w:r w:rsidRPr="00170508">
              <w:rPr>
                <w:rFonts w:eastAsia="DengXian" w:cs="Arial"/>
                <w:szCs w:val="18"/>
                <w:u w:val="single"/>
                <w:lang w:val="en-US" w:eastAsia="zh-CN" w:bidi="ar"/>
              </w:rPr>
              <w:t>CA_n3(2A)</w:t>
            </w:r>
            <w:r>
              <w:rPr>
                <w:rFonts w:eastAsia="DengXian" w:cs="Arial"/>
                <w:szCs w:val="18"/>
                <w:u w:val="single"/>
                <w:lang w:val="en-US" w:eastAsia="zh-CN" w:bidi="ar"/>
              </w:rPr>
              <w:t>_BCS 4 and 5</w:t>
            </w:r>
          </w:p>
        </w:tc>
        <w:tc>
          <w:tcPr>
            <w:tcW w:w="1496" w:type="dxa"/>
            <w:tcBorders>
              <w:top w:val="nil"/>
              <w:left w:val="single" w:sz="4" w:space="0" w:color="auto"/>
              <w:bottom w:val="nil"/>
              <w:right w:val="single" w:sz="4" w:space="0" w:color="auto"/>
            </w:tcBorders>
            <w:vAlign w:val="center"/>
          </w:tcPr>
          <w:p w14:paraId="334C48D8" w14:textId="77777777" w:rsidR="000E4003" w:rsidRPr="00170508" w:rsidRDefault="000E4003" w:rsidP="00974D70">
            <w:pPr>
              <w:pStyle w:val="TAC"/>
              <w:rPr>
                <w:rFonts w:eastAsia="DengXian"/>
                <w:lang w:eastAsia="zh-CN"/>
              </w:rPr>
            </w:pPr>
          </w:p>
        </w:tc>
      </w:tr>
      <w:tr w:rsidR="000E4003" w:rsidRPr="00170508" w14:paraId="2D7C96D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E30AE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260D1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12F27" w14:textId="77777777" w:rsidR="000E4003" w:rsidRPr="00170508" w:rsidRDefault="000E4003" w:rsidP="00974D70">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40AD86A" w14:textId="77777777" w:rsidR="000E4003" w:rsidRPr="00170508" w:rsidRDefault="000E4003" w:rsidP="00974D70">
            <w:pPr>
              <w:pStyle w:val="TAC"/>
              <w:rPr>
                <w:rFonts w:eastAsia="DengXian" w:cs="Arial"/>
                <w:szCs w:val="18"/>
              </w:rPr>
            </w:pPr>
            <w:r w:rsidRPr="00170508">
              <w:rPr>
                <w:rFonts w:eastAsia="DengXian"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4F1D2E0D" w14:textId="77777777" w:rsidR="000E4003" w:rsidRPr="00170508" w:rsidRDefault="000E4003" w:rsidP="00974D70">
            <w:pPr>
              <w:pStyle w:val="TAC"/>
              <w:rPr>
                <w:rFonts w:eastAsia="DengXian"/>
                <w:lang w:eastAsia="zh-CN"/>
              </w:rPr>
            </w:pPr>
          </w:p>
        </w:tc>
      </w:tr>
      <w:tr w:rsidR="000E4003" w:rsidRPr="00170508" w14:paraId="19174F5A" w14:textId="77777777" w:rsidTr="00974D70">
        <w:trPr>
          <w:jc w:val="center"/>
        </w:trPr>
        <w:tc>
          <w:tcPr>
            <w:tcW w:w="2062" w:type="dxa"/>
            <w:tcBorders>
              <w:top w:val="single" w:sz="4" w:space="0" w:color="auto"/>
              <w:left w:val="single" w:sz="4" w:space="0" w:color="auto"/>
              <w:bottom w:val="nil"/>
              <w:right w:val="single" w:sz="4" w:space="0" w:color="auto"/>
            </w:tcBorders>
          </w:tcPr>
          <w:p w14:paraId="1FB49CF0" w14:textId="77777777" w:rsidR="000E4003" w:rsidRPr="00170508" w:rsidRDefault="000E4003" w:rsidP="00974D70">
            <w:pPr>
              <w:pStyle w:val="TAC"/>
              <w:rPr>
                <w:rFonts w:eastAsia="DengXian"/>
                <w:lang w:eastAsia="zh-CN"/>
              </w:rPr>
            </w:pPr>
            <w:r w:rsidRPr="00170508">
              <w:rPr>
                <w:rFonts w:eastAsia="DengXian"/>
                <w:szCs w:val="18"/>
              </w:rPr>
              <w:t>CA_n1A-n3A-n18A</w:t>
            </w:r>
          </w:p>
        </w:tc>
        <w:tc>
          <w:tcPr>
            <w:tcW w:w="1716" w:type="dxa"/>
            <w:tcBorders>
              <w:top w:val="single" w:sz="4" w:space="0" w:color="auto"/>
              <w:left w:val="single" w:sz="4" w:space="0" w:color="auto"/>
              <w:bottom w:val="nil"/>
              <w:right w:val="single" w:sz="4" w:space="0" w:color="auto"/>
            </w:tcBorders>
          </w:tcPr>
          <w:p w14:paraId="6EF5784E"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w:t>
            </w:r>
            <w:r w:rsidRPr="00170508">
              <w:rPr>
                <w:rFonts w:eastAsia="DengXian"/>
                <w:lang w:eastAsia="zh-TW"/>
              </w:rPr>
              <w:t>3</w:t>
            </w:r>
            <w:r w:rsidRPr="00170508">
              <w:rPr>
                <w:rFonts w:eastAsia="DengXian"/>
                <w:lang w:eastAsia="ja-JP"/>
              </w:rPr>
              <w:t>A</w:t>
            </w:r>
          </w:p>
          <w:p w14:paraId="5A152F5C"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1</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p w14:paraId="79C6D354"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lang w:eastAsia="zh-TW"/>
              </w:rPr>
              <w:t>3</w:t>
            </w:r>
            <w:r w:rsidRPr="00170508">
              <w:rPr>
                <w:rFonts w:eastAsia="DengXian"/>
                <w:lang w:eastAsia="ja-JP"/>
              </w:rPr>
              <w:t>A-</w:t>
            </w:r>
            <w:r w:rsidRPr="00170508">
              <w:rPr>
                <w:rFonts w:eastAsia="DengXian"/>
                <w:lang w:eastAsia="zh-CN"/>
              </w:rPr>
              <w:t>n1</w:t>
            </w:r>
            <w:r w:rsidRPr="00170508">
              <w:rPr>
                <w:rFonts w:eastAsia="DengXian"/>
                <w:lang w:eastAsia="zh-TW"/>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tcPr>
          <w:p w14:paraId="5BA647D5" w14:textId="77777777" w:rsidR="000E4003" w:rsidRPr="00170508" w:rsidRDefault="000E4003" w:rsidP="00974D7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E9C36" w14:textId="77777777" w:rsidR="000E4003" w:rsidRPr="00170508" w:rsidRDefault="000E4003" w:rsidP="00974D70">
            <w:pPr>
              <w:pStyle w:val="TAC"/>
              <w:rPr>
                <w:rFonts w:eastAsia="DengXian"/>
                <w:lang w:eastAsia="zh-CN"/>
              </w:rPr>
            </w:pPr>
            <w:r w:rsidRPr="00170508">
              <w:rPr>
                <w:rFonts w:eastAsia="DengXian"/>
                <w:lang w:eastAsia="zh-CN" w:bidi="ar"/>
              </w:rPr>
              <w:t>5, 10, 15, 20</w:t>
            </w:r>
            <w:r w:rsidRPr="00170508">
              <w:rPr>
                <w:rFonts w:eastAsia="DengXian"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525B7153"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57A574C" w14:textId="77777777" w:rsidTr="00974D70">
        <w:trPr>
          <w:jc w:val="center"/>
        </w:trPr>
        <w:tc>
          <w:tcPr>
            <w:tcW w:w="2062" w:type="dxa"/>
            <w:tcBorders>
              <w:top w:val="nil"/>
              <w:left w:val="single" w:sz="4" w:space="0" w:color="auto"/>
              <w:bottom w:val="nil"/>
              <w:right w:val="single" w:sz="4" w:space="0" w:color="auto"/>
            </w:tcBorders>
          </w:tcPr>
          <w:p w14:paraId="2E4BED2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31D52F7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8A69E1" w14:textId="77777777" w:rsidR="000E4003" w:rsidRPr="00170508" w:rsidRDefault="000E4003" w:rsidP="00974D70">
            <w:pPr>
              <w:pStyle w:val="TAC"/>
              <w:rPr>
                <w:rFonts w:eastAsia="DengXian"/>
                <w:lang w:eastAsia="zh-C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CB66E" w14:textId="77777777" w:rsidR="000E4003" w:rsidRPr="00170508" w:rsidRDefault="000E4003" w:rsidP="00974D70">
            <w:pPr>
              <w:pStyle w:val="TAC"/>
              <w:rPr>
                <w:rFonts w:eastAsia="DengXian"/>
                <w:lang w:eastAsia="zh-CN"/>
              </w:rPr>
            </w:pPr>
            <w:r w:rsidRPr="00170508">
              <w:rPr>
                <w:rFonts w:eastAsia="DengXian"/>
                <w:lang w:eastAsia="zh-CN" w:bidi="ar"/>
              </w:rPr>
              <w:t>5, 10, 15, 20, 25, 30</w:t>
            </w:r>
            <w:r w:rsidRPr="00170508">
              <w:rPr>
                <w:rFonts w:eastAsia="DengXian" w:hint="eastAsia"/>
                <w:lang w:eastAsia="zh-CN" w:bidi="ar"/>
              </w:rPr>
              <w:t>, 40</w:t>
            </w:r>
          </w:p>
        </w:tc>
        <w:tc>
          <w:tcPr>
            <w:tcW w:w="1496" w:type="dxa"/>
            <w:tcBorders>
              <w:top w:val="nil"/>
              <w:left w:val="single" w:sz="4" w:space="0" w:color="auto"/>
              <w:bottom w:val="nil"/>
              <w:right w:val="single" w:sz="4" w:space="0" w:color="auto"/>
            </w:tcBorders>
            <w:vAlign w:val="center"/>
          </w:tcPr>
          <w:p w14:paraId="01BF5DB3" w14:textId="77777777" w:rsidR="000E4003" w:rsidRPr="00170508" w:rsidRDefault="000E4003" w:rsidP="00974D70">
            <w:pPr>
              <w:pStyle w:val="TAC"/>
              <w:rPr>
                <w:rFonts w:eastAsia="DengXian"/>
                <w:lang w:eastAsia="zh-CN"/>
              </w:rPr>
            </w:pPr>
          </w:p>
        </w:tc>
      </w:tr>
      <w:tr w:rsidR="000E4003" w:rsidRPr="00170508" w14:paraId="42B2F230" w14:textId="77777777" w:rsidTr="00974D70">
        <w:trPr>
          <w:jc w:val="center"/>
        </w:trPr>
        <w:tc>
          <w:tcPr>
            <w:tcW w:w="2062" w:type="dxa"/>
            <w:tcBorders>
              <w:top w:val="nil"/>
              <w:left w:val="single" w:sz="4" w:space="0" w:color="auto"/>
              <w:bottom w:val="single" w:sz="4" w:space="0" w:color="auto"/>
              <w:right w:val="single" w:sz="4" w:space="0" w:color="auto"/>
            </w:tcBorders>
          </w:tcPr>
          <w:p w14:paraId="6173CC1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26951C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739E82" w14:textId="77777777" w:rsidR="000E4003" w:rsidRPr="00170508" w:rsidRDefault="000E4003" w:rsidP="00974D7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79498D3" w14:textId="77777777" w:rsidR="000E4003" w:rsidRPr="00170508" w:rsidRDefault="000E4003" w:rsidP="00974D70">
            <w:pPr>
              <w:pStyle w:val="TAC"/>
              <w:rPr>
                <w:rFonts w:eastAsia="DengXian"/>
                <w:lang w:eastAsia="zh-CN"/>
              </w:rPr>
            </w:pPr>
            <w:r w:rsidRPr="00170508">
              <w:rPr>
                <w:rFonts w:eastAsia="DengXian"/>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0AB7A7F4" w14:textId="77777777" w:rsidR="000E4003" w:rsidRPr="00170508" w:rsidRDefault="000E4003" w:rsidP="00974D70">
            <w:pPr>
              <w:pStyle w:val="TAC"/>
              <w:rPr>
                <w:rFonts w:eastAsia="DengXian"/>
                <w:lang w:eastAsia="zh-CN"/>
              </w:rPr>
            </w:pPr>
          </w:p>
        </w:tc>
      </w:tr>
      <w:tr w:rsidR="000E4003" w:rsidRPr="00170508" w14:paraId="58C6D245" w14:textId="77777777" w:rsidTr="00974D70">
        <w:trPr>
          <w:jc w:val="center"/>
        </w:trPr>
        <w:tc>
          <w:tcPr>
            <w:tcW w:w="2062" w:type="dxa"/>
            <w:tcBorders>
              <w:top w:val="nil"/>
              <w:left w:val="single" w:sz="4" w:space="0" w:color="auto"/>
              <w:bottom w:val="nil"/>
              <w:right w:val="single" w:sz="4" w:space="0" w:color="auto"/>
            </w:tcBorders>
          </w:tcPr>
          <w:p w14:paraId="6601FE44" w14:textId="77777777" w:rsidR="000E4003" w:rsidRPr="00170508" w:rsidRDefault="000E4003" w:rsidP="00974D70">
            <w:pPr>
              <w:pStyle w:val="TAC"/>
              <w:rPr>
                <w:rFonts w:eastAsia="DengXian"/>
                <w:lang w:eastAsia="zh-CN"/>
              </w:rPr>
            </w:pPr>
            <w:r w:rsidRPr="00170508">
              <w:rPr>
                <w:rFonts w:eastAsia="DengXian"/>
                <w:lang w:eastAsia="zh-CN"/>
              </w:rPr>
              <w:t>CA_n1A-n3A-n20A</w:t>
            </w:r>
          </w:p>
        </w:tc>
        <w:tc>
          <w:tcPr>
            <w:tcW w:w="1716" w:type="dxa"/>
            <w:tcBorders>
              <w:top w:val="nil"/>
              <w:left w:val="single" w:sz="4" w:space="0" w:color="auto"/>
              <w:bottom w:val="nil"/>
              <w:right w:val="single" w:sz="4" w:space="0" w:color="auto"/>
            </w:tcBorders>
            <w:vAlign w:val="center"/>
          </w:tcPr>
          <w:p w14:paraId="758466F1" w14:textId="77777777" w:rsidR="000E4003" w:rsidRPr="00170508" w:rsidRDefault="000E4003" w:rsidP="00974D70">
            <w:pPr>
              <w:pStyle w:val="TAC"/>
              <w:rPr>
                <w:rFonts w:eastAsia="DengXian"/>
                <w:lang w:eastAsia="zh-CN"/>
              </w:rPr>
            </w:pPr>
            <w:r w:rsidRPr="00170508">
              <w:rPr>
                <w:rFonts w:eastAsia="DengXian"/>
                <w:szCs w:val="18"/>
                <w:lang w:eastAsia="zh-CN"/>
              </w:rPr>
              <w:t>CA_n1A-n3A</w:t>
            </w:r>
            <w:r w:rsidRPr="00170508">
              <w:rPr>
                <w:rFonts w:eastAsia="DengXian"/>
                <w:szCs w:val="18"/>
                <w:lang w:eastAsia="zh-CN"/>
              </w:rPr>
              <w:br/>
              <w:t>CA_n1A-n20A</w:t>
            </w:r>
            <w:r w:rsidRPr="00170508">
              <w:rPr>
                <w:rFonts w:eastAsia="DengXian"/>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736E2F7F"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11664" w14:textId="77777777" w:rsidR="000E4003" w:rsidRPr="00170508" w:rsidRDefault="000E4003" w:rsidP="00974D70">
            <w:pPr>
              <w:pStyle w:val="TAC"/>
              <w:rPr>
                <w:rFonts w:eastAsia="DengXian"/>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164F2E3"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449CC69" w14:textId="77777777" w:rsidTr="00974D70">
        <w:trPr>
          <w:jc w:val="center"/>
        </w:trPr>
        <w:tc>
          <w:tcPr>
            <w:tcW w:w="2062" w:type="dxa"/>
            <w:tcBorders>
              <w:top w:val="nil"/>
              <w:left w:val="single" w:sz="4" w:space="0" w:color="auto"/>
              <w:bottom w:val="nil"/>
              <w:right w:val="single" w:sz="4" w:space="0" w:color="auto"/>
            </w:tcBorders>
            <w:vAlign w:val="center"/>
          </w:tcPr>
          <w:p w14:paraId="5E7D78C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06B9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BC017"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851C7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8A16FC6" w14:textId="77777777" w:rsidR="000E4003" w:rsidRPr="00170508" w:rsidRDefault="000E4003" w:rsidP="00974D70">
            <w:pPr>
              <w:pStyle w:val="TAC"/>
              <w:rPr>
                <w:rFonts w:eastAsia="DengXian"/>
                <w:lang w:eastAsia="zh-CN"/>
              </w:rPr>
            </w:pPr>
          </w:p>
        </w:tc>
      </w:tr>
      <w:tr w:rsidR="000E4003" w:rsidRPr="00170508" w14:paraId="5D2269FF" w14:textId="77777777" w:rsidTr="00974D70">
        <w:trPr>
          <w:jc w:val="center"/>
        </w:trPr>
        <w:tc>
          <w:tcPr>
            <w:tcW w:w="2062" w:type="dxa"/>
            <w:tcBorders>
              <w:top w:val="nil"/>
              <w:left w:val="single" w:sz="4" w:space="0" w:color="auto"/>
              <w:bottom w:val="nil"/>
              <w:right w:val="single" w:sz="4" w:space="0" w:color="auto"/>
            </w:tcBorders>
            <w:vAlign w:val="center"/>
          </w:tcPr>
          <w:p w14:paraId="1E33849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1F09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7ADFD"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44ABAA6"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E72FD2" w14:textId="77777777" w:rsidR="000E4003" w:rsidRPr="00170508" w:rsidRDefault="000E4003" w:rsidP="00974D70">
            <w:pPr>
              <w:pStyle w:val="TAC"/>
              <w:rPr>
                <w:rFonts w:eastAsia="DengXian"/>
                <w:lang w:eastAsia="zh-CN"/>
              </w:rPr>
            </w:pPr>
          </w:p>
        </w:tc>
      </w:tr>
      <w:tr w:rsidR="000E4003" w:rsidRPr="00170508" w14:paraId="3B09EC66" w14:textId="77777777" w:rsidTr="00974D70">
        <w:trPr>
          <w:jc w:val="center"/>
        </w:trPr>
        <w:tc>
          <w:tcPr>
            <w:tcW w:w="2062" w:type="dxa"/>
            <w:tcBorders>
              <w:top w:val="nil"/>
              <w:left w:val="single" w:sz="4" w:space="0" w:color="auto"/>
              <w:bottom w:val="nil"/>
              <w:right w:val="single" w:sz="4" w:space="0" w:color="auto"/>
            </w:tcBorders>
            <w:vAlign w:val="center"/>
          </w:tcPr>
          <w:p w14:paraId="0C494C4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F33A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E5A6D"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8FD4B2"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DFAD58"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BFD7DB2" w14:textId="77777777" w:rsidTr="00974D70">
        <w:trPr>
          <w:jc w:val="center"/>
        </w:trPr>
        <w:tc>
          <w:tcPr>
            <w:tcW w:w="2062" w:type="dxa"/>
            <w:tcBorders>
              <w:top w:val="nil"/>
              <w:left w:val="single" w:sz="4" w:space="0" w:color="auto"/>
              <w:bottom w:val="nil"/>
              <w:right w:val="single" w:sz="4" w:space="0" w:color="auto"/>
            </w:tcBorders>
            <w:vAlign w:val="center"/>
          </w:tcPr>
          <w:p w14:paraId="06BEE05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B0666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57B9A"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371ED"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E666AB" w14:textId="77777777" w:rsidR="000E4003" w:rsidRPr="00170508" w:rsidRDefault="000E4003" w:rsidP="00974D70">
            <w:pPr>
              <w:pStyle w:val="TAC"/>
              <w:rPr>
                <w:rFonts w:eastAsia="DengXian"/>
                <w:lang w:eastAsia="zh-CN"/>
              </w:rPr>
            </w:pPr>
          </w:p>
        </w:tc>
      </w:tr>
      <w:tr w:rsidR="000E4003" w:rsidRPr="00170508" w14:paraId="62C05A1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6CBEBC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0400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427A0"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9B106FC"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65AD91" w14:textId="77777777" w:rsidR="000E4003" w:rsidRPr="00170508" w:rsidRDefault="000E4003" w:rsidP="00974D70">
            <w:pPr>
              <w:pStyle w:val="TAC"/>
              <w:rPr>
                <w:rFonts w:eastAsia="DengXian"/>
                <w:lang w:eastAsia="zh-CN"/>
              </w:rPr>
            </w:pPr>
          </w:p>
        </w:tc>
      </w:tr>
      <w:tr w:rsidR="000E4003" w:rsidRPr="00170508" w14:paraId="4E5E86C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84DB420" w14:textId="77777777" w:rsidR="000E4003" w:rsidRPr="00170508" w:rsidRDefault="000E4003" w:rsidP="00974D70">
            <w:pPr>
              <w:pStyle w:val="TAC"/>
              <w:rPr>
                <w:rFonts w:eastAsia="DengXian"/>
                <w:lang w:eastAsia="zh-CN"/>
              </w:rPr>
            </w:pPr>
            <w:r w:rsidRPr="00170508">
              <w:rPr>
                <w:rFonts w:eastAsia="DengXian"/>
              </w:rPr>
              <w:t>CA_n1A-n3A-n26A</w:t>
            </w:r>
          </w:p>
        </w:tc>
        <w:tc>
          <w:tcPr>
            <w:tcW w:w="1716" w:type="dxa"/>
            <w:tcBorders>
              <w:top w:val="single" w:sz="4" w:space="0" w:color="auto"/>
              <w:left w:val="single" w:sz="4" w:space="0" w:color="auto"/>
              <w:bottom w:val="nil"/>
              <w:right w:val="single" w:sz="4" w:space="0" w:color="auto"/>
            </w:tcBorders>
            <w:vAlign w:val="center"/>
          </w:tcPr>
          <w:p w14:paraId="2803DBD6"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37155AAA"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4943EEE5" w14:textId="77777777" w:rsidR="000E4003" w:rsidRPr="00170508" w:rsidRDefault="000E4003" w:rsidP="00974D7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E309770" w14:textId="77777777" w:rsidR="000E4003" w:rsidRPr="00170508" w:rsidRDefault="000E4003" w:rsidP="00974D7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E9222" w14:textId="77777777" w:rsidR="000E4003" w:rsidRPr="00170508" w:rsidRDefault="000E4003" w:rsidP="00974D70">
            <w:pPr>
              <w:pStyle w:val="TAC"/>
              <w:rPr>
                <w:rFonts w:eastAsia="DengXian"/>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A8F226"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46EB78BB" w14:textId="77777777" w:rsidTr="00974D70">
        <w:trPr>
          <w:jc w:val="center"/>
        </w:trPr>
        <w:tc>
          <w:tcPr>
            <w:tcW w:w="2062" w:type="dxa"/>
            <w:tcBorders>
              <w:top w:val="nil"/>
              <w:left w:val="single" w:sz="4" w:space="0" w:color="auto"/>
              <w:bottom w:val="nil"/>
              <w:right w:val="single" w:sz="4" w:space="0" w:color="auto"/>
            </w:tcBorders>
            <w:vAlign w:val="center"/>
          </w:tcPr>
          <w:p w14:paraId="1B664F0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F1756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12E41" w14:textId="77777777" w:rsidR="000E4003" w:rsidRPr="00170508" w:rsidRDefault="000E4003" w:rsidP="00974D7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C864E9"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67D3E455" w14:textId="77777777" w:rsidR="000E4003" w:rsidRPr="00170508" w:rsidRDefault="000E4003" w:rsidP="00974D70">
            <w:pPr>
              <w:pStyle w:val="TAC"/>
              <w:rPr>
                <w:rFonts w:eastAsia="DengXian"/>
                <w:lang w:eastAsia="zh-CN"/>
              </w:rPr>
            </w:pPr>
          </w:p>
        </w:tc>
      </w:tr>
      <w:tr w:rsidR="000E4003" w:rsidRPr="00170508" w14:paraId="5946511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2836E5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2C88E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A71D" w14:textId="77777777" w:rsidR="000E4003" w:rsidRPr="00170508" w:rsidRDefault="000E4003" w:rsidP="00974D7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F3C8EC" w14:textId="77777777" w:rsidR="000E4003" w:rsidRPr="00170508" w:rsidRDefault="000E4003" w:rsidP="00974D70">
            <w:pPr>
              <w:pStyle w:val="TAC"/>
              <w:rPr>
                <w:rFonts w:eastAsia="DengXian"/>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6FC0DB" w14:textId="77777777" w:rsidR="000E4003" w:rsidRPr="00170508" w:rsidRDefault="000E4003" w:rsidP="00974D70">
            <w:pPr>
              <w:pStyle w:val="TAC"/>
              <w:rPr>
                <w:rFonts w:eastAsia="DengXian"/>
                <w:lang w:eastAsia="zh-CN"/>
              </w:rPr>
            </w:pPr>
          </w:p>
        </w:tc>
      </w:tr>
      <w:tr w:rsidR="000E4003" w:rsidRPr="00170508" w14:paraId="443FCB20" w14:textId="77777777" w:rsidTr="00974D70">
        <w:trPr>
          <w:jc w:val="center"/>
        </w:trPr>
        <w:tc>
          <w:tcPr>
            <w:tcW w:w="2062" w:type="dxa"/>
            <w:tcBorders>
              <w:top w:val="single" w:sz="4" w:space="0" w:color="auto"/>
              <w:left w:val="single" w:sz="4" w:space="0" w:color="auto"/>
              <w:bottom w:val="nil"/>
              <w:right w:val="single" w:sz="4" w:space="0" w:color="auto"/>
            </w:tcBorders>
          </w:tcPr>
          <w:p w14:paraId="79A2071E" w14:textId="77777777" w:rsidR="000E4003" w:rsidRPr="00170508" w:rsidRDefault="000E4003" w:rsidP="00974D70">
            <w:pPr>
              <w:pStyle w:val="TAC"/>
              <w:rPr>
                <w:rFonts w:eastAsia="DengXian"/>
                <w:lang w:eastAsia="zh-CN"/>
              </w:rPr>
            </w:pPr>
            <w:r w:rsidRPr="00170508">
              <w:rPr>
                <w:rFonts w:eastAsia="DengXian"/>
              </w:rPr>
              <w:t>CA_n1A-n3A-n26(2A)</w:t>
            </w:r>
          </w:p>
        </w:tc>
        <w:tc>
          <w:tcPr>
            <w:tcW w:w="1716" w:type="dxa"/>
            <w:tcBorders>
              <w:top w:val="single" w:sz="4" w:space="0" w:color="auto"/>
              <w:left w:val="single" w:sz="4" w:space="0" w:color="auto"/>
              <w:bottom w:val="nil"/>
              <w:right w:val="single" w:sz="4" w:space="0" w:color="auto"/>
            </w:tcBorders>
            <w:vAlign w:val="center"/>
          </w:tcPr>
          <w:p w14:paraId="57F7FE56" w14:textId="77777777" w:rsidR="000E4003" w:rsidRPr="00170508" w:rsidRDefault="000E4003" w:rsidP="00974D70">
            <w:pPr>
              <w:pStyle w:val="TAC"/>
              <w:rPr>
                <w:rFonts w:eastAsia="DengXian"/>
                <w:szCs w:val="18"/>
                <w:lang w:eastAsia="zh-CN"/>
              </w:rPr>
            </w:pPr>
            <w:r w:rsidRPr="00170508">
              <w:rPr>
                <w:rFonts w:eastAsia="DengXian"/>
                <w:szCs w:val="18"/>
                <w:lang w:eastAsia="zh-CN"/>
              </w:rPr>
              <w:t>CA_n26(2A)</w:t>
            </w:r>
          </w:p>
          <w:p w14:paraId="5FE50D92"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71467C31"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3817620E" w14:textId="77777777" w:rsidR="000E4003" w:rsidRPr="00170508" w:rsidRDefault="000E4003" w:rsidP="00974D7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4198F78" w14:textId="77777777" w:rsidR="000E4003" w:rsidRPr="00170508" w:rsidRDefault="000E4003" w:rsidP="00974D7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A1ED60"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1C3C3D"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52650490" w14:textId="77777777" w:rsidTr="00974D70">
        <w:trPr>
          <w:jc w:val="center"/>
        </w:trPr>
        <w:tc>
          <w:tcPr>
            <w:tcW w:w="2062" w:type="dxa"/>
            <w:tcBorders>
              <w:top w:val="nil"/>
              <w:left w:val="single" w:sz="4" w:space="0" w:color="auto"/>
              <w:bottom w:val="nil"/>
              <w:right w:val="single" w:sz="4" w:space="0" w:color="auto"/>
            </w:tcBorders>
          </w:tcPr>
          <w:p w14:paraId="5E6051B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2C5B3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4E0A5" w14:textId="77777777" w:rsidR="000E4003" w:rsidRPr="00170508" w:rsidRDefault="000E4003" w:rsidP="00974D7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AD73C"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nil"/>
              <w:left w:val="single" w:sz="4" w:space="0" w:color="auto"/>
              <w:bottom w:val="nil"/>
              <w:right w:val="single" w:sz="4" w:space="0" w:color="auto"/>
            </w:tcBorders>
            <w:vAlign w:val="center"/>
          </w:tcPr>
          <w:p w14:paraId="6EBFE299" w14:textId="77777777" w:rsidR="000E4003" w:rsidRPr="00170508" w:rsidRDefault="000E4003" w:rsidP="00974D70">
            <w:pPr>
              <w:pStyle w:val="TAC"/>
              <w:rPr>
                <w:rFonts w:eastAsia="DengXian"/>
                <w:lang w:eastAsia="zh-CN"/>
              </w:rPr>
            </w:pPr>
          </w:p>
        </w:tc>
      </w:tr>
      <w:tr w:rsidR="000E4003" w:rsidRPr="00170508" w14:paraId="58F4D43B" w14:textId="77777777" w:rsidTr="00974D70">
        <w:trPr>
          <w:jc w:val="center"/>
        </w:trPr>
        <w:tc>
          <w:tcPr>
            <w:tcW w:w="2062" w:type="dxa"/>
            <w:tcBorders>
              <w:top w:val="nil"/>
              <w:left w:val="single" w:sz="4" w:space="0" w:color="auto"/>
              <w:bottom w:val="single" w:sz="4" w:space="0" w:color="auto"/>
              <w:right w:val="single" w:sz="4" w:space="0" w:color="auto"/>
            </w:tcBorders>
          </w:tcPr>
          <w:p w14:paraId="086CE14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0A456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4F1CF" w14:textId="77777777" w:rsidR="000E4003" w:rsidRPr="00170508" w:rsidRDefault="000E4003" w:rsidP="00974D7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8D5BEE" w14:textId="77777777" w:rsidR="000E4003" w:rsidRPr="00170508" w:rsidRDefault="000E4003" w:rsidP="00974D7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10C891D" w14:textId="77777777" w:rsidR="000E4003" w:rsidRPr="00170508" w:rsidRDefault="000E4003" w:rsidP="00974D70">
            <w:pPr>
              <w:pStyle w:val="TAC"/>
              <w:rPr>
                <w:rFonts w:eastAsia="DengXian"/>
                <w:lang w:eastAsia="zh-CN"/>
              </w:rPr>
            </w:pPr>
          </w:p>
        </w:tc>
      </w:tr>
      <w:tr w:rsidR="000E4003" w:rsidRPr="00170508" w14:paraId="1E6C101F" w14:textId="77777777" w:rsidTr="00974D70">
        <w:trPr>
          <w:jc w:val="center"/>
        </w:trPr>
        <w:tc>
          <w:tcPr>
            <w:tcW w:w="2062" w:type="dxa"/>
            <w:tcBorders>
              <w:top w:val="single" w:sz="4" w:space="0" w:color="auto"/>
              <w:left w:val="single" w:sz="4" w:space="0" w:color="auto"/>
              <w:bottom w:val="nil"/>
              <w:right w:val="single" w:sz="4" w:space="0" w:color="auto"/>
            </w:tcBorders>
          </w:tcPr>
          <w:p w14:paraId="437ECC34" w14:textId="77777777" w:rsidR="000E4003" w:rsidRPr="00170508" w:rsidRDefault="000E4003" w:rsidP="00974D70">
            <w:pPr>
              <w:pStyle w:val="TAC"/>
              <w:rPr>
                <w:rFonts w:eastAsia="DengXian"/>
                <w:lang w:eastAsia="zh-CN"/>
              </w:rPr>
            </w:pPr>
            <w:r w:rsidRPr="00170508">
              <w:rPr>
                <w:rFonts w:eastAsia="DengXian"/>
              </w:rPr>
              <w:t>CA_n1A-n3B-n26A</w:t>
            </w:r>
          </w:p>
        </w:tc>
        <w:tc>
          <w:tcPr>
            <w:tcW w:w="1716" w:type="dxa"/>
            <w:tcBorders>
              <w:top w:val="single" w:sz="4" w:space="0" w:color="auto"/>
              <w:left w:val="single" w:sz="4" w:space="0" w:color="auto"/>
              <w:bottom w:val="nil"/>
              <w:right w:val="single" w:sz="4" w:space="0" w:color="auto"/>
            </w:tcBorders>
            <w:vAlign w:val="center"/>
          </w:tcPr>
          <w:p w14:paraId="726CB3FD"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4F41ED97"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2F449D49" w14:textId="77777777" w:rsidR="000E4003" w:rsidRPr="00170508" w:rsidRDefault="000E4003" w:rsidP="00974D7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652D4C7" w14:textId="77777777" w:rsidR="000E4003" w:rsidRPr="00170508" w:rsidRDefault="000E4003" w:rsidP="00974D7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9DFA2"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C5481C"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2C62028E" w14:textId="77777777" w:rsidTr="00974D70">
        <w:trPr>
          <w:jc w:val="center"/>
        </w:trPr>
        <w:tc>
          <w:tcPr>
            <w:tcW w:w="2062" w:type="dxa"/>
            <w:tcBorders>
              <w:top w:val="nil"/>
              <w:left w:val="single" w:sz="4" w:space="0" w:color="auto"/>
              <w:bottom w:val="nil"/>
              <w:right w:val="single" w:sz="4" w:space="0" w:color="auto"/>
            </w:tcBorders>
          </w:tcPr>
          <w:p w14:paraId="32B346B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AC789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B8688" w14:textId="77777777" w:rsidR="000E4003" w:rsidRPr="00170508" w:rsidRDefault="000E4003" w:rsidP="00974D7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850065"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236D1F99" w14:textId="77777777" w:rsidR="000E4003" w:rsidRPr="00170508" w:rsidRDefault="000E4003" w:rsidP="00974D70">
            <w:pPr>
              <w:pStyle w:val="TAC"/>
              <w:rPr>
                <w:rFonts w:eastAsia="DengXian"/>
                <w:lang w:eastAsia="zh-CN"/>
              </w:rPr>
            </w:pPr>
          </w:p>
        </w:tc>
      </w:tr>
      <w:tr w:rsidR="000E4003" w:rsidRPr="00170508" w14:paraId="2876FC94" w14:textId="77777777" w:rsidTr="00974D70">
        <w:trPr>
          <w:jc w:val="center"/>
        </w:trPr>
        <w:tc>
          <w:tcPr>
            <w:tcW w:w="2062" w:type="dxa"/>
            <w:tcBorders>
              <w:top w:val="nil"/>
              <w:left w:val="single" w:sz="4" w:space="0" w:color="auto"/>
              <w:bottom w:val="nil"/>
              <w:right w:val="single" w:sz="4" w:space="0" w:color="auto"/>
            </w:tcBorders>
          </w:tcPr>
          <w:p w14:paraId="4708D07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33092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EA6C" w14:textId="77777777" w:rsidR="000E4003" w:rsidRPr="00170508" w:rsidRDefault="000E4003" w:rsidP="00974D7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17EF20"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33D79D0" w14:textId="77777777" w:rsidR="000E4003" w:rsidRPr="00170508" w:rsidRDefault="000E4003" w:rsidP="00974D70">
            <w:pPr>
              <w:pStyle w:val="TAC"/>
              <w:rPr>
                <w:rFonts w:eastAsia="DengXian"/>
                <w:lang w:eastAsia="zh-CN"/>
              </w:rPr>
            </w:pPr>
          </w:p>
        </w:tc>
      </w:tr>
      <w:tr w:rsidR="000E4003" w:rsidRPr="00170508" w14:paraId="6E5A9143" w14:textId="77777777" w:rsidTr="00974D70">
        <w:trPr>
          <w:jc w:val="center"/>
        </w:trPr>
        <w:tc>
          <w:tcPr>
            <w:tcW w:w="2062" w:type="dxa"/>
            <w:tcBorders>
              <w:top w:val="nil"/>
              <w:left w:val="single" w:sz="4" w:space="0" w:color="auto"/>
              <w:bottom w:val="nil"/>
              <w:right w:val="single" w:sz="4" w:space="0" w:color="auto"/>
            </w:tcBorders>
          </w:tcPr>
          <w:p w14:paraId="77C46F56"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F03193" w14:textId="77777777" w:rsidR="000E4003" w:rsidRPr="00170508" w:rsidRDefault="000E4003" w:rsidP="00974D7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AAADA5" w14:textId="77777777" w:rsidR="000E4003" w:rsidRPr="00170508" w:rsidRDefault="000E4003" w:rsidP="00974D7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D4533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89D26E" w14:textId="77777777" w:rsidR="000E4003" w:rsidRPr="00170508" w:rsidRDefault="000E4003" w:rsidP="00974D70">
            <w:pPr>
              <w:pStyle w:val="TAC"/>
              <w:rPr>
                <w:rFonts w:eastAsia="DengXian"/>
                <w:lang w:eastAsia="zh-CN"/>
              </w:rPr>
            </w:pPr>
            <w:r w:rsidRPr="00170508">
              <w:rPr>
                <w:rFonts w:eastAsia="DengXian"/>
                <w:szCs w:val="18"/>
                <w:lang w:val="en-US" w:eastAsia="zh-CN"/>
              </w:rPr>
              <w:t>1</w:t>
            </w:r>
          </w:p>
        </w:tc>
      </w:tr>
      <w:tr w:rsidR="000E4003" w:rsidRPr="00170508" w14:paraId="304A954D" w14:textId="77777777" w:rsidTr="00974D70">
        <w:trPr>
          <w:jc w:val="center"/>
        </w:trPr>
        <w:tc>
          <w:tcPr>
            <w:tcW w:w="2062" w:type="dxa"/>
            <w:tcBorders>
              <w:top w:val="nil"/>
              <w:left w:val="single" w:sz="4" w:space="0" w:color="auto"/>
              <w:bottom w:val="nil"/>
              <w:right w:val="single" w:sz="4" w:space="0" w:color="auto"/>
            </w:tcBorders>
          </w:tcPr>
          <w:p w14:paraId="2383A63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D1F0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CBB45" w14:textId="77777777" w:rsidR="000E4003" w:rsidRPr="00170508" w:rsidRDefault="000E4003" w:rsidP="00974D7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90A7A"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6173BDF0" w14:textId="77777777" w:rsidR="000E4003" w:rsidRPr="00170508" w:rsidRDefault="000E4003" w:rsidP="00974D70">
            <w:pPr>
              <w:pStyle w:val="TAC"/>
              <w:rPr>
                <w:rFonts w:eastAsia="DengXian"/>
                <w:lang w:eastAsia="zh-CN"/>
              </w:rPr>
            </w:pPr>
          </w:p>
        </w:tc>
      </w:tr>
      <w:tr w:rsidR="000E4003" w:rsidRPr="00170508" w14:paraId="6162DB26" w14:textId="77777777" w:rsidTr="00974D70">
        <w:trPr>
          <w:jc w:val="center"/>
        </w:trPr>
        <w:tc>
          <w:tcPr>
            <w:tcW w:w="2062" w:type="dxa"/>
            <w:tcBorders>
              <w:top w:val="nil"/>
              <w:left w:val="single" w:sz="4" w:space="0" w:color="auto"/>
              <w:bottom w:val="single" w:sz="4" w:space="0" w:color="auto"/>
              <w:right w:val="single" w:sz="4" w:space="0" w:color="auto"/>
            </w:tcBorders>
          </w:tcPr>
          <w:p w14:paraId="384E812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BD179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E1F8C" w14:textId="77777777" w:rsidR="000E4003" w:rsidRPr="00170508" w:rsidRDefault="000E4003" w:rsidP="00974D7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CF9B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D15336D" w14:textId="77777777" w:rsidR="000E4003" w:rsidRPr="00170508" w:rsidRDefault="000E4003" w:rsidP="00974D70">
            <w:pPr>
              <w:pStyle w:val="TAC"/>
              <w:rPr>
                <w:rFonts w:eastAsia="DengXian"/>
                <w:lang w:eastAsia="zh-CN"/>
              </w:rPr>
            </w:pPr>
          </w:p>
        </w:tc>
      </w:tr>
      <w:tr w:rsidR="000E4003" w:rsidRPr="00170508" w14:paraId="2D86301D" w14:textId="77777777" w:rsidTr="00974D70">
        <w:trPr>
          <w:jc w:val="center"/>
        </w:trPr>
        <w:tc>
          <w:tcPr>
            <w:tcW w:w="2062" w:type="dxa"/>
            <w:tcBorders>
              <w:top w:val="single" w:sz="4" w:space="0" w:color="auto"/>
              <w:left w:val="single" w:sz="4" w:space="0" w:color="auto"/>
              <w:bottom w:val="nil"/>
              <w:right w:val="single" w:sz="4" w:space="0" w:color="auto"/>
            </w:tcBorders>
          </w:tcPr>
          <w:p w14:paraId="287E3911" w14:textId="77777777" w:rsidR="000E4003" w:rsidRPr="00170508" w:rsidRDefault="000E4003" w:rsidP="00974D70">
            <w:pPr>
              <w:pStyle w:val="TAC"/>
              <w:rPr>
                <w:rFonts w:eastAsia="DengXian"/>
                <w:lang w:eastAsia="zh-CN"/>
              </w:rPr>
            </w:pPr>
            <w:r w:rsidRPr="00170508">
              <w:rPr>
                <w:rFonts w:eastAsia="DengXian"/>
              </w:rPr>
              <w:t>CA_n1A-n3B-n26(2A)</w:t>
            </w:r>
          </w:p>
        </w:tc>
        <w:tc>
          <w:tcPr>
            <w:tcW w:w="1716" w:type="dxa"/>
            <w:tcBorders>
              <w:top w:val="single" w:sz="4" w:space="0" w:color="auto"/>
              <w:left w:val="single" w:sz="4" w:space="0" w:color="auto"/>
              <w:bottom w:val="nil"/>
              <w:right w:val="single" w:sz="4" w:space="0" w:color="auto"/>
            </w:tcBorders>
            <w:vAlign w:val="center"/>
          </w:tcPr>
          <w:p w14:paraId="0D60091C" w14:textId="77777777" w:rsidR="000E4003" w:rsidRPr="00170508" w:rsidRDefault="000E4003" w:rsidP="00974D70">
            <w:pPr>
              <w:pStyle w:val="TAC"/>
              <w:rPr>
                <w:rFonts w:eastAsia="DengXian"/>
                <w:szCs w:val="18"/>
                <w:lang w:eastAsia="zh-CN"/>
              </w:rPr>
            </w:pPr>
            <w:r w:rsidRPr="00170508">
              <w:rPr>
                <w:rFonts w:eastAsia="DengXian"/>
                <w:szCs w:val="18"/>
                <w:lang w:eastAsia="zh-CN"/>
              </w:rPr>
              <w:t>CA_n26(2A)</w:t>
            </w:r>
          </w:p>
          <w:p w14:paraId="384A3909"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127ADB26"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0E360238" w14:textId="77777777" w:rsidR="000E4003" w:rsidRPr="00170508" w:rsidRDefault="000E4003" w:rsidP="00974D70">
            <w:pPr>
              <w:pStyle w:val="TAC"/>
              <w:rPr>
                <w:rFonts w:eastAsia="DengXian"/>
                <w:lang w:eastAsia="zh-CN"/>
              </w:rPr>
            </w:pPr>
            <w:r w:rsidRPr="00170508">
              <w:rPr>
                <w:rFonts w:eastAsia="DengXian"/>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48FFE7C6" w14:textId="77777777" w:rsidR="000E4003" w:rsidRPr="00170508" w:rsidRDefault="000E4003" w:rsidP="00974D70">
            <w:pPr>
              <w:pStyle w:val="TAC"/>
              <w:rPr>
                <w:rFonts w:eastAsia="DengXian"/>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6B7112"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0DD86B8"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65B37F82" w14:textId="77777777" w:rsidTr="00974D70">
        <w:trPr>
          <w:jc w:val="center"/>
        </w:trPr>
        <w:tc>
          <w:tcPr>
            <w:tcW w:w="2062" w:type="dxa"/>
            <w:tcBorders>
              <w:top w:val="nil"/>
              <w:left w:val="single" w:sz="4" w:space="0" w:color="auto"/>
              <w:bottom w:val="nil"/>
              <w:right w:val="single" w:sz="4" w:space="0" w:color="auto"/>
            </w:tcBorders>
          </w:tcPr>
          <w:p w14:paraId="0FF0984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0E000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1302" w14:textId="77777777" w:rsidR="000E4003" w:rsidRPr="00170508" w:rsidRDefault="000E4003" w:rsidP="00974D70">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9D1C1A"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724BEC41" w14:textId="77777777" w:rsidR="000E4003" w:rsidRPr="00170508" w:rsidRDefault="000E4003" w:rsidP="00974D70">
            <w:pPr>
              <w:pStyle w:val="TAC"/>
              <w:rPr>
                <w:rFonts w:eastAsia="DengXian"/>
                <w:lang w:eastAsia="zh-CN"/>
              </w:rPr>
            </w:pPr>
          </w:p>
        </w:tc>
      </w:tr>
      <w:tr w:rsidR="000E4003" w:rsidRPr="00170508" w14:paraId="15780C4E" w14:textId="77777777" w:rsidTr="00974D70">
        <w:trPr>
          <w:jc w:val="center"/>
        </w:trPr>
        <w:tc>
          <w:tcPr>
            <w:tcW w:w="2062" w:type="dxa"/>
            <w:tcBorders>
              <w:top w:val="nil"/>
              <w:left w:val="single" w:sz="4" w:space="0" w:color="auto"/>
              <w:bottom w:val="nil"/>
              <w:right w:val="single" w:sz="4" w:space="0" w:color="auto"/>
            </w:tcBorders>
          </w:tcPr>
          <w:p w14:paraId="322F8ED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87CE8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B1DFC" w14:textId="77777777" w:rsidR="000E4003" w:rsidRPr="00170508" w:rsidRDefault="000E4003" w:rsidP="00974D70">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8A1994" w14:textId="77777777" w:rsidR="000E4003" w:rsidRPr="00170508" w:rsidRDefault="000E4003" w:rsidP="00974D70">
            <w:pPr>
              <w:pStyle w:val="TAC"/>
              <w:rPr>
                <w:rFonts w:eastAsia="DengXian"/>
                <w:lang w:eastAsia="zh-CN" w:bidi="ar"/>
              </w:rPr>
            </w:pPr>
            <w:r w:rsidRPr="00170508">
              <w:rPr>
                <w:rFonts w:eastAsia="DengXian"/>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403EBC1" w14:textId="77777777" w:rsidR="000E4003" w:rsidRPr="00170508" w:rsidRDefault="000E4003" w:rsidP="00974D70">
            <w:pPr>
              <w:pStyle w:val="TAC"/>
              <w:rPr>
                <w:rFonts w:eastAsia="DengXian"/>
                <w:lang w:eastAsia="zh-CN"/>
              </w:rPr>
            </w:pPr>
          </w:p>
        </w:tc>
      </w:tr>
      <w:tr w:rsidR="000E4003" w:rsidRPr="00170508" w14:paraId="5B20698E" w14:textId="77777777" w:rsidTr="00974D70">
        <w:trPr>
          <w:jc w:val="center"/>
        </w:trPr>
        <w:tc>
          <w:tcPr>
            <w:tcW w:w="2062" w:type="dxa"/>
            <w:tcBorders>
              <w:top w:val="nil"/>
              <w:left w:val="single" w:sz="4" w:space="0" w:color="auto"/>
              <w:bottom w:val="nil"/>
              <w:right w:val="single" w:sz="4" w:space="0" w:color="auto"/>
            </w:tcBorders>
          </w:tcPr>
          <w:p w14:paraId="397CC0DD"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FF9E6E" w14:textId="77777777" w:rsidR="000E4003" w:rsidRPr="00170508" w:rsidRDefault="000E4003" w:rsidP="00974D70">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66D81A8" w14:textId="77777777" w:rsidR="000E4003" w:rsidRPr="00170508" w:rsidRDefault="000E4003" w:rsidP="00974D70">
            <w:pPr>
              <w:pStyle w:val="TAC"/>
              <w:rPr>
                <w:color w:val="000000"/>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13DD80" w14:textId="77777777" w:rsidR="000E4003" w:rsidRPr="00170508" w:rsidRDefault="000E4003" w:rsidP="00974D7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F2575AD" w14:textId="77777777" w:rsidR="000E4003" w:rsidRPr="00170508" w:rsidRDefault="000E4003" w:rsidP="00974D70">
            <w:pPr>
              <w:pStyle w:val="TAC"/>
              <w:rPr>
                <w:rFonts w:eastAsia="DengXian"/>
                <w:lang w:eastAsia="zh-CN"/>
              </w:rPr>
            </w:pPr>
            <w:r w:rsidRPr="00170508">
              <w:rPr>
                <w:rFonts w:eastAsia="DengXian"/>
                <w:szCs w:val="18"/>
                <w:lang w:val="en-US" w:eastAsia="zh-CN"/>
              </w:rPr>
              <w:t>1</w:t>
            </w:r>
          </w:p>
        </w:tc>
      </w:tr>
      <w:tr w:rsidR="000E4003" w:rsidRPr="00170508" w14:paraId="63B29127" w14:textId="77777777" w:rsidTr="00974D70">
        <w:trPr>
          <w:jc w:val="center"/>
        </w:trPr>
        <w:tc>
          <w:tcPr>
            <w:tcW w:w="2062" w:type="dxa"/>
            <w:tcBorders>
              <w:top w:val="nil"/>
              <w:left w:val="single" w:sz="4" w:space="0" w:color="auto"/>
              <w:bottom w:val="nil"/>
              <w:right w:val="single" w:sz="4" w:space="0" w:color="auto"/>
            </w:tcBorders>
          </w:tcPr>
          <w:p w14:paraId="057E423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BF9C8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42794" w14:textId="77777777" w:rsidR="000E4003" w:rsidRPr="00170508" w:rsidRDefault="000E4003" w:rsidP="00974D70">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CF3861" w14:textId="77777777" w:rsidR="000E4003" w:rsidRPr="00170508" w:rsidRDefault="000E4003" w:rsidP="00974D7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33B28C06" w14:textId="77777777" w:rsidR="000E4003" w:rsidRPr="00170508" w:rsidRDefault="000E4003" w:rsidP="00974D70">
            <w:pPr>
              <w:pStyle w:val="TAC"/>
              <w:rPr>
                <w:rFonts w:eastAsia="DengXian"/>
                <w:lang w:eastAsia="zh-CN"/>
              </w:rPr>
            </w:pPr>
          </w:p>
        </w:tc>
      </w:tr>
      <w:tr w:rsidR="000E4003" w:rsidRPr="00170508" w14:paraId="5AE07E56" w14:textId="77777777" w:rsidTr="00974D70">
        <w:trPr>
          <w:jc w:val="center"/>
        </w:trPr>
        <w:tc>
          <w:tcPr>
            <w:tcW w:w="2062" w:type="dxa"/>
            <w:tcBorders>
              <w:top w:val="nil"/>
              <w:left w:val="single" w:sz="4" w:space="0" w:color="auto"/>
              <w:bottom w:val="single" w:sz="4" w:space="0" w:color="auto"/>
              <w:right w:val="single" w:sz="4" w:space="0" w:color="auto"/>
            </w:tcBorders>
          </w:tcPr>
          <w:p w14:paraId="5477703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19C3A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3C24C" w14:textId="77777777" w:rsidR="000E4003" w:rsidRPr="00170508" w:rsidRDefault="000E4003" w:rsidP="00974D70">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BF1B547" w14:textId="77777777" w:rsidR="000E4003" w:rsidRPr="00170508" w:rsidRDefault="000E4003" w:rsidP="00974D70">
            <w:pPr>
              <w:pStyle w:val="TAC"/>
              <w:rPr>
                <w:rFonts w:eastAsia="DengXian"/>
                <w:lang w:eastAsia="zh-CN" w:bidi="ar"/>
              </w:rPr>
            </w:pPr>
            <w:r w:rsidRPr="00170508">
              <w:rPr>
                <w:rFonts w:eastAsia="DengXian"/>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2C42C34" w14:textId="77777777" w:rsidR="000E4003" w:rsidRPr="00170508" w:rsidRDefault="000E4003" w:rsidP="00974D70">
            <w:pPr>
              <w:pStyle w:val="TAC"/>
              <w:rPr>
                <w:rFonts w:eastAsia="DengXian"/>
                <w:lang w:eastAsia="zh-CN"/>
              </w:rPr>
            </w:pPr>
          </w:p>
        </w:tc>
      </w:tr>
      <w:tr w:rsidR="000E4003" w:rsidRPr="00170508" w14:paraId="6BEB83C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5B92F7"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6121F2E2" w14:textId="77777777" w:rsidR="000E4003" w:rsidRPr="00170508" w:rsidRDefault="000E4003" w:rsidP="00974D70">
            <w:pPr>
              <w:pStyle w:val="TAC"/>
              <w:rPr>
                <w:rFonts w:eastAsia="DengXian"/>
              </w:rPr>
            </w:pPr>
            <w:r w:rsidRPr="00170508">
              <w:rPr>
                <w:rFonts w:eastAsia="DengXian" w:cs="Arial"/>
                <w:szCs w:val="18"/>
                <w:lang w:eastAsia="zh-CN"/>
              </w:rPr>
              <w:t>n3</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E6FAA54"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65DB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6F400"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2CC25D0" w14:textId="77777777" w:rsidTr="00974D70">
        <w:trPr>
          <w:jc w:val="center"/>
        </w:trPr>
        <w:tc>
          <w:tcPr>
            <w:tcW w:w="2062" w:type="dxa"/>
            <w:tcBorders>
              <w:top w:val="nil"/>
              <w:left w:val="single" w:sz="4" w:space="0" w:color="auto"/>
              <w:bottom w:val="nil"/>
              <w:right w:val="single" w:sz="4" w:space="0" w:color="auto"/>
            </w:tcBorders>
            <w:vAlign w:val="center"/>
          </w:tcPr>
          <w:p w14:paraId="452A8890"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BC5C32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DB48B0" w14:textId="77777777" w:rsidR="000E4003" w:rsidRPr="00170508" w:rsidRDefault="000E4003" w:rsidP="00974D70">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806C4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30C64EDC" w14:textId="77777777" w:rsidR="000E4003" w:rsidRPr="00170508" w:rsidRDefault="000E4003" w:rsidP="00974D70">
            <w:pPr>
              <w:pStyle w:val="TAC"/>
              <w:rPr>
                <w:rFonts w:eastAsia="DengXian"/>
                <w:lang w:eastAsia="zh-CN"/>
              </w:rPr>
            </w:pPr>
          </w:p>
        </w:tc>
      </w:tr>
      <w:tr w:rsidR="000E4003" w:rsidRPr="00170508" w14:paraId="1E44D646" w14:textId="77777777" w:rsidTr="00974D70">
        <w:trPr>
          <w:jc w:val="center"/>
        </w:trPr>
        <w:tc>
          <w:tcPr>
            <w:tcW w:w="2062" w:type="dxa"/>
            <w:tcBorders>
              <w:top w:val="nil"/>
              <w:left w:val="single" w:sz="4" w:space="0" w:color="auto"/>
              <w:bottom w:val="nil"/>
              <w:right w:val="single" w:sz="4" w:space="0" w:color="auto"/>
            </w:tcBorders>
            <w:vAlign w:val="center"/>
          </w:tcPr>
          <w:p w14:paraId="2CD378E0"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D0FAD2"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333523" w14:textId="77777777" w:rsidR="000E4003" w:rsidRPr="00170508" w:rsidRDefault="000E4003" w:rsidP="00974D70">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A5A4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0B72CF7" w14:textId="77777777" w:rsidR="000E4003" w:rsidRPr="00170508" w:rsidRDefault="000E4003" w:rsidP="00974D70">
            <w:pPr>
              <w:pStyle w:val="TAC"/>
              <w:rPr>
                <w:rFonts w:eastAsia="DengXian"/>
                <w:lang w:eastAsia="zh-CN"/>
              </w:rPr>
            </w:pPr>
          </w:p>
        </w:tc>
      </w:tr>
      <w:tr w:rsidR="000E4003" w:rsidRPr="00170508" w14:paraId="243085F1" w14:textId="77777777" w:rsidTr="00974D70">
        <w:trPr>
          <w:jc w:val="center"/>
        </w:trPr>
        <w:tc>
          <w:tcPr>
            <w:tcW w:w="2062" w:type="dxa"/>
            <w:tcBorders>
              <w:top w:val="nil"/>
              <w:left w:val="single" w:sz="4" w:space="0" w:color="auto"/>
              <w:bottom w:val="nil"/>
              <w:right w:val="single" w:sz="4" w:space="0" w:color="auto"/>
            </w:tcBorders>
            <w:vAlign w:val="center"/>
          </w:tcPr>
          <w:p w14:paraId="51DD0D67"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857F752" w14:textId="77777777" w:rsidR="000E4003" w:rsidRPr="00170508" w:rsidRDefault="000E4003" w:rsidP="00974D7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1B7C287" w14:textId="77777777" w:rsidR="000E4003" w:rsidRPr="00170508" w:rsidRDefault="000E4003" w:rsidP="00974D70">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n1</w:t>
            </w:r>
            <w:r w:rsidRPr="00170508">
              <w:rPr>
                <w:rFonts w:eastAsia="DengXian"/>
                <w:szCs w:val="18"/>
                <w:lang w:eastAsia="ja-JP"/>
              </w:rPr>
              <w:t>A-n</w:t>
            </w:r>
            <w:r w:rsidRPr="00170508">
              <w:rPr>
                <w:rFonts w:eastAsia="DengXian"/>
                <w:szCs w:val="18"/>
                <w:lang w:eastAsia="zh-CN"/>
              </w:rPr>
              <w:t>3</w:t>
            </w:r>
            <w:r w:rsidRPr="00170508">
              <w:rPr>
                <w:rFonts w:eastAsia="DengXian"/>
                <w:szCs w:val="18"/>
                <w:lang w:eastAsia="ja-JP"/>
              </w:rPr>
              <w:t>A</w:t>
            </w:r>
          </w:p>
          <w:p w14:paraId="11AEA8A9" w14:textId="77777777" w:rsidR="000E4003" w:rsidRPr="00170508" w:rsidRDefault="000E4003" w:rsidP="00974D70">
            <w:pPr>
              <w:pStyle w:val="TAC"/>
              <w:rPr>
                <w:rFonts w:eastAsia="DengXian"/>
                <w:szCs w:val="18"/>
                <w:lang w:eastAsia="ja-JP"/>
              </w:rPr>
            </w:pPr>
            <w:r w:rsidRPr="00170508">
              <w:rPr>
                <w:rFonts w:eastAsia="DengXian"/>
                <w:szCs w:val="18"/>
                <w:lang w:eastAsia="ja-JP"/>
              </w:rPr>
              <w:t>CA_n1A-n28A</w:t>
            </w:r>
          </w:p>
          <w:p w14:paraId="74891948" w14:textId="77777777" w:rsidR="000E4003" w:rsidRPr="00170508" w:rsidRDefault="000E4003" w:rsidP="00974D70">
            <w:pPr>
              <w:pStyle w:val="TAC"/>
              <w:rPr>
                <w:rFonts w:eastAsia="DengXian"/>
              </w:rPr>
            </w:pPr>
            <w:r w:rsidRPr="00170508">
              <w:rPr>
                <w:rFonts w:eastAsia="DengXian"/>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4A9BE0B5"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85BD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B82A03" w14:textId="77777777" w:rsidR="000E4003" w:rsidRPr="00170508" w:rsidRDefault="000E4003" w:rsidP="00974D70">
            <w:pPr>
              <w:pStyle w:val="TAC"/>
              <w:rPr>
                <w:rFonts w:eastAsia="DengXian"/>
                <w:lang w:eastAsia="zh-CN"/>
              </w:rPr>
            </w:pPr>
            <w:r w:rsidRPr="00170508">
              <w:rPr>
                <w:rFonts w:eastAsia="DengXian"/>
                <w:szCs w:val="18"/>
                <w:lang w:eastAsia="zh-CN"/>
              </w:rPr>
              <w:t>1</w:t>
            </w:r>
          </w:p>
        </w:tc>
      </w:tr>
      <w:tr w:rsidR="000E4003" w:rsidRPr="00170508" w14:paraId="63EA9B27" w14:textId="77777777" w:rsidTr="00974D70">
        <w:trPr>
          <w:jc w:val="center"/>
        </w:trPr>
        <w:tc>
          <w:tcPr>
            <w:tcW w:w="2062" w:type="dxa"/>
            <w:tcBorders>
              <w:top w:val="nil"/>
              <w:left w:val="single" w:sz="4" w:space="0" w:color="auto"/>
              <w:bottom w:val="nil"/>
              <w:right w:val="single" w:sz="4" w:space="0" w:color="auto"/>
            </w:tcBorders>
            <w:vAlign w:val="center"/>
          </w:tcPr>
          <w:p w14:paraId="748F21A6"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320AD8D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2E5DFD"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D8AC9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9621C76" w14:textId="77777777" w:rsidR="000E4003" w:rsidRPr="00170508" w:rsidRDefault="000E4003" w:rsidP="00974D70">
            <w:pPr>
              <w:pStyle w:val="TAC"/>
              <w:rPr>
                <w:rFonts w:eastAsia="DengXian"/>
                <w:lang w:eastAsia="zh-CN"/>
              </w:rPr>
            </w:pPr>
          </w:p>
        </w:tc>
      </w:tr>
      <w:tr w:rsidR="000E4003" w:rsidRPr="00170508" w14:paraId="4BF6C940" w14:textId="77777777" w:rsidTr="00974D70">
        <w:trPr>
          <w:jc w:val="center"/>
        </w:trPr>
        <w:tc>
          <w:tcPr>
            <w:tcW w:w="2062" w:type="dxa"/>
            <w:tcBorders>
              <w:top w:val="nil"/>
              <w:left w:val="single" w:sz="4" w:space="0" w:color="auto"/>
              <w:bottom w:val="nil"/>
              <w:right w:val="single" w:sz="4" w:space="0" w:color="auto"/>
            </w:tcBorders>
            <w:vAlign w:val="center"/>
          </w:tcPr>
          <w:p w14:paraId="3A4F2187"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8C6034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7855FE"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87C8A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2290D7A" w14:textId="77777777" w:rsidR="000E4003" w:rsidRPr="00170508" w:rsidRDefault="000E4003" w:rsidP="00974D70">
            <w:pPr>
              <w:pStyle w:val="TAC"/>
              <w:rPr>
                <w:rFonts w:eastAsia="DengXian"/>
                <w:lang w:eastAsia="zh-CN"/>
              </w:rPr>
            </w:pPr>
          </w:p>
        </w:tc>
      </w:tr>
      <w:tr w:rsidR="000E4003" w:rsidRPr="00170508" w14:paraId="48ED5A56" w14:textId="77777777" w:rsidTr="00974D70">
        <w:trPr>
          <w:jc w:val="center"/>
        </w:trPr>
        <w:tc>
          <w:tcPr>
            <w:tcW w:w="2062" w:type="dxa"/>
            <w:tcBorders>
              <w:top w:val="nil"/>
              <w:left w:val="single" w:sz="4" w:space="0" w:color="auto"/>
              <w:bottom w:val="nil"/>
              <w:right w:val="single" w:sz="4" w:space="0" w:color="auto"/>
            </w:tcBorders>
            <w:vAlign w:val="center"/>
          </w:tcPr>
          <w:p w14:paraId="55938479"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74E093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C3AAF1"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1A8F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3C7F53" w14:textId="77777777" w:rsidR="000E4003" w:rsidRPr="00170508" w:rsidRDefault="000E4003" w:rsidP="00974D70">
            <w:pPr>
              <w:pStyle w:val="TAC"/>
              <w:rPr>
                <w:rFonts w:eastAsia="DengXian"/>
                <w:lang w:eastAsia="zh-CN"/>
              </w:rPr>
            </w:pPr>
            <w:r w:rsidRPr="00170508">
              <w:rPr>
                <w:rFonts w:eastAsia="DengXian"/>
                <w:szCs w:val="18"/>
                <w:lang w:eastAsia="zh-CN"/>
              </w:rPr>
              <w:t>2</w:t>
            </w:r>
          </w:p>
        </w:tc>
      </w:tr>
      <w:tr w:rsidR="000E4003" w:rsidRPr="00170508" w14:paraId="04582698" w14:textId="77777777" w:rsidTr="00974D70">
        <w:trPr>
          <w:jc w:val="center"/>
        </w:trPr>
        <w:tc>
          <w:tcPr>
            <w:tcW w:w="2062" w:type="dxa"/>
            <w:tcBorders>
              <w:top w:val="nil"/>
              <w:left w:val="single" w:sz="4" w:space="0" w:color="auto"/>
              <w:bottom w:val="nil"/>
              <w:right w:val="single" w:sz="4" w:space="0" w:color="auto"/>
            </w:tcBorders>
            <w:vAlign w:val="center"/>
          </w:tcPr>
          <w:p w14:paraId="54AF5E25"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66BBA78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16CA12"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3013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4615073" w14:textId="77777777" w:rsidR="000E4003" w:rsidRPr="00170508" w:rsidRDefault="000E4003" w:rsidP="00974D70">
            <w:pPr>
              <w:pStyle w:val="TAC"/>
              <w:rPr>
                <w:rFonts w:eastAsia="DengXian"/>
                <w:lang w:eastAsia="zh-CN"/>
              </w:rPr>
            </w:pPr>
          </w:p>
        </w:tc>
      </w:tr>
      <w:tr w:rsidR="000E4003" w:rsidRPr="00170508" w14:paraId="6A22D6AE" w14:textId="77777777" w:rsidTr="00974D70">
        <w:trPr>
          <w:jc w:val="center"/>
        </w:trPr>
        <w:tc>
          <w:tcPr>
            <w:tcW w:w="2062" w:type="dxa"/>
            <w:tcBorders>
              <w:top w:val="nil"/>
              <w:left w:val="single" w:sz="4" w:space="0" w:color="auto"/>
              <w:bottom w:val="nil"/>
              <w:right w:val="single" w:sz="4" w:space="0" w:color="auto"/>
            </w:tcBorders>
            <w:vAlign w:val="center"/>
          </w:tcPr>
          <w:p w14:paraId="44CD4E6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3451C8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637A52"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58867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30</w:t>
            </w:r>
            <w:r w:rsidRPr="00170508">
              <w:rPr>
                <w:rFonts w:eastAsia="DengXian"/>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2C360F" w14:textId="77777777" w:rsidR="000E4003" w:rsidRPr="00170508" w:rsidRDefault="000E4003" w:rsidP="00974D70">
            <w:pPr>
              <w:pStyle w:val="TAC"/>
              <w:rPr>
                <w:rFonts w:eastAsia="DengXian"/>
                <w:lang w:eastAsia="zh-CN"/>
              </w:rPr>
            </w:pPr>
          </w:p>
        </w:tc>
      </w:tr>
      <w:tr w:rsidR="000E4003" w:rsidRPr="00170508" w14:paraId="619E7EE4" w14:textId="77777777" w:rsidTr="00974D70">
        <w:trPr>
          <w:jc w:val="center"/>
        </w:trPr>
        <w:tc>
          <w:tcPr>
            <w:tcW w:w="2062" w:type="dxa"/>
            <w:tcBorders>
              <w:top w:val="nil"/>
              <w:left w:val="single" w:sz="4" w:space="0" w:color="auto"/>
              <w:bottom w:val="nil"/>
              <w:right w:val="single" w:sz="4" w:space="0" w:color="auto"/>
            </w:tcBorders>
            <w:vAlign w:val="center"/>
          </w:tcPr>
          <w:p w14:paraId="5592CD8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BE327E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7EB8C9"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3D834"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0A0CEC" w14:textId="77777777" w:rsidR="000E4003" w:rsidRPr="00170508" w:rsidRDefault="000E4003" w:rsidP="00974D70">
            <w:pPr>
              <w:pStyle w:val="TAC"/>
              <w:rPr>
                <w:rFonts w:eastAsia="DengXian"/>
                <w:lang w:eastAsia="zh-CN"/>
              </w:rPr>
            </w:pPr>
            <w:r w:rsidRPr="00170508">
              <w:rPr>
                <w:rFonts w:eastAsia="DengXian"/>
                <w:lang w:val="en-US" w:eastAsia="zh-CN"/>
              </w:rPr>
              <w:t>4 and 5</w:t>
            </w:r>
          </w:p>
        </w:tc>
      </w:tr>
      <w:tr w:rsidR="000E4003" w:rsidRPr="00170508" w14:paraId="2936B71F" w14:textId="77777777" w:rsidTr="00974D70">
        <w:trPr>
          <w:jc w:val="center"/>
        </w:trPr>
        <w:tc>
          <w:tcPr>
            <w:tcW w:w="2062" w:type="dxa"/>
            <w:tcBorders>
              <w:top w:val="nil"/>
              <w:left w:val="single" w:sz="4" w:space="0" w:color="auto"/>
              <w:bottom w:val="nil"/>
              <w:right w:val="single" w:sz="4" w:space="0" w:color="auto"/>
            </w:tcBorders>
            <w:vAlign w:val="center"/>
          </w:tcPr>
          <w:p w14:paraId="1876E3C5"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40CC87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737D83"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A2BCDD"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43465EB" w14:textId="77777777" w:rsidR="000E4003" w:rsidRPr="00170508" w:rsidRDefault="000E4003" w:rsidP="00974D70">
            <w:pPr>
              <w:pStyle w:val="TAC"/>
              <w:rPr>
                <w:rFonts w:eastAsia="DengXian"/>
                <w:lang w:eastAsia="zh-CN"/>
              </w:rPr>
            </w:pPr>
          </w:p>
        </w:tc>
      </w:tr>
      <w:tr w:rsidR="000E4003" w:rsidRPr="00170508" w14:paraId="7606C8C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1BF66E"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C9AF7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5CD8A6" w14:textId="77777777" w:rsidR="000E4003" w:rsidRPr="00170508" w:rsidRDefault="000E4003" w:rsidP="00974D70">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F0142C"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42BAD9" w14:textId="77777777" w:rsidR="000E4003" w:rsidRPr="00170508" w:rsidRDefault="000E4003" w:rsidP="00974D70">
            <w:pPr>
              <w:pStyle w:val="TAC"/>
              <w:rPr>
                <w:rFonts w:eastAsia="DengXian"/>
                <w:lang w:eastAsia="zh-CN"/>
              </w:rPr>
            </w:pPr>
          </w:p>
        </w:tc>
      </w:tr>
      <w:tr w:rsidR="000E4003" w:rsidRPr="00170508" w14:paraId="20C7775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D528CF4"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62F6723C"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w:t>
            </w:r>
          </w:p>
          <w:p w14:paraId="238962E8"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CA_n1A-n28A</w:t>
            </w:r>
          </w:p>
          <w:p w14:paraId="68A42277" w14:textId="77777777" w:rsidR="000E4003" w:rsidRPr="00170508" w:rsidRDefault="000E4003" w:rsidP="00974D70">
            <w:pPr>
              <w:pStyle w:val="TAC"/>
              <w:rPr>
                <w:rFonts w:eastAsia="DengXian"/>
                <w:szCs w:val="18"/>
                <w:lang w:eastAsia="zh-CN"/>
              </w:rPr>
            </w:pPr>
            <w:r w:rsidRPr="00170508">
              <w:rPr>
                <w:rFonts w:eastAsia="DengXian"/>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7BCB144E"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D6F5D0" w14:textId="77777777" w:rsidR="000E4003" w:rsidRPr="00170508" w:rsidRDefault="000E4003" w:rsidP="00974D70">
            <w:pPr>
              <w:pStyle w:val="TAC"/>
              <w:rPr>
                <w:rFonts w:cs="Arial"/>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A1019C"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63B441C6" w14:textId="77777777" w:rsidTr="00974D70">
        <w:trPr>
          <w:jc w:val="center"/>
        </w:trPr>
        <w:tc>
          <w:tcPr>
            <w:tcW w:w="2062" w:type="dxa"/>
            <w:tcBorders>
              <w:top w:val="nil"/>
              <w:left w:val="single" w:sz="4" w:space="0" w:color="auto"/>
              <w:bottom w:val="nil"/>
              <w:right w:val="single" w:sz="4" w:space="0" w:color="auto"/>
            </w:tcBorders>
            <w:vAlign w:val="center"/>
          </w:tcPr>
          <w:p w14:paraId="1F3B25BF"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B23C6A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8222B"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3CC5A" w14:textId="77777777" w:rsidR="000E4003" w:rsidRPr="00170508" w:rsidRDefault="000E4003" w:rsidP="00974D70">
            <w:pPr>
              <w:pStyle w:val="TAC"/>
              <w:rPr>
                <w:rFonts w:cs="Arial"/>
                <w:szCs w:val="18"/>
                <w:lang w:eastAsia="zh-CN" w:bidi="ar"/>
              </w:rPr>
            </w:pPr>
            <w:r w:rsidRPr="00170508">
              <w:rPr>
                <w:rFonts w:eastAsia="DengXia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4134E6C" w14:textId="77777777" w:rsidR="000E4003" w:rsidRPr="00170508" w:rsidRDefault="000E4003" w:rsidP="00974D70">
            <w:pPr>
              <w:pStyle w:val="TAC"/>
              <w:rPr>
                <w:rFonts w:eastAsia="DengXian"/>
                <w:szCs w:val="18"/>
                <w:lang w:eastAsia="zh-CN"/>
              </w:rPr>
            </w:pPr>
          </w:p>
        </w:tc>
      </w:tr>
      <w:tr w:rsidR="000E4003" w:rsidRPr="00170508" w14:paraId="01DD44B6" w14:textId="77777777" w:rsidTr="00974D70">
        <w:trPr>
          <w:jc w:val="center"/>
        </w:trPr>
        <w:tc>
          <w:tcPr>
            <w:tcW w:w="2062" w:type="dxa"/>
            <w:tcBorders>
              <w:top w:val="nil"/>
              <w:left w:val="single" w:sz="4" w:space="0" w:color="auto"/>
              <w:bottom w:val="nil"/>
              <w:right w:val="single" w:sz="4" w:space="0" w:color="auto"/>
            </w:tcBorders>
            <w:vAlign w:val="center"/>
          </w:tcPr>
          <w:p w14:paraId="154C4025"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9457E8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46FB0" w14:textId="77777777" w:rsidR="000E4003" w:rsidRPr="00170508" w:rsidRDefault="000E4003" w:rsidP="00974D7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0DA0EF" w14:textId="77777777" w:rsidR="000E4003" w:rsidRPr="00170508" w:rsidRDefault="000E4003" w:rsidP="00974D70">
            <w:pPr>
              <w:pStyle w:val="TAC"/>
              <w:rPr>
                <w:rFonts w:cs="Arial"/>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E3BD2C" w14:textId="77777777" w:rsidR="000E4003" w:rsidRPr="00170508" w:rsidRDefault="000E4003" w:rsidP="00974D70">
            <w:pPr>
              <w:pStyle w:val="TAC"/>
              <w:rPr>
                <w:rFonts w:eastAsia="DengXian"/>
                <w:szCs w:val="18"/>
                <w:lang w:eastAsia="zh-CN"/>
              </w:rPr>
            </w:pPr>
          </w:p>
        </w:tc>
      </w:tr>
      <w:tr w:rsidR="000E4003" w:rsidRPr="00170508" w14:paraId="5B756141" w14:textId="77777777" w:rsidTr="00974D70">
        <w:trPr>
          <w:jc w:val="center"/>
        </w:trPr>
        <w:tc>
          <w:tcPr>
            <w:tcW w:w="2062" w:type="dxa"/>
            <w:tcBorders>
              <w:top w:val="nil"/>
              <w:left w:val="single" w:sz="4" w:space="0" w:color="auto"/>
              <w:bottom w:val="nil"/>
              <w:right w:val="single" w:sz="4" w:space="0" w:color="auto"/>
            </w:tcBorders>
            <w:vAlign w:val="center"/>
          </w:tcPr>
          <w:p w14:paraId="20A1BA2F" w14:textId="77777777" w:rsidR="000E4003" w:rsidRPr="00170508" w:rsidRDefault="000E4003" w:rsidP="00974D70">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7705C2A"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C8CA5DA"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C379EF"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8298238"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1</w:t>
            </w:r>
          </w:p>
        </w:tc>
      </w:tr>
      <w:tr w:rsidR="000E4003" w:rsidRPr="00170508" w14:paraId="518F4592" w14:textId="77777777" w:rsidTr="00974D70">
        <w:trPr>
          <w:jc w:val="center"/>
        </w:trPr>
        <w:tc>
          <w:tcPr>
            <w:tcW w:w="2062" w:type="dxa"/>
            <w:tcBorders>
              <w:top w:val="nil"/>
              <w:left w:val="single" w:sz="4" w:space="0" w:color="auto"/>
              <w:bottom w:val="nil"/>
              <w:right w:val="single" w:sz="4" w:space="0" w:color="auto"/>
            </w:tcBorders>
            <w:vAlign w:val="center"/>
          </w:tcPr>
          <w:p w14:paraId="4120DC52"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B10A3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26E79"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B4E728"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val="en-US" w:eastAsia="zh-CN" w:bidi="ar"/>
              </w:rPr>
              <w:t>CA_n3B_BCS1</w:t>
            </w:r>
          </w:p>
        </w:tc>
        <w:tc>
          <w:tcPr>
            <w:tcW w:w="1496" w:type="dxa"/>
            <w:tcBorders>
              <w:top w:val="nil"/>
              <w:left w:val="single" w:sz="4" w:space="0" w:color="auto"/>
              <w:bottom w:val="nil"/>
              <w:right w:val="single" w:sz="4" w:space="0" w:color="auto"/>
            </w:tcBorders>
            <w:vAlign w:val="center"/>
          </w:tcPr>
          <w:p w14:paraId="6214C325" w14:textId="77777777" w:rsidR="000E4003" w:rsidRPr="00170508" w:rsidRDefault="000E4003" w:rsidP="00974D70">
            <w:pPr>
              <w:pStyle w:val="TAC"/>
              <w:rPr>
                <w:rFonts w:eastAsia="DengXian"/>
                <w:szCs w:val="18"/>
                <w:lang w:eastAsia="zh-CN"/>
              </w:rPr>
            </w:pPr>
          </w:p>
        </w:tc>
      </w:tr>
      <w:tr w:rsidR="000E4003" w:rsidRPr="00170508" w14:paraId="3B54C7C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06CD7CC"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A9F53D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08226"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6DDAB2"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36BD845" w14:textId="77777777" w:rsidR="000E4003" w:rsidRPr="00170508" w:rsidRDefault="000E4003" w:rsidP="00974D70">
            <w:pPr>
              <w:pStyle w:val="TAC"/>
              <w:rPr>
                <w:rFonts w:eastAsia="DengXian"/>
                <w:szCs w:val="18"/>
                <w:lang w:eastAsia="zh-CN"/>
              </w:rPr>
            </w:pPr>
          </w:p>
        </w:tc>
      </w:tr>
      <w:tr w:rsidR="000E4003" w:rsidRPr="00170508" w14:paraId="413BECC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80E8AC"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726ADDFB" w14:textId="77777777" w:rsidR="000E4003" w:rsidRPr="00170508" w:rsidRDefault="000E4003" w:rsidP="00974D70">
            <w:pPr>
              <w:pStyle w:val="TAC"/>
              <w:rPr>
                <w:szCs w:val="18"/>
                <w:lang w:eastAsia="zh-CN"/>
              </w:rPr>
            </w:pPr>
            <w:r w:rsidRPr="00170508">
              <w:rPr>
                <w:rFonts w:eastAsia="DengXian"/>
                <w:szCs w:val="18"/>
                <w:lang w:eastAsia="zh-CN"/>
              </w:rPr>
              <w:t>-</w:t>
            </w:r>
          </w:p>
          <w:p w14:paraId="08D2DBA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422822"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0A613E"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414689"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55ED0A90" w14:textId="77777777" w:rsidTr="00974D70">
        <w:trPr>
          <w:jc w:val="center"/>
        </w:trPr>
        <w:tc>
          <w:tcPr>
            <w:tcW w:w="2062" w:type="dxa"/>
            <w:tcBorders>
              <w:top w:val="nil"/>
              <w:left w:val="single" w:sz="4" w:space="0" w:color="auto"/>
              <w:bottom w:val="nil"/>
              <w:right w:val="single" w:sz="4" w:space="0" w:color="auto"/>
            </w:tcBorders>
            <w:vAlign w:val="center"/>
          </w:tcPr>
          <w:p w14:paraId="32F69309"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873A1D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140886"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97D398"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99D6308" w14:textId="77777777" w:rsidR="000E4003" w:rsidRPr="00170508" w:rsidRDefault="000E4003" w:rsidP="00974D70">
            <w:pPr>
              <w:pStyle w:val="TAC"/>
              <w:rPr>
                <w:rFonts w:eastAsia="DengXian"/>
                <w:szCs w:val="18"/>
                <w:lang w:eastAsia="zh-CN"/>
              </w:rPr>
            </w:pPr>
          </w:p>
        </w:tc>
      </w:tr>
      <w:tr w:rsidR="000E4003" w:rsidRPr="00170508" w14:paraId="412AEFC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1BB1C4B"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23924E5"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4908C8"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DE2DC35"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326C39B" w14:textId="77777777" w:rsidR="000E4003" w:rsidRPr="00170508" w:rsidRDefault="000E4003" w:rsidP="00974D70">
            <w:pPr>
              <w:pStyle w:val="TAC"/>
              <w:rPr>
                <w:rFonts w:eastAsia="DengXian"/>
                <w:szCs w:val="18"/>
                <w:lang w:eastAsia="zh-CN"/>
              </w:rPr>
            </w:pPr>
          </w:p>
        </w:tc>
      </w:tr>
      <w:tr w:rsidR="000E4003" w:rsidRPr="00170508" w14:paraId="29D768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73E1A76"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489E0EF" w14:textId="77777777" w:rsidR="000E4003" w:rsidRPr="00170508" w:rsidRDefault="000E4003" w:rsidP="00974D7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86EFEB"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EBB99"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5FC362" w14:textId="77777777" w:rsidR="000E4003" w:rsidRPr="00170508" w:rsidRDefault="000E4003" w:rsidP="00974D70">
            <w:pPr>
              <w:pStyle w:val="TAC"/>
              <w:rPr>
                <w:rFonts w:eastAsia="DengXian"/>
                <w:szCs w:val="18"/>
                <w:lang w:eastAsia="zh-CN"/>
              </w:rPr>
            </w:pPr>
            <w:r w:rsidRPr="00170508">
              <w:rPr>
                <w:rFonts w:hint="eastAsia"/>
                <w:szCs w:val="18"/>
                <w:lang w:eastAsia="zh-CN"/>
              </w:rPr>
              <w:t>0</w:t>
            </w:r>
          </w:p>
        </w:tc>
      </w:tr>
      <w:tr w:rsidR="000E4003" w:rsidRPr="00170508" w14:paraId="53AD53F6" w14:textId="77777777" w:rsidTr="00974D70">
        <w:trPr>
          <w:jc w:val="center"/>
        </w:trPr>
        <w:tc>
          <w:tcPr>
            <w:tcW w:w="2062" w:type="dxa"/>
            <w:tcBorders>
              <w:top w:val="nil"/>
              <w:left w:val="single" w:sz="4" w:space="0" w:color="auto"/>
              <w:bottom w:val="nil"/>
              <w:right w:val="single" w:sz="4" w:space="0" w:color="auto"/>
            </w:tcBorders>
            <w:vAlign w:val="center"/>
          </w:tcPr>
          <w:p w14:paraId="47D212C1"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1265EC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0F3BB5"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725DCE" w14:textId="77777777" w:rsidR="000E4003" w:rsidRPr="00170508" w:rsidRDefault="000E4003" w:rsidP="00974D7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D857384" w14:textId="77777777" w:rsidR="000E4003" w:rsidRPr="00170508" w:rsidRDefault="000E4003" w:rsidP="00974D70">
            <w:pPr>
              <w:pStyle w:val="TAC"/>
              <w:rPr>
                <w:rFonts w:eastAsia="DengXian"/>
                <w:szCs w:val="18"/>
                <w:lang w:eastAsia="zh-CN"/>
              </w:rPr>
            </w:pPr>
          </w:p>
        </w:tc>
      </w:tr>
      <w:tr w:rsidR="000E4003" w:rsidRPr="00170508" w14:paraId="26625CE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B7AE95F"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557B5A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E0C732"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A46A900"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CE24B0" w14:textId="77777777" w:rsidR="000E4003" w:rsidRPr="00170508" w:rsidRDefault="000E4003" w:rsidP="00974D70">
            <w:pPr>
              <w:pStyle w:val="TAC"/>
              <w:rPr>
                <w:rFonts w:eastAsia="DengXian"/>
                <w:szCs w:val="18"/>
                <w:lang w:eastAsia="zh-CN"/>
              </w:rPr>
            </w:pPr>
          </w:p>
        </w:tc>
      </w:tr>
      <w:tr w:rsidR="000E4003" w:rsidRPr="00170508" w14:paraId="41F0A3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9342D8" w14:textId="77777777" w:rsidR="000E4003" w:rsidRPr="00170508" w:rsidRDefault="000E4003" w:rsidP="00974D70">
            <w:pPr>
              <w:pStyle w:val="TAC"/>
              <w:rPr>
                <w:rFonts w:eastAsia="DengXian"/>
                <w:szCs w:val="18"/>
                <w:lang w:eastAsia="zh-CN"/>
              </w:rPr>
            </w:pPr>
            <w:r w:rsidRPr="00170508">
              <w:rPr>
                <w:rFonts w:eastAsia="DengXian"/>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7A781708" w14:textId="77777777" w:rsidR="000E4003" w:rsidRPr="00170508" w:rsidRDefault="000E4003" w:rsidP="00974D7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188171"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2ACFDB" w14:textId="77777777" w:rsidR="000E4003" w:rsidRPr="00170508" w:rsidRDefault="000E4003" w:rsidP="00974D7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74A528" w14:textId="77777777" w:rsidR="000E4003" w:rsidRPr="00170508" w:rsidRDefault="000E4003" w:rsidP="00974D70">
            <w:pPr>
              <w:pStyle w:val="TAC"/>
              <w:rPr>
                <w:rFonts w:eastAsia="DengXian"/>
                <w:szCs w:val="18"/>
                <w:lang w:eastAsia="zh-CN"/>
              </w:rPr>
            </w:pPr>
            <w:r w:rsidRPr="00170508">
              <w:rPr>
                <w:rFonts w:hint="eastAsia"/>
                <w:szCs w:val="18"/>
                <w:lang w:eastAsia="zh-CN"/>
              </w:rPr>
              <w:t>0</w:t>
            </w:r>
          </w:p>
        </w:tc>
      </w:tr>
      <w:tr w:rsidR="000E4003" w:rsidRPr="00170508" w14:paraId="758EE4BA" w14:textId="77777777" w:rsidTr="00974D70">
        <w:trPr>
          <w:jc w:val="center"/>
        </w:trPr>
        <w:tc>
          <w:tcPr>
            <w:tcW w:w="2062" w:type="dxa"/>
            <w:tcBorders>
              <w:top w:val="nil"/>
              <w:left w:val="single" w:sz="4" w:space="0" w:color="auto"/>
              <w:bottom w:val="nil"/>
              <w:right w:val="single" w:sz="4" w:space="0" w:color="auto"/>
            </w:tcBorders>
            <w:vAlign w:val="center"/>
          </w:tcPr>
          <w:p w14:paraId="47BE8B7F"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3FA60F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767287D"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89434F"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BE83039" w14:textId="77777777" w:rsidR="000E4003" w:rsidRPr="00170508" w:rsidRDefault="000E4003" w:rsidP="00974D70">
            <w:pPr>
              <w:pStyle w:val="TAC"/>
              <w:rPr>
                <w:rFonts w:eastAsia="DengXian"/>
                <w:szCs w:val="18"/>
                <w:lang w:eastAsia="zh-CN"/>
              </w:rPr>
            </w:pPr>
          </w:p>
        </w:tc>
      </w:tr>
      <w:tr w:rsidR="000E4003" w:rsidRPr="00170508" w14:paraId="73842DF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5E9B49A"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1C2235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D22DE0"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D36B4A0"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BC5E8E" w14:textId="77777777" w:rsidR="000E4003" w:rsidRPr="00170508" w:rsidRDefault="000E4003" w:rsidP="00974D70">
            <w:pPr>
              <w:pStyle w:val="TAC"/>
              <w:rPr>
                <w:rFonts w:eastAsia="DengXian"/>
                <w:szCs w:val="18"/>
                <w:lang w:eastAsia="zh-CN"/>
              </w:rPr>
            </w:pPr>
          </w:p>
        </w:tc>
      </w:tr>
      <w:tr w:rsidR="000E4003" w:rsidRPr="00170508" w14:paraId="7B1A0C1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0E39E3E" w14:textId="77777777" w:rsidR="000E4003" w:rsidRPr="00170508" w:rsidRDefault="000E4003" w:rsidP="00974D70">
            <w:pPr>
              <w:pStyle w:val="TAC"/>
              <w:rPr>
                <w:rFonts w:eastAsia="DengXian"/>
                <w:szCs w:val="18"/>
                <w:lang w:eastAsia="zh-CN"/>
              </w:rPr>
            </w:pPr>
            <w:r w:rsidRPr="00170508">
              <w:rPr>
                <w:rFonts w:eastAsia="DengXian"/>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73A77C8" w14:textId="77777777" w:rsidR="000E4003" w:rsidRPr="00170508" w:rsidRDefault="000E4003" w:rsidP="00974D7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120389"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E4403" w14:textId="77777777" w:rsidR="000E4003" w:rsidRPr="00170508" w:rsidRDefault="000E4003" w:rsidP="00974D7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B23E522" w14:textId="77777777" w:rsidR="000E4003" w:rsidRPr="00170508" w:rsidRDefault="000E4003" w:rsidP="00974D70">
            <w:pPr>
              <w:pStyle w:val="TAC"/>
              <w:rPr>
                <w:rFonts w:eastAsia="DengXian"/>
                <w:szCs w:val="18"/>
                <w:lang w:eastAsia="zh-CN"/>
              </w:rPr>
            </w:pPr>
            <w:r w:rsidRPr="00170508">
              <w:rPr>
                <w:rFonts w:hint="eastAsia"/>
                <w:szCs w:val="18"/>
                <w:lang w:eastAsia="zh-CN"/>
              </w:rPr>
              <w:t>0</w:t>
            </w:r>
          </w:p>
        </w:tc>
      </w:tr>
      <w:tr w:rsidR="000E4003" w:rsidRPr="00170508" w14:paraId="3ABAA711" w14:textId="77777777" w:rsidTr="00974D70">
        <w:trPr>
          <w:jc w:val="center"/>
        </w:trPr>
        <w:tc>
          <w:tcPr>
            <w:tcW w:w="2062" w:type="dxa"/>
            <w:tcBorders>
              <w:top w:val="nil"/>
              <w:left w:val="single" w:sz="4" w:space="0" w:color="auto"/>
              <w:bottom w:val="nil"/>
              <w:right w:val="single" w:sz="4" w:space="0" w:color="auto"/>
            </w:tcBorders>
            <w:vAlign w:val="center"/>
          </w:tcPr>
          <w:p w14:paraId="314F884E"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32CF52C"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C674D8"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D76D6" w14:textId="77777777" w:rsidR="000E4003" w:rsidRPr="00170508" w:rsidRDefault="000E4003" w:rsidP="00974D70">
            <w:pPr>
              <w:pStyle w:val="TAC"/>
              <w:rPr>
                <w:rFonts w:cs="Arial"/>
                <w:szCs w:val="18"/>
                <w:lang w:eastAsia="zh-CN" w:bidi="ar"/>
              </w:rPr>
            </w:pPr>
            <w:r w:rsidRPr="00170508">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E44A6AA" w14:textId="77777777" w:rsidR="000E4003" w:rsidRPr="00170508" w:rsidRDefault="000E4003" w:rsidP="00974D70">
            <w:pPr>
              <w:pStyle w:val="TAC"/>
              <w:rPr>
                <w:rFonts w:eastAsia="DengXian"/>
                <w:szCs w:val="18"/>
                <w:lang w:eastAsia="zh-CN"/>
              </w:rPr>
            </w:pPr>
          </w:p>
        </w:tc>
      </w:tr>
      <w:tr w:rsidR="000E4003" w:rsidRPr="00170508" w14:paraId="04C0EB7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A812D1"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E6950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EFCA65"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534358B"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F6FFD2" w14:textId="77777777" w:rsidR="000E4003" w:rsidRPr="00170508" w:rsidRDefault="000E4003" w:rsidP="00974D70">
            <w:pPr>
              <w:pStyle w:val="TAC"/>
              <w:rPr>
                <w:rFonts w:eastAsia="DengXian"/>
                <w:szCs w:val="18"/>
                <w:lang w:eastAsia="zh-CN"/>
              </w:rPr>
            </w:pPr>
          </w:p>
        </w:tc>
      </w:tr>
      <w:tr w:rsidR="000E4003" w:rsidRPr="00170508" w14:paraId="78CC5E6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15F557"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D7204E3" w14:textId="77777777" w:rsidR="000E4003" w:rsidRPr="00170508" w:rsidRDefault="000E4003" w:rsidP="00974D7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A326317"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102F1E"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EC497E" w14:textId="77777777" w:rsidR="000E4003" w:rsidRPr="00170508" w:rsidRDefault="000E4003" w:rsidP="00974D70">
            <w:pPr>
              <w:pStyle w:val="TAC"/>
              <w:rPr>
                <w:rFonts w:eastAsia="DengXian"/>
                <w:szCs w:val="18"/>
                <w:lang w:eastAsia="zh-CN"/>
              </w:rPr>
            </w:pPr>
            <w:r w:rsidRPr="00170508">
              <w:rPr>
                <w:rFonts w:hint="eastAsia"/>
                <w:szCs w:val="18"/>
                <w:lang w:eastAsia="zh-CN"/>
              </w:rPr>
              <w:t>0</w:t>
            </w:r>
          </w:p>
        </w:tc>
      </w:tr>
      <w:tr w:rsidR="000E4003" w:rsidRPr="00170508" w14:paraId="43229F33" w14:textId="77777777" w:rsidTr="00974D70">
        <w:trPr>
          <w:jc w:val="center"/>
        </w:trPr>
        <w:tc>
          <w:tcPr>
            <w:tcW w:w="2062" w:type="dxa"/>
            <w:tcBorders>
              <w:top w:val="nil"/>
              <w:left w:val="single" w:sz="4" w:space="0" w:color="auto"/>
              <w:bottom w:val="nil"/>
              <w:right w:val="single" w:sz="4" w:space="0" w:color="auto"/>
            </w:tcBorders>
            <w:vAlign w:val="center"/>
          </w:tcPr>
          <w:p w14:paraId="534FA54F"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185B19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FA2120"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5C8D4" w14:textId="77777777" w:rsidR="000E4003" w:rsidRPr="00170508" w:rsidRDefault="000E4003" w:rsidP="00974D7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2863EC4" w14:textId="77777777" w:rsidR="000E4003" w:rsidRPr="00170508" w:rsidRDefault="000E4003" w:rsidP="00974D70">
            <w:pPr>
              <w:pStyle w:val="TAC"/>
              <w:rPr>
                <w:rFonts w:eastAsia="DengXian"/>
                <w:szCs w:val="18"/>
                <w:lang w:eastAsia="zh-CN"/>
              </w:rPr>
            </w:pPr>
          </w:p>
        </w:tc>
      </w:tr>
      <w:tr w:rsidR="000E4003" w:rsidRPr="00170508" w14:paraId="24B49EA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24231A2"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076DFF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7B68A4"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86A27DB"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B87D2F3" w14:textId="77777777" w:rsidR="000E4003" w:rsidRPr="00170508" w:rsidRDefault="000E4003" w:rsidP="00974D70">
            <w:pPr>
              <w:pStyle w:val="TAC"/>
              <w:rPr>
                <w:rFonts w:eastAsia="DengXian"/>
                <w:szCs w:val="18"/>
                <w:lang w:eastAsia="zh-CN"/>
              </w:rPr>
            </w:pPr>
          </w:p>
        </w:tc>
      </w:tr>
      <w:tr w:rsidR="000E4003" w:rsidRPr="00170508" w14:paraId="736D39A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3829FD" w14:textId="77777777" w:rsidR="000E4003" w:rsidRPr="00170508" w:rsidRDefault="000E4003" w:rsidP="00974D70">
            <w:pPr>
              <w:pStyle w:val="TAC"/>
              <w:rPr>
                <w:rFonts w:eastAsia="DengXian"/>
                <w:szCs w:val="18"/>
                <w:lang w:eastAsia="zh-CN"/>
              </w:rPr>
            </w:pPr>
            <w:r w:rsidRPr="00170508">
              <w:rPr>
                <w:rFonts w:eastAsia="DengXian"/>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45AFB244" w14:textId="77777777" w:rsidR="000E4003" w:rsidRPr="00170508" w:rsidRDefault="000E4003" w:rsidP="00974D70">
            <w:pPr>
              <w:pStyle w:val="TAC"/>
              <w:rPr>
                <w:rFonts w:eastAsia="DengXia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56AF00"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8453BE" w14:textId="77777777" w:rsidR="000E4003" w:rsidRPr="00170508" w:rsidRDefault="000E4003" w:rsidP="00974D7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78D511B" w14:textId="77777777" w:rsidR="000E4003" w:rsidRPr="00170508" w:rsidRDefault="000E4003" w:rsidP="00974D70">
            <w:pPr>
              <w:pStyle w:val="TAC"/>
              <w:rPr>
                <w:rFonts w:eastAsia="DengXian"/>
                <w:szCs w:val="18"/>
                <w:lang w:eastAsia="zh-CN"/>
              </w:rPr>
            </w:pPr>
            <w:r w:rsidRPr="00170508">
              <w:rPr>
                <w:rFonts w:hint="eastAsia"/>
                <w:szCs w:val="18"/>
                <w:lang w:eastAsia="zh-CN"/>
              </w:rPr>
              <w:t>0</w:t>
            </w:r>
          </w:p>
        </w:tc>
      </w:tr>
      <w:tr w:rsidR="000E4003" w:rsidRPr="00170508" w14:paraId="237D1673" w14:textId="77777777" w:rsidTr="00974D70">
        <w:trPr>
          <w:jc w:val="center"/>
        </w:trPr>
        <w:tc>
          <w:tcPr>
            <w:tcW w:w="2062" w:type="dxa"/>
            <w:tcBorders>
              <w:top w:val="nil"/>
              <w:left w:val="single" w:sz="4" w:space="0" w:color="auto"/>
              <w:bottom w:val="nil"/>
              <w:right w:val="single" w:sz="4" w:space="0" w:color="auto"/>
            </w:tcBorders>
            <w:vAlign w:val="center"/>
          </w:tcPr>
          <w:p w14:paraId="404A8F18"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605F4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337B7D" w14:textId="77777777" w:rsidR="000E4003" w:rsidRPr="00170508" w:rsidRDefault="000E4003" w:rsidP="00974D70">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151E56" w14:textId="77777777" w:rsidR="000E4003" w:rsidRPr="00170508" w:rsidRDefault="000E4003" w:rsidP="00974D70">
            <w:pPr>
              <w:pStyle w:val="TAC"/>
              <w:rPr>
                <w:rFonts w:cs="Arial"/>
                <w:szCs w:val="18"/>
                <w:lang w:eastAsia="zh-CN" w:bidi="ar"/>
              </w:rPr>
            </w:pPr>
            <w:r w:rsidRPr="00170508">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E399E5D" w14:textId="77777777" w:rsidR="000E4003" w:rsidRPr="00170508" w:rsidRDefault="000E4003" w:rsidP="00974D70">
            <w:pPr>
              <w:pStyle w:val="TAC"/>
              <w:rPr>
                <w:rFonts w:eastAsia="DengXian"/>
                <w:szCs w:val="18"/>
                <w:lang w:eastAsia="zh-CN"/>
              </w:rPr>
            </w:pPr>
          </w:p>
        </w:tc>
      </w:tr>
      <w:tr w:rsidR="000E4003" w:rsidRPr="00170508" w14:paraId="0CA27AF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0D30A41"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3D163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8AE599" w14:textId="77777777" w:rsidR="000E4003" w:rsidRPr="00170508" w:rsidRDefault="000E4003" w:rsidP="00974D70">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96E458"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C2BB91" w14:textId="77777777" w:rsidR="000E4003" w:rsidRPr="00170508" w:rsidRDefault="000E4003" w:rsidP="00974D70">
            <w:pPr>
              <w:pStyle w:val="TAC"/>
              <w:rPr>
                <w:rFonts w:eastAsia="DengXian"/>
                <w:szCs w:val="18"/>
                <w:lang w:eastAsia="zh-CN"/>
              </w:rPr>
            </w:pPr>
          </w:p>
        </w:tc>
      </w:tr>
      <w:tr w:rsidR="000E4003" w:rsidRPr="00170508" w14:paraId="5ABC857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0547F5E" w14:textId="77777777" w:rsidR="000E4003" w:rsidRPr="00170508" w:rsidRDefault="000E4003" w:rsidP="00974D70">
            <w:pPr>
              <w:pStyle w:val="TAC"/>
              <w:rPr>
                <w:rFonts w:eastAsia="游明朝"/>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54A71BFA"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eastAsia="DengXian" w:hint="eastAsia"/>
                <w:lang w:eastAsia="zh-CN"/>
              </w:rPr>
              <w:t>n</w:t>
            </w:r>
            <w:r w:rsidRPr="00170508">
              <w:rPr>
                <w:rFonts w:eastAsia="DengXian"/>
                <w:lang w:eastAsia="zh-CN"/>
              </w:rPr>
              <w:t>3</w:t>
            </w:r>
            <w:r w:rsidRPr="00170508">
              <w:rPr>
                <w:rFonts w:eastAsia="DengXian"/>
              </w:rPr>
              <w:t>A</w:t>
            </w:r>
          </w:p>
          <w:p w14:paraId="29E93611"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72CBE165"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292DAE0" w14:textId="77777777" w:rsidR="000E4003" w:rsidRPr="00170508" w:rsidRDefault="000E4003" w:rsidP="00974D70">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E38E88" w14:textId="77777777" w:rsidR="000E4003" w:rsidRPr="00170508" w:rsidRDefault="000E4003" w:rsidP="00974D7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2DFB201"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CB86200" w14:textId="77777777" w:rsidTr="00974D70">
        <w:trPr>
          <w:jc w:val="center"/>
        </w:trPr>
        <w:tc>
          <w:tcPr>
            <w:tcW w:w="2062" w:type="dxa"/>
            <w:tcBorders>
              <w:top w:val="nil"/>
              <w:left w:val="single" w:sz="4" w:space="0" w:color="auto"/>
              <w:bottom w:val="nil"/>
              <w:right w:val="single" w:sz="4" w:space="0" w:color="auto"/>
            </w:tcBorders>
            <w:vAlign w:val="center"/>
          </w:tcPr>
          <w:p w14:paraId="0D59DDF0"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BA3FC4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238E" w14:textId="77777777" w:rsidR="000E4003" w:rsidRPr="00170508" w:rsidRDefault="000E4003" w:rsidP="00974D70">
            <w:pPr>
              <w:pStyle w:val="TAC"/>
              <w:rPr>
                <w:rFonts w:eastAsia="游明朝"/>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BEAF0C6" w14:textId="77777777" w:rsidR="000E4003" w:rsidRPr="00170508" w:rsidRDefault="000E4003" w:rsidP="00974D70">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nil"/>
              <w:left w:val="single" w:sz="4" w:space="0" w:color="auto"/>
              <w:bottom w:val="nil"/>
              <w:right w:val="single" w:sz="4" w:space="0" w:color="auto"/>
            </w:tcBorders>
            <w:vAlign w:val="center"/>
          </w:tcPr>
          <w:p w14:paraId="2F23D53D" w14:textId="77777777" w:rsidR="000E4003" w:rsidRPr="00170508" w:rsidRDefault="000E4003" w:rsidP="00974D70">
            <w:pPr>
              <w:pStyle w:val="TAC"/>
              <w:rPr>
                <w:rFonts w:eastAsia="DengXian"/>
                <w:lang w:eastAsia="zh-CN"/>
              </w:rPr>
            </w:pPr>
          </w:p>
        </w:tc>
      </w:tr>
      <w:tr w:rsidR="000E4003" w:rsidRPr="00170508" w14:paraId="4D45354B" w14:textId="77777777" w:rsidTr="00974D70">
        <w:trPr>
          <w:jc w:val="center"/>
        </w:trPr>
        <w:tc>
          <w:tcPr>
            <w:tcW w:w="2062" w:type="dxa"/>
            <w:tcBorders>
              <w:top w:val="nil"/>
              <w:left w:val="single" w:sz="4" w:space="0" w:color="auto"/>
              <w:bottom w:val="nil"/>
              <w:right w:val="single" w:sz="4" w:space="0" w:color="auto"/>
            </w:tcBorders>
            <w:vAlign w:val="center"/>
          </w:tcPr>
          <w:p w14:paraId="18944F80"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CBAAF8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B9EB5" w14:textId="77777777" w:rsidR="000E4003" w:rsidRPr="00170508" w:rsidRDefault="000E4003" w:rsidP="00974D70">
            <w:pPr>
              <w:pStyle w:val="TAC"/>
              <w:rPr>
                <w:rFonts w:eastAsia="游明朝"/>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48476" w14:textId="77777777" w:rsidR="000E4003" w:rsidRPr="00170508" w:rsidRDefault="000E4003" w:rsidP="00974D70">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CA5C56" w14:textId="77777777" w:rsidR="000E4003" w:rsidRPr="00170508" w:rsidRDefault="000E4003" w:rsidP="00974D70">
            <w:pPr>
              <w:pStyle w:val="TAC"/>
              <w:rPr>
                <w:rFonts w:eastAsia="DengXian"/>
                <w:lang w:eastAsia="zh-CN"/>
              </w:rPr>
            </w:pPr>
          </w:p>
        </w:tc>
      </w:tr>
      <w:tr w:rsidR="000E4003" w:rsidRPr="00170508" w14:paraId="72799AC3" w14:textId="77777777" w:rsidTr="00974D70">
        <w:trPr>
          <w:jc w:val="center"/>
        </w:trPr>
        <w:tc>
          <w:tcPr>
            <w:tcW w:w="2062" w:type="dxa"/>
            <w:tcBorders>
              <w:top w:val="nil"/>
              <w:left w:val="single" w:sz="4" w:space="0" w:color="auto"/>
              <w:bottom w:val="nil"/>
              <w:right w:val="single" w:sz="4" w:space="0" w:color="auto"/>
            </w:tcBorders>
            <w:vAlign w:val="center"/>
          </w:tcPr>
          <w:p w14:paraId="731A675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6FC7B4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255FE" w14:textId="77777777" w:rsidR="000E4003" w:rsidRPr="00170508" w:rsidRDefault="000E4003" w:rsidP="00974D7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79CD22" w14:textId="77777777" w:rsidR="000E4003" w:rsidRPr="00170508" w:rsidRDefault="000E4003" w:rsidP="00974D70">
            <w:pPr>
              <w:pStyle w:val="TAC"/>
              <w:rPr>
                <w:rFonts w:eastAsia="DengXian"/>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BF85B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4 and 5</w:t>
            </w:r>
          </w:p>
        </w:tc>
      </w:tr>
      <w:tr w:rsidR="000E4003" w:rsidRPr="00170508" w14:paraId="070110A3" w14:textId="77777777" w:rsidTr="00974D70">
        <w:trPr>
          <w:jc w:val="center"/>
        </w:trPr>
        <w:tc>
          <w:tcPr>
            <w:tcW w:w="2062" w:type="dxa"/>
            <w:tcBorders>
              <w:top w:val="nil"/>
              <w:left w:val="single" w:sz="4" w:space="0" w:color="auto"/>
              <w:bottom w:val="nil"/>
              <w:right w:val="single" w:sz="4" w:space="0" w:color="auto"/>
            </w:tcBorders>
            <w:vAlign w:val="center"/>
          </w:tcPr>
          <w:p w14:paraId="3E333096"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CDBCD2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F34B" w14:textId="77777777" w:rsidR="000E4003" w:rsidRPr="00170508" w:rsidRDefault="000E4003" w:rsidP="00974D70">
            <w:pPr>
              <w:pStyle w:val="TAC"/>
              <w:rPr>
                <w:rFonts w:eastAsia="DengXian"/>
                <w:lang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3443B5" w14:textId="77777777" w:rsidR="000E4003" w:rsidRPr="00170508" w:rsidRDefault="000E4003" w:rsidP="00974D70">
            <w:pPr>
              <w:pStyle w:val="TAC"/>
              <w:rPr>
                <w:rFonts w:eastAsia="DengXian"/>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5B16712F" w14:textId="77777777" w:rsidR="000E4003" w:rsidRPr="00170508" w:rsidRDefault="000E4003" w:rsidP="00974D70">
            <w:pPr>
              <w:pStyle w:val="TAC"/>
              <w:rPr>
                <w:rFonts w:eastAsia="DengXian"/>
                <w:lang w:eastAsia="zh-CN"/>
              </w:rPr>
            </w:pPr>
          </w:p>
        </w:tc>
      </w:tr>
      <w:tr w:rsidR="000E4003" w:rsidRPr="00170508" w14:paraId="6546876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E7FAA8"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87D6C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7384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47E206" w14:textId="77777777" w:rsidR="000E4003" w:rsidRPr="00170508" w:rsidRDefault="000E4003" w:rsidP="00974D70">
            <w:pPr>
              <w:pStyle w:val="TAC"/>
              <w:rPr>
                <w:rFonts w:eastAsia="DengXian" w:cs="Arial"/>
                <w:szCs w:val="18"/>
              </w:rPr>
            </w:pPr>
            <w:r w:rsidRPr="00170508">
              <w:rPr>
                <w:rFonts w:eastAsia="DengXian" w:cs="Arial"/>
                <w:szCs w:val="18"/>
              </w:rPr>
              <w:t>n</w:t>
            </w:r>
            <w:r w:rsidRPr="00170508">
              <w:rPr>
                <w:rFonts w:eastAsia="DengXian" w:cs="Arial"/>
                <w:szCs w:val="18"/>
                <w:lang w:val="en-US" w:eastAsia="zh-CN"/>
              </w:rPr>
              <w:t>40</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5B6EA47" w14:textId="77777777" w:rsidR="000E4003" w:rsidRPr="00170508" w:rsidRDefault="000E4003" w:rsidP="00974D70">
            <w:pPr>
              <w:pStyle w:val="TAC"/>
              <w:rPr>
                <w:rFonts w:eastAsia="DengXian"/>
                <w:lang w:eastAsia="zh-CN"/>
              </w:rPr>
            </w:pPr>
          </w:p>
        </w:tc>
      </w:tr>
      <w:tr w:rsidR="000E4003" w:rsidRPr="00170508" w14:paraId="5613E83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DC62E12" w14:textId="77777777" w:rsidR="000E4003" w:rsidRPr="00170508" w:rsidRDefault="000E4003" w:rsidP="00974D70">
            <w:pPr>
              <w:pStyle w:val="TAC"/>
              <w:rPr>
                <w:rFonts w:eastAsia="游明朝"/>
              </w:rPr>
            </w:pPr>
            <w:r w:rsidRPr="00170508">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16E261B3"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5CADEDB" w14:textId="77777777" w:rsidR="000E4003" w:rsidRPr="00170508" w:rsidRDefault="000E4003" w:rsidP="00974D70">
            <w:pPr>
              <w:pStyle w:val="TAC"/>
              <w:rPr>
                <w:rFonts w:eastAsia="DengXian"/>
                <w:lang w:eastAsia="zh-CN"/>
              </w:rPr>
            </w:pPr>
            <w:r w:rsidRPr="00170508">
              <w:rPr>
                <w:rFonts w:eastAsia="DengXian"/>
                <w:lang w:eastAsia="zh-CN"/>
              </w:rPr>
              <w:t>CA_n1A-n3A</w:t>
            </w:r>
          </w:p>
          <w:p w14:paraId="52D42E55" w14:textId="77777777" w:rsidR="000E4003" w:rsidRPr="00170508" w:rsidRDefault="000E4003" w:rsidP="00974D70">
            <w:pPr>
              <w:pStyle w:val="TAC"/>
              <w:rPr>
                <w:rFonts w:eastAsia="DengXian"/>
                <w:lang w:eastAsia="zh-CN"/>
              </w:rPr>
            </w:pPr>
            <w:r w:rsidRPr="00170508">
              <w:rPr>
                <w:rFonts w:eastAsia="DengXian"/>
                <w:lang w:eastAsia="zh-CN"/>
              </w:rPr>
              <w:t>CA_n1A-n41A</w:t>
            </w:r>
            <w:r w:rsidRPr="00170508">
              <w:rPr>
                <w:rFonts w:eastAsia="DengXian"/>
                <w:vertAlign w:val="superscript"/>
                <w:lang w:eastAsia="zh-CN"/>
              </w:rPr>
              <w:t>7</w:t>
            </w:r>
          </w:p>
          <w:p w14:paraId="31024441" w14:textId="77777777" w:rsidR="000E4003" w:rsidRPr="00170508" w:rsidRDefault="000E4003" w:rsidP="00974D70">
            <w:pPr>
              <w:pStyle w:val="TAC"/>
              <w:rPr>
                <w:rFonts w:eastAsia="游明朝"/>
              </w:rPr>
            </w:pPr>
            <w:r w:rsidRPr="00170508">
              <w:rPr>
                <w:rFonts w:eastAsia="DengXian"/>
                <w:lang w:eastAsia="zh-CN"/>
              </w:rPr>
              <w:t>CA_n3A-n41A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012F21"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9E3B3"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21144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C101050" w14:textId="77777777" w:rsidTr="00974D70">
        <w:trPr>
          <w:jc w:val="center"/>
        </w:trPr>
        <w:tc>
          <w:tcPr>
            <w:tcW w:w="2062" w:type="dxa"/>
            <w:tcBorders>
              <w:top w:val="nil"/>
              <w:left w:val="single" w:sz="4" w:space="0" w:color="auto"/>
              <w:bottom w:val="nil"/>
              <w:right w:val="single" w:sz="4" w:space="0" w:color="auto"/>
            </w:tcBorders>
            <w:vAlign w:val="center"/>
          </w:tcPr>
          <w:p w14:paraId="54C0931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AD6F480"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36EBFF9" w14:textId="77777777" w:rsidR="000E4003" w:rsidRPr="00170508" w:rsidRDefault="000E4003" w:rsidP="00974D70">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C77577"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0F25769" w14:textId="77777777" w:rsidR="000E4003" w:rsidRPr="00170508" w:rsidRDefault="000E4003" w:rsidP="00974D70">
            <w:pPr>
              <w:pStyle w:val="TAC"/>
              <w:rPr>
                <w:rFonts w:eastAsia="DengXian"/>
                <w:lang w:eastAsia="zh-CN"/>
              </w:rPr>
            </w:pPr>
          </w:p>
        </w:tc>
      </w:tr>
      <w:tr w:rsidR="000E4003" w:rsidRPr="00170508" w14:paraId="018ADC57" w14:textId="77777777" w:rsidTr="00974D70">
        <w:trPr>
          <w:jc w:val="center"/>
        </w:trPr>
        <w:tc>
          <w:tcPr>
            <w:tcW w:w="2062" w:type="dxa"/>
            <w:tcBorders>
              <w:top w:val="nil"/>
              <w:left w:val="single" w:sz="4" w:space="0" w:color="auto"/>
              <w:bottom w:val="nil"/>
              <w:right w:val="single" w:sz="4" w:space="0" w:color="auto"/>
            </w:tcBorders>
            <w:vAlign w:val="center"/>
          </w:tcPr>
          <w:p w14:paraId="3F4EBD9B"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ACCC1F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392434" w14:textId="77777777" w:rsidR="000E4003" w:rsidRPr="00170508" w:rsidRDefault="000E4003" w:rsidP="00974D70">
            <w:pPr>
              <w:pStyle w:val="TAC"/>
              <w:rPr>
                <w:rFonts w:eastAsia="游明朝"/>
              </w:rPr>
            </w:pPr>
            <w:r w:rsidRPr="00170508">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2E96B7"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158AA52" w14:textId="77777777" w:rsidR="000E4003" w:rsidRPr="00170508" w:rsidRDefault="000E4003" w:rsidP="00974D70">
            <w:pPr>
              <w:pStyle w:val="TAC"/>
              <w:rPr>
                <w:rFonts w:eastAsia="DengXian"/>
                <w:lang w:eastAsia="zh-CN"/>
              </w:rPr>
            </w:pPr>
          </w:p>
        </w:tc>
      </w:tr>
      <w:tr w:rsidR="000E4003" w:rsidRPr="00170508" w14:paraId="643CB46E" w14:textId="77777777" w:rsidTr="00974D70">
        <w:trPr>
          <w:jc w:val="center"/>
        </w:trPr>
        <w:tc>
          <w:tcPr>
            <w:tcW w:w="2062" w:type="dxa"/>
            <w:tcBorders>
              <w:top w:val="nil"/>
              <w:left w:val="single" w:sz="4" w:space="0" w:color="auto"/>
              <w:bottom w:val="nil"/>
              <w:right w:val="single" w:sz="4" w:space="0" w:color="auto"/>
            </w:tcBorders>
            <w:vAlign w:val="center"/>
          </w:tcPr>
          <w:p w14:paraId="4733B332"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56E6AD8"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CA_n1A-n3A</w:t>
            </w:r>
          </w:p>
          <w:p w14:paraId="1805B212"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CA_n1A-n41A</w:t>
            </w:r>
          </w:p>
          <w:p w14:paraId="2D8D0899" w14:textId="77777777" w:rsidR="000E4003" w:rsidRPr="00170508" w:rsidRDefault="000E4003" w:rsidP="00974D70">
            <w:pPr>
              <w:pStyle w:val="TAC"/>
              <w:rPr>
                <w:rFonts w:eastAsia="游明朝"/>
              </w:rPr>
            </w:pPr>
            <w:r w:rsidRPr="00170508">
              <w:rPr>
                <w:rFonts w:eastAsia="DengXian"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168FA7EE" w14:textId="77777777" w:rsidR="000E4003" w:rsidRPr="00170508" w:rsidRDefault="000E4003" w:rsidP="00974D70">
            <w:pPr>
              <w:pStyle w:val="TAC"/>
              <w:rPr>
                <w:rFonts w:eastAsia="游明朝"/>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2A20D7" w14:textId="77777777" w:rsidR="000E4003" w:rsidRPr="00170508" w:rsidRDefault="000E4003" w:rsidP="00974D70">
            <w:pPr>
              <w:pStyle w:val="TAC"/>
              <w:rPr>
                <w:rFonts w:eastAsia="DengXian"/>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3AA79C" w14:textId="77777777" w:rsidR="000E4003" w:rsidRPr="00170508" w:rsidRDefault="000E4003" w:rsidP="00974D70">
            <w:pPr>
              <w:pStyle w:val="TAC"/>
              <w:rPr>
                <w:rFonts w:eastAsia="DengXian"/>
                <w:lang w:eastAsia="zh-CN"/>
              </w:rPr>
            </w:pPr>
            <w:r w:rsidRPr="00170508">
              <w:rPr>
                <w:rFonts w:eastAsia="DengXian" w:cs="Arial"/>
                <w:szCs w:val="18"/>
                <w:lang w:val="en-US" w:eastAsia="zh-CN"/>
              </w:rPr>
              <w:t>4 and 5</w:t>
            </w:r>
          </w:p>
        </w:tc>
      </w:tr>
      <w:tr w:rsidR="000E4003" w:rsidRPr="00170508" w14:paraId="27373CDF" w14:textId="77777777" w:rsidTr="00974D70">
        <w:trPr>
          <w:jc w:val="center"/>
        </w:trPr>
        <w:tc>
          <w:tcPr>
            <w:tcW w:w="2062" w:type="dxa"/>
            <w:tcBorders>
              <w:top w:val="nil"/>
              <w:left w:val="single" w:sz="4" w:space="0" w:color="auto"/>
              <w:bottom w:val="nil"/>
              <w:right w:val="single" w:sz="4" w:space="0" w:color="auto"/>
            </w:tcBorders>
            <w:vAlign w:val="center"/>
          </w:tcPr>
          <w:p w14:paraId="07E2D8F9"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4AA8959"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63DA59" w14:textId="77777777" w:rsidR="000E4003" w:rsidRPr="00170508" w:rsidRDefault="000E4003" w:rsidP="00974D70">
            <w:pPr>
              <w:pStyle w:val="TAC"/>
              <w:rPr>
                <w:rFonts w:eastAsia="游明朝"/>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C58F5" w14:textId="77777777" w:rsidR="000E4003" w:rsidRPr="00170508" w:rsidRDefault="000E4003" w:rsidP="00974D70">
            <w:pPr>
              <w:pStyle w:val="TAC"/>
              <w:rPr>
                <w:rFonts w:eastAsia="DengXian"/>
                <w:lang w:eastAsia="zh-CN" w:bidi="ar"/>
              </w:rPr>
            </w:pPr>
            <w:r w:rsidRPr="00170508">
              <w:rPr>
                <w:rFonts w:eastAsia="DengXian"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66AD7390" w14:textId="77777777" w:rsidR="000E4003" w:rsidRPr="00170508" w:rsidRDefault="000E4003" w:rsidP="00974D70">
            <w:pPr>
              <w:pStyle w:val="TAC"/>
              <w:rPr>
                <w:rFonts w:eastAsia="DengXian"/>
                <w:lang w:eastAsia="zh-CN"/>
              </w:rPr>
            </w:pPr>
          </w:p>
        </w:tc>
      </w:tr>
      <w:tr w:rsidR="000E4003" w:rsidRPr="00170508" w14:paraId="120338F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26FD86"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BD8AE3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2A1023F" w14:textId="77777777" w:rsidR="000E4003" w:rsidRPr="00170508" w:rsidRDefault="000E4003" w:rsidP="00974D70">
            <w:pPr>
              <w:pStyle w:val="TAC"/>
              <w:rPr>
                <w:rFonts w:eastAsia="游明朝"/>
              </w:rPr>
            </w:pPr>
            <w:r w:rsidRPr="00170508">
              <w:rPr>
                <w:rFonts w:eastAsia="DengXian"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E00B8B" w14:textId="77777777" w:rsidR="000E4003" w:rsidRPr="00170508" w:rsidRDefault="000E4003" w:rsidP="00974D70">
            <w:pPr>
              <w:pStyle w:val="TAC"/>
              <w:rPr>
                <w:rFonts w:eastAsia="DengXian"/>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F27B979" w14:textId="77777777" w:rsidR="000E4003" w:rsidRPr="00170508" w:rsidRDefault="000E4003" w:rsidP="00974D70">
            <w:pPr>
              <w:pStyle w:val="TAC"/>
              <w:rPr>
                <w:rFonts w:eastAsia="DengXian"/>
                <w:lang w:eastAsia="zh-CN"/>
              </w:rPr>
            </w:pPr>
          </w:p>
        </w:tc>
      </w:tr>
      <w:tr w:rsidR="000E4003" w:rsidRPr="00170508" w14:paraId="7DB26CA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AD25B0" w14:textId="77777777" w:rsidR="000E4003" w:rsidRPr="00170508" w:rsidRDefault="000E4003" w:rsidP="00974D70">
            <w:pPr>
              <w:pStyle w:val="TAC"/>
              <w:rPr>
                <w:rFonts w:eastAsia="游明朝"/>
              </w:rPr>
            </w:pPr>
            <w:r w:rsidRPr="001141C9">
              <w:t>CA_n1A-n3</w:t>
            </w:r>
            <w:r>
              <w:t>(2</w:t>
            </w:r>
            <w:r w:rsidRPr="001141C9">
              <w:t>A</w:t>
            </w:r>
            <w:r>
              <w:t>)</w:t>
            </w:r>
            <w:r w:rsidRPr="001141C9">
              <w:t>-n41A</w:t>
            </w:r>
          </w:p>
        </w:tc>
        <w:tc>
          <w:tcPr>
            <w:tcW w:w="1716" w:type="dxa"/>
            <w:tcBorders>
              <w:top w:val="single" w:sz="4" w:space="0" w:color="auto"/>
              <w:left w:val="single" w:sz="4" w:space="0" w:color="auto"/>
              <w:bottom w:val="nil"/>
              <w:right w:val="single" w:sz="4" w:space="0" w:color="auto"/>
            </w:tcBorders>
            <w:vAlign w:val="center"/>
          </w:tcPr>
          <w:p w14:paraId="2D8B8F21" w14:textId="77777777" w:rsidR="000E4003" w:rsidRPr="001141C9" w:rsidRDefault="000E4003" w:rsidP="00974D70">
            <w:pPr>
              <w:pStyle w:val="TAC"/>
              <w:rPr>
                <w:lang w:eastAsia="zh-CN"/>
              </w:rPr>
            </w:pPr>
            <w:r w:rsidRPr="001141C9">
              <w:rPr>
                <w:lang w:eastAsia="zh-CN"/>
              </w:rPr>
              <w:t>CA_n1A-n3A</w:t>
            </w:r>
          </w:p>
          <w:p w14:paraId="5DFEB5AF" w14:textId="77777777" w:rsidR="000E4003" w:rsidRPr="001141C9" w:rsidRDefault="000E4003" w:rsidP="00974D70">
            <w:pPr>
              <w:pStyle w:val="TAC"/>
              <w:rPr>
                <w:lang w:eastAsia="zh-CN"/>
              </w:rPr>
            </w:pPr>
            <w:r w:rsidRPr="001141C9">
              <w:rPr>
                <w:lang w:eastAsia="zh-CN"/>
              </w:rPr>
              <w:t>CA_n1A-n41A</w:t>
            </w:r>
          </w:p>
          <w:p w14:paraId="0F8CEC78" w14:textId="77777777" w:rsidR="000E4003" w:rsidRPr="00170508" w:rsidRDefault="000E4003" w:rsidP="00974D70">
            <w:pPr>
              <w:pStyle w:val="TAC"/>
              <w:rPr>
                <w:rFonts w:eastAsia="游明朝"/>
              </w:rPr>
            </w:pPr>
            <w:r w:rsidRPr="001141C9">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2C586EAB" w14:textId="77777777" w:rsidR="000E4003" w:rsidRPr="00170508" w:rsidRDefault="000E4003" w:rsidP="00974D70">
            <w:pPr>
              <w:pStyle w:val="TAC"/>
              <w:rPr>
                <w:rFonts w:eastAsia="DengXian" w:cs="Arial"/>
                <w:szCs w:val="18"/>
                <w:lang w:eastAsia="zh-CN"/>
              </w:rPr>
            </w:pPr>
            <w:r w:rsidRPr="001141C9">
              <w:t>n1</w:t>
            </w:r>
          </w:p>
        </w:tc>
        <w:tc>
          <w:tcPr>
            <w:tcW w:w="3117" w:type="dxa"/>
            <w:tcBorders>
              <w:top w:val="single" w:sz="4" w:space="0" w:color="auto"/>
              <w:left w:val="single" w:sz="4" w:space="0" w:color="auto"/>
              <w:bottom w:val="single" w:sz="4" w:space="0" w:color="auto"/>
              <w:right w:val="single" w:sz="4" w:space="0" w:color="auto"/>
            </w:tcBorders>
            <w:vAlign w:val="center"/>
          </w:tcPr>
          <w:p w14:paraId="579A5D01" w14:textId="77777777" w:rsidR="000E4003" w:rsidRPr="00170508" w:rsidRDefault="000E4003" w:rsidP="00974D70">
            <w:pPr>
              <w:pStyle w:val="TAC"/>
              <w:rPr>
                <w:rFonts w:eastAsia="DengXian" w:cs="Arial"/>
                <w:szCs w:val="18"/>
              </w:rPr>
            </w:pPr>
            <w:r w:rsidRPr="001141C9">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EEC2C2" w14:textId="77777777" w:rsidR="000E4003" w:rsidRPr="00170508" w:rsidRDefault="000E4003" w:rsidP="00974D70">
            <w:pPr>
              <w:pStyle w:val="TAC"/>
              <w:rPr>
                <w:rFonts w:eastAsia="DengXian"/>
                <w:lang w:eastAsia="zh-CN"/>
              </w:rPr>
            </w:pPr>
            <w:r w:rsidRPr="001141C9">
              <w:rPr>
                <w:lang w:eastAsia="zh-CN"/>
              </w:rPr>
              <w:t>0</w:t>
            </w:r>
          </w:p>
        </w:tc>
      </w:tr>
      <w:tr w:rsidR="000E4003" w:rsidRPr="00170508" w14:paraId="7DFA7AA6" w14:textId="77777777" w:rsidTr="00974D70">
        <w:trPr>
          <w:jc w:val="center"/>
        </w:trPr>
        <w:tc>
          <w:tcPr>
            <w:tcW w:w="2062" w:type="dxa"/>
            <w:tcBorders>
              <w:top w:val="nil"/>
              <w:left w:val="single" w:sz="4" w:space="0" w:color="auto"/>
              <w:bottom w:val="nil"/>
              <w:right w:val="single" w:sz="4" w:space="0" w:color="auto"/>
            </w:tcBorders>
            <w:vAlign w:val="center"/>
          </w:tcPr>
          <w:p w14:paraId="4100581B"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540D84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B50449" w14:textId="77777777" w:rsidR="000E4003" w:rsidRPr="00170508" w:rsidRDefault="000E4003" w:rsidP="00974D70">
            <w:pPr>
              <w:pStyle w:val="TAC"/>
              <w:rPr>
                <w:rFonts w:eastAsia="DengXian" w:cs="Arial"/>
                <w:szCs w:val="18"/>
                <w:lang w:eastAsia="zh-CN"/>
              </w:rPr>
            </w:pPr>
            <w:r w:rsidRPr="001141C9">
              <w:t>n3</w:t>
            </w:r>
          </w:p>
        </w:tc>
        <w:tc>
          <w:tcPr>
            <w:tcW w:w="3117" w:type="dxa"/>
            <w:tcBorders>
              <w:top w:val="single" w:sz="4" w:space="0" w:color="auto"/>
              <w:left w:val="single" w:sz="4" w:space="0" w:color="auto"/>
              <w:bottom w:val="single" w:sz="4" w:space="0" w:color="auto"/>
              <w:right w:val="single" w:sz="4" w:space="0" w:color="auto"/>
            </w:tcBorders>
            <w:vAlign w:val="center"/>
          </w:tcPr>
          <w:p w14:paraId="32725A15" w14:textId="77777777" w:rsidR="000E4003" w:rsidRPr="00170508" w:rsidRDefault="000E4003" w:rsidP="00974D70">
            <w:pPr>
              <w:pStyle w:val="TAC"/>
              <w:rPr>
                <w:rFonts w:eastAsia="DengXian" w:cs="Arial"/>
                <w:szCs w:val="18"/>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496" w:type="dxa"/>
            <w:tcBorders>
              <w:top w:val="nil"/>
              <w:left w:val="single" w:sz="4" w:space="0" w:color="auto"/>
              <w:bottom w:val="nil"/>
              <w:right w:val="single" w:sz="4" w:space="0" w:color="auto"/>
            </w:tcBorders>
            <w:vAlign w:val="center"/>
          </w:tcPr>
          <w:p w14:paraId="67F6B13E" w14:textId="77777777" w:rsidR="000E4003" w:rsidRPr="00170508" w:rsidRDefault="000E4003" w:rsidP="00974D70">
            <w:pPr>
              <w:pStyle w:val="TAC"/>
              <w:rPr>
                <w:rFonts w:eastAsia="DengXian"/>
                <w:lang w:eastAsia="zh-CN"/>
              </w:rPr>
            </w:pPr>
          </w:p>
        </w:tc>
      </w:tr>
      <w:tr w:rsidR="000E4003" w:rsidRPr="00170508" w14:paraId="7E903FFF" w14:textId="77777777" w:rsidTr="00974D70">
        <w:trPr>
          <w:jc w:val="center"/>
        </w:trPr>
        <w:tc>
          <w:tcPr>
            <w:tcW w:w="2062" w:type="dxa"/>
            <w:tcBorders>
              <w:top w:val="nil"/>
              <w:left w:val="single" w:sz="4" w:space="0" w:color="auto"/>
              <w:bottom w:val="nil"/>
              <w:right w:val="single" w:sz="4" w:space="0" w:color="auto"/>
            </w:tcBorders>
            <w:vAlign w:val="center"/>
          </w:tcPr>
          <w:p w14:paraId="0D403E6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A7827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945B34D" w14:textId="77777777" w:rsidR="000E4003" w:rsidRPr="00170508" w:rsidRDefault="000E4003" w:rsidP="00974D70">
            <w:pPr>
              <w:pStyle w:val="TAC"/>
              <w:rPr>
                <w:rFonts w:eastAsia="DengXian" w:cs="Arial"/>
                <w:szCs w:val="18"/>
                <w:lang w:eastAsia="zh-CN"/>
              </w:rPr>
            </w:pPr>
            <w:r w:rsidRPr="001141C9">
              <w:t>n41</w:t>
            </w:r>
          </w:p>
        </w:tc>
        <w:tc>
          <w:tcPr>
            <w:tcW w:w="3117" w:type="dxa"/>
            <w:tcBorders>
              <w:top w:val="single" w:sz="4" w:space="0" w:color="auto"/>
              <w:left w:val="single" w:sz="4" w:space="0" w:color="auto"/>
              <w:bottom w:val="single" w:sz="4" w:space="0" w:color="auto"/>
              <w:right w:val="single" w:sz="4" w:space="0" w:color="auto"/>
            </w:tcBorders>
            <w:vAlign w:val="center"/>
          </w:tcPr>
          <w:p w14:paraId="61FC6C4F" w14:textId="77777777" w:rsidR="000E4003" w:rsidRPr="00170508" w:rsidRDefault="000E4003" w:rsidP="00974D70">
            <w:pPr>
              <w:pStyle w:val="TAC"/>
              <w:rPr>
                <w:rFonts w:eastAsia="DengXian" w:cs="Arial"/>
                <w:szCs w:val="18"/>
              </w:rPr>
            </w:pPr>
            <w:r w:rsidRPr="001141C9">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BD3FCA6" w14:textId="77777777" w:rsidR="000E4003" w:rsidRPr="00170508" w:rsidRDefault="000E4003" w:rsidP="00974D70">
            <w:pPr>
              <w:pStyle w:val="TAC"/>
              <w:rPr>
                <w:rFonts w:eastAsia="DengXian"/>
                <w:lang w:eastAsia="zh-CN"/>
              </w:rPr>
            </w:pPr>
          </w:p>
        </w:tc>
      </w:tr>
      <w:tr w:rsidR="000E4003" w:rsidRPr="00170508" w14:paraId="330E1F4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EF415B7" w14:textId="77777777" w:rsidR="000E4003" w:rsidRPr="00170508" w:rsidRDefault="000E4003" w:rsidP="00974D70">
            <w:pPr>
              <w:pStyle w:val="TAC"/>
              <w:rPr>
                <w:rFonts w:eastAsia="游明朝"/>
              </w:rPr>
            </w:pPr>
            <w:r w:rsidRPr="00170508">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74F205E3" w14:textId="77777777" w:rsidR="000E4003" w:rsidRPr="00170508" w:rsidRDefault="000E4003" w:rsidP="00974D70">
            <w:pPr>
              <w:pStyle w:val="TAC"/>
              <w:rPr>
                <w:rFonts w:eastAsia="游明朝"/>
              </w:rPr>
            </w:pPr>
            <w:r w:rsidRPr="00170508">
              <w:rPr>
                <w:rFonts w:eastAsia="DengXian"/>
              </w:rPr>
              <w:t>CA_n1A-n3A</w:t>
            </w:r>
          </w:p>
        </w:tc>
        <w:tc>
          <w:tcPr>
            <w:tcW w:w="772" w:type="dxa"/>
            <w:tcBorders>
              <w:top w:val="single" w:sz="4" w:space="0" w:color="auto"/>
              <w:left w:val="single" w:sz="4" w:space="0" w:color="auto"/>
              <w:bottom w:val="single" w:sz="4" w:space="0" w:color="auto"/>
              <w:right w:val="single" w:sz="4" w:space="0" w:color="auto"/>
            </w:tcBorders>
          </w:tcPr>
          <w:p w14:paraId="03D8D1C6" w14:textId="77777777" w:rsidR="000E4003" w:rsidRPr="00170508" w:rsidRDefault="000E4003" w:rsidP="00974D70">
            <w:pPr>
              <w:pStyle w:val="TAC"/>
              <w:rPr>
                <w:rFonts w:eastAsia="游明朝"/>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F45998" w14:textId="77777777" w:rsidR="000E4003" w:rsidRPr="00170508" w:rsidRDefault="000E4003" w:rsidP="00974D70">
            <w:pPr>
              <w:pStyle w:val="TAC"/>
              <w:rPr>
                <w:rFonts w:eastAsia="DengXian"/>
                <w:lang w:eastAsia="zh-CN" w:bidi="ar"/>
              </w:rPr>
            </w:pPr>
            <w:r w:rsidRPr="00170508">
              <w:rPr>
                <w:rFonts w:eastAsia="DengXian"/>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C1DECB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F2C8E40" w14:textId="77777777" w:rsidTr="00974D70">
        <w:trPr>
          <w:jc w:val="center"/>
        </w:trPr>
        <w:tc>
          <w:tcPr>
            <w:tcW w:w="2062" w:type="dxa"/>
            <w:tcBorders>
              <w:top w:val="nil"/>
              <w:left w:val="single" w:sz="4" w:space="0" w:color="auto"/>
              <w:bottom w:val="nil"/>
              <w:right w:val="single" w:sz="4" w:space="0" w:color="auto"/>
            </w:tcBorders>
            <w:vAlign w:val="center"/>
          </w:tcPr>
          <w:p w14:paraId="3FD31D5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118988D"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7A110D2" w14:textId="77777777" w:rsidR="000E4003" w:rsidRPr="00170508" w:rsidRDefault="000E4003" w:rsidP="00974D70">
            <w:pPr>
              <w:pStyle w:val="TAC"/>
              <w:rPr>
                <w:rFonts w:eastAsia="游明朝"/>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0F1997" w14:textId="77777777" w:rsidR="000E4003" w:rsidRPr="00170508" w:rsidRDefault="000E4003" w:rsidP="00974D70">
            <w:pPr>
              <w:pStyle w:val="TAC"/>
              <w:rPr>
                <w:rFonts w:eastAsia="DengXian"/>
                <w:lang w:eastAsia="zh-CN" w:bidi="ar"/>
              </w:rPr>
            </w:pPr>
            <w:r w:rsidRPr="00170508">
              <w:rPr>
                <w:rFonts w:eastAsia="DengXian"/>
                <w:lang w:bidi="ar"/>
              </w:rPr>
              <w:t>5, 10, 15, 20, 25, 30, 40</w:t>
            </w:r>
          </w:p>
        </w:tc>
        <w:tc>
          <w:tcPr>
            <w:tcW w:w="1496" w:type="dxa"/>
            <w:tcBorders>
              <w:top w:val="nil"/>
              <w:left w:val="single" w:sz="4" w:space="0" w:color="auto"/>
              <w:bottom w:val="nil"/>
              <w:right w:val="single" w:sz="4" w:space="0" w:color="auto"/>
            </w:tcBorders>
            <w:vAlign w:val="center"/>
          </w:tcPr>
          <w:p w14:paraId="23556C68" w14:textId="77777777" w:rsidR="000E4003" w:rsidRPr="00170508" w:rsidRDefault="000E4003" w:rsidP="00974D70">
            <w:pPr>
              <w:pStyle w:val="TAC"/>
              <w:rPr>
                <w:rFonts w:eastAsia="DengXian"/>
                <w:lang w:eastAsia="zh-CN"/>
              </w:rPr>
            </w:pPr>
          </w:p>
        </w:tc>
      </w:tr>
      <w:tr w:rsidR="000E4003" w:rsidRPr="00170508" w14:paraId="6875BE39" w14:textId="77777777" w:rsidTr="00974D70">
        <w:trPr>
          <w:jc w:val="center"/>
        </w:trPr>
        <w:tc>
          <w:tcPr>
            <w:tcW w:w="2062" w:type="dxa"/>
            <w:tcBorders>
              <w:top w:val="nil"/>
              <w:left w:val="single" w:sz="4" w:space="0" w:color="auto"/>
              <w:bottom w:val="nil"/>
              <w:right w:val="single" w:sz="4" w:space="0" w:color="auto"/>
            </w:tcBorders>
            <w:vAlign w:val="center"/>
          </w:tcPr>
          <w:p w14:paraId="0B59F72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56A8A94"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352FE39" w14:textId="77777777" w:rsidR="000E4003" w:rsidRPr="00170508" w:rsidRDefault="000E4003" w:rsidP="00974D70">
            <w:pPr>
              <w:pStyle w:val="TAC"/>
              <w:rPr>
                <w:rFonts w:eastAsia="游明朝"/>
              </w:rPr>
            </w:pPr>
            <w:r w:rsidRPr="00170508">
              <w:rPr>
                <w:rFonts w:eastAsia="DengXia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1EF9BDD" w14:textId="77777777" w:rsidR="000E4003" w:rsidRPr="00170508" w:rsidRDefault="000E4003" w:rsidP="00974D70">
            <w:pPr>
              <w:pStyle w:val="TAC"/>
              <w:rPr>
                <w:rFonts w:eastAsia="DengXian"/>
                <w:lang w:eastAsia="zh-CN" w:bidi="ar"/>
              </w:rPr>
            </w:pPr>
            <w:r w:rsidRPr="00170508">
              <w:rPr>
                <w:rFonts w:eastAsia="DengXian"/>
                <w:lang w:bidi="ar"/>
              </w:rPr>
              <w:t>5, 10, 15, 20</w:t>
            </w:r>
          </w:p>
        </w:tc>
        <w:tc>
          <w:tcPr>
            <w:tcW w:w="1496" w:type="dxa"/>
            <w:tcBorders>
              <w:top w:val="nil"/>
              <w:left w:val="single" w:sz="4" w:space="0" w:color="auto"/>
              <w:bottom w:val="single" w:sz="4" w:space="0" w:color="auto"/>
              <w:right w:val="single" w:sz="4" w:space="0" w:color="auto"/>
            </w:tcBorders>
            <w:vAlign w:val="center"/>
          </w:tcPr>
          <w:p w14:paraId="303B27E1" w14:textId="77777777" w:rsidR="000E4003" w:rsidRPr="00170508" w:rsidRDefault="000E4003" w:rsidP="00974D70">
            <w:pPr>
              <w:pStyle w:val="TAC"/>
              <w:rPr>
                <w:rFonts w:eastAsia="DengXian"/>
                <w:lang w:eastAsia="zh-CN"/>
              </w:rPr>
            </w:pPr>
          </w:p>
        </w:tc>
      </w:tr>
      <w:tr w:rsidR="000E4003" w:rsidRPr="00170508" w14:paraId="05374D1B" w14:textId="77777777" w:rsidTr="00974D70">
        <w:trPr>
          <w:jc w:val="center"/>
        </w:trPr>
        <w:tc>
          <w:tcPr>
            <w:tcW w:w="2062" w:type="dxa"/>
            <w:tcBorders>
              <w:top w:val="nil"/>
              <w:left w:val="single" w:sz="4" w:space="0" w:color="auto"/>
              <w:bottom w:val="nil"/>
              <w:right w:val="single" w:sz="4" w:space="0" w:color="auto"/>
            </w:tcBorders>
            <w:vAlign w:val="center"/>
          </w:tcPr>
          <w:p w14:paraId="080F8899"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6F7FAA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2586EF5" w14:textId="77777777" w:rsidR="000E4003" w:rsidRPr="00170508" w:rsidRDefault="000E4003" w:rsidP="00974D70">
            <w:pPr>
              <w:pStyle w:val="TAC"/>
              <w:rPr>
                <w:rFonts w:eastAsia="DengXian"/>
              </w:rPr>
            </w:pPr>
            <w:r w:rsidRPr="00170508">
              <w:rPr>
                <w:rFonts w:eastAsia="DengXian"/>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551A6"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39F9F8"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67117A83" w14:textId="77777777" w:rsidTr="00974D70">
        <w:trPr>
          <w:jc w:val="center"/>
        </w:trPr>
        <w:tc>
          <w:tcPr>
            <w:tcW w:w="2062" w:type="dxa"/>
            <w:tcBorders>
              <w:top w:val="nil"/>
              <w:left w:val="single" w:sz="4" w:space="0" w:color="auto"/>
              <w:bottom w:val="nil"/>
              <w:right w:val="single" w:sz="4" w:space="0" w:color="auto"/>
            </w:tcBorders>
            <w:vAlign w:val="center"/>
          </w:tcPr>
          <w:p w14:paraId="3595A628"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914107B"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21C925F0" w14:textId="77777777" w:rsidR="000E4003" w:rsidRPr="00170508" w:rsidRDefault="000E4003" w:rsidP="00974D70">
            <w:pPr>
              <w:pStyle w:val="TAC"/>
              <w:rPr>
                <w:rFonts w:eastAsia="DengXian"/>
              </w:rPr>
            </w:pPr>
            <w:r w:rsidRPr="00170508">
              <w:rPr>
                <w:rFonts w:eastAsia="DengXian"/>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C12734"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09C683" w14:textId="77777777" w:rsidR="000E4003" w:rsidRPr="00170508" w:rsidRDefault="000E4003" w:rsidP="00974D70">
            <w:pPr>
              <w:pStyle w:val="TAC"/>
              <w:rPr>
                <w:rFonts w:eastAsia="DengXian"/>
                <w:lang w:eastAsia="zh-CN"/>
              </w:rPr>
            </w:pPr>
          </w:p>
        </w:tc>
      </w:tr>
      <w:tr w:rsidR="000E4003" w:rsidRPr="00170508" w14:paraId="6ED3B71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95D526"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1ED950"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7183A8FA" w14:textId="77777777" w:rsidR="000E4003" w:rsidRPr="00170508" w:rsidRDefault="000E4003" w:rsidP="00974D70">
            <w:pPr>
              <w:pStyle w:val="TAC"/>
              <w:rPr>
                <w:rFonts w:eastAsia="DengXian"/>
              </w:rPr>
            </w:pPr>
            <w:r w:rsidRPr="00170508">
              <w:rPr>
                <w:rFonts w:eastAsia="DengXian"/>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2F673A2"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3BEEE96" w14:textId="77777777" w:rsidR="000E4003" w:rsidRPr="00170508" w:rsidRDefault="000E4003" w:rsidP="00974D70">
            <w:pPr>
              <w:pStyle w:val="TAC"/>
              <w:rPr>
                <w:rFonts w:eastAsia="DengXian"/>
                <w:lang w:eastAsia="zh-CN"/>
              </w:rPr>
            </w:pPr>
          </w:p>
        </w:tc>
      </w:tr>
      <w:tr w:rsidR="000E4003" w:rsidRPr="00170508" w14:paraId="7C56A9DC" w14:textId="77777777" w:rsidTr="00974D70">
        <w:trPr>
          <w:jc w:val="center"/>
        </w:trPr>
        <w:tc>
          <w:tcPr>
            <w:tcW w:w="2062" w:type="dxa"/>
            <w:tcBorders>
              <w:top w:val="single" w:sz="4" w:space="0" w:color="auto"/>
              <w:left w:val="single" w:sz="4" w:space="0" w:color="auto"/>
              <w:bottom w:val="nil"/>
              <w:right w:val="single" w:sz="4" w:space="0" w:color="auto"/>
            </w:tcBorders>
          </w:tcPr>
          <w:p w14:paraId="4B2331CA" w14:textId="77777777" w:rsidR="000E4003" w:rsidRPr="00170508" w:rsidRDefault="000E4003" w:rsidP="00974D70">
            <w:pPr>
              <w:pStyle w:val="TAC"/>
              <w:rPr>
                <w:rFonts w:eastAsia="游明朝"/>
              </w:rPr>
            </w:pPr>
            <w:r w:rsidRPr="00170508">
              <w:rPr>
                <w:rFonts w:eastAsia="DengXian"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2039DCCA"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CA_n1A-n3A</w:t>
            </w:r>
          </w:p>
          <w:p w14:paraId="66D7F305"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0592E528" w14:textId="77777777" w:rsidR="000E4003" w:rsidRPr="00170508" w:rsidRDefault="000E4003" w:rsidP="00974D70">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6F6DD6F1" w14:textId="77777777" w:rsidR="000E4003" w:rsidRPr="00170508" w:rsidRDefault="000E4003" w:rsidP="00974D7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DBCA38" w14:textId="77777777" w:rsidR="000E4003" w:rsidRPr="00170508" w:rsidRDefault="000E4003" w:rsidP="00974D7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1E9AB20"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7C94DE9F" w14:textId="77777777" w:rsidTr="00974D70">
        <w:trPr>
          <w:jc w:val="center"/>
        </w:trPr>
        <w:tc>
          <w:tcPr>
            <w:tcW w:w="2062" w:type="dxa"/>
            <w:tcBorders>
              <w:top w:val="nil"/>
              <w:left w:val="single" w:sz="4" w:space="0" w:color="auto"/>
              <w:bottom w:val="nil"/>
              <w:right w:val="single" w:sz="4" w:space="0" w:color="auto"/>
            </w:tcBorders>
          </w:tcPr>
          <w:p w14:paraId="23BF68D1"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124E92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104A3E" w14:textId="77777777" w:rsidR="000E4003" w:rsidRPr="00170508" w:rsidRDefault="000E4003" w:rsidP="00974D7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FCE94C" w14:textId="77777777" w:rsidR="000E4003" w:rsidRPr="00170508" w:rsidRDefault="000E4003" w:rsidP="00974D70">
            <w:pPr>
              <w:pStyle w:val="TAC"/>
              <w:rPr>
                <w:rFonts w:eastAsia="DengXian"/>
                <w:lang w:bidi="ar"/>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nil"/>
              <w:left w:val="single" w:sz="4" w:space="0" w:color="auto"/>
              <w:bottom w:val="nil"/>
              <w:right w:val="single" w:sz="4" w:space="0" w:color="auto"/>
            </w:tcBorders>
            <w:vAlign w:val="center"/>
          </w:tcPr>
          <w:p w14:paraId="008EAD24" w14:textId="77777777" w:rsidR="000E4003" w:rsidRPr="00170508" w:rsidRDefault="000E4003" w:rsidP="00974D70">
            <w:pPr>
              <w:pStyle w:val="TAC"/>
              <w:rPr>
                <w:rFonts w:eastAsia="DengXian"/>
                <w:lang w:eastAsia="zh-CN"/>
              </w:rPr>
            </w:pPr>
          </w:p>
        </w:tc>
      </w:tr>
      <w:tr w:rsidR="000E4003" w:rsidRPr="00170508" w14:paraId="299F6E5C" w14:textId="77777777" w:rsidTr="00974D70">
        <w:trPr>
          <w:jc w:val="center"/>
        </w:trPr>
        <w:tc>
          <w:tcPr>
            <w:tcW w:w="2062" w:type="dxa"/>
            <w:tcBorders>
              <w:top w:val="nil"/>
              <w:left w:val="single" w:sz="4" w:space="0" w:color="auto"/>
              <w:bottom w:val="single" w:sz="4" w:space="0" w:color="auto"/>
              <w:right w:val="single" w:sz="4" w:space="0" w:color="auto"/>
            </w:tcBorders>
          </w:tcPr>
          <w:p w14:paraId="762D7AE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9D1D83F"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61D65C" w14:textId="77777777" w:rsidR="000E4003" w:rsidRPr="00170508" w:rsidRDefault="000E4003" w:rsidP="00974D7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E69495C" w14:textId="77777777" w:rsidR="000E4003" w:rsidRPr="00170508" w:rsidRDefault="000E4003" w:rsidP="00974D7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8302244" w14:textId="77777777" w:rsidR="000E4003" w:rsidRPr="00170508" w:rsidRDefault="000E4003" w:rsidP="00974D70">
            <w:pPr>
              <w:pStyle w:val="TAC"/>
              <w:rPr>
                <w:rFonts w:eastAsia="DengXian"/>
                <w:lang w:eastAsia="zh-CN"/>
              </w:rPr>
            </w:pPr>
          </w:p>
        </w:tc>
      </w:tr>
      <w:tr w:rsidR="000E4003" w:rsidRPr="00170508" w14:paraId="5B0607D2" w14:textId="77777777" w:rsidTr="00974D70">
        <w:trPr>
          <w:jc w:val="center"/>
        </w:trPr>
        <w:tc>
          <w:tcPr>
            <w:tcW w:w="2062" w:type="dxa"/>
            <w:tcBorders>
              <w:top w:val="single" w:sz="4" w:space="0" w:color="auto"/>
              <w:left w:val="single" w:sz="4" w:space="0" w:color="auto"/>
              <w:bottom w:val="nil"/>
              <w:right w:val="single" w:sz="4" w:space="0" w:color="auto"/>
            </w:tcBorders>
          </w:tcPr>
          <w:p w14:paraId="64598939" w14:textId="77777777" w:rsidR="000E4003" w:rsidRPr="00170508" w:rsidRDefault="000E4003" w:rsidP="00974D70">
            <w:pPr>
              <w:pStyle w:val="TAC"/>
              <w:rPr>
                <w:rFonts w:eastAsia="游明朝"/>
              </w:rPr>
            </w:pPr>
            <w:r w:rsidRPr="00170508">
              <w:rPr>
                <w:rFonts w:eastAsia="DengXian"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59F24CB0"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CA_n1A-n3A</w:t>
            </w:r>
          </w:p>
          <w:p w14:paraId="3F74D4E1"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00178685" w14:textId="77777777" w:rsidR="000E4003" w:rsidRPr="00170508" w:rsidRDefault="000E4003" w:rsidP="00974D70">
            <w:pPr>
              <w:pStyle w:val="TAC"/>
              <w:rPr>
                <w:rFonts w:eastAsia="游明朝"/>
              </w:rPr>
            </w:pPr>
            <w:r w:rsidRPr="00170508">
              <w:rPr>
                <w:rFonts w:eastAsia="DengXian"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1905A6F" w14:textId="77777777" w:rsidR="000E4003" w:rsidRPr="00170508" w:rsidRDefault="000E4003" w:rsidP="00974D70">
            <w:pPr>
              <w:pStyle w:val="TAC"/>
              <w:rPr>
                <w:rFonts w:eastAsia="DengXia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EA1E0E" w14:textId="77777777" w:rsidR="000E4003" w:rsidRPr="00170508" w:rsidRDefault="000E4003" w:rsidP="00974D70">
            <w:pPr>
              <w:pStyle w:val="TAC"/>
              <w:rPr>
                <w:rFonts w:eastAsia="DengXian"/>
                <w:lang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658FDC5F"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7AFF2E4F" w14:textId="77777777" w:rsidTr="00974D70">
        <w:trPr>
          <w:jc w:val="center"/>
        </w:trPr>
        <w:tc>
          <w:tcPr>
            <w:tcW w:w="2062" w:type="dxa"/>
            <w:tcBorders>
              <w:top w:val="nil"/>
              <w:left w:val="single" w:sz="4" w:space="0" w:color="auto"/>
              <w:bottom w:val="nil"/>
              <w:right w:val="single" w:sz="4" w:space="0" w:color="auto"/>
            </w:tcBorders>
          </w:tcPr>
          <w:p w14:paraId="1166DEE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283098F"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8127628" w14:textId="77777777" w:rsidR="000E4003" w:rsidRPr="00170508" w:rsidRDefault="000E4003" w:rsidP="00974D70">
            <w:pPr>
              <w:pStyle w:val="TAC"/>
              <w:rPr>
                <w:rFonts w:eastAsia="DengXia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BDA1D" w14:textId="77777777" w:rsidR="000E4003" w:rsidRPr="00170508" w:rsidRDefault="000E4003" w:rsidP="00974D70">
            <w:pPr>
              <w:pStyle w:val="TAC"/>
              <w:rPr>
                <w:rFonts w:eastAsia="DengXian"/>
                <w:lang w:bidi="ar"/>
              </w:rPr>
            </w:pPr>
            <w:r w:rsidRPr="00170508">
              <w:rPr>
                <w:rFonts w:eastAsia="DengXian" w:cs="Arial"/>
                <w:color w:val="000000"/>
                <w:szCs w:val="18"/>
                <w:lang w:val="en-US"/>
              </w:rPr>
              <w:t>CA_n3(2A)</w:t>
            </w:r>
            <w:r w:rsidRPr="00170508">
              <w:rPr>
                <w:rFonts w:eastAsia="DengXian"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3FB4E7F" w14:textId="77777777" w:rsidR="000E4003" w:rsidRPr="00170508" w:rsidRDefault="000E4003" w:rsidP="00974D70">
            <w:pPr>
              <w:pStyle w:val="TAC"/>
              <w:rPr>
                <w:rFonts w:eastAsia="DengXian"/>
                <w:lang w:eastAsia="zh-CN"/>
              </w:rPr>
            </w:pPr>
          </w:p>
        </w:tc>
      </w:tr>
      <w:tr w:rsidR="000E4003" w:rsidRPr="00170508" w14:paraId="5A48A31A" w14:textId="77777777" w:rsidTr="00974D70">
        <w:trPr>
          <w:jc w:val="center"/>
        </w:trPr>
        <w:tc>
          <w:tcPr>
            <w:tcW w:w="2062" w:type="dxa"/>
            <w:tcBorders>
              <w:top w:val="nil"/>
              <w:left w:val="single" w:sz="4" w:space="0" w:color="auto"/>
              <w:bottom w:val="single" w:sz="4" w:space="0" w:color="auto"/>
              <w:right w:val="single" w:sz="4" w:space="0" w:color="auto"/>
            </w:tcBorders>
          </w:tcPr>
          <w:p w14:paraId="2AA0742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895B657"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2811932" w14:textId="77777777" w:rsidR="000E4003" w:rsidRPr="00170508" w:rsidRDefault="000E4003" w:rsidP="00974D70">
            <w:pPr>
              <w:pStyle w:val="TAC"/>
              <w:rPr>
                <w:rFonts w:eastAsia="DengXia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B07B17" w14:textId="77777777" w:rsidR="000E4003" w:rsidRPr="00170508" w:rsidRDefault="000E4003" w:rsidP="00974D70">
            <w:pPr>
              <w:pStyle w:val="TAC"/>
              <w:rPr>
                <w:rFonts w:eastAsia="DengXian"/>
                <w:lang w:bidi="ar"/>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66EF8B9" w14:textId="77777777" w:rsidR="000E4003" w:rsidRPr="00170508" w:rsidRDefault="000E4003" w:rsidP="00974D70">
            <w:pPr>
              <w:pStyle w:val="TAC"/>
              <w:rPr>
                <w:rFonts w:eastAsia="DengXian"/>
                <w:lang w:eastAsia="zh-CN"/>
              </w:rPr>
            </w:pPr>
          </w:p>
        </w:tc>
      </w:tr>
      <w:tr w:rsidR="000E4003" w:rsidRPr="00170508" w14:paraId="7E89EC0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FA60ABE" w14:textId="77777777" w:rsidR="000E4003" w:rsidRPr="00170508" w:rsidRDefault="000E4003" w:rsidP="00974D70">
            <w:pPr>
              <w:pStyle w:val="TAC"/>
              <w:rPr>
                <w:rFonts w:eastAsia="游明朝"/>
              </w:rPr>
            </w:pPr>
            <w:r w:rsidRPr="00170508">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FF6DCE3" w14:textId="77777777" w:rsidR="000E4003" w:rsidRPr="00170508" w:rsidRDefault="000E4003" w:rsidP="00974D70">
            <w:pPr>
              <w:pStyle w:val="TAC"/>
              <w:rPr>
                <w:rFonts w:eastAsia="游明朝"/>
              </w:rPr>
            </w:pPr>
            <w:r w:rsidRPr="00170508">
              <w:rPr>
                <w:rFonts w:eastAsia="DengXian"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0C84BD58" w14:textId="77777777" w:rsidR="000E4003" w:rsidRPr="00170508" w:rsidRDefault="000E4003" w:rsidP="00974D70">
            <w:pPr>
              <w:pStyle w:val="TAC"/>
              <w:rPr>
                <w:rFonts w:eastAsia="DengXia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B609A61"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0F6B09" w14:textId="77777777" w:rsidR="000E4003" w:rsidRPr="00170508" w:rsidRDefault="000E4003" w:rsidP="00974D70">
            <w:pPr>
              <w:pStyle w:val="TAC"/>
              <w:rPr>
                <w:rFonts w:eastAsia="DengXian"/>
                <w:lang w:eastAsia="zh-CN"/>
              </w:rPr>
            </w:pPr>
            <w:r w:rsidRPr="00170508">
              <w:rPr>
                <w:rFonts w:hint="eastAsia"/>
                <w:lang w:eastAsia="zh-CN"/>
              </w:rPr>
              <w:t>4</w:t>
            </w:r>
            <w:r w:rsidRPr="00170508">
              <w:rPr>
                <w:lang w:eastAsia="zh-CN"/>
              </w:rPr>
              <w:t xml:space="preserve"> and 5</w:t>
            </w:r>
          </w:p>
        </w:tc>
      </w:tr>
      <w:tr w:rsidR="000E4003" w:rsidRPr="00170508" w14:paraId="3EA5ED41" w14:textId="77777777" w:rsidTr="00974D70">
        <w:trPr>
          <w:jc w:val="center"/>
        </w:trPr>
        <w:tc>
          <w:tcPr>
            <w:tcW w:w="2062" w:type="dxa"/>
            <w:tcBorders>
              <w:top w:val="nil"/>
              <w:left w:val="single" w:sz="4" w:space="0" w:color="auto"/>
              <w:bottom w:val="nil"/>
              <w:right w:val="single" w:sz="4" w:space="0" w:color="auto"/>
            </w:tcBorders>
            <w:vAlign w:val="center"/>
          </w:tcPr>
          <w:p w14:paraId="0C314F8B"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AC5508D"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B00EE2" w14:textId="77777777" w:rsidR="000E4003" w:rsidRPr="00170508" w:rsidRDefault="000E4003" w:rsidP="00974D70">
            <w:pPr>
              <w:pStyle w:val="TAC"/>
              <w:rPr>
                <w:rFonts w:eastAsia="DengXia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337CFE4"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2F24DD" w14:textId="77777777" w:rsidR="000E4003" w:rsidRPr="00170508" w:rsidRDefault="000E4003" w:rsidP="00974D70">
            <w:pPr>
              <w:pStyle w:val="TAC"/>
              <w:rPr>
                <w:rFonts w:eastAsia="DengXian"/>
                <w:lang w:eastAsia="zh-CN"/>
              </w:rPr>
            </w:pPr>
          </w:p>
        </w:tc>
      </w:tr>
      <w:tr w:rsidR="000E4003" w:rsidRPr="00170508" w14:paraId="6E6B48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E8BAE93"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FB5470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87364C2" w14:textId="77777777" w:rsidR="000E4003" w:rsidRPr="00170508" w:rsidRDefault="000E4003" w:rsidP="00974D70">
            <w:pPr>
              <w:pStyle w:val="TAC"/>
              <w:rPr>
                <w:rFonts w:eastAsia="DengXia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DED58AA" w14:textId="77777777" w:rsidR="000E4003" w:rsidRPr="00170508" w:rsidRDefault="000E4003" w:rsidP="00974D70">
            <w:pPr>
              <w:pStyle w:val="TAC"/>
              <w:rPr>
                <w:rFonts w:eastAsia="DengXian"/>
                <w:lang w:bidi="ar"/>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56F6B12" w14:textId="77777777" w:rsidR="000E4003" w:rsidRPr="00170508" w:rsidRDefault="000E4003" w:rsidP="00974D70">
            <w:pPr>
              <w:pStyle w:val="TAC"/>
              <w:rPr>
                <w:rFonts w:eastAsia="DengXian"/>
                <w:lang w:eastAsia="zh-CN"/>
              </w:rPr>
            </w:pPr>
          </w:p>
        </w:tc>
      </w:tr>
      <w:tr w:rsidR="000E4003" w:rsidRPr="00170508" w14:paraId="1822745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4B676F4" w14:textId="77777777" w:rsidR="000E4003" w:rsidRPr="00170508" w:rsidRDefault="000E4003" w:rsidP="00974D70">
            <w:pPr>
              <w:pStyle w:val="TAC"/>
              <w:rPr>
                <w:rFonts w:eastAsia="游明朝"/>
              </w:rPr>
            </w:pPr>
            <w:r w:rsidRPr="00170508">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06FE3CCB"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626EFC87" w14:textId="77777777" w:rsidR="000E4003" w:rsidRPr="00170508" w:rsidRDefault="000E4003" w:rsidP="00974D70">
            <w:pPr>
              <w:pStyle w:val="TAC"/>
              <w:rPr>
                <w:rFonts w:eastAsia="DengXian"/>
                <w:lang w:eastAsia="zh-CN"/>
              </w:rPr>
            </w:pPr>
            <w:r w:rsidRPr="00170508">
              <w:rPr>
                <w:rFonts w:eastAsia="DengXian"/>
                <w:lang w:eastAsia="zh-CN"/>
              </w:rPr>
              <w:t>CA_n1A-n3A</w:t>
            </w:r>
          </w:p>
          <w:p w14:paraId="56DABD81" w14:textId="77777777" w:rsidR="000E4003" w:rsidRPr="00170508" w:rsidRDefault="000E4003" w:rsidP="00974D70">
            <w:pPr>
              <w:pStyle w:val="TAC"/>
              <w:rPr>
                <w:rFonts w:eastAsia="DengXian"/>
                <w:lang w:eastAsia="zh-CN"/>
              </w:rPr>
            </w:pPr>
            <w:r w:rsidRPr="00170508">
              <w:rPr>
                <w:rFonts w:eastAsia="DengXian"/>
                <w:lang w:eastAsia="zh-CN"/>
              </w:rPr>
              <w:t>CA_n1A-n77A</w:t>
            </w:r>
            <w:r w:rsidRPr="00170508">
              <w:rPr>
                <w:rFonts w:eastAsia="游明朝" w:cs="Arial"/>
                <w:szCs w:val="18"/>
                <w:vertAlign w:val="superscript"/>
              </w:rPr>
              <w:t>7</w:t>
            </w:r>
          </w:p>
          <w:p w14:paraId="20A4DE60" w14:textId="77777777" w:rsidR="000E4003" w:rsidRPr="00170508" w:rsidRDefault="000E4003" w:rsidP="00974D70">
            <w:pPr>
              <w:pStyle w:val="TAC"/>
              <w:rPr>
                <w:rFonts w:eastAsia="游明朝"/>
              </w:rPr>
            </w:pPr>
            <w:r w:rsidRPr="00170508">
              <w:rPr>
                <w:rFonts w:eastAsia="DengXian"/>
                <w:lang w:eastAsia="zh-CN"/>
              </w:rPr>
              <w:t>CA_n3A-n77A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F3BA8D" w14:textId="77777777" w:rsidR="000E4003" w:rsidRPr="00170508" w:rsidRDefault="000E4003" w:rsidP="00974D70">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489D78"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CDF450"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2D39FB6B" w14:textId="77777777" w:rsidTr="00974D70">
        <w:trPr>
          <w:jc w:val="center"/>
        </w:trPr>
        <w:tc>
          <w:tcPr>
            <w:tcW w:w="2062" w:type="dxa"/>
            <w:tcBorders>
              <w:top w:val="nil"/>
              <w:left w:val="single" w:sz="4" w:space="0" w:color="auto"/>
              <w:bottom w:val="nil"/>
              <w:right w:val="single" w:sz="4" w:space="0" w:color="auto"/>
            </w:tcBorders>
            <w:vAlign w:val="center"/>
          </w:tcPr>
          <w:p w14:paraId="7CD4CCF8"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AC830DF"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078858" w14:textId="77777777" w:rsidR="000E4003" w:rsidRPr="00170508" w:rsidRDefault="000E4003" w:rsidP="00974D70">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066DAF"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42AACAFC" w14:textId="77777777" w:rsidR="000E4003" w:rsidRPr="00170508" w:rsidRDefault="000E4003" w:rsidP="00974D70">
            <w:pPr>
              <w:pStyle w:val="TAC"/>
              <w:rPr>
                <w:rFonts w:eastAsia="DengXian"/>
                <w:lang w:eastAsia="zh-CN"/>
              </w:rPr>
            </w:pPr>
          </w:p>
        </w:tc>
      </w:tr>
      <w:tr w:rsidR="000E4003" w:rsidRPr="00170508" w14:paraId="4D266078" w14:textId="77777777" w:rsidTr="00974D70">
        <w:trPr>
          <w:jc w:val="center"/>
        </w:trPr>
        <w:tc>
          <w:tcPr>
            <w:tcW w:w="2062" w:type="dxa"/>
            <w:tcBorders>
              <w:top w:val="nil"/>
              <w:left w:val="single" w:sz="4" w:space="0" w:color="auto"/>
              <w:bottom w:val="nil"/>
              <w:right w:val="single" w:sz="4" w:space="0" w:color="auto"/>
            </w:tcBorders>
            <w:vAlign w:val="center"/>
          </w:tcPr>
          <w:p w14:paraId="246EF17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F333C66"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BA0F5C9" w14:textId="77777777" w:rsidR="000E4003" w:rsidRPr="00170508" w:rsidRDefault="000E4003" w:rsidP="00974D70">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020CF7" w14:textId="77777777" w:rsidR="000E4003" w:rsidRPr="00170508" w:rsidRDefault="000E4003" w:rsidP="00974D7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B83DC5" w14:textId="77777777" w:rsidR="000E4003" w:rsidRPr="00170508" w:rsidRDefault="000E4003" w:rsidP="00974D70">
            <w:pPr>
              <w:pStyle w:val="TAC"/>
              <w:rPr>
                <w:rFonts w:eastAsia="DengXian"/>
                <w:lang w:eastAsia="zh-CN"/>
              </w:rPr>
            </w:pPr>
          </w:p>
        </w:tc>
      </w:tr>
      <w:tr w:rsidR="000E4003" w:rsidRPr="00170508" w14:paraId="7F3EC813" w14:textId="77777777" w:rsidTr="00974D70">
        <w:trPr>
          <w:jc w:val="center"/>
        </w:trPr>
        <w:tc>
          <w:tcPr>
            <w:tcW w:w="2062" w:type="dxa"/>
            <w:tcBorders>
              <w:top w:val="nil"/>
              <w:left w:val="single" w:sz="4" w:space="0" w:color="auto"/>
              <w:bottom w:val="nil"/>
              <w:right w:val="single" w:sz="4" w:space="0" w:color="auto"/>
            </w:tcBorders>
            <w:vAlign w:val="center"/>
          </w:tcPr>
          <w:p w14:paraId="544FB46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0C7F6CF"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54298E" w14:textId="77777777" w:rsidR="000E4003" w:rsidRPr="00170508" w:rsidRDefault="000E4003" w:rsidP="00974D70">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B1BEE"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FB5026" w14:textId="77777777" w:rsidR="000E4003" w:rsidRPr="00170508" w:rsidRDefault="000E4003" w:rsidP="00974D70">
            <w:pPr>
              <w:pStyle w:val="TAC"/>
              <w:rPr>
                <w:rFonts w:eastAsia="DengXian"/>
                <w:lang w:eastAsia="zh-CN"/>
              </w:rPr>
            </w:pPr>
            <w:r w:rsidRPr="00170508">
              <w:rPr>
                <w:rFonts w:eastAsia="DengXian" w:hint="eastAsia"/>
                <w:lang w:eastAsia="zh-CN"/>
              </w:rPr>
              <w:t>1</w:t>
            </w:r>
          </w:p>
        </w:tc>
      </w:tr>
      <w:tr w:rsidR="000E4003" w:rsidRPr="00170508" w14:paraId="71D13E51" w14:textId="77777777" w:rsidTr="00974D70">
        <w:trPr>
          <w:jc w:val="center"/>
        </w:trPr>
        <w:tc>
          <w:tcPr>
            <w:tcW w:w="2062" w:type="dxa"/>
            <w:tcBorders>
              <w:top w:val="nil"/>
              <w:left w:val="single" w:sz="4" w:space="0" w:color="auto"/>
              <w:bottom w:val="nil"/>
              <w:right w:val="single" w:sz="4" w:space="0" w:color="auto"/>
            </w:tcBorders>
            <w:vAlign w:val="center"/>
          </w:tcPr>
          <w:p w14:paraId="268E6DED"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11BDBAA"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4C6D5EF" w14:textId="77777777" w:rsidR="000E4003" w:rsidRPr="00170508" w:rsidRDefault="000E4003" w:rsidP="00974D70">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0A0F1C"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F2847C" w14:textId="77777777" w:rsidR="000E4003" w:rsidRPr="00170508" w:rsidRDefault="000E4003" w:rsidP="00974D70">
            <w:pPr>
              <w:pStyle w:val="TAC"/>
              <w:rPr>
                <w:rFonts w:eastAsia="DengXian"/>
                <w:lang w:eastAsia="zh-CN"/>
              </w:rPr>
            </w:pPr>
          </w:p>
        </w:tc>
      </w:tr>
      <w:tr w:rsidR="000E4003" w:rsidRPr="00170508" w14:paraId="59B18E98" w14:textId="77777777" w:rsidTr="00974D70">
        <w:trPr>
          <w:jc w:val="center"/>
        </w:trPr>
        <w:tc>
          <w:tcPr>
            <w:tcW w:w="2062" w:type="dxa"/>
            <w:tcBorders>
              <w:top w:val="nil"/>
              <w:left w:val="single" w:sz="4" w:space="0" w:color="auto"/>
              <w:bottom w:val="nil"/>
              <w:right w:val="single" w:sz="4" w:space="0" w:color="auto"/>
            </w:tcBorders>
            <w:vAlign w:val="center"/>
          </w:tcPr>
          <w:p w14:paraId="0350AF40"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95FED9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2B5ED5" w14:textId="77777777" w:rsidR="000E4003" w:rsidRPr="00170508" w:rsidRDefault="000E4003" w:rsidP="00974D70">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E1BDBD" w14:textId="77777777" w:rsidR="000E4003" w:rsidRPr="00170508" w:rsidRDefault="000E4003" w:rsidP="00974D70">
            <w:pPr>
              <w:pStyle w:val="TAC"/>
              <w:rPr>
                <w:rFonts w:eastAsia="DengXian" w:cs="Arial"/>
                <w:color w:val="000000"/>
                <w:szCs w:val="18"/>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138C384" w14:textId="77777777" w:rsidR="000E4003" w:rsidRPr="00170508" w:rsidRDefault="000E4003" w:rsidP="00974D70">
            <w:pPr>
              <w:pStyle w:val="TAC"/>
              <w:rPr>
                <w:rFonts w:eastAsia="DengXian"/>
                <w:lang w:eastAsia="zh-CN"/>
              </w:rPr>
            </w:pPr>
          </w:p>
        </w:tc>
      </w:tr>
      <w:tr w:rsidR="000E4003" w:rsidRPr="00170508" w14:paraId="0E5A3105" w14:textId="77777777" w:rsidTr="00974D70">
        <w:trPr>
          <w:jc w:val="center"/>
        </w:trPr>
        <w:tc>
          <w:tcPr>
            <w:tcW w:w="2062" w:type="dxa"/>
            <w:tcBorders>
              <w:top w:val="nil"/>
              <w:left w:val="single" w:sz="4" w:space="0" w:color="auto"/>
              <w:bottom w:val="nil"/>
              <w:right w:val="single" w:sz="4" w:space="0" w:color="auto"/>
            </w:tcBorders>
            <w:vAlign w:val="center"/>
          </w:tcPr>
          <w:p w14:paraId="0BB84FCA"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8D9A17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0135A93" w14:textId="77777777" w:rsidR="000E4003" w:rsidRPr="00170508" w:rsidRDefault="000E4003" w:rsidP="00974D70">
            <w:pPr>
              <w:pStyle w:val="TAC"/>
              <w:rPr>
                <w:rFonts w:eastAsia="DengXian"/>
                <w:lang w:eastAsia="zh-CN"/>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8669CE"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95EAB7" w14:textId="77777777" w:rsidR="000E4003" w:rsidRPr="00170508" w:rsidRDefault="000E4003" w:rsidP="00974D70">
            <w:pPr>
              <w:pStyle w:val="TAC"/>
              <w:rPr>
                <w:rFonts w:eastAsia="DengXian"/>
                <w:lang w:eastAsia="zh-CN"/>
              </w:rPr>
            </w:pPr>
            <w:r w:rsidRPr="00170508">
              <w:rPr>
                <w:rFonts w:eastAsia="游明朝"/>
              </w:rPr>
              <w:t>2</w:t>
            </w:r>
          </w:p>
        </w:tc>
      </w:tr>
      <w:tr w:rsidR="000E4003" w:rsidRPr="00170508" w14:paraId="51CB4838" w14:textId="77777777" w:rsidTr="00974D70">
        <w:trPr>
          <w:jc w:val="center"/>
        </w:trPr>
        <w:tc>
          <w:tcPr>
            <w:tcW w:w="2062" w:type="dxa"/>
            <w:tcBorders>
              <w:top w:val="nil"/>
              <w:left w:val="single" w:sz="4" w:space="0" w:color="auto"/>
              <w:bottom w:val="nil"/>
              <w:right w:val="single" w:sz="4" w:space="0" w:color="auto"/>
            </w:tcBorders>
            <w:vAlign w:val="center"/>
          </w:tcPr>
          <w:p w14:paraId="35174BAF"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9BF3B4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514625" w14:textId="77777777" w:rsidR="000E4003" w:rsidRPr="00170508" w:rsidRDefault="000E4003" w:rsidP="00974D70">
            <w:pPr>
              <w:pStyle w:val="TAC"/>
              <w:rPr>
                <w:rFonts w:eastAsia="DengXian"/>
                <w:lang w:eastAsia="zh-CN"/>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CB3E4" w14:textId="77777777" w:rsidR="000E4003" w:rsidRPr="00170508" w:rsidRDefault="000E4003" w:rsidP="00974D70">
            <w:pPr>
              <w:pStyle w:val="TAC"/>
              <w:rPr>
                <w:rFonts w:eastAsia="DengXian" w:cs="Arial"/>
                <w:color w:val="000000"/>
                <w:szCs w:val="18"/>
              </w:rPr>
            </w:pPr>
            <w:r w:rsidRPr="00170508">
              <w:rPr>
                <w:rFonts w:eastAsia="DengXian"/>
                <w:lang w:eastAsia="zh-CN" w:bidi="ar"/>
              </w:rPr>
              <w:t>5, 10, 15, 20, 25, 30, 35,40</w:t>
            </w:r>
          </w:p>
        </w:tc>
        <w:tc>
          <w:tcPr>
            <w:tcW w:w="1496" w:type="dxa"/>
            <w:tcBorders>
              <w:top w:val="nil"/>
              <w:left w:val="single" w:sz="4" w:space="0" w:color="auto"/>
              <w:bottom w:val="nil"/>
              <w:right w:val="single" w:sz="4" w:space="0" w:color="auto"/>
            </w:tcBorders>
            <w:vAlign w:val="center"/>
          </w:tcPr>
          <w:p w14:paraId="798DD903" w14:textId="77777777" w:rsidR="000E4003" w:rsidRPr="00170508" w:rsidRDefault="000E4003" w:rsidP="00974D70">
            <w:pPr>
              <w:pStyle w:val="TAC"/>
              <w:rPr>
                <w:rFonts w:eastAsia="DengXian"/>
                <w:lang w:eastAsia="zh-CN"/>
              </w:rPr>
            </w:pPr>
          </w:p>
        </w:tc>
      </w:tr>
      <w:tr w:rsidR="000E4003" w:rsidRPr="00170508" w14:paraId="3F69276A" w14:textId="77777777" w:rsidTr="00974D70">
        <w:trPr>
          <w:jc w:val="center"/>
        </w:trPr>
        <w:tc>
          <w:tcPr>
            <w:tcW w:w="2062" w:type="dxa"/>
            <w:tcBorders>
              <w:top w:val="nil"/>
              <w:left w:val="single" w:sz="4" w:space="0" w:color="auto"/>
              <w:bottom w:val="nil"/>
              <w:right w:val="single" w:sz="4" w:space="0" w:color="auto"/>
            </w:tcBorders>
            <w:vAlign w:val="center"/>
          </w:tcPr>
          <w:p w14:paraId="7E9E6295"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38F0F5"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80A02D" w14:textId="77777777" w:rsidR="000E4003" w:rsidRPr="00170508" w:rsidRDefault="000E4003" w:rsidP="00974D70">
            <w:pPr>
              <w:pStyle w:val="TAC"/>
              <w:rPr>
                <w:rFonts w:eastAsia="DengXian"/>
                <w:lang w:eastAsia="zh-CN"/>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DA886" w14:textId="77777777" w:rsidR="000E4003" w:rsidRPr="00170508" w:rsidRDefault="000E4003" w:rsidP="00974D70">
            <w:pPr>
              <w:pStyle w:val="TAC"/>
              <w:rPr>
                <w:rFonts w:eastAsia="DengXian" w:cs="Arial"/>
                <w:color w:val="000000"/>
                <w:szCs w:val="18"/>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871624" w14:textId="77777777" w:rsidR="000E4003" w:rsidRPr="00170508" w:rsidRDefault="000E4003" w:rsidP="00974D70">
            <w:pPr>
              <w:pStyle w:val="TAC"/>
              <w:rPr>
                <w:rFonts w:eastAsia="DengXian"/>
                <w:lang w:eastAsia="zh-CN"/>
              </w:rPr>
            </w:pPr>
          </w:p>
        </w:tc>
      </w:tr>
      <w:tr w:rsidR="000E4003" w:rsidRPr="00170508" w14:paraId="6D2DBC3D" w14:textId="77777777" w:rsidTr="00974D70">
        <w:trPr>
          <w:jc w:val="center"/>
        </w:trPr>
        <w:tc>
          <w:tcPr>
            <w:tcW w:w="2062" w:type="dxa"/>
            <w:tcBorders>
              <w:top w:val="nil"/>
              <w:left w:val="single" w:sz="4" w:space="0" w:color="auto"/>
              <w:bottom w:val="nil"/>
              <w:right w:val="single" w:sz="4" w:space="0" w:color="auto"/>
            </w:tcBorders>
            <w:vAlign w:val="center"/>
          </w:tcPr>
          <w:p w14:paraId="4019DA29"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AD329C4" w14:textId="77777777" w:rsidR="000E4003" w:rsidRPr="00023D10" w:rsidRDefault="000E4003" w:rsidP="00974D70">
            <w:pPr>
              <w:pStyle w:val="TAC"/>
              <w:rPr>
                <w:rFonts w:eastAsia="游明朝"/>
                <w:color w:val="000000" w:themeColor="text1"/>
              </w:rPr>
            </w:pPr>
            <w:r w:rsidRPr="00023D10">
              <w:rPr>
                <w:rFonts w:eastAsia="游明朝"/>
                <w:color w:val="000000" w:themeColor="text1"/>
              </w:rPr>
              <w:t>CA_n1A-n3A</w:t>
            </w:r>
          </w:p>
          <w:p w14:paraId="51F619FF" w14:textId="77777777" w:rsidR="000E4003" w:rsidRPr="00023D10" w:rsidRDefault="000E4003" w:rsidP="00974D70">
            <w:pPr>
              <w:pStyle w:val="TAC"/>
              <w:rPr>
                <w:rFonts w:eastAsia="游明朝"/>
                <w:color w:val="000000" w:themeColor="text1"/>
              </w:rPr>
            </w:pPr>
            <w:r w:rsidRPr="00023D10">
              <w:rPr>
                <w:rFonts w:eastAsia="游明朝"/>
                <w:color w:val="000000" w:themeColor="text1"/>
              </w:rPr>
              <w:t>CA_n1A-n77A</w:t>
            </w:r>
          </w:p>
          <w:p w14:paraId="695024A6" w14:textId="77777777" w:rsidR="000E4003" w:rsidRPr="00170508" w:rsidRDefault="000E4003" w:rsidP="00974D70">
            <w:pPr>
              <w:pStyle w:val="TAC"/>
              <w:rPr>
                <w:rFonts w:eastAsia="游明朝"/>
              </w:rPr>
            </w:pPr>
            <w:r w:rsidRPr="00023D10">
              <w:rPr>
                <w:rFonts w:eastAsia="游明朝"/>
                <w:color w:val="000000" w:themeColor="text1"/>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29AEC6A" w14:textId="77777777" w:rsidR="000E4003" w:rsidRPr="00170508" w:rsidRDefault="000E4003" w:rsidP="00974D70">
            <w:pPr>
              <w:pStyle w:val="TAC"/>
              <w:rPr>
                <w:rFonts w:eastAsia="游明朝"/>
              </w:rPr>
            </w:pPr>
            <w:r w:rsidRPr="00B727BF">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6C7EDD" w14:textId="77777777" w:rsidR="000E4003" w:rsidRPr="00170508" w:rsidRDefault="000E4003" w:rsidP="00974D7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94BD4C0" w14:textId="77777777" w:rsidR="000E4003" w:rsidRPr="00170508" w:rsidRDefault="000E4003" w:rsidP="00974D70">
            <w:pPr>
              <w:pStyle w:val="TAC"/>
              <w:rPr>
                <w:rFonts w:eastAsia="DengXian"/>
                <w:lang w:eastAsia="zh-CN"/>
              </w:rPr>
            </w:pPr>
            <w:r w:rsidRPr="00B727BF">
              <w:rPr>
                <w:rFonts w:eastAsia="DengXian"/>
                <w:lang w:eastAsia="zh-CN"/>
              </w:rPr>
              <w:t>4 and 5</w:t>
            </w:r>
          </w:p>
        </w:tc>
      </w:tr>
      <w:tr w:rsidR="000E4003" w:rsidRPr="00170508" w14:paraId="4C7E501C" w14:textId="77777777" w:rsidTr="00974D70">
        <w:trPr>
          <w:jc w:val="center"/>
        </w:trPr>
        <w:tc>
          <w:tcPr>
            <w:tcW w:w="2062" w:type="dxa"/>
            <w:tcBorders>
              <w:top w:val="nil"/>
              <w:left w:val="single" w:sz="4" w:space="0" w:color="auto"/>
              <w:bottom w:val="nil"/>
              <w:right w:val="single" w:sz="4" w:space="0" w:color="auto"/>
            </w:tcBorders>
            <w:vAlign w:val="center"/>
          </w:tcPr>
          <w:p w14:paraId="0E9B5EFC"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9978F88"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66A5821" w14:textId="77777777" w:rsidR="000E4003" w:rsidRPr="00170508" w:rsidRDefault="000E4003" w:rsidP="00974D70">
            <w:pPr>
              <w:pStyle w:val="TAC"/>
              <w:rPr>
                <w:rFonts w:eastAsia="游明朝"/>
              </w:rPr>
            </w:pPr>
            <w:r w:rsidRPr="00B727BF">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3D06A" w14:textId="77777777" w:rsidR="000E4003" w:rsidRPr="00170508" w:rsidRDefault="000E4003" w:rsidP="00974D7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B1F57F7" w14:textId="77777777" w:rsidR="000E4003" w:rsidRPr="00170508" w:rsidRDefault="000E4003" w:rsidP="00974D70">
            <w:pPr>
              <w:pStyle w:val="TAC"/>
              <w:rPr>
                <w:rFonts w:eastAsia="DengXian"/>
                <w:lang w:eastAsia="zh-CN"/>
              </w:rPr>
            </w:pPr>
          </w:p>
        </w:tc>
      </w:tr>
      <w:tr w:rsidR="000E4003" w:rsidRPr="00170508" w14:paraId="42381B1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D4108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68BA48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3478F5" w14:textId="77777777" w:rsidR="000E4003" w:rsidRPr="00170508" w:rsidRDefault="000E4003" w:rsidP="00974D70">
            <w:pPr>
              <w:pStyle w:val="TAC"/>
              <w:rPr>
                <w:rFonts w:eastAsia="游明朝"/>
              </w:rPr>
            </w:pPr>
            <w:r w:rsidRPr="00B727BF">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1130A4" w14:textId="77777777" w:rsidR="000E4003" w:rsidRPr="00170508" w:rsidRDefault="000E4003" w:rsidP="00974D70">
            <w:pPr>
              <w:pStyle w:val="TAC"/>
              <w:rPr>
                <w:rFonts w:eastAsia="DengXian"/>
                <w:lang w:eastAsia="zh-CN" w:bidi="ar"/>
              </w:rPr>
            </w:pPr>
            <w:r w:rsidRPr="00B727BF">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83AAB0" w14:textId="77777777" w:rsidR="000E4003" w:rsidRPr="00170508" w:rsidRDefault="000E4003" w:rsidP="00974D70">
            <w:pPr>
              <w:pStyle w:val="TAC"/>
              <w:rPr>
                <w:rFonts w:eastAsia="DengXian"/>
                <w:lang w:eastAsia="zh-CN"/>
              </w:rPr>
            </w:pPr>
          </w:p>
        </w:tc>
      </w:tr>
      <w:tr w:rsidR="000E4003" w:rsidRPr="00170508" w14:paraId="30BE15F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D745CE7" w14:textId="77777777" w:rsidR="000E4003" w:rsidRPr="00170508" w:rsidRDefault="000E4003" w:rsidP="00974D70">
            <w:pPr>
              <w:pStyle w:val="TAC"/>
              <w:rPr>
                <w:rFonts w:eastAsia="游明朝"/>
              </w:rPr>
            </w:pPr>
            <w:r w:rsidRPr="00170508">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741D0D6A" w14:textId="77777777" w:rsidR="000E4003" w:rsidRPr="00170508" w:rsidRDefault="000E4003" w:rsidP="00974D70">
            <w:pPr>
              <w:pStyle w:val="TAC"/>
              <w:rPr>
                <w:rFonts w:eastAsia="游明朝"/>
                <w:vertAlign w:val="superscript"/>
              </w:rPr>
            </w:pPr>
            <w:r w:rsidRPr="00170508">
              <w:rPr>
                <w:rFonts w:eastAsia="游明朝"/>
              </w:rPr>
              <w:t>n77</w:t>
            </w:r>
            <w:r w:rsidRPr="00170508">
              <w:rPr>
                <w:rFonts w:eastAsia="游明朝"/>
                <w:vertAlign w:val="superscript"/>
              </w:rPr>
              <w:t>7,9</w:t>
            </w:r>
          </w:p>
          <w:p w14:paraId="19989352" w14:textId="77777777" w:rsidR="000E4003" w:rsidRPr="00170508" w:rsidRDefault="000E4003" w:rsidP="00974D70">
            <w:pPr>
              <w:pStyle w:val="TAC"/>
              <w:rPr>
                <w:rFonts w:eastAsia="游明朝"/>
              </w:rPr>
            </w:pPr>
            <w:r w:rsidRPr="00170508">
              <w:rPr>
                <w:rFonts w:eastAsia="游明朝"/>
              </w:rPr>
              <w:t>CA_n1A-n3A</w:t>
            </w:r>
          </w:p>
          <w:p w14:paraId="0D58755A" w14:textId="77777777" w:rsidR="000E4003" w:rsidRPr="00170508" w:rsidRDefault="000E4003" w:rsidP="00974D70">
            <w:pPr>
              <w:pStyle w:val="TAC"/>
              <w:rPr>
                <w:rFonts w:eastAsia="游明朝"/>
              </w:rPr>
            </w:pPr>
            <w:r w:rsidRPr="00170508">
              <w:rPr>
                <w:rFonts w:eastAsia="游明朝"/>
              </w:rPr>
              <w:t>CA_n1A-n77A</w:t>
            </w:r>
            <w:r w:rsidRPr="00170508">
              <w:rPr>
                <w:rFonts w:eastAsia="游明朝" w:cs="Arial"/>
                <w:szCs w:val="18"/>
                <w:vertAlign w:val="superscript"/>
              </w:rPr>
              <w:t>7</w:t>
            </w:r>
          </w:p>
          <w:p w14:paraId="159AB8E4" w14:textId="77777777" w:rsidR="000E4003" w:rsidRDefault="000E4003" w:rsidP="00974D70">
            <w:pPr>
              <w:pStyle w:val="TAC"/>
              <w:rPr>
                <w:rFonts w:eastAsia="游明朝" w:cs="Arial"/>
                <w:szCs w:val="18"/>
              </w:rPr>
            </w:pPr>
            <w:r w:rsidRPr="00170508">
              <w:rPr>
                <w:rFonts w:eastAsia="DengXian"/>
                <w:lang w:eastAsia="zh-CN"/>
              </w:rPr>
              <w:t>CA_n3A-n77A</w:t>
            </w:r>
            <w:r w:rsidRPr="00170508">
              <w:rPr>
                <w:rFonts w:eastAsia="游明朝" w:cs="Arial"/>
                <w:szCs w:val="18"/>
                <w:vertAlign w:val="superscript"/>
              </w:rPr>
              <w:t>7</w:t>
            </w:r>
          </w:p>
          <w:p w14:paraId="6BB3C955" w14:textId="77777777" w:rsidR="000E4003" w:rsidRPr="009D0EA6" w:rsidRDefault="000E4003" w:rsidP="00974D70">
            <w:pPr>
              <w:pStyle w:val="TAC"/>
              <w:rPr>
                <w:rFonts w:eastAsia="游明朝"/>
              </w:rPr>
            </w:pPr>
            <w:r>
              <w:rPr>
                <w:rFonts w:eastAsia="游明朝" w:cs="Arial"/>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B3FBF28"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55659"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1E4EB4" w14:textId="77777777" w:rsidR="000E4003" w:rsidRPr="00170508" w:rsidRDefault="000E4003" w:rsidP="00974D70">
            <w:pPr>
              <w:pStyle w:val="TAC"/>
              <w:rPr>
                <w:rFonts w:eastAsia="游明朝"/>
              </w:rPr>
            </w:pPr>
            <w:r w:rsidRPr="00170508">
              <w:rPr>
                <w:rFonts w:eastAsia="游明朝"/>
              </w:rPr>
              <w:t>0</w:t>
            </w:r>
          </w:p>
        </w:tc>
      </w:tr>
      <w:tr w:rsidR="000E4003" w:rsidRPr="00170508" w14:paraId="4FB71750" w14:textId="77777777" w:rsidTr="00974D70">
        <w:trPr>
          <w:jc w:val="center"/>
        </w:trPr>
        <w:tc>
          <w:tcPr>
            <w:tcW w:w="2062" w:type="dxa"/>
            <w:tcBorders>
              <w:top w:val="nil"/>
              <w:left w:val="single" w:sz="4" w:space="0" w:color="auto"/>
              <w:bottom w:val="nil"/>
              <w:right w:val="single" w:sz="4" w:space="0" w:color="auto"/>
            </w:tcBorders>
            <w:vAlign w:val="center"/>
          </w:tcPr>
          <w:p w14:paraId="075DCF59"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4E82D4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A1E9DA4" w14:textId="77777777" w:rsidR="000E4003" w:rsidRPr="00170508" w:rsidRDefault="000E4003" w:rsidP="00974D70">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27F09"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762049AB" w14:textId="77777777" w:rsidR="000E4003" w:rsidRPr="00170508" w:rsidRDefault="000E4003" w:rsidP="00974D70">
            <w:pPr>
              <w:pStyle w:val="TAC"/>
              <w:rPr>
                <w:rFonts w:eastAsia="游明朝"/>
              </w:rPr>
            </w:pPr>
          </w:p>
        </w:tc>
      </w:tr>
      <w:tr w:rsidR="000E4003" w:rsidRPr="00170508" w14:paraId="62FFC077" w14:textId="77777777" w:rsidTr="00974D70">
        <w:trPr>
          <w:jc w:val="center"/>
        </w:trPr>
        <w:tc>
          <w:tcPr>
            <w:tcW w:w="2062" w:type="dxa"/>
            <w:tcBorders>
              <w:top w:val="nil"/>
              <w:left w:val="single" w:sz="4" w:space="0" w:color="auto"/>
              <w:bottom w:val="nil"/>
              <w:right w:val="single" w:sz="4" w:space="0" w:color="auto"/>
            </w:tcBorders>
            <w:vAlign w:val="center"/>
          </w:tcPr>
          <w:p w14:paraId="3E062B02"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ACC87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894384E" w14:textId="77777777" w:rsidR="000E4003" w:rsidRPr="00170508" w:rsidRDefault="000E4003" w:rsidP="00974D70">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40DA76"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8099757" w14:textId="77777777" w:rsidR="000E4003" w:rsidRPr="00170508" w:rsidRDefault="000E4003" w:rsidP="00974D70">
            <w:pPr>
              <w:pStyle w:val="TAC"/>
              <w:rPr>
                <w:rFonts w:eastAsia="游明朝"/>
              </w:rPr>
            </w:pPr>
          </w:p>
        </w:tc>
      </w:tr>
      <w:tr w:rsidR="000E4003" w:rsidRPr="00170508" w14:paraId="0CA6932E" w14:textId="77777777" w:rsidTr="00974D70">
        <w:trPr>
          <w:jc w:val="center"/>
        </w:trPr>
        <w:tc>
          <w:tcPr>
            <w:tcW w:w="2062" w:type="dxa"/>
            <w:tcBorders>
              <w:top w:val="nil"/>
              <w:left w:val="single" w:sz="4" w:space="0" w:color="auto"/>
              <w:bottom w:val="nil"/>
              <w:right w:val="single" w:sz="4" w:space="0" w:color="auto"/>
            </w:tcBorders>
            <w:vAlign w:val="center"/>
          </w:tcPr>
          <w:p w14:paraId="08878999"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2B6696E" w14:textId="77777777" w:rsidR="000E4003" w:rsidRPr="00170508" w:rsidRDefault="000E4003" w:rsidP="00974D70">
            <w:pPr>
              <w:pStyle w:val="TAC"/>
              <w:rPr>
                <w:rFonts w:eastAsia="游明朝"/>
                <w:lang w:val="en-US"/>
              </w:rPr>
            </w:pPr>
            <w:r w:rsidRPr="00170508">
              <w:rPr>
                <w:rFonts w:eastAsia="游明朝"/>
                <w:lang w:val="en-US"/>
              </w:rPr>
              <w:t>CA_n1A-n3A</w:t>
            </w:r>
          </w:p>
          <w:p w14:paraId="3AF7794D" w14:textId="77777777" w:rsidR="000E4003" w:rsidRPr="00170508" w:rsidRDefault="000E4003" w:rsidP="00974D70">
            <w:pPr>
              <w:pStyle w:val="TAC"/>
              <w:rPr>
                <w:rFonts w:eastAsia="游明朝"/>
                <w:lang w:val="en-US"/>
              </w:rPr>
            </w:pPr>
            <w:r w:rsidRPr="00170508">
              <w:rPr>
                <w:rFonts w:eastAsia="游明朝"/>
                <w:lang w:val="en-US"/>
              </w:rPr>
              <w:t>CA_n1A-n77A</w:t>
            </w:r>
          </w:p>
          <w:p w14:paraId="42F55EBB" w14:textId="77777777" w:rsidR="000E4003" w:rsidRPr="00170508" w:rsidRDefault="000E4003" w:rsidP="00974D70">
            <w:pPr>
              <w:pStyle w:val="TAC"/>
              <w:rPr>
                <w:rFonts w:eastAsia="游明朝"/>
                <w:lang w:val="en-US"/>
              </w:rPr>
            </w:pPr>
            <w:r w:rsidRPr="00170508">
              <w:rPr>
                <w:rFonts w:eastAsia="游明朝"/>
                <w:lang w:val="en-US"/>
              </w:rPr>
              <w:t>CA_n3A-n77A</w:t>
            </w:r>
          </w:p>
          <w:p w14:paraId="5A400B04" w14:textId="77777777" w:rsidR="000E4003" w:rsidRPr="00170508" w:rsidRDefault="000E4003" w:rsidP="00974D70">
            <w:pPr>
              <w:pStyle w:val="TAC"/>
              <w:rPr>
                <w:rFonts w:eastAsia="游明朝"/>
              </w:rPr>
            </w:pPr>
            <w:r w:rsidRPr="00170508">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F3858C"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5737AE"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FFF6AA" w14:textId="77777777" w:rsidR="000E4003" w:rsidRPr="00170508" w:rsidRDefault="000E4003" w:rsidP="00974D70">
            <w:pPr>
              <w:pStyle w:val="TAC"/>
              <w:rPr>
                <w:rFonts w:eastAsia="游明朝"/>
              </w:rPr>
            </w:pPr>
            <w:r w:rsidRPr="00170508">
              <w:rPr>
                <w:rFonts w:eastAsia="DengXian" w:hint="eastAsia"/>
                <w:lang w:eastAsia="zh-CN"/>
              </w:rPr>
              <w:t>4</w:t>
            </w:r>
            <w:r w:rsidRPr="00170508">
              <w:rPr>
                <w:rFonts w:eastAsia="DengXian"/>
                <w:lang w:eastAsia="zh-CN"/>
              </w:rPr>
              <w:t xml:space="preserve"> and 5</w:t>
            </w:r>
          </w:p>
        </w:tc>
      </w:tr>
      <w:tr w:rsidR="000E4003" w:rsidRPr="00170508" w14:paraId="478DAB92" w14:textId="77777777" w:rsidTr="00974D70">
        <w:trPr>
          <w:jc w:val="center"/>
        </w:trPr>
        <w:tc>
          <w:tcPr>
            <w:tcW w:w="2062" w:type="dxa"/>
            <w:tcBorders>
              <w:top w:val="nil"/>
              <w:left w:val="single" w:sz="4" w:space="0" w:color="auto"/>
              <w:bottom w:val="nil"/>
              <w:right w:val="single" w:sz="4" w:space="0" w:color="auto"/>
            </w:tcBorders>
            <w:vAlign w:val="center"/>
          </w:tcPr>
          <w:p w14:paraId="6D6900C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04F0364"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420958" w14:textId="77777777" w:rsidR="000E4003" w:rsidRPr="00170508" w:rsidRDefault="000E4003" w:rsidP="00974D70">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D2BBD"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33E966" w14:textId="77777777" w:rsidR="000E4003" w:rsidRPr="00170508" w:rsidRDefault="000E4003" w:rsidP="00974D70">
            <w:pPr>
              <w:pStyle w:val="TAC"/>
              <w:rPr>
                <w:rFonts w:eastAsia="游明朝"/>
              </w:rPr>
            </w:pPr>
          </w:p>
        </w:tc>
      </w:tr>
      <w:tr w:rsidR="000E4003" w:rsidRPr="00170508" w14:paraId="50F7B70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FBDEC0"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99D3600"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2D9E6E" w14:textId="77777777" w:rsidR="000E4003" w:rsidRPr="00170508" w:rsidRDefault="000E4003" w:rsidP="00974D70">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3A253"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5617251D" w14:textId="77777777" w:rsidR="000E4003" w:rsidRPr="00170508" w:rsidRDefault="000E4003" w:rsidP="00974D70">
            <w:pPr>
              <w:pStyle w:val="TAC"/>
              <w:rPr>
                <w:rFonts w:eastAsia="游明朝"/>
              </w:rPr>
            </w:pPr>
          </w:p>
        </w:tc>
      </w:tr>
      <w:tr w:rsidR="000E4003" w:rsidRPr="00170508" w14:paraId="2A3CC7BB" w14:textId="77777777" w:rsidTr="00974D70">
        <w:trPr>
          <w:jc w:val="center"/>
        </w:trPr>
        <w:tc>
          <w:tcPr>
            <w:tcW w:w="2062" w:type="dxa"/>
            <w:tcBorders>
              <w:top w:val="nil"/>
              <w:left w:val="single" w:sz="4" w:space="0" w:color="auto"/>
              <w:bottom w:val="nil"/>
              <w:right w:val="single" w:sz="4" w:space="0" w:color="auto"/>
            </w:tcBorders>
            <w:vAlign w:val="center"/>
          </w:tcPr>
          <w:p w14:paraId="4A3489AA" w14:textId="77777777" w:rsidR="000E4003" w:rsidRPr="00170508" w:rsidRDefault="000E4003" w:rsidP="00974D70">
            <w:pPr>
              <w:pStyle w:val="TAC"/>
              <w:rPr>
                <w:rFonts w:eastAsia="游明朝"/>
              </w:rPr>
            </w:pPr>
            <w:r w:rsidRPr="00170508">
              <w:rPr>
                <w:rFonts w:eastAsia="游明朝"/>
              </w:rPr>
              <w:t>CA_n1A-n3A-n77(3A)</w:t>
            </w:r>
          </w:p>
        </w:tc>
        <w:tc>
          <w:tcPr>
            <w:tcW w:w="1716" w:type="dxa"/>
            <w:tcBorders>
              <w:top w:val="nil"/>
              <w:left w:val="single" w:sz="4" w:space="0" w:color="auto"/>
              <w:bottom w:val="nil"/>
              <w:right w:val="single" w:sz="4" w:space="0" w:color="auto"/>
            </w:tcBorders>
            <w:vAlign w:val="center"/>
          </w:tcPr>
          <w:p w14:paraId="5C92129A" w14:textId="77777777" w:rsidR="000E4003" w:rsidRDefault="000E4003" w:rsidP="00974D70">
            <w:pPr>
              <w:pStyle w:val="TAC"/>
              <w:rPr>
                <w:rFonts w:eastAsia="游明朝"/>
              </w:rPr>
            </w:pPr>
            <w:r w:rsidRPr="001141C9">
              <w:rPr>
                <w:rFonts w:eastAsia="游明朝"/>
              </w:rPr>
              <w:t>n77</w:t>
            </w:r>
            <w:r w:rsidRPr="001141C9">
              <w:rPr>
                <w:rFonts w:eastAsia="游明朝"/>
                <w:vertAlign w:val="superscript"/>
              </w:rPr>
              <w:t>7</w:t>
            </w:r>
          </w:p>
          <w:p w14:paraId="6AE08199" w14:textId="77777777" w:rsidR="000E4003" w:rsidRPr="00170508" w:rsidRDefault="000E4003" w:rsidP="00974D70">
            <w:pPr>
              <w:pStyle w:val="TAC"/>
              <w:rPr>
                <w:rFonts w:eastAsia="游明朝"/>
              </w:rPr>
            </w:pPr>
            <w:r w:rsidRPr="00170508">
              <w:rPr>
                <w:rFonts w:eastAsia="游明朝"/>
              </w:rPr>
              <w:t>CA_n1A-n3A</w:t>
            </w:r>
          </w:p>
          <w:p w14:paraId="41D8BAC0" w14:textId="77777777" w:rsidR="000E4003" w:rsidRPr="00024AB8" w:rsidRDefault="000E4003" w:rsidP="00974D70">
            <w:pPr>
              <w:pStyle w:val="TAC"/>
              <w:rPr>
                <w:rFonts w:eastAsia="游明朝"/>
                <w:vertAlign w:val="superscript"/>
              </w:rPr>
            </w:pPr>
            <w:r w:rsidRPr="00170508">
              <w:rPr>
                <w:rFonts w:eastAsia="游明朝"/>
              </w:rPr>
              <w:t>CA_n1A-n77A</w:t>
            </w:r>
            <w:r>
              <w:rPr>
                <w:rFonts w:eastAsia="游明朝"/>
                <w:vertAlign w:val="superscript"/>
              </w:rPr>
              <w:t>7</w:t>
            </w:r>
          </w:p>
          <w:p w14:paraId="32812E71" w14:textId="77777777" w:rsidR="000E4003" w:rsidRPr="00024AB8" w:rsidRDefault="000E4003" w:rsidP="00974D70">
            <w:pPr>
              <w:pStyle w:val="TAC"/>
              <w:rPr>
                <w:rFonts w:eastAsia="DengXian"/>
                <w:vertAlign w:val="superscript"/>
                <w:lang w:eastAsia="zh-CN"/>
              </w:rPr>
            </w:pPr>
            <w:r w:rsidRPr="00170508">
              <w:rPr>
                <w:rFonts w:eastAsia="DengXian"/>
                <w:lang w:eastAsia="zh-CN"/>
              </w:rPr>
              <w:t>CA_n3A-n77A</w:t>
            </w:r>
            <w:r>
              <w:rPr>
                <w:rFonts w:eastAsia="DengXian"/>
                <w:vertAlign w:val="superscript"/>
                <w:lang w:eastAsia="zh-CN"/>
              </w:rPr>
              <w:t>7</w:t>
            </w:r>
          </w:p>
          <w:p w14:paraId="20DF84F6" w14:textId="77777777" w:rsidR="000E4003" w:rsidRPr="00170508" w:rsidRDefault="000E4003" w:rsidP="00974D70">
            <w:pPr>
              <w:pStyle w:val="TAC"/>
              <w:rPr>
                <w:rFonts w:eastAsia="游明朝"/>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9FC9806"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610309"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6BE367A" w14:textId="77777777" w:rsidR="000E4003" w:rsidRPr="00170508" w:rsidRDefault="000E4003" w:rsidP="00974D70">
            <w:pPr>
              <w:pStyle w:val="TAC"/>
              <w:rPr>
                <w:rFonts w:eastAsia="游明朝"/>
              </w:rPr>
            </w:pPr>
            <w:r w:rsidRPr="00170508">
              <w:rPr>
                <w:rFonts w:eastAsia="游明朝"/>
              </w:rPr>
              <w:t>0</w:t>
            </w:r>
          </w:p>
        </w:tc>
      </w:tr>
      <w:tr w:rsidR="000E4003" w:rsidRPr="00170508" w14:paraId="3EF88C41" w14:textId="77777777" w:rsidTr="00974D70">
        <w:trPr>
          <w:jc w:val="center"/>
        </w:trPr>
        <w:tc>
          <w:tcPr>
            <w:tcW w:w="2062" w:type="dxa"/>
            <w:tcBorders>
              <w:top w:val="nil"/>
              <w:left w:val="single" w:sz="4" w:space="0" w:color="auto"/>
              <w:bottom w:val="nil"/>
              <w:right w:val="single" w:sz="4" w:space="0" w:color="auto"/>
            </w:tcBorders>
            <w:vAlign w:val="center"/>
          </w:tcPr>
          <w:p w14:paraId="78C70980"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6C47907"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A63A908" w14:textId="77777777" w:rsidR="000E4003" w:rsidRPr="00170508" w:rsidRDefault="000E4003" w:rsidP="00974D70">
            <w:pPr>
              <w:pStyle w:val="TAC"/>
              <w:rPr>
                <w:rFonts w:eastAsia="游明朝"/>
              </w:rPr>
            </w:pPr>
            <w:r w:rsidRPr="00170508">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58672F"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067B304C" w14:textId="77777777" w:rsidR="000E4003" w:rsidRPr="00170508" w:rsidRDefault="000E4003" w:rsidP="00974D70">
            <w:pPr>
              <w:pStyle w:val="TAC"/>
              <w:rPr>
                <w:rFonts w:eastAsia="游明朝"/>
              </w:rPr>
            </w:pPr>
          </w:p>
        </w:tc>
      </w:tr>
      <w:tr w:rsidR="000E4003" w:rsidRPr="00170508" w14:paraId="22DFE40E" w14:textId="77777777" w:rsidTr="00974D70">
        <w:trPr>
          <w:jc w:val="center"/>
        </w:trPr>
        <w:tc>
          <w:tcPr>
            <w:tcW w:w="2062" w:type="dxa"/>
            <w:tcBorders>
              <w:top w:val="nil"/>
              <w:left w:val="single" w:sz="4" w:space="0" w:color="auto"/>
              <w:bottom w:val="nil"/>
              <w:right w:val="single" w:sz="4" w:space="0" w:color="auto"/>
            </w:tcBorders>
            <w:vAlign w:val="center"/>
          </w:tcPr>
          <w:p w14:paraId="60297FB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16659B"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44AD04" w14:textId="77777777" w:rsidR="000E4003" w:rsidRPr="00170508" w:rsidRDefault="000E4003" w:rsidP="00974D70">
            <w:pPr>
              <w:pStyle w:val="TAC"/>
              <w:rPr>
                <w:rFonts w:eastAsia="游明朝"/>
              </w:rPr>
            </w:pPr>
            <w:r w:rsidRPr="00170508">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E7E1E" w14:textId="77777777" w:rsidR="000E4003" w:rsidRPr="00170508" w:rsidRDefault="000E4003" w:rsidP="00974D70">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2934EB" w14:textId="77777777" w:rsidR="000E4003" w:rsidRPr="00170508" w:rsidRDefault="000E4003" w:rsidP="00974D70">
            <w:pPr>
              <w:pStyle w:val="TAC"/>
              <w:rPr>
                <w:rFonts w:eastAsia="游明朝"/>
              </w:rPr>
            </w:pPr>
          </w:p>
        </w:tc>
      </w:tr>
      <w:tr w:rsidR="000E4003" w:rsidRPr="00170508" w14:paraId="65E77373" w14:textId="77777777" w:rsidTr="00974D70">
        <w:trPr>
          <w:jc w:val="center"/>
        </w:trPr>
        <w:tc>
          <w:tcPr>
            <w:tcW w:w="2062" w:type="dxa"/>
            <w:tcBorders>
              <w:top w:val="nil"/>
              <w:left w:val="single" w:sz="4" w:space="0" w:color="auto"/>
              <w:bottom w:val="nil"/>
              <w:right w:val="single" w:sz="4" w:space="0" w:color="auto"/>
            </w:tcBorders>
            <w:vAlign w:val="center"/>
          </w:tcPr>
          <w:p w14:paraId="023CA7E9"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C02394F" w14:textId="77777777" w:rsidR="000E4003" w:rsidRPr="00B727BF" w:rsidRDefault="000E4003" w:rsidP="00974D70">
            <w:pPr>
              <w:pStyle w:val="TAC"/>
              <w:rPr>
                <w:rFonts w:eastAsia="游明朝"/>
              </w:rPr>
            </w:pPr>
            <w:r w:rsidRPr="00B727BF">
              <w:rPr>
                <w:rFonts w:eastAsia="游明朝"/>
              </w:rPr>
              <w:t>CA_n1A-n3A</w:t>
            </w:r>
          </w:p>
          <w:p w14:paraId="2C5D773A" w14:textId="77777777" w:rsidR="000E4003" w:rsidRPr="00B727BF" w:rsidRDefault="000E4003" w:rsidP="00974D70">
            <w:pPr>
              <w:pStyle w:val="TAC"/>
              <w:rPr>
                <w:rFonts w:eastAsia="游明朝"/>
              </w:rPr>
            </w:pPr>
            <w:r w:rsidRPr="00B727BF">
              <w:rPr>
                <w:rFonts w:eastAsia="游明朝"/>
              </w:rPr>
              <w:t>CA_n1A-n77A</w:t>
            </w:r>
          </w:p>
          <w:p w14:paraId="18B3A94A" w14:textId="77777777" w:rsidR="000E4003" w:rsidRPr="00B727BF" w:rsidRDefault="000E4003" w:rsidP="00974D70">
            <w:pPr>
              <w:pStyle w:val="TAC"/>
              <w:rPr>
                <w:rFonts w:eastAsia="游明朝"/>
              </w:rPr>
            </w:pPr>
            <w:r w:rsidRPr="00B727BF">
              <w:rPr>
                <w:rFonts w:eastAsia="游明朝"/>
              </w:rPr>
              <w:t>CA_n3A-n77A</w:t>
            </w:r>
          </w:p>
          <w:p w14:paraId="3F723EB8" w14:textId="77777777" w:rsidR="000E4003" w:rsidRPr="00170508" w:rsidRDefault="000E4003" w:rsidP="00974D70">
            <w:pPr>
              <w:pStyle w:val="TAC"/>
              <w:rPr>
                <w:rFonts w:eastAsia="游明朝"/>
              </w:rPr>
            </w:pPr>
            <w:r w:rsidRPr="00B727BF">
              <w:rPr>
                <w:rFonts w:eastAsia="游明朝"/>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CDCF396" w14:textId="77777777" w:rsidR="000E4003" w:rsidRPr="00170508" w:rsidRDefault="000E4003" w:rsidP="00974D70">
            <w:pPr>
              <w:pStyle w:val="TAC"/>
              <w:rPr>
                <w:rFonts w:eastAsia="游明朝"/>
              </w:rPr>
            </w:pPr>
            <w:r w:rsidRPr="00D23FEE">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7973B1" w14:textId="77777777" w:rsidR="000E4003" w:rsidRPr="00B727BF" w:rsidRDefault="000E4003" w:rsidP="00974D70">
            <w:pPr>
              <w:pStyle w:val="TAC"/>
              <w:rPr>
                <w:rFonts w:eastAsia="游明朝"/>
              </w:rPr>
            </w:pPr>
            <w:r w:rsidRPr="00B727BF">
              <w:rPr>
                <w:rFonts w:eastAsia="游明朝"/>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55841F7" w14:textId="77777777" w:rsidR="000E4003" w:rsidRPr="00170508" w:rsidRDefault="000E4003" w:rsidP="00974D70">
            <w:pPr>
              <w:pStyle w:val="TAC"/>
              <w:rPr>
                <w:rFonts w:eastAsia="游明朝"/>
              </w:rPr>
            </w:pPr>
            <w:r w:rsidRPr="00B727BF">
              <w:rPr>
                <w:rFonts w:eastAsia="游明朝"/>
              </w:rPr>
              <w:t>4 and 5</w:t>
            </w:r>
          </w:p>
        </w:tc>
      </w:tr>
      <w:tr w:rsidR="000E4003" w:rsidRPr="00170508" w14:paraId="12C3F23D" w14:textId="77777777" w:rsidTr="00974D70">
        <w:trPr>
          <w:jc w:val="center"/>
        </w:trPr>
        <w:tc>
          <w:tcPr>
            <w:tcW w:w="2062" w:type="dxa"/>
            <w:tcBorders>
              <w:top w:val="nil"/>
              <w:left w:val="single" w:sz="4" w:space="0" w:color="auto"/>
              <w:bottom w:val="nil"/>
              <w:right w:val="single" w:sz="4" w:space="0" w:color="auto"/>
            </w:tcBorders>
            <w:vAlign w:val="center"/>
          </w:tcPr>
          <w:p w14:paraId="7B44F0F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EDE47E5"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78ED57" w14:textId="77777777" w:rsidR="000E4003" w:rsidRPr="00170508" w:rsidRDefault="000E4003" w:rsidP="00974D70">
            <w:pPr>
              <w:pStyle w:val="TAC"/>
              <w:rPr>
                <w:rFonts w:eastAsia="游明朝"/>
              </w:rPr>
            </w:pPr>
            <w:r w:rsidRPr="00D23FEE">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5F194" w14:textId="77777777" w:rsidR="000E4003" w:rsidRPr="00B727BF" w:rsidRDefault="000E4003" w:rsidP="00974D70">
            <w:pPr>
              <w:pStyle w:val="TAC"/>
              <w:rPr>
                <w:rFonts w:eastAsia="游明朝"/>
              </w:rPr>
            </w:pPr>
            <w:r w:rsidRPr="00B727BF">
              <w:rPr>
                <w:rFonts w:eastAsia="游明朝"/>
              </w:rPr>
              <w:t xml:space="preserve">n3 channel bandwidths in Table 5.3.5-1 </w:t>
            </w:r>
          </w:p>
        </w:tc>
        <w:tc>
          <w:tcPr>
            <w:tcW w:w="1496" w:type="dxa"/>
            <w:tcBorders>
              <w:top w:val="nil"/>
              <w:left w:val="single" w:sz="4" w:space="0" w:color="auto"/>
              <w:bottom w:val="nil"/>
              <w:right w:val="single" w:sz="4" w:space="0" w:color="auto"/>
            </w:tcBorders>
            <w:vAlign w:val="center"/>
          </w:tcPr>
          <w:p w14:paraId="1281A5D7" w14:textId="77777777" w:rsidR="000E4003" w:rsidRPr="00170508" w:rsidRDefault="000E4003" w:rsidP="00974D70">
            <w:pPr>
              <w:pStyle w:val="TAC"/>
              <w:rPr>
                <w:rFonts w:eastAsia="游明朝"/>
              </w:rPr>
            </w:pPr>
          </w:p>
        </w:tc>
      </w:tr>
      <w:tr w:rsidR="000E4003" w:rsidRPr="00170508" w14:paraId="2A738B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30CC6E"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51F4944"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4A7D1D" w14:textId="77777777" w:rsidR="000E4003" w:rsidRPr="00170508" w:rsidRDefault="000E4003" w:rsidP="00974D70">
            <w:pPr>
              <w:pStyle w:val="TAC"/>
              <w:rPr>
                <w:rFonts w:eastAsia="游明朝"/>
              </w:rPr>
            </w:pPr>
            <w:r w:rsidRPr="00D23FEE">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E8FFD" w14:textId="77777777" w:rsidR="000E4003" w:rsidRPr="00B727BF" w:rsidRDefault="000E4003" w:rsidP="00974D70">
            <w:pPr>
              <w:pStyle w:val="TAC"/>
              <w:rPr>
                <w:rFonts w:eastAsia="游明朝"/>
              </w:rPr>
            </w:pPr>
            <w:r w:rsidRPr="00B727BF">
              <w:rPr>
                <w:rFonts w:eastAsia="游明朝"/>
              </w:rPr>
              <w:t>CA_n77(3A)_BCS4 and 5</w:t>
            </w:r>
          </w:p>
        </w:tc>
        <w:tc>
          <w:tcPr>
            <w:tcW w:w="1496" w:type="dxa"/>
            <w:tcBorders>
              <w:top w:val="nil"/>
              <w:left w:val="single" w:sz="4" w:space="0" w:color="auto"/>
              <w:bottom w:val="single" w:sz="4" w:space="0" w:color="auto"/>
              <w:right w:val="single" w:sz="4" w:space="0" w:color="auto"/>
            </w:tcBorders>
            <w:vAlign w:val="center"/>
          </w:tcPr>
          <w:p w14:paraId="13D69735" w14:textId="77777777" w:rsidR="000E4003" w:rsidRPr="00170508" w:rsidRDefault="000E4003" w:rsidP="00974D70">
            <w:pPr>
              <w:pStyle w:val="TAC"/>
              <w:rPr>
                <w:rFonts w:eastAsia="游明朝"/>
              </w:rPr>
            </w:pPr>
          </w:p>
        </w:tc>
      </w:tr>
      <w:tr w:rsidR="000E4003" w:rsidRPr="00170508" w14:paraId="1754565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C9A5A8" w14:textId="77777777" w:rsidR="000E4003" w:rsidRPr="00170508" w:rsidRDefault="000E4003" w:rsidP="00974D70">
            <w:pPr>
              <w:pStyle w:val="TAC"/>
              <w:rPr>
                <w:rFonts w:eastAsia="游明朝"/>
              </w:rPr>
            </w:pPr>
            <w:r w:rsidRPr="00170508">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BE4E7FD" w14:textId="77777777" w:rsidR="000E4003" w:rsidRPr="00170508" w:rsidRDefault="000E4003" w:rsidP="00974D70">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7A4931B" w14:textId="77777777" w:rsidR="000E4003" w:rsidRPr="00170508" w:rsidRDefault="000E4003" w:rsidP="00974D70">
            <w:pPr>
              <w:pStyle w:val="TAC"/>
              <w:rPr>
                <w:rFonts w:eastAsia="DengXian" w:cs="Arial"/>
                <w:szCs w:val="18"/>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4FAC1D24" w14:textId="77777777" w:rsidR="000E4003" w:rsidRPr="00170508" w:rsidRDefault="000E4003" w:rsidP="00974D70">
            <w:pPr>
              <w:pStyle w:val="TAC"/>
              <w:rPr>
                <w:rFonts w:eastAsia="游明朝" w:cs="Arial"/>
                <w:szCs w:val="18"/>
              </w:rPr>
            </w:pPr>
            <w:r w:rsidRPr="00170508">
              <w:rPr>
                <w:rFonts w:eastAsia="游明朝" w:cs="Arial"/>
                <w:szCs w:val="18"/>
              </w:rPr>
              <w:t>CA_n1A-n3A</w:t>
            </w:r>
          </w:p>
          <w:p w14:paraId="18E6DFF9" w14:textId="77777777" w:rsidR="000E4003" w:rsidRPr="00170508" w:rsidRDefault="000E4003" w:rsidP="00974D70">
            <w:pPr>
              <w:pStyle w:val="TAC"/>
              <w:rPr>
                <w:rFonts w:eastAsia="游明朝" w:cs="Arial"/>
                <w:szCs w:val="18"/>
              </w:rPr>
            </w:pPr>
            <w:r w:rsidRPr="00170508">
              <w:rPr>
                <w:rFonts w:eastAsia="游明朝" w:cs="Arial"/>
                <w:szCs w:val="18"/>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C2B0A87" w14:textId="77777777" w:rsidR="000E4003" w:rsidRPr="00170508" w:rsidRDefault="000E4003" w:rsidP="00974D70">
            <w:pPr>
              <w:pStyle w:val="TAC"/>
              <w:rPr>
                <w:rFonts w:eastAsia="游明朝"/>
              </w:rPr>
            </w:pPr>
            <w:r w:rsidRPr="00170508">
              <w:rPr>
                <w:rFonts w:eastAsia="游明朝" w:cs="Arial"/>
                <w:szCs w:val="18"/>
              </w:rPr>
              <w:t>CA_n3A-n78A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A3FCA4A" w14:textId="77777777" w:rsidR="000E4003" w:rsidRPr="00170508" w:rsidRDefault="000E4003" w:rsidP="00974D70">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404C6E"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C0DFBF" w14:textId="77777777" w:rsidR="000E4003" w:rsidRPr="00170508" w:rsidRDefault="000E4003" w:rsidP="00974D70">
            <w:pPr>
              <w:pStyle w:val="TAC"/>
              <w:rPr>
                <w:rFonts w:eastAsia="游明朝"/>
              </w:rPr>
            </w:pPr>
            <w:r w:rsidRPr="00170508">
              <w:rPr>
                <w:rFonts w:eastAsia="游明朝" w:cs="Arial"/>
                <w:szCs w:val="18"/>
              </w:rPr>
              <w:t>0</w:t>
            </w:r>
          </w:p>
        </w:tc>
      </w:tr>
      <w:tr w:rsidR="000E4003" w:rsidRPr="00170508" w14:paraId="13207BC2" w14:textId="77777777" w:rsidTr="00974D70">
        <w:trPr>
          <w:jc w:val="center"/>
        </w:trPr>
        <w:tc>
          <w:tcPr>
            <w:tcW w:w="2062" w:type="dxa"/>
            <w:tcBorders>
              <w:top w:val="nil"/>
              <w:left w:val="single" w:sz="4" w:space="0" w:color="auto"/>
              <w:bottom w:val="nil"/>
              <w:right w:val="single" w:sz="4" w:space="0" w:color="auto"/>
            </w:tcBorders>
            <w:vAlign w:val="center"/>
          </w:tcPr>
          <w:p w14:paraId="1980102F"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60F99BB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2D87222" w14:textId="77777777" w:rsidR="000E4003" w:rsidRPr="00170508" w:rsidRDefault="000E4003" w:rsidP="00974D70">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F5F57"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119500B" w14:textId="77777777" w:rsidR="000E4003" w:rsidRPr="00170508" w:rsidRDefault="000E4003" w:rsidP="00974D70">
            <w:pPr>
              <w:pStyle w:val="TAC"/>
              <w:rPr>
                <w:rFonts w:eastAsia="游明朝"/>
              </w:rPr>
            </w:pPr>
          </w:p>
        </w:tc>
      </w:tr>
      <w:tr w:rsidR="000E4003" w:rsidRPr="00170508" w14:paraId="6753CABF" w14:textId="77777777" w:rsidTr="00974D70">
        <w:trPr>
          <w:jc w:val="center"/>
        </w:trPr>
        <w:tc>
          <w:tcPr>
            <w:tcW w:w="2062" w:type="dxa"/>
            <w:tcBorders>
              <w:top w:val="nil"/>
              <w:left w:val="single" w:sz="4" w:space="0" w:color="auto"/>
              <w:bottom w:val="nil"/>
              <w:right w:val="single" w:sz="4" w:space="0" w:color="auto"/>
            </w:tcBorders>
            <w:vAlign w:val="center"/>
          </w:tcPr>
          <w:p w14:paraId="6038791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1899F3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AD4470" w14:textId="77777777" w:rsidR="000E4003" w:rsidRPr="00170508" w:rsidRDefault="000E4003" w:rsidP="00974D70">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275F84" w14:textId="77777777" w:rsidR="000E4003" w:rsidRPr="00170508" w:rsidRDefault="000E4003" w:rsidP="00974D70">
            <w:pPr>
              <w:pStyle w:val="TAC"/>
              <w:rPr>
                <w:rFonts w:eastAsia="DengXian"/>
                <w:lang w:eastAsia="zh-CN" w:bidi="ar"/>
              </w:rPr>
            </w:pPr>
            <w:r w:rsidRPr="00170508">
              <w:rPr>
                <w:rFonts w:eastAsia="DengXian"/>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A883B32" w14:textId="77777777" w:rsidR="000E4003" w:rsidRPr="00170508" w:rsidRDefault="000E4003" w:rsidP="00974D70">
            <w:pPr>
              <w:pStyle w:val="TAC"/>
              <w:rPr>
                <w:rFonts w:eastAsia="游明朝"/>
              </w:rPr>
            </w:pPr>
          </w:p>
        </w:tc>
      </w:tr>
      <w:tr w:rsidR="000E4003" w:rsidRPr="00170508" w14:paraId="0E44CF12" w14:textId="77777777" w:rsidTr="00974D70">
        <w:trPr>
          <w:jc w:val="center"/>
        </w:trPr>
        <w:tc>
          <w:tcPr>
            <w:tcW w:w="2062" w:type="dxa"/>
            <w:tcBorders>
              <w:top w:val="nil"/>
              <w:left w:val="single" w:sz="4" w:space="0" w:color="auto"/>
              <w:bottom w:val="nil"/>
              <w:right w:val="single" w:sz="4" w:space="0" w:color="auto"/>
            </w:tcBorders>
            <w:vAlign w:val="center"/>
          </w:tcPr>
          <w:p w14:paraId="1495FC9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907383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0390C3" w14:textId="77777777" w:rsidR="000E4003" w:rsidRPr="00170508" w:rsidRDefault="000E4003" w:rsidP="00974D70">
            <w:pPr>
              <w:pStyle w:val="TAC"/>
              <w:rPr>
                <w:rFonts w:eastAsia="游明朝"/>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D53DF6"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B6FE41" w14:textId="77777777" w:rsidR="000E4003" w:rsidRPr="00170508" w:rsidRDefault="000E4003" w:rsidP="00974D70">
            <w:pPr>
              <w:pStyle w:val="TAC"/>
              <w:rPr>
                <w:rFonts w:eastAsia="游明朝"/>
              </w:rPr>
            </w:pPr>
            <w:r w:rsidRPr="00170508">
              <w:rPr>
                <w:rFonts w:eastAsia="游明朝" w:cs="Arial"/>
                <w:szCs w:val="18"/>
              </w:rPr>
              <w:t>1</w:t>
            </w:r>
          </w:p>
        </w:tc>
      </w:tr>
      <w:tr w:rsidR="000E4003" w:rsidRPr="00170508" w14:paraId="5168B912" w14:textId="77777777" w:rsidTr="00974D70">
        <w:trPr>
          <w:jc w:val="center"/>
        </w:trPr>
        <w:tc>
          <w:tcPr>
            <w:tcW w:w="2062" w:type="dxa"/>
            <w:tcBorders>
              <w:top w:val="nil"/>
              <w:left w:val="single" w:sz="4" w:space="0" w:color="auto"/>
              <w:bottom w:val="nil"/>
              <w:right w:val="single" w:sz="4" w:space="0" w:color="auto"/>
            </w:tcBorders>
            <w:vAlign w:val="center"/>
          </w:tcPr>
          <w:p w14:paraId="00C895A6"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A21A5F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E807EF" w14:textId="77777777" w:rsidR="000E4003" w:rsidRPr="00170508" w:rsidRDefault="000E4003" w:rsidP="00974D70">
            <w:pPr>
              <w:pStyle w:val="TAC"/>
              <w:rPr>
                <w:rFonts w:eastAsia="游明朝"/>
              </w:rPr>
            </w:pPr>
            <w:r w:rsidRPr="00170508">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854B0E"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39D378B" w14:textId="77777777" w:rsidR="000E4003" w:rsidRPr="00170508" w:rsidRDefault="000E4003" w:rsidP="00974D70">
            <w:pPr>
              <w:pStyle w:val="TAC"/>
              <w:rPr>
                <w:rFonts w:eastAsia="游明朝"/>
              </w:rPr>
            </w:pPr>
          </w:p>
        </w:tc>
      </w:tr>
      <w:tr w:rsidR="000E4003" w:rsidRPr="00170508" w14:paraId="23129E09" w14:textId="77777777" w:rsidTr="00974D70">
        <w:trPr>
          <w:jc w:val="center"/>
        </w:trPr>
        <w:tc>
          <w:tcPr>
            <w:tcW w:w="2062" w:type="dxa"/>
            <w:tcBorders>
              <w:top w:val="nil"/>
              <w:left w:val="single" w:sz="4" w:space="0" w:color="auto"/>
              <w:bottom w:val="nil"/>
              <w:right w:val="single" w:sz="4" w:space="0" w:color="auto"/>
            </w:tcBorders>
            <w:vAlign w:val="center"/>
          </w:tcPr>
          <w:p w14:paraId="3990BEC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0F2DC7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FF84DB" w14:textId="77777777" w:rsidR="000E4003" w:rsidRPr="00170508" w:rsidRDefault="000E4003" w:rsidP="00974D70">
            <w:pPr>
              <w:pStyle w:val="TAC"/>
              <w:rPr>
                <w:rFonts w:eastAsia="游明朝"/>
              </w:rPr>
            </w:pPr>
            <w:r w:rsidRPr="00170508">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98D367" w14:textId="77777777" w:rsidR="000E4003" w:rsidRPr="00170508" w:rsidRDefault="000E4003" w:rsidP="00974D70">
            <w:pPr>
              <w:pStyle w:val="TAC"/>
              <w:rPr>
                <w:rFonts w:eastAsia="DengXian"/>
                <w:lang w:eastAsia="zh-CN" w:bidi="ar"/>
              </w:rPr>
            </w:pPr>
            <w:r w:rsidRPr="00170508">
              <w:rPr>
                <w:rFonts w:eastAsia="DengXian"/>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69F2CF96" w14:textId="77777777" w:rsidR="000E4003" w:rsidRPr="00170508" w:rsidRDefault="000E4003" w:rsidP="00974D70">
            <w:pPr>
              <w:pStyle w:val="TAC"/>
              <w:rPr>
                <w:rFonts w:eastAsia="游明朝"/>
              </w:rPr>
            </w:pPr>
          </w:p>
        </w:tc>
      </w:tr>
      <w:tr w:rsidR="000E4003" w:rsidRPr="00170508" w14:paraId="5F557E16" w14:textId="77777777" w:rsidTr="00974D70">
        <w:trPr>
          <w:jc w:val="center"/>
        </w:trPr>
        <w:tc>
          <w:tcPr>
            <w:tcW w:w="2062" w:type="dxa"/>
            <w:tcBorders>
              <w:top w:val="nil"/>
              <w:left w:val="single" w:sz="4" w:space="0" w:color="auto"/>
              <w:bottom w:val="nil"/>
              <w:right w:val="single" w:sz="4" w:space="0" w:color="auto"/>
            </w:tcBorders>
            <w:vAlign w:val="center"/>
          </w:tcPr>
          <w:p w14:paraId="1C45925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40CE47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A635B2" w14:textId="77777777" w:rsidR="000E4003" w:rsidRPr="00170508" w:rsidRDefault="000E4003" w:rsidP="00974D70">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66E6E7"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B4DB80" w14:textId="77777777" w:rsidR="000E4003" w:rsidRPr="00170508" w:rsidRDefault="000E4003" w:rsidP="00974D70">
            <w:pPr>
              <w:pStyle w:val="TAC"/>
              <w:rPr>
                <w:rFonts w:eastAsia="游明朝"/>
              </w:rPr>
            </w:pPr>
            <w:r w:rsidRPr="00170508">
              <w:rPr>
                <w:rFonts w:eastAsia="DengXian"/>
                <w:lang w:eastAsia="zh-CN"/>
              </w:rPr>
              <w:t>2</w:t>
            </w:r>
          </w:p>
        </w:tc>
      </w:tr>
      <w:tr w:rsidR="000E4003" w:rsidRPr="00170508" w14:paraId="74078BB0" w14:textId="77777777" w:rsidTr="00974D70">
        <w:trPr>
          <w:jc w:val="center"/>
        </w:trPr>
        <w:tc>
          <w:tcPr>
            <w:tcW w:w="2062" w:type="dxa"/>
            <w:tcBorders>
              <w:top w:val="nil"/>
              <w:left w:val="single" w:sz="4" w:space="0" w:color="auto"/>
              <w:bottom w:val="nil"/>
              <w:right w:val="single" w:sz="4" w:space="0" w:color="auto"/>
            </w:tcBorders>
            <w:vAlign w:val="center"/>
          </w:tcPr>
          <w:p w14:paraId="6DD301DC"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2FB3607"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A5493F8" w14:textId="77777777" w:rsidR="000E4003" w:rsidRPr="00170508" w:rsidRDefault="000E4003" w:rsidP="00974D70">
            <w:pPr>
              <w:pStyle w:val="TAC"/>
              <w:rPr>
                <w:rFonts w:eastAsia="游明朝"/>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BD5A5F"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40E114" w14:textId="77777777" w:rsidR="000E4003" w:rsidRPr="00170508" w:rsidRDefault="000E4003" w:rsidP="00974D70">
            <w:pPr>
              <w:pStyle w:val="TAC"/>
              <w:rPr>
                <w:rFonts w:eastAsia="游明朝"/>
              </w:rPr>
            </w:pPr>
          </w:p>
        </w:tc>
      </w:tr>
      <w:tr w:rsidR="000E4003" w:rsidRPr="00170508" w14:paraId="5CEA22C8" w14:textId="77777777" w:rsidTr="00974D70">
        <w:trPr>
          <w:jc w:val="center"/>
        </w:trPr>
        <w:tc>
          <w:tcPr>
            <w:tcW w:w="2062" w:type="dxa"/>
            <w:tcBorders>
              <w:top w:val="nil"/>
              <w:left w:val="single" w:sz="4" w:space="0" w:color="auto"/>
              <w:bottom w:val="nil"/>
              <w:right w:val="single" w:sz="4" w:space="0" w:color="auto"/>
            </w:tcBorders>
            <w:vAlign w:val="center"/>
          </w:tcPr>
          <w:p w14:paraId="6086CD74"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E84D859"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6C95D0" w14:textId="77777777" w:rsidR="000E4003" w:rsidRPr="00170508" w:rsidRDefault="000E4003" w:rsidP="00974D70">
            <w:pPr>
              <w:pStyle w:val="TAC"/>
              <w:rPr>
                <w:rFonts w:eastAsia="游明朝"/>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BC3158" w14:textId="77777777" w:rsidR="000E4003" w:rsidRPr="00170508" w:rsidRDefault="000E4003" w:rsidP="00974D70">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BDBC35" w14:textId="77777777" w:rsidR="000E4003" w:rsidRPr="00170508" w:rsidRDefault="000E4003" w:rsidP="00974D70">
            <w:pPr>
              <w:pStyle w:val="TAC"/>
              <w:rPr>
                <w:rFonts w:eastAsia="游明朝"/>
              </w:rPr>
            </w:pPr>
          </w:p>
        </w:tc>
      </w:tr>
      <w:tr w:rsidR="000E4003" w:rsidRPr="00170508" w14:paraId="5D689CE3" w14:textId="77777777" w:rsidTr="00974D70">
        <w:trPr>
          <w:jc w:val="center"/>
        </w:trPr>
        <w:tc>
          <w:tcPr>
            <w:tcW w:w="2062" w:type="dxa"/>
            <w:tcBorders>
              <w:top w:val="nil"/>
              <w:left w:val="single" w:sz="4" w:space="0" w:color="auto"/>
              <w:bottom w:val="nil"/>
              <w:right w:val="single" w:sz="4" w:space="0" w:color="auto"/>
            </w:tcBorders>
            <w:vAlign w:val="center"/>
          </w:tcPr>
          <w:p w14:paraId="1D45314B"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280CD89"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59B898" w14:textId="77777777" w:rsidR="000E4003" w:rsidRPr="00170508" w:rsidRDefault="000E4003" w:rsidP="00974D70">
            <w:pPr>
              <w:pStyle w:val="TAC"/>
              <w:rPr>
                <w:rFonts w:eastAsia="游明朝"/>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0B5F0F"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A4AAA00" w14:textId="77777777" w:rsidR="000E4003" w:rsidRPr="00170508" w:rsidRDefault="000E4003" w:rsidP="00974D70">
            <w:pPr>
              <w:pStyle w:val="TAC"/>
              <w:rPr>
                <w:rFonts w:eastAsia="游明朝"/>
              </w:rPr>
            </w:pPr>
            <w:r w:rsidRPr="00170508">
              <w:rPr>
                <w:rFonts w:hint="eastAsia"/>
                <w:lang w:eastAsia="zh-CN"/>
              </w:rPr>
              <w:t>4</w:t>
            </w:r>
            <w:r w:rsidRPr="00170508">
              <w:rPr>
                <w:lang w:eastAsia="zh-CN"/>
              </w:rPr>
              <w:t xml:space="preserve"> and 5</w:t>
            </w:r>
          </w:p>
        </w:tc>
      </w:tr>
      <w:tr w:rsidR="000E4003" w:rsidRPr="00170508" w14:paraId="4F7E7267" w14:textId="77777777" w:rsidTr="00974D70">
        <w:trPr>
          <w:jc w:val="center"/>
        </w:trPr>
        <w:tc>
          <w:tcPr>
            <w:tcW w:w="2062" w:type="dxa"/>
            <w:tcBorders>
              <w:top w:val="nil"/>
              <w:left w:val="single" w:sz="4" w:space="0" w:color="auto"/>
              <w:bottom w:val="nil"/>
              <w:right w:val="single" w:sz="4" w:space="0" w:color="auto"/>
            </w:tcBorders>
            <w:vAlign w:val="center"/>
          </w:tcPr>
          <w:p w14:paraId="115796F8"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68476E26"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759A1A4" w14:textId="77777777" w:rsidR="000E4003" w:rsidRPr="00170508" w:rsidRDefault="000E4003" w:rsidP="00974D70">
            <w:pPr>
              <w:pStyle w:val="TAC"/>
              <w:rPr>
                <w:rFonts w:eastAsia="游明朝"/>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49AD164"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25FC7BD" w14:textId="77777777" w:rsidR="000E4003" w:rsidRPr="00170508" w:rsidRDefault="000E4003" w:rsidP="00974D70">
            <w:pPr>
              <w:pStyle w:val="TAC"/>
              <w:rPr>
                <w:rFonts w:eastAsia="游明朝"/>
              </w:rPr>
            </w:pPr>
          </w:p>
        </w:tc>
      </w:tr>
      <w:tr w:rsidR="000E4003" w:rsidRPr="00170508" w14:paraId="1441A93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0F7C3F7"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C25BFC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3C4350" w14:textId="77777777" w:rsidR="000E4003" w:rsidRPr="00170508" w:rsidRDefault="000E4003" w:rsidP="00974D70">
            <w:pPr>
              <w:pStyle w:val="TAC"/>
              <w:rPr>
                <w:rFonts w:eastAsia="游明朝"/>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5EF291B"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08D0DE" w14:textId="77777777" w:rsidR="000E4003" w:rsidRPr="00170508" w:rsidRDefault="000E4003" w:rsidP="00974D70">
            <w:pPr>
              <w:pStyle w:val="TAC"/>
              <w:rPr>
                <w:rFonts w:eastAsia="游明朝"/>
              </w:rPr>
            </w:pPr>
          </w:p>
        </w:tc>
      </w:tr>
      <w:tr w:rsidR="000E4003" w:rsidRPr="00170508" w14:paraId="41622CAD" w14:textId="77777777" w:rsidTr="00974D70">
        <w:trPr>
          <w:jc w:val="center"/>
        </w:trPr>
        <w:tc>
          <w:tcPr>
            <w:tcW w:w="2062" w:type="dxa"/>
            <w:tcBorders>
              <w:top w:val="single" w:sz="4" w:space="0" w:color="auto"/>
              <w:left w:val="single" w:sz="4" w:space="0" w:color="auto"/>
              <w:bottom w:val="nil"/>
              <w:right w:val="single" w:sz="4" w:space="0" w:color="auto"/>
            </w:tcBorders>
          </w:tcPr>
          <w:p w14:paraId="36068C23" w14:textId="77777777" w:rsidR="000E4003" w:rsidRPr="00170508" w:rsidRDefault="000E4003" w:rsidP="00974D70">
            <w:pPr>
              <w:pStyle w:val="TAC"/>
              <w:rPr>
                <w:rFonts w:eastAsia="游明朝"/>
              </w:rPr>
            </w:pPr>
            <w:r w:rsidRPr="00170508">
              <w:rPr>
                <w:rFonts w:eastAsia="DengXian" w:cs="Arial"/>
                <w:szCs w:val="18"/>
                <w:lang w:val="en-US" w:eastAsia="zh-CN"/>
              </w:rPr>
              <w:lastRenderedPageBreak/>
              <w:t>CA_n1A-n3A-n78C</w:t>
            </w:r>
          </w:p>
        </w:tc>
        <w:tc>
          <w:tcPr>
            <w:tcW w:w="1716" w:type="dxa"/>
            <w:tcBorders>
              <w:top w:val="single" w:sz="4" w:space="0" w:color="auto"/>
              <w:left w:val="single" w:sz="4" w:space="0" w:color="auto"/>
              <w:bottom w:val="nil"/>
              <w:right w:val="single" w:sz="4" w:space="0" w:color="auto"/>
            </w:tcBorders>
            <w:vAlign w:val="center"/>
          </w:tcPr>
          <w:p w14:paraId="343AE1AC" w14:textId="77777777" w:rsidR="000E4003" w:rsidRPr="00170508" w:rsidRDefault="000E4003" w:rsidP="00974D70">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51F05DD9"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CA_n1A-n3A</w:t>
            </w:r>
          </w:p>
          <w:p w14:paraId="0D4D29EC"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644DFF46" w14:textId="77777777" w:rsidR="000E4003" w:rsidRPr="00170508" w:rsidRDefault="000E4003" w:rsidP="00974D70">
            <w:pPr>
              <w:pStyle w:val="TAC"/>
              <w:rPr>
                <w:rFonts w:eastAsia="DengXian" w:cs="Arial"/>
                <w:szCs w:val="18"/>
                <w:vertAlign w:val="superscript"/>
                <w:lang w:val="es-US" w:eastAsia="zh-CN"/>
              </w:rPr>
            </w:pPr>
            <w:r w:rsidRPr="00170508">
              <w:rPr>
                <w:rFonts w:eastAsia="游明朝" w:cs="Arial"/>
                <w:szCs w:val="18"/>
                <w:lang w:val="en-US"/>
              </w:rPr>
              <w:t>CA_n3A-n78A</w:t>
            </w:r>
            <w:r w:rsidRPr="00170508">
              <w:rPr>
                <w:rFonts w:eastAsia="DengXian" w:cs="Arial"/>
                <w:szCs w:val="18"/>
                <w:vertAlign w:val="superscript"/>
                <w:lang w:val="es-US" w:eastAsia="zh-CN"/>
              </w:rPr>
              <w:t>7</w:t>
            </w:r>
          </w:p>
          <w:p w14:paraId="1F4717A5" w14:textId="77777777" w:rsidR="000E4003" w:rsidRPr="00170508" w:rsidRDefault="000E4003" w:rsidP="00974D70">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0562C80C" w14:textId="77777777" w:rsidR="000E4003" w:rsidRPr="00170508" w:rsidRDefault="000E4003" w:rsidP="00974D70">
            <w:pPr>
              <w:pStyle w:val="TAC"/>
              <w:rPr>
                <w:rFonts w:eastAsia="DengXian"/>
                <w:lang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A12331" w14:textId="77777777" w:rsidR="000E4003" w:rsidRPr="00170508" w:rsidRDefault="000E4003" w:rsidP="00974D70">
            <w:pPr>
              <w:pStyle w:val="TAC"/>
              <w:rPr>
                <w:rFonts w:eastAsia="DengXian" w:cs="Arial"/>
                <w:color w:val="000000"/>
                <w:szCs w:val="18"/>
              </w:rPr>
            </w:pPr>
            <w:r w:rsidRPr="00170508">
              <w:rPr>
                <w:rFonts w:eastAsia="DengXia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CFD66E" w14:textId="77777777" w:rsidR="000E4003" w:rsidRPr="00170508" w:rsidRDefault="000E4003" w:rsidP="00974D70">
            <w:pPr>
              <w:pStyle w:val="TAC"/>
              <w:rPr>
                <w:rFonts w:eastAsia="游明朝"/>
              </w:rPr>
            </w:pPr>
            <w:r w:rsidRPr="00170508">
              <w:rPr>
                <w:rFonts w:eastAsia="DengXian" w:cs="Arial"/>
                <w:szCs w:val="18"/>
                <w:lang w:val="en-US" w:eastAsia="zh-CN"/>
              </w:rPr>
              <w:t>0</w:t>
            </w:r>
          </w:p>
        </w:tc>
      </w:tr>
      <w:tr w:rsidR="000E4003" w:rsidRPr="00170508" w14:paraId="51E69DDB" w14:textId="77777777" w:rsidTr="00974D70">
        <w:trPr>
          <w:jc w:val="center"/>
        </w:trPr>
        <w:tc>
          <w:tcPr>
            <w:tcW w:w="2062" w:type="dxa"/>
            <w:tcBorders>
              <w:top w:val="nil"/>
              <w:left w:val="single" w:sz="4" w:space="0" w:color="auto"/>
              <w:bottom w:val="nil"/>
              <w:right w:val="single" w:sz="4" w:space="0" w:color="auto"/>
            </w:tcBorders>
          </w:tcPr>
          <w:p w14:paraId="6E58C648"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EBBA566"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C533F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675283"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35D545E1" w14:textId="77777777" w:rsidR="000E4003" w:rsidRPr="00170508" w:rsidRDefault="000E4003" w:rsidP="00974D70">
            <w:pPr>
              <w:pStyle w:val="TAC"/>
              <w:rPr>
                <w:rFonts w:eastAsia="游明朝"/>
              </w:rPr>
            </w:pPr>
          </w:p>
        </w:tc>
      </w:tr>
      <w:tr w:rsidR="000E4003" w:rsidRPr="00170508" w14:paraId="1A8048DC" w14:textId="77777777" w:rsidTr="00974D70">
        <w:trPr>
          <w:jc w:val="center"/>
        </w:trPr>
        <w:tc>
          <w:tcPr>
            <w:tcW w:w="2062" w:type="dxa"/>
            <w:tcBorders>
              <w:top w:val="nil"/>
              <w:left w:val="single" w:sz="4" w:space="0" w:color="auto"/>
              <w:bottom w:val="nil"/>
              <w:right w:val="single" w:sz="4" w:space="0" w:color="auto"/>
            </w:tcBorders>
          </w:tcPr>
          <w:p w14:paraId="1742C196"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70967F6"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E64BB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F3955B" w14:textId="77777777" w:rsidR="000E4003" w:rsidRPr="00170508" w:rsidRDefault="000E4003" w:rsidP="00974D70">
            <w:pPr>
              <w:pStyle w:val="TAC"/>
              <w:rPr>
                <w:rFonts w:eastAsia="DengXian" w:cs="Arial"/>
                <w:color w:val="000000"/>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52B590C9" w14:textId="77777777" w:rsidR="000E4003" w:rsidRPr="00170508" w:rsidRDefault="000E4003" w:rsidP="00974D70">
            <w:pPr>
              <w:pStyle w:val="TAC"/>
              <w:rPr>
                <w:rFonts w:eastAsia="游明朝"/>
              </w:rPr>
            </w:pPr>
          </w:p>
        </w:tc>
      </w:tr>
      <w:tr w:rsidR="000E4003" w:rsidRPr="00170508" w14:paraId="3FBA5E91" w14:textId="77777777" w:rsidTr="00974D70">
        <w:trPr>
          <w:jc w:val="center"/>
        </w:trPr>
        <w:tc>
          <w:tcPr>
            <w:tcW w:w="2062" w:type="dxa"/>
            <w:tcBorders>
              <w:top w:val="nil"/>
              <w:left w:val="single" w:sz="4" w:space="0" w:color="auto"/>
              <w:bottom w:val="nil"/>
              <w:right w:val="single" w:sz="4" w:space="0" w:color="auto"/>
            </w:tcBorders>
          </w:tcPr>
          <w:p w14:paraId="4677F198"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27C2D9D"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CA_n1A-n3A</w:t>
            </w:r>
          </w:p>
          <w:p w14:paraId="70EE87E5"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CA_n1A-n78A</w:t>
            </w:r>
            <w:r w:rsidRPr="00170508">
              <w:rPr>
                <w:rFonts w:eastAsia="游明朝" w:cs="Arial"/>
                <w:szCs w:val="18"/>
                <w:vertAlign w:val="superscript"/>
              </w:rPr>
              <w:t>14</w:t>
            </w:r>
          </w:p>
          <w:p w14:paraId="09E04E50"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CA_n1A-n78C</w:t>
            </w:r>
          </w:p>
          <w:p w14:paraId="7D290FAD"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CA_n3A-n78A</w:t>
            </w:r>
            <w:r w:rsidRPr="00170508">
              <w:rPr>
                <w:rFonts w:eastAsia="游明朝" w:cs="Arial"/>
                <w:szCs w:val="18"/>
                <w:vertAlign w:val="superscript"/>
              </w:rPr>
              <w:t>14</w:t>
            </w:r>
          </w:p>
          <w:p w14:paraId="2B4B5E0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CA_n3A-n78C</w:t>
            </w:r>
          </w:p>
          <w:p w14:paraId="056307E4" w14:textId="77777777" w:rsidR="000E4003" w:rsidRPr="00170508" w:rsidRDefault="000E4003" w:rsidP="00974D70">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332650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5ACE60" w14:textId="77777777" w:rsidR="000E4003" w:rsidRPr="00170508" w:rsidRDefault="000E4003" w:rsidP="00974D7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9AC3D59" w14:textId="77777777" w:rsidR="000E4003" w:rsidRPr="00170508" w:rsidRDefault="000E4003" w:rsidP="00974D70">
            <w:pPr>
              <w:pStyle w:val="TAC"/>
              <w:rPr>
                <w:rFonts w:eastAsia="游明朝"/>
              </w:rPr>
            </w:pPr>
            <w:r w:rsidRPr="00170508">
              <w:rPr>
                <w:rFonts w:eastAsia="DengXian" w:cs="Arial"/>
                <w:szCs w:val="18"/>
                <w:lang w:val="en-US" w:eastAsia="zh-CN"/>
              </w:rPr>
              <w:t>4 and 5</w:t>
            </w:r>
          </w:p>
        </w:tc>
      </w:tr>
      <w:tr w:rsidR="000E4003" w:rsidRPr="00170508" w14:paraId="5277D8DE" w14:textId="77777777" w:rsidTr="00974D70">
        <w:trPr>
          <w:jc w:val="center"/>
        </w:trPr>
        <w:tc>
          <w:tcPr>
            <w:tcW w:w="2062" w:type="dxa"/>
            <w:tcBorders>
              <w:top w:val="nil"/>
              <w:left w:val="single" w:sz="4" w:space="0" w:color="auto"/>
              <w:bottom w:val="nil"/>
              <w:right w:val="single" w:sz="4" w:space="0" w:color="auto"/>
            </w:tcBorders>
          </w:tcPr>
          <w:p w14:paraId="6BCAB558"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A9BD48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735E823"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7420F"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5, 10, 15, 20, 25, 30, 40</w:t>
            </w:r>
          </w:p>
        </w:tc>
        <w:tc>
          <w:tcPr>
            <w:tcW w:w="1496" w:type="dxa"/>
            <w:tcBorders>
              <w:top w:val="nil"/>
              <w:left w:val="single" w:sz="4" w:space="0" w:color="auto"/>
              <w:bottom w:val="nil"/>
              <w:right w:val="single" w:sz="4" w:space="0" w:color="auto"/>
            </w:tcBorders>
            <w:vAlign w:val="center"/>
          </w:tcPr>
          <w:p w14:paraId="494E0DE5" w14:textId="77777777" w:rsidR="000E4003" w:rsidRPr="00170508" w:rsidRDefault="000E4003" w:rsidP="00974D70">
            <w:pPr>
              <w:pStyle w:val="TAC"/>
              <w:rPr>
                <w:rFonts w:eastAsia="游明朝"/>
              </w:rPr>
            </w:pPr>
          </w:p>
        </w:tc>
      </w:tr>
      <w:tr w:rsidR="000E4003" w:rsidRPr="00170508" w14:paraId="57E2F603" w14:textId="77777777" w:rsidTr="00974D70">
        <w:trPr>
          <w:jc w:val="center"/>
        </w:trPr>
        <w:tc>
          <w:tcPr>
            <w:tcW w:w="2062" w:type="dxa"/>
            <w:tcBorders>
              <w:top w:val="nil"/>
              <w:left w:val="single" w:sz="4" w:space="0" w:color="auto"/>
              <w:bottom w:val="single" w:sz="4" w:space="0" w:color="auto"/>
              <w:right w:val="single" w:sz="4" w:space="0" w:color="auto"/>
            </w:tcBorders>
          </w:tcPr>
          <w:p w14:paraId="5AC78BD9"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44CDD73"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3D8418C"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75740" w14:textId="77777777" w:rsidR="000E4003" w:rsidRPr="00170508" w:rsidRDefault="000E4003" w:rsidP="00974D7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3BAFF5A" w14:textId="77777777" w:rsidR="000E4003" w:rsidRPr="00170508" w:rsidRDefault="000E4003" w:rsidP="00974D70">
            <w:pPr>
              <w:pStyle w:val="TAC"/>
              <w:rPr>
                <w:rFonts w:eastAsia="游明朝"/>
              </w:rPr>
            </w:pPr>
          </w:p>
        </w:tc>
      </w:tr>
      <w:tr w:rsidR="000E4003" w:rsidRPr="00170508" w14:paraId="2AD67286" w14:textId="77777777" w:rsidTr="00974D70">
        <w:trPr>
          <w:jc w:val="center"/>
        </w:trPr>
        <w:tc>
          <w:tcPr>
            <w:tcW w:w="2062" w:type="dxa"/>
            <w:tcBorders>
              <w:top w:val="single" w:sz="4" w:space="0" w:color="auto"/>
              <w:left w:val="single" w:sz="4" w:space="0" w:color="auto"/>
              <w:bottom w:val="nil"/>
              <w:right w:val="single" w:sz="4" w:space="0" w:color="auto"/>
            </w:tcBorders>
          </w:tcPr>
          <w:p w14:paraId="3904B485" w14:textId="77777777" w:rsidR="000E4003" w:rsidRPr="00170508" w:rsidRDefault="000E4003" w:rsidP="00974D70">
            <w:pPr>
              <w:pStyle w:val="TAC"/>
              <w:rPr>
                <w:rFonts w:eastAsia="游明朝"/>
              </w:rPr>
            </w:pPr>
            <w:r w:rsidRPr="00170508">
              <w:rPr>
                <w:rFonts w:eastAsia="DengXian"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048E2D95" w14:textId="77777777" w:rsidR="000E4003" w:rsidRPr="00170508" w:rsidRDefault="000E4003" w:rsidP="00974D70">
            <w:pPr>
              <w:pStyle w:val="TAC"/>
              <w:rPr>
                <w:rFonts w:eastAsia="DengXian" w:cs="Arial"/>
                <w:szCs w:val="18"/>
                <w:vertAlign w:val="superscript"/>
                <w:lang w:val="en-US" w:eastAsia="zh-CN"/>
              </w:rPr>
            </w:pPr>
            <w:r w:rsidRPr="00170508">
              <w:rPr>
                <w:rFonts w:eastAsia="游明朝" w:cs="Arial"/>
                <w:szCs w:val="18"/>
                <w:lang w:val="en-US"/>
              </w:rPr>
              <w:t>n78</w:t>
            </w:r>
            <w:r w:rsidRPr="00170508">
              <w:rPr>
                <w:rFonts w:eastAsia="游明朝" w:cs="Arial"/>
                <w:szCs w:val="18"/>
                <w:vertAlign w:val="superscript"/>
                <w:lang w:val="en-US"/>
              </w:rPr>
              <w:t>7</w:t>
            </w:r>
            <w:r w:rsidRPr="00170508">
              <w:rPr>
                <w:rFonts w:eastAsia="DengXian" w:cs="Arial"/>
                <w:szCs w:val="18"/>
                <w:vertAlign w:val="superscript"/>
                <w:lang w:val="en-US" w:eastAsia="zh-CN"/>
              </w:rPr>
              <w:t>,9</w:t>
            </w:r>
          </w:p>
          <w:p w14:paraId="5D7769BF"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CA_n1A-n3A</w:t>
            </w:r>
          </w:p>
          <w:p w14:paraId="49209C34"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CA_n1A-n78A</w:t>
            </w:r>
            <w:r w:rsidRPr="00170508">
              <w:rPr>
                <w:rFonts w:eastAsia="DengXian" w:cs="Arial"/>
                <w:szCs w:val="18"/>
                <w:vertAlign w:val="superscript"/>
                <w:lang w:val="es-US" w:eastAsia="zh-CN"/>
              </w:rPr>
              <w:t>7</w:t>
            </w:r>
          </w:p>
          <w:p w14:paraId="03154C3D" w14:textId="77777777" w:rsidR="000E4003" w:rsidRPr="00170508" w:rsidRDefault="000E4003" w:rsidP="00974D70">
            <w:pPr>
              <w:pStyle w:val="TAC"/>
              <w:rPr>
                <w:rFonts w:eastAsia="游明朝"/>
              </w:rPr>
            </w:pPr>
            <w:r w:rsidRPr="00170508">
              <w:rPr>
                <w:rFonts w:eastAsia="游明朝" w:cs="Arial"/>
                <w:szCs w:val="18"/>
                <w:lang w:val="en-US"/>
              </w:rPr>
              <w:t>CA_n3A-n78A</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1A6F5D"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2F2D44" w14:textId="77777777" w:rsidR="000E4003" w:rsidRPr="00170508" w:rsidRDefault="000E4003" w:rsidP="00974D7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4E83218" w14:textId="77777777" w:rsidR="000E4003" w:rsidRPr="00170508" w:rsidRDefault="000E4003" w:rsidP="00974D70">
            <w:pPr>
              <w:pStyle w:val="TAC"/>
              <w:rPr>
                <w:rFonts w:eastAsia="游明朝"/>
              </w:rPr>
            </w:pPr>
            <w:r w:rsidRPr="00170508">
              <w:rPr>
                <w:rFonts w:eastAsia="DengXian" w:cs="Arial"/>
                <w:szCs w:val="18"/>
                <w:lang w:eastAsia="zh-CN"/>
              </w:rPr>
              <w:t>0</w:t>
            </w:r>
          </w:p>
        </w:tc>
      </w:tr>
      <w:tr w:rsidR="000E4003" w:rsidRPr="00170508" w14:paraId="4BCE6B8F" w14:textId="77777777" w:rsidTr="00974D70">
        <w:trPr>
          <w:jc w:val="center"/>
        </w:trPr>
        <w:tc>
          <w:tcPr>
            <w:tcW w:w="2062" w:type="dxa"/>
            <w:tcBorders>
              <w:top w:val="nil"/>
              <w:left w:val="single" w:sz="4" w:space="0" w:color="auto"/>
              <w:bottom w:val="nil"/>
              <w:right w:val="single" w:sz="4" w:space="0" w:color="auto"/>
            </w:tcBorders>
          </w:tcPr>
          <w:p w14:paraId="7FF4542B"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B4DFF7D"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4F40A4"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6FB270" w14:textId="77777777" w:rsidR="000E4003" w:rsidRPr="00170508" w:rsidRDefault="000E4003" w:rsidP="00974D70">
            <w:pPr>
              <w:pStyle w:val="TAC"/>
              <w:rPr>
                <w:rFonts w:eastAsia="DengXian" w:cs="Arial"/>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11D4AE1" w14:textId="77777777" w:rsidR="000E4003" w:rsidRPr="00170508" w:rsidRDefault="000E4003" w:rsidP="00974D70">
            <w:pPr>
              <w:pStyle w:val="TAC"/>
              <w:rPr>
                <w:rFonts w:eastAsia="游明朝"/>
              </w:rPr>
            </w:pPr>
          </w:p>
        </w:tc>
      </w:tr>
      <w:tr w:rsidR="000E4003" w:rsidRPr="00170508" w14:paraId="5B1C413F" w14:textId="77777777" w:rsidTr="00974D70">
        <w:trPr>
          <w:jc w:val="center"/>
        </w:trPr>
        <w:tc>
          <w:tcPr>
            <w:tcW w:w="2062" w:type="dxa"/>
            <w:tcBorders>
              <w:top w:val="nil"/>
              <w:left w:val="single" w:sz="4" w:space="0" w:color="auto"/>
              <w:bottom w:val="nil"/>
              <w:right w:val="single" w:sz="4" w:space="0" w:color="auto"/>
            </w:tcBorders>
          </w:tcPr>
          <w:p w14:paraId="49013446"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E3F4DC7"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D9797CB"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A7320B" w14:textId="77777777" w:rsidR="000E4003" w:rsidRPr="00170508" w:rsidRDefault="000E4003" w:rsidP="00974D7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37AE09" w14:textId="77777777" w:rsidR="000E4003" w:rsidRPr="00170508" w:rsidRDefault="000E4003" w:rsidP="00974D70">
            <w:pPr>
              <w:pStyle w:val="TAC"/>
              <w:rPr>
                <w:rFonts w:eastAsia="游明朝"/>
              </w:rPr>
            </w:pPr>
          </w:p>
        </w:tc>
      </w:tr>
      <w:tr w:rsidR="000E4003" w:rsidRPr="00170508" w14:paraId="5DD3C65E" w14:textId="77777777" w:rsidTr="00974D70">
        <w:trPr>
          <w:jc w:val="center"/>
        </w:trPr>
        <w:tc>
          <w:tcPr>
            <w:tcW w:w="2062" w:type="dxa"/>
            <w:tcBorders>
              <w:top w:val="nil"/>
              <w:left w:val="single" w:sz="4" w:space="0" w:color="auto"/>
              <w:bottom w:val="nil"/>
              <w:right w:val="single" w:sz="4" w:space="0" w:color="auto"/>
            </w:tcBorders>
          </w:tcPr>
          <w:p w14:paraId="65FFEDA5"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264CB20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CA_n1A-n3A</w:t>
            </w:r>
          </w:p>
          <w:p w14:paraId="67567D46"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CA_n1A-n78A</w:t>
            </w:r>
          </w:p>
          <w:p w14:paraId="7C10D240" w14:textId="77777777" w:rsidR="000E4003" w:rsidRPr="00170508" w:rsidRDefault="000E4003" w:rsidP="00974D70">
            <w:pPr>
              <w:pStyle w:val="TAC"/>
              <w:rPr>
                <w:rFonts w:eastAsia="游明朝"/>
              </w:rPr>
            </w:pPr>
            <w:r w:rsidRPr="00170508">
              <w:rPr>
                <w:rFonts w:eastAsia="DengXian"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2C5EC9B4"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CB9F5" w14:textId="77777777" w:rsidR="000E4003" w:rsidRPr="00170508" w:rsidRDefault="000E4003" w:rsidP="00974D7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526D55B" w14:textId="77777777" w:rsidR="000E4003" w:rsidRPr="00170508" w:rsidRDefault="000E4003" w:rsidP="00974D70">
            <w:pPr>
              <w:pStyle w:val="TAC"/>
              <w:rPr>
                <w:rFonts w:eastAsia="游明朝"/>
              </w:rPr>
            </w:pPr>
            <w:r w:rsidRPr="00170508">
              <w:rPr>
                <w:rFonts w:eastAsia="DengXian" w:cs="Arial"/>
                <w:szCs w:val="18"/>
                <w:lang w:val="en-US" w:eastAsia="zh-CN"/>
              </w:rPr>
              <w:t>4 and 5</w:t>
            </w:r>
          </w:p>
        </w:tc>
      </w:tr>
      <w:tr w:rsidR="000E4003" w:rsidRPr="00170508" w14:paraId="12D8E336" w14:textId="77777777" w:rsidTr="00974D70">
        <w:trPr>
          <w:jc w:val="center"/>
        </w:trPr>
        <w:tc>
          <w:tcPr>
            <w:tcW w:w="2062" w:type="dxa"/>
            <w:tcBorders>
              <w:top w:val="nil"/>
              <w:left w:val="single" w:sz="4" w:space="0" w:color="auto"/>
              <w:bottom w:val="nil"/>
              <w:right w:val="single" w:sz="4" w:space="0" w:color="auto"/>
            </w:tcBorders>
          </w:tcPr>
          <w:p w14:paraId="206DFAD6"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63CB2CB"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A3E16C"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0BD79C" w14:textId="77777777" w:rsidR="000E4003" w:rsidRPr="00170508" w:rsidRDefault="000E4003" w:rsidP="00974D7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3C5B3A50" w14:textId="77777777" w:rsidR="000E4003" w:rsidRPr="00170508" w:rsidRDefault="000E4003" w:rsidP="00974D70">
            <w:pPr>
              <w:pStyle w:val="TAC"/>
              <w:rPr>
                <w:rFonts w:eastAsia="游明朝"/>
              </w:rPr>
            </w:pPr>
          </w:p>
        </w:tc>
      </w:tr>
      <w:tr w:rsidR="000E4003" w:rsidRPr="00170508" w14:paraId="4A1A4AF0" w14:textId="77777777" w:rsidTr="00974D70">
        <w:trPr>
          <w:jc w:val="center"/>
        </w:trPr>
        <w:tc>
          <w:tcPr>
            <w:tcW w:w="2062" w:type="dxa"/>
            <w:tcBorders>
              <w:top w:val="nil"/>
              <w:left w:val="single" w:sz="4" w:space="0" w:color="auto"/>
              <w:bottom w:val="single" w:sz="4" w:space="0" w:color="auto"/>
              <w:right w:val="single" w:sz="4" w:space="0" w:color="auto"/>
            </w:tcBorders>
          </w:tcPr>
          <w:p w14:paraId="2591416C"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87858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1B70B3"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F743F" w14:textId="77777777" w:rsidR="000E4003" w:rsidRPr="00170508" w:rsidRDefault="000E4003" w:rsidP="00974D70">
            <w:pPr>
              <w:pStyle w:val="TAC"/>
              <w:rPr>
                <w:rFonts w:eastAsia="DengXian" w:cs="Arial"/>
                <w:color w:val="000000"/>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DB5A0C" w14:textId="77777777" w:rsidR="000E4003" w:rsidRPr="00170508" w:rsidRDefault="000E4003" w:rsidP="00974D70">
            <w:pPr>
              <w:pStyle w:val="TAC"/>
              <w:rPr>
                <w:rFonts w:eastAsia="游明朝"/>
              </w:rPr>
            </w:pPr>
          </w:p>
        </w:tc>
      </w:tr>
      <w:tr w:rsidR="000E4003" w:rsidRPr="00170508" w14:paraId="51238659" w14:textId="77777777" w:rsidTr="00974D70">
        <w:trPr>
          <w:jc w:val="center"/>
        </w:trPr>
        <w:tc>
          <w:tcPr>
            <w:tcW w:w="2062" w:type="dxa"/>
            <w:tcBorders>
              <w:top w:val="single" w:sz="4" w:space="0" w:color="auto"/>
              <w:left w:val="single" w:sz="4" w:space="0" w:color="auto"/>
              <w:bottom w:val="nil"/>
              <w:right w:val="single" w:sz="4" w:space="0" w:color="auto"/>
            </w:tcBorders>
          </w:tcPr>
          <w:p w14:paraId="6DB9A516" w14:textId="77777777" w:rsidR="000E4003" w:rsidRPr="00170508" w:rsidRDefault="000E4003" w:rsidP="00974D70">
            <w:pPr>
              <w:pStyle w:val="TAC"/>
              <w:rPr>
                <w:rFonts w:eastAsia="游明朝"/>
              </w:rPr>
            </w:pPr>
            <w:r w:rsidRPr="00170508">
              <w:rPr>
                <w:rFonts w:eastAsia="DengXian"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05FF3D46"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CA_n1A-n3A</w:t>
            </w:r>
          </w:p>
          <w:p w14:paraId="2BDE58B5"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CA_n1A-n78A</w:t>
            </w:r>
          </w:p>
          <w:p w14:paraId="0BFDED0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CA_n1A-n78C</w:t>
            </w:r>
          </w:p>
          <w:p w14:paraId="277ACDC8"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CA_n3A-n78A</w:t>
            </w:r>
          </w:p>
          <w:p w14:paraId="2D3539E3"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CA_n3A-n78C</w:t>
            </w:r>
          </w:p>
          <w:p w14:paraId="6DFA9733" w14:textId="77777777" w:rsidR="000E4003" w:rsidRPr="00170508" w:rsidRDefault="000E4003" w:rsidP="00974D70">
            <w:pPr>
              <w:pStyle w:val="TAC"/>
              <w:rPr>
                <w:rFonts w:eastAsia="游明朝"/>
              </w:rPr>
            </w:pPr>
            <w:r w:rsidRPr="00170508">
              <w:rPr>
                <w:rFonts w:eastAsia="DengXian"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187624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24D96" w14:textId="77777777" w:rsidR="000E4003" w:rsidRPr="00170508" w:rsidRDefault="000E4003" w:rsidP="00974D70">
            <w:pPr>
              <w:pStyle w:val="TAC"/>
              <w:rPr>
                <w:rFonts w:eastAsia="DengXian" w:cs="Arial"/>
                <w:color w:val="000000"/>
                <w:szCs w:val="18"/>
              </w:rPr>
            </w:pPr>
            <w:r w:rsidRPr="00170508">
              <w:rPr>
                <w:rFonts w:eastAsia="DengXian" w:cs="Arial"/>
                <w:szCs w:val="18"/>
              </w:rPr>
              <w:t>5</w:t>
            </w:r>
            <w:r w:rsidRPr="00170508">
              <w:rPr>
                <w:rFonts w:eastAsia="DengXian" w:cs="Arial"/>
                <w:szCs w:val="18"/>
                <w:lang w:eastAsia="zh-CN"/>
              </w:rPr>
              <w:t>,</w:t>
            </w:r>
            <w:r w:rsidRPr="00170508">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7BF71668" w14:textId="77777777" w:rsidR="000E4003" w:rsidRPr="00170508" w:rsidRDefault="000E4003" w:rsidP="00974D70">
            <w:pPr>
              <w:pStyle w:val="TAC"/>
              <w:rPr>
                <w:rFonts w:eastAsia="游明朝"/>
              </w:rPr>
            </w:pPr>
            <w:r w:rsidRPr="00170508">
              <w:rPr>
                <w:rFonts w:eastAsia="DengXian" w:cs="Arial"/>
                <w:szCs w:val="18"/>
                <w:lang w:val="en-US" w:eastAsia="zh-CN"/>
              </w:rPr>
              <w:t>4 and 5</w:t>
            </w:r>
          </w:p>
        </w:tc>
      </w:tr>
      <w:tr w:rsidR="000E4003" w:rsidRPr="00170508" w14:paraId="0456DC06" w14:textId="77777777" w:rsidTr="00974D70">
        <w:trPr>
          <w:jc w:val="center"/>
        </w:trPr>
        <w:tc>
          <w:tcPr>
            <w:tcW w:w="2062" w:type="dxa"/>
            <w:tcBorders>
              <w:top w:val="nil"/>
              <w:left w:val="single" w:sz="4" w:space="0" w:color="auto"/>
              <w:bottom w:val="nil"/>
              <w:right w:val="single" w:sz="4" w:space="0" w:color="auto"/>
            </w:tcBorders>
          </w:tcPr>
          <w:p w14:paraId="5AE5EAC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16BF9E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65FF70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59487" w14:textId="77777777" w:rsidR="000E4003" w:rsidRPr="00170508" w:rsidRDefault="000E4003" w:rsidP="00974D70">
            <w:pPr>
              <w:pStyle w:val="TAC"/>
              <w:rPr>
                <w:rFonts w:eastAsia="DengXian" w:cs="Arial"/>
                <w:color w:val="000000"/>
                <w:szCs w:val="18"/>
              </w:rPr>
            </w:pPr>
            <w:r w:rsidRPr="00170508">
              <w:rPr>
                <w:rFonts w:eastAsia="DengXian" w:cs="Arial"/>
                <w:szCs w:val="18"/>
              </w:rPr>
              <w:t>CA_n3(2A)_BCS0</w:t>
            </w:r>
          </w:p>
        </w:tc>
        <w:tc>
          <w:tcPr>
            <w:tcW w:w="1496" w:type="dxa"/>
            <w:tcBorders>
              <w:top w:val="nil"/>
              <w:left w:val="single" w:sz="4" w:space="0" w:color="auto"/>
              <w:bottom w:val="nil"/>
              <w:right w:val="single" w:sz="4" w:space="0" w:color="auto"/>
            </w:tcBorders>
            <w:vAlign w:val="center"/>
          </w:tcPr>
          <w:p w14:paraId="276FBA9D" w14:textId="77777777" w:rsidR="000E4003" w:rsidRPr="00170508" w:rsidRDefault="000E4003" w:rsidP="00974D70">
            <w:pPr>
              <w:pStyle w:val="TAC"/>
              <w:rPr>
                <w:rFonts w:eastAsia="游明朝"/>
              </w:rPr>
            </w:pPr>
          </w:p>
        </w:tc>
      </w:tr>
      <w:tr w:rsidR="000E4003" w:rsidRPr="00170508" w14:paraId="484DD103" w14:textId="77777777" w:rsidTr="00974D70">
        <w:trPr>
          <w:jc w:val="center"/>
        </w:trPr>
        <w:tc>
          <w:tcPr>
            <w:tcW w:w="2062" w:type="dxa"/>
            <w:tcBorders>
              <w:top w:val="nil"/>
              <w:left w:val="single" w:sz="4" w:space="0" w:color="auto"/>
              <w:bottom w:val="single" w:sz="4" w:space="0" w:color="auto"/>
              <w:right w:val="single" w:sz="4" w:space="0" w:color="auto"/>
            </w:tcBorders>
          </w:tcPr>
          <w:p w14:paraId="1343947F"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2A47619"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536C22"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682008" w14:textId="77777777" w:rsidR="000E4003" w:rsidRPr="00170508" w:rsidRDefault="000E4003" w:rsidP="00974D70">
            <w:pPr>
              <w:pStyle w:val="TAC"/>
              <w:rPr>
                <w:rFonts w:eastAsia="DengXian" w:cs="Arial"/>
                <w:color w:val="000000"/>
                <w:szCs w:val="18"/>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EA197EA" w14:textId="77777777" w:rsidR="000E4003" w:rsidRPr="00170508" w:rsidRDefault="000E4003" w:rsidP="00974D70">
            <w:pPr>
              <w:pStyle w:val="TAC"/>
              <w:rPr>
                <w:rFonts w:eastAsia="游明朝"/>
              </w:rPr>
            </w:pPr>
          </w:p>
        </w:tc>
      </w:tr>
      <w:tr w:rsidR="000E4003" w:rsidRPr="00170508" w14:paraId="209B569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C58343B" w14:textId="77777777" w:rsidR="000E4003" w:rsidRPr="00170508" w:rsidRDefault="000E4003" w:rsidP="00974D70">
            <w:pPr>
              <w:pStyle w:val="TAC"/>
              <w:rPr>
                <w:rFonts w:eastAsia="游明朝" w:cs="Arial"/>
                <w:szCs w:val="18"/>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n3</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ED8BAF7" w14:textId="77777777" w:rsidR="000E4003" w:rsidRPr="00170508" w:rsidRDefault="000E4003" w:rsidP="00974D70">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2B894F34" w14:textId="77777777" w:rsidR="000E4003" w:rsidRPr="00170508" w:rsidRDefault="000E4003" w:rsidP="00974D70">
            <w:pPr>
              <w:pStyle w:val="TAC"/>
              <w:rPr>
                <w:rFonts w:eastAsia="DengXian" w:cs="Arial"/>
                <w:szCs w:val="18"/>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4DB03D94" w14:textId="77777777" w:rsidR="000E4003" w:rsidRPr="00170508" w:rsidRDefault="000E4003" w:rsidP="00974D70">
            <w:pPr>
              <w:pStyle w:val="TAC"/>
              <w:rPr>
                <w:rFonts w:eastAsia="DengXian"/>
                <w:lang w:val="fr-FR" w:eastAsia="zh-CN"/>
              </w:rPr>
            </w:pPr>
            <w:r w:rsidRPr="00170508">
              <w:rPr>
                <w:rFonts w:eastAsia="DengXian"/>
                <w:lang w:val="fr-FR" w:eastAsia="zh-CN"/>
              </w:rPr>
              <w:t>CA_n1A-n3A</w:t>
            </w:r>
          </w:p>
          <w:p w14:paraId="7D373FBD" w14:textId="77777777" w:rsidR="000E4003" w:rsidRPr="00170508" w:rsidRDefault="000E4003" w:rsidP="00974D70">
            <w:pPr>
              <w:pStyle w:val="TAC"/>
              <w:rPr>
                <w:rFonts w:eastAsia="DengXian"/>
                <w:lang w:val="fr-FR" w:eastAsia="zh-CN"/>
              </w:rPr>
            </w:pPr>
            <w:r w:rsidRPr="00170508">
              <w:rPr>
                <w:rFonts w:eastAsia="DengXian"/>
                <w:lang w:val="fr-FR" w:eastAsia="zh-CN"/>
              </w:rPr>
              <w:t>CA_n1A-n78A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4B9521DB" w14:textId="77777777" w:rsidR="000E4003" w:rsidRPr="00170508" w:rsidRDefault="000E4003" w:rsidP="00974D70">
            <w:pPr>
              <w:pStyle w:val="TAC"/>
              <w:rPr>
                <w:rFonts w:eastAsia="DengXian"/>
                <w:vertAlign w:val="superscript"/>
                <w:lang w:val="fr-FR" w:eastAsia="zh-CN"/>
              </w:rPr>
            </w:pPr>
            <w:r w:rsidRPr="00170508">
              <w:rPr>
                <w:rFonts w:eastAsia="DengXian"/>
                <w:lang w:val="fr-FR" w:eastAsia="zh-CN"/>
              </w:rPr>
              <w:t>CA_n3A-n78A</w:t>
            </w:r>
            <w:r w:rsidRPr="00170508">
              <w:rPr>
                <w:rFonts w:eastAsia="DengXian"/>
                <w:vertAlign w:val="superscript"/>
                <w:lang w:val="fr-FR" w:eastAsia="zh-CN"/>
              </w:rPr>
              <w:t>7</w:t>
            </w:r>
            <w:r w:rsidRPr="00170508">
              <w:rPr>
                <w:rFonts w:eastAsia="DengXian" w:cs="Arial"/>
                <w:vertAlign w:val="superscript"/>
                <w:lang w:val="fr-FR" w:eastAsia="zh-CN"/>
              </w:rPr>
              <w:t>,</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3340B37D" w14:textId="77777777" w:rsidR="000E4003" w:rsidRPr="00170508" w:rsidRDefault="000E4003" w:rsidP="00974D70">
            <w:pPr>
              <w:pStyle w:val="TAC"/>
              <w:rPr>
                <w:rFonts w:eastAsia="DengXian"/>
                <w:szCs w:val="18"/>
                <w:lang w:eastAsia="zh-CN"/>
              </w:rPr>
            </w:pPr>
            <w:r w:rsidRPr="00170508">
              <w:rPr>
                <w:rFonts w:eastAsia="DengXian"/>
                <w:lang w:val="fr-FR" w:eastAsia="zh-CN"/>
              </w:rPr>
              <w:t>CA_n78(2A)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4328F96" w14:textId="77777777" w:rsidR="000E4003" w:rsidRPr="00170508" w:rsidRDefault="000E4003" w:rsidP="00974D70">
            <w:pPr>
              <w:pStyle w:val="TAC"/>
              <w:rPr>
                <w:rFonts w:eastAsia="游明朝"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BB4AC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30939A" w14:textId="77777777" w:rsidR="000E4003" w:rsidRPr="00170508" w:rsidRDefault="000E4003" w:rsidP="00974D70">
            <w:pPr>
              <w:pStyle w:val="TAC"/>
              <w:rPr>
                <w:rFonts w:eastAsia="游明朝" w:cs="Arial"/>
                <w:szCs w:val="18"/>
              </w:rPr>
            </w:pPr>
            <w:r w:rsidRPr="00170508">
              <w:rPr>
                <w:rFonts w:eastAsia="DengXian"/>
                <w:lang w:eastAsia="zh-CN"/>
              </w:rPr>
              <w:t>0</w:t>
            </w:r>
          </w:p>
        </w:tc>
      </w:tr>
      <w:tr w:rsidR="000E4003" w:rsidRPr="00170508" w14:paraId="10B75FC2" w14:textId="77777777" w:rsidTr="00974D70">
        <w:trPr>
          <w:jc w:val="center"/>
        </w:trPr>
        <w:tc>
          <w:tcPr>
            <w:tcW w:w="2062" w:type="dxa"/>
            <w:tcBorders>
              <w:top w:val="nil"/>
              <w:left w:val="single" w:sz="4" w:space="0" w:color="auto"/>
              <w:bottom w:val="nil"/>
              <w:right w:val="single" w:sz="4" w:space="0" w:color="auto"/>
            </w:tcBorders>
            <w:vAlign w:val="center"/>
          </w:tcPr>
          <w:p w14:paraId="02557197"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22F37111"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57064" w14:textId="77777777" w:rsidR="000E4003" w:rsidRPr="00170508" w:rsidRDefault="000E4003" w:rsidP="00974D70">
            <w:pPr>
              <w:pStyle w:val="TAC"/>
              <w:rPr>
                <w:rFonts w:eastAsia="游明朝"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F5ADA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613CD4A" w14:textId="77777777" w:rsidR="000E4003" w:rsidRPr="00170508" w:rsidRDefault="000E4003" w:rsidP="00974D70">
            <w:pPr>
              <w:pStyle w:val="TAC"/>
              <w:rPr>
                <w:rFonts w:eastAsia="游明朝" w:cs="Arial"/>
                <w:szCs w:val="18"/>
              </w:rPr>
            </w:pPr>
          </w:p>
        </w:tc>
      </w:tr>
      <w:tr w:rsidR="000E4003" w:rsidRPr="00170508" w14:paraId="3AF7D6C5" w14:textId="77777777" w:rsidTr="00974D70">
        <w:trPr>
          <w:jc w:val="center"/>
        </w:trPr>
        <w:tc>
          <w:tcPr>
            <w:tcW w:w="2062" w:type="dxa"/>
            <w:tcBorders>
              <w:top w:val="nil"/>
              <w:left w:val="single" w:sz="4" w:space="0" w:color="auto"/>
              <w:bottom w:val="nil"/>
              <w:right w:val="single" w:sz="4" w:space="0" w:color="auto"/>
            </w:tcBorders>
            <w:vAlign w:val="center"/>
          </w:tcPr>
          <w:p w14:paraId="65E16114"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25620A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02940" w14:textId="77777777" w:rsidR="000E4003" w:rsidRPr="00170508" w:rsidRDefault="000E4003" w:rsidP="00974D70">
            <w:pPr>
              <w:pStyle w:val="TAC"/>
              <w:rPr>
                <w:rFonts w:eastAsia="游明朝"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AB29A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69EEB8" w14:textId="77777777" w:rsidR="000E4003" w:rsidRPr="00170508" w:rsidRDefault="000E4003" w:rsidP="00974D70">
            <w:pPr>
              <w:pStyle w:val="TAC"/>
              <w:rPr>
                <w:rFonts w:eastAsia="游明朝" w:cs="Arial"/>
                <w:szCs w:val="18"/>
              </w:rPr>
            </w:pPr>
          </w:p>
        </w:tc>
      </w:tr>
      <w:tr w:rsidR="000E4003" w:rsidRPr="00170508" w14:paraId="1D3E02DB" w14:textId="77777777" w:rsidTr="00974D70">
        <w:trPr>
          <w:jc w:val="center"/>
        </w:trPr>
        <w:tc>
          <w:tcPr>
            <w:tcW w:w="2062" w:type="dxa"/>
            <w:tcBorders>
              <w:top w:val="nil"/>
              <w:left w:val="single" w:sz="4" w:space="0" w:color="auto"/>
              <w:bottom w:val="nil"/>
              <w:right w:val="single" w:sz="4" w:space="0" w:color="auto"/>
            </w:tcBorders>
            <w:vAlign w:val="center"/>
          </w:tcPr>
          <w:p w14:paraId="50F719CF"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32A5F6A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90C8" w14:textId="77777777" w:rsidR="000E4003" w:rsidRPr="00170508" w:rsidRDefault="000E4003" w:rsidP="00974D7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6304E5"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9BFC6E5" w14:textId="77777777" w:rsidR="000E4003" w:rsidRPr="00170508" w:rsidRDefault="000E4003" w:rsidP="00974D70">
            <w:pPr>
              <w:pStyle w:val="TAC"/>
              <w:rPr>
                <w:rFonts w:eastAsia="游明朝" w:cs="Arial"/>
                <w:szCs w:val="18"/>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7DF68666" w14:textId="77777777" w:rsidTr="00974D70">
        <w:trPr>
          <w:jc w:val="center"/>
        </w:trPr>
        <w:tc>
          <w:tcPr>
            <w:tcW w:w="2062" w:type="dxa"/>
            <w:tcBorders>
              <w:top w:val="nil"/>
              <w:left w:val="single" w:sz="4" w:space="0" w:color="auto"/>
              <w:bottom w:val="nil"/>
              <w:right w:val="single" w:sz="4" w:space="0" w:color="auto"/>
            </w:tcBorders>
            <w:vAlign w:val="center"/>
          </w:tcPr>
          <w:p w14:paraId="6F003FDB"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779EAC84"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D3CD1" w14:textId="77777777" w:rsidR="000E4003" w:rsidRPr="00170508" w:rsidRDefault="000E4003" w:rsidP="00974D70">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2D0F4"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DB6EEDE" w14:textId="77777777" w:rsidR="000E4003" w:rsidRPr="00170508" w:rsidRDefault="000E4003" w:rsidP="00974D70">
            <w:pPr>
              <w:pStyle w:val="TAC"/>
              <w:rPr>
                <w:rFonts w:eastAsia="游明朝" w:cs="Arial"/>
                <w:szCs w:val="18"/>
              </w:rPr>
            </w:pPr>
          </w:p>
        </w:tc>
      </w:tr>
      <w:tr w:rsidR="000E4003" w:rsidRPr="00170508" w14:paraId="3FCEFA5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58EE964"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069CA8BA"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1A3BD" w14:textId="77777777" w:rsidR="000E4003" w:rsidRPr="00170508" w:rsidRDefault="000E4003" w:rsidP="00974D7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35E08"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36B209E" w14:textId="77777777" w:rsidR="000E4003" w:rsidRPr="00170508" w:rsidRDefault="000E4003" w:rsidP="00974D70">
            <w:pPr>
              <w:pStyle w:val="TAC"/>
              <w:rPr>
                <w:rFonts w:eastAsia="游明朝" w:cs="Arial"/>
                <w:szCs w:val="18"/>
              </w:rPr>
            </w:pPr>
          </w:p>
        </w:tc>
      </w:tr>
      <w:tr w:rsidR="000E4003" w:rsidRPr="00170508" w14:paraId="72CE7698" w14:textId="77777777" w:rsidTr="00974D70">
        <w:trPr>
          <w:jc w:val="center"/>
        </w:trPr>
        <w:tc>
          <w:tcPr>
            <w:tcW w:w="2062" w:type="dxa"/>
            <w:tcBorders>
              <w:top w:val="single" w:sz="4" w:space="0" w:color="auto"/>
              <w:left w:val="single" w:sz="4" w:space="0" w:color="auto"/>
              <w:bottom w:val="nil"/>
              <w:right w:val="single" w:sz="4" w:space="0" w:color="auto"/>
            </w:tcBorders>
          </w:tcPr>
          <w:p w14:paraId="02674E4D" w14:textId="77777777" w:rsidR="000E4003" w:rsidRPr="00170508" w:rsidRDefault="000E4003" w:rsidP="00974D70">
            <w:pPr>
              <w:pStyle w:val="TAC"/>
              <w:rPr>
                <w:rFonts w:eastAsia="DengXian"/>
              </w:rPr>
            </w:pPr>
            <w:r w:rsidRPr="00170508">
              <w:rPr>
                <w:rFonts w:eastAsia="DengXian"/>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033A043"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797FE56" w14:textId="77777777" w:rsidR="000E4003" w:rsidRPr="00170508" w:rsidRDefault="000E4003" w:rsidP="00974D70">
            <w:pPr>
              <w:pStyle w:val="TAC"/>
              <w:rPr>
                <w:rFonts w:eastAsia="DengXian"/>
                <w:lang w:val="es-US" w:eastAsia="zh-CN"/>
              </w:rPr>
            </w:pPr>
            <w:r w:rsidRPr="00170508">
              <w:rPr>
                <w:rFonts w:eastAsia="DengXian"/>
                <w:lang w:val="es-US" w:eastAsia="zh-CN"/>
              </w:rPr>
              <w:t>CA_n1A-n3A</w:t>
            </w:r>
          </w:p>
          <w:p w14:paraId="4D050B79" w14:textId="77777777" w:rsidR="000E4003" w:rsidRPr="00170508" w:rsidRDefault="000E4003" w:rsidP="00974D70">
            <w:pPr>
              <w:pStyle w:val="TAC"/>
              <w:rPr>
                <w:rFonts w:eastAsia="DengXian"/>
                <w:lang w:val="es-US" w:eastAsia="zh-CN"/>
              </w:rPr>
            </w:pPr>
            <w:r w:rsidRPr="00170508">
              <w:rPr>
                <w:rFonts w:eastAsia="DengXian"/>
                <w:lang w:val="es-US" w:eastAsia="zh-CN"/>
              </w:rPr>
              <w:t>CA_n1A-n78A</w:t>
            </w:r>
            <w:r w:rsidRPr="00170508">
              <w:rPr>
                <w:rFonts w:eastAsia="DengXian"/>
                <w:vertAlign w:val="superscript"/>
                <w:lang w:val="es-US" w:eastAsia="zh-CN"/>
              </w:rPr>
              <w:t>7</w:t>
            </w:r>
          </w:p>
          <w:p w14:paraId="5595FFD1" w14:textId="77777777" w:rsidR="000E4003" w:rsidRPr="00170508" w:rsidRDefault="000E4003" w:rsidP="00974D70">
            <w:pPr>
              <w:pStyle w:val="TAC"/>
              <w:rPr>
                <w:rFonts w:eastAsia="DengXian"/>
                <w:vertAlign w:val="superscript"/>
                <w:lang w:val="es-US" w:eastAsia="zh-CN"/>
              </w:rPr>
            </w:pPr>
            <w:r w:rsidRPr="00170508">
              <w:rPr>
                <w:rFonts w:eastAsia="DengXian"/>
                <w:lang w:val="en-US" w:eastAsia="zh-CN"/>
              </w:rPr>
              <w:t>CA_n3A-n78A</w:t>
            </w:r>
            <w:r w:rsidRPr="00170508">
              <w:rPr>
                <w:rFonts w:eastAsia="DengXian"/>
                <w:vertAlign w:val="superscript"/>
                <w:lang w:val="es-US" w:eastAsia="zh-CN"/>
              </w:rPr>
              <w:t>7</w:t>
            </w:r>
          </w:p>
          <w:p w14:paraId="7683CD1D" w14:textId="77777777" w:rsidR="000E4003" w:rsidRPr="00170508" w:rsidRDefault="000E4003" w:rsidP="00974D70">
            <w:pPr>
              <w:pStyle w:val="TAC"/>
              <w:rPr>
                <w:rFonts w:eastAsia="DengXian"/>
              </w:rPr>
            </w:pPr>
            <w:r w:rsidRPr="00170508">
              <w:rPr>
                <w:rFonts w:eastAsia="DengXian" w:hint="eastAsia"/>
                <w:lang w:val="es-US" w:eastAsia="zh-CN"/>
              </w:rPr>
              <w:t>C</w:t>
            </w:r>
            <w:r w:rsidRPr="00170508">
              <w:rPr>
                <w:rFonts w:eastAsia="DengXian"/>
                <w:lang w:val="es-US" w:eastAsia="zh-CN"/>
              </w:rPr>
              <w:t>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60C9B9" w14:textId="77777777" w:rsidR="000E4003" w:rsidRPr="00170508" w:rsidRDefault="000E4003" w:rsidP="00974D70">
            <w:pPr>
              <w:pStyle w:val="TAC"/>
              <w:rPr>
                <w:rFonts w:eastAsia="DengXian" w:cs="Arial"/>
                <w:szCs w:val="18"/>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277F2B" w14:textId="77777777" w:rsidR="000E4003" w:rsidRPr="00170508" w:rsidRDefault="000E4003" w:rsidP="00974D70">
            <w:pPr>
              <w:pStyle w:val="TAC"/>
              <w:rPr>
                <w:rFonts w:eastAsia="DengXian"/>
                <w:lang w:eastAsia="zh-CN" w:bidi="ar"/>
              </w:rPr>
            </w:pPr>
            <w:r w:rsidRPr="00170508">
              <w:rPr>
                <w:rFonts w:eastAsia="DengXian"/>
                <w:lang w:val="en-US"/>
              </w:rPr>
              <w:t xml:space="preserve">5, 10, 15, 20, 25, 30, 40, </w:t>
            </w:r>
            <w:r w:rsidRPr="00170508">
              <w:rPr>
                <w:rFonts w:eastAsia="DengXian"/>
                <w:lang w:val="en-US" w:eastAsia="zh-CN" w:bidi="ar"/>
              </w:rPr>
              <w:t xml:space="preserve">45, </w:t>
            </w:r>
            <w:r w:rsidRPr="00170508">
              <w:rPr>
                <w:rFonts w:eastAsia="DengXian"/>
                <w:lang w:val="en-US"/>
              </w:rPr>
              <w:t>50</w:t>
            </w:r>
          </w:p>
        </w:tc>
        <w:tc>
          <w:tcPr>
            <w:tcW w:w="1496" w:type="dxa"/>
            <w:tcBorders>
              <w:top w:val="single" w:sz="4" w:space="0" w:color="auto"/>
              <w:left w:val="single" w:sz="4" w:space="0" w:color="auto"/>
              <w:bottom w:val="nil"/>
              <w:right w:val="single" w:sz="4" w:space="0" w:color="auto"/>
            </w:tcBorders>
            <w:vAlign w:val="center"/>
          </w:tcPr>
          <w:p w14:paraId="734680F7" w14:textId="77777777" w:rsidR="000E4003" w:rsidRPr="00170508" w:rsidRDefault="000E4003" w:rsidP="00974D70">
            <w:pPr>
              <w:pStyle w:val="TAC"/>
              <w:rPr>
                <w:rFonts w:eastAsia="DengXian" w:cs="Arial"/>
                <w:szCs w:val="18"/>
              </w:rPr>
            </w:pPr>
            <w:r w:rsidRPr="00170508">
              <w:rPr>
                <w:rFonts w:eastAsia="DengXian"/>
                <w:lang w:eastAsia="zh-CN"/>
              </w:rPr>
              <w:t>0</w:t>
            </w:r>
          </w:p>
        </w:tc>
      </w:tr>
      <w:tr w:rsidR="000E4003" w:rsidRPr="00170508" w14:paraId="6A40F512" w14:textId="77777777" w:rsidTr="00974D70">
        <w:trPr>
          <w:jc w:val="center"/>
        </w:trPr>
        <w:tc>
          <w:tcPr>
            <w:tcW w:w="2062" w:type="dxa"/>
            <w:tcBorders>
              <w:top w:val="nil"/>
              <w:left w:val="single" w:sz="4" w:space="0" w:color="auto"/>
              <w:bottom w:val="nil"/>
              <w:right w:val="single" w:sz="4" w:space="0" w:color="auto"/>
            </w:tcBorders>
          </w:tcPr>
          <w:p w14:paraId="75A89097"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5EBFD5E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07F0D04" w14:textId="77777777" w:rsidR="000E4003" w:rsidRPr="00170508" w:rsidRDefault="000E4003" w:rsidP="00974D70">
            <w:pPr>
              <w:pStyle w:val="TAC"/>
              <w:rPr>
                <w:rFonts w:eastAsia="DengXian" w:cs="Arial"/>
                <w:szCs w:val="18"/>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2523081B" w14:textId="77777777" w:rsidR="000E4003" w:rsidRPr="00170508" w:rsidRDefault="000E4003" w:rsidP="00974D70">
            <w:pPr>
              <w:pStyle w:val="TAC"/>
              <w:rPr>
                <w:rFonts w:eastAsia="DengXian"/>
                <w:lang w:eastAsia="zh-CN" w:bidi="ar"/>
              </w:rPr>
            </w:pPr>
            <w:r w:rsidRPr="00170508">
              <w:rPr>
                <w:rFonts w:eastAsia="DengXian"/>
                <w:lang w:val="en-US"/>
              </w:rPr>
              <w:t xml:space="preserve">5, 10, 15, 20, 25, 30, </w:t>
            </w:r>
            <w:r w:rsidRPr="00170508">
              <w:rPr>
                <w:rFonts w:eastAsia="DengXian"/>
                <w:lang w:val="en-US" w:eastAsia="zh-CN" w:bidi="ar"/>
              </w:rPr>
              <w:t xml:space="preserve">35, </w:t>
            </w:r>
            <w:r w:rsidRPr="00170508">
              <w:rPr>
                <w:rFonts w:eastAsia="DengXian"/>
                <w:lang w:val="en-US"/>
              </w:rPr>
              <w:t>40</w:t>
            </w:r>
            <w:r w:rsidRPr="00170508">
              <w:rPr>
                <w:rFonts w:eastAsia="DengXian"/>
                <w:lang w:val="en-US" w:eastAsia="zh-CN" w:bidi="ar"/>
              </w:rPr>
              <w:t>, 45, 50</w:t>
            </w:r>
          </w:p>
        </w:tc>
        <w:tc>
          <w:tcPr>
            <w:tcW w:w="1496" w:type="dxa"/>
            <w:tcBorders>
              <w:top w:val="nil"/>
              <w:left w:val="single" w:sz="4" w:space="0" w:color="auto"/>
              <w:bottom w:val="nil"/>
              <w:right w:val="single" w:sz="4" w:space="0" w:color="auto"/>
            </w:tcBorders>
            <w:vAlign w:val="center"/>
          </w:tcPr>
          <w:p w14:paraId="4BFAA962" w14:textId="77777777" w:rsidR="000E4003" w:rsidRPr="00170508" w:rsidRDefault="000E4003" w:rsidP="00974D70">
            <w:pPr>
              <w:pStyle w:val="TAC"/>
              <w:rPr>
                <w:rFonts w:eastAsia="DengXian" w:cs="Arial"/>
                <w:szCs w:val="18"/>
              </w:rPr>
            </w:pPr>
          </w:p>
        </w:tc>
      </w:tr>
      <w:tr w:rsidR="000E4003" w:rsidRPr="00170508" w14:paraId="7FA14146" w14:textId="77777777" w:rsidTr="00974D70">
        <w:trPr>
          <w:jc w:val="center"/>
        </w:trPr>
        <w:tc>
          <w:tcPr>
            <w:tcW w:w="2062" w:type="dxa"/>
            <w:tcBorders>
              <w:top w:val="nil"/>
              <w:left w:val="single" w:sz="4" w:space="0" w:color="auto"/>
              <w:bottom w:val="single" w:sz="4" w:space="0" w:color="auto"/>
              <w:right w:val="single" w:sz="4" w:space="0" w:color="auto"/>
            </w:tcBorders>
          </w:tcPr>
          <w:p w14:paraId="59069B3D"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7E5BFB"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9BB0CF" w14:textId="77777777" w:rsidR="000E4003" w:rsidRPr="00170508" w:rsidRDefault="000E4003" w:rsidP="00974D70">
            <w:pPr>
              <w:pStyle w:val="TAC"/>
              <w:rPr>
                <w:rFonts w:eastAsia="DengXian" w:cs="Arial"/>
                <w:szCs w:val="18"/>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6DABC28" w14:textId="77777777" w:rsidR="000E4003" w:rsidRPr="00170508" w:rsidRDefault="000E4003" w:rsidP="00974D70">
            <w:pPr>
              <w:pStyle w:val="TAC"/>
              <w:rPr>
                <w:rFonts w:eastAsia="DengXian"/>
                <w:lang w:eastAsia="zh-CN" w:bidi="ar"/>
              </w:rPr>
            </w:pPr>
            <w:r w:rsidRPr="00170508">
              <w:rPr>
                <w:rFonts w:eastAsia="DengXian"/>
                <w:lang w:val="en-US"/>
              </w:rPr>
              <w:t>CA_</w:t>
            </w:r>
            <w:r w:rsidRPr="00170508">
              <w:rPr>
                <w:rFonts w:eastAsia="DengXian"/>
                <w:lang w:val="en-US" w:eastAsia="zh-CN" w:bidi="ar"/>
              </w:rPr>
              <w:t>n78(A-C)_</w:t>
            </w:r>
            <w:r w:rsidRPr="00170508">
              <w:rPr>
                <w:rFonts w:eastAsia="DengXian"/>
                <w:lang w:val="en-US"/>
              </w:rPr>
              <w:t>BCS1</w:t>
            </w:r>
          </w:p>
        </w:tc>
        <w:tc>
          <w:tcPr>
            <w:tcW w:w="1496" w:type="dxa"/>
            <w:tcBorders>
              <w:top w:val="nil"/>
              <w:left w:val="single" w:sz="4" w:space="0" w:color="auto"/>
              <w:bottom w:val="single" w:sz="4" w:space="0" w:color="auto"/>
              <w:right w:val="single" w:sz="4" w:space="0" w:color="auto"/>
            </w:tcBorders>
            <w:vAlign w:val="center"/>
          </w:tcPr>
          <w:p w14:paraId="307124E5" w14:textId="77777777" w:rsidR="000E4003" w:rsidRPr="00170508" w:rsidRDefault="000E4003" w:rsidP="00974D70">
            <w:pPr>
              <w:pStyle w:val="TAC"/>
              <w:rPr>
                <w:rFonts w:eastAsia="DengXian" w:cs="Arial"/>
                <w:szCs w:val="18"/>
              </w:rPr>
            </w:pPr>
          </w:p>
        </w:tc>
      </w:tr>
      <w:tr w:rsidR="000E4003" w:rsidRPr="00170508" w14:paraId="7C4D1663" w14:textId="77777777" w:rsidTr="00974D70">
        <w:trPr>
          <w:jc w:val="center"/>
        </w:trPr>
        <w:tc>
          <w:tcPr>
            <w:tcW w:w="2062" w:type="dxa"/>
            <w:tcBorders>
              <w:top w:val="single" w:sz="4" w:space="0" w:color="auto"/>
              <w:left w:val="single" w:sz="4" w:space="0" w:color="auto"/>
              <w:bottom w:val="nil"/>
              <w:right w:val="single" w:sz="4" w:space="0" w:color="auto"/>
            </w:tcBorders>
          </w:tcPr>
          <w:p w14:paraId="685223B2" w14:textId="77777777" w:rsidR="000E4003" w:rsidRPr="00170508" w:rsidRDefault="000E4003" w:rsidP="00974D70">
            <w:pPr>
              <w:pStyle w:val="TAC"/>
              <w:rPr>
                <w:rFonts w:eastAsia="DengXian"/>
              </w:rPr>
            </w:pPr>
            <w:r w:rsidRPr="00170508">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32305AE0"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CA_n1A-n3A</w:t>
            </w:r>
          </w:p>
          <w:p w14:paraId="041B1CD8"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1F2E394D" w14:textId="77777777" w:rsidR="000E4003" w:rsidRPr="00170508" w:rsidRDefault="000E4003" w:rsidP="00974D70">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59069B" w14:textId="77777777" w:rsidR="000E4003" w:rsidRPr="00170508" w:rsidRDefault="000E4003" w:rsidP="00974D70">
            <w:pPr>
              <w:pStyle w:val="TAC"/>
              <w:rPr>
                <w:rFonts w:eastAsia="DengXian" w:cs="Arial"/>
                <w:szCs w:val="18"/>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F34A9" w14:textId="77777777" w:rsidR="000E4003" w:rsidRPr="00170508" w:rsidRDefault="000E4003" w:rsidP="00974D7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7414C2" w14:textId="77777777" w:rsidR="000E4003" w:rsidRPr="00170508" w:rsidRDefault="000E4003" w:rsidP="00974D70">
            <w:pPr>
              <w:pStyle w:val="TAC"/>
              <w:rPr>
                <w:rFonts w:eastAsia="DengXian" w:cs="Arial"/>
                <w:szCs w:val="18"/>
              </w:rPr>
            </w:pPr>
            <w:r w:rsidRPr="00170508">
              <w:rPr>
                <w:rFonts w:eastAsia="游明朝" w:cs="Arial"/>
                <w:szCs w:val="18"/>
                <w:lang w:val="en-US"/>
              </w:rPr>
              <w:t>0</w:t>
            </w:r>
          </w:p>
        </w:tc>
      </w:tr>
      <w:tr w:rsidR="000E4003" w:rsidRPr="00170508" w14:paraId="545FA700" w14:textId="77777777" w:rsidTr="00974D70">
        <w:trPr>
          <w:jc w:val="center"/>
        </w:trPr>
        <w:tc>
          <w:tcPr>
            <w:tcW w:w="2062" w:type="dxa"/>
            <w:tcBorders>
              <w:top w:val="nil"/>
              <w:left w:val="single" w:sz="4" w:space="0" w:color="auto"/>
              <w:bottom w:val="nil"/>
              <w:right w:val="single" w:sz="4" w:space="0" w:color="auto"/>
            </w:tcBorders>
          </w:tcPr>
          <w:p w14:paraId="3460D1D8"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15F2B4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0D0F07" w14:textId="77777777" w:rsidR="000E4003" w:rsidRPr="00170508" w:rsidRDefault="000E4003" w:rsidP="00974D70">
            <w:pPr>
              <w:pStyle w:val="TAC"/>
              <w:rPr>
                <w:rFonts w:eastAsia="DengXian" w:cs="Arial"/>
                <w:szCs w:val="18"/>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064227" w14:textId="77777777" w:rsidR="000E4003" w:rsidRPr="00170508" w:rsidRDefault="000E4003" w:rsidP="00974D70">
            <w:pPr>
              <w:pStyle w:val="TAC"/>
              <w:rPr>
                <w:rFonts w:eastAsia="DengXian"/>
                <w:lang w:eastAsia="zh-CN" w:bidi="ar"/>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2E24C9D4" w14:textId="77777777" w:rsidR="000E4003" w:rsidRPr="00170508" w:rsidRDefault="000E4003" w:rsidP="00974D70">
            <w:pPr>
              <w:pStyle w:val="TAC"/>
              <w:rPr>
                <w:rFonts w:eastAsia="DengXian" w:cs="Arial"/>
                <w:szCs w:val="18"/>
              </w:rPr>
            </w:pPr>
          </w:p>
        </w:tc>
      </w:tr>
      <w:tr w:rsidR="000E4003" w:rsidRPr="00170508" w14:paraId="77C6CF52" w14:textId="77777777" w:rsidTr="00974D70">
        <w:trPr>
          <w:jc w:val="center"/>
        </w:trPr>
        <w:tc>
          <w:tcPr>
            <w:tcW w:w="2062" w:type="dxa"/>
            <w:tcBorders>
              <w:top w:val="nil"/>
              <w:left w:val="single" w:sz="4" w:space="0" w:color="auto"/>
              <w:bottom w:val="nil"/>
              <w:right w:val="single" w:sz="4" w:space="0" w:color="auto"/>
            </w:tcBorders>
          </w:tcPr>
          <w:p w14:paraId="749694CC"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D7423B"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14AF79"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C66DD" w14:textId="77777777" w:rsidR="000E4003" w:rsidRPr="00170508" w:rsidRDefault="000E4003" w:rsidP="00974D7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22DEB5" w14:textId="77777777" w:rsidR="000E4003" w:rsidRPr="00170508" w:rsidRDefault="000E4003" w:rsidP="00974D70">
            <w:pPr>
              <w:pStyle w:val="TAC"/>
              <w:rPr>
                <w:rFonts w:eastAsia="DengXian" w:cs="Arial"/>
                <w:szCs w:val="18"/>
              </w:rPr>
            </w:pPr>
          </w:p>
        </w:tc>
      </w:tr>
      <w:tr w:rsidR="000E4003" w:rsidRPr="00170508" w14:paraId="6FABEBA0" w14:textId="77777777" w:rsidTr="00974D70">
        <w:trPr>
          <w:jc w:val="center"/>
        </w:trPr>
        <w:tc>
          <w:tcPr>
            <w:tcW w:w="2062" w:type="dxa"/>
            <w:tcBorders>
              <w:top w:val="nil"/>
              <w:left w:val="single" w:sz="4" w:space="0" w:color="auto"/>
              <w:bottom w:val="nil"/>
              <w:right w:val="single" w:sz="4" w:space="0" w:color="auto"/>
            </w:tcBorders>
          </w:tcPr>
          <w:p w14:paraId="210C6983"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4388FA4" w14:textId="77777777" w:rsidR="000E4003" w:rsidRPr="00170508" w:rsidRDefault="000E4003" w:rsidP="00974D7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8EB8A9A"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3111E2" w14:textId="77777777" w:rsidR="000E4003" w:rsidRPr="00170508" w:rsidRDefault="000E4003" w:rsidP="00974D7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87E012" w14:textId="77777777" w:rsidR="000E4003" w:rsidRPr="00170508" w:rsidRDefault="000E4003" w:rsidP="00974D70">
            <w:pPr>
              <w:pStyle w:val="TAC"/>
              <w:rPr>
                <w:rFonts w:eastAsia="DengXian" w:cs="Arial"/>
                <w:szCs w:val="18"/>
              </w:rPr>
            </w:pPr>
            <w:r w:rsidRPr="00170508">
              <w:rPr>
                <w:rFonts w:eastAsia="游明朝" w:cs="Arial"/>
                <w:szCs w:val="18"/>
                <w:lang w:val="en-US"/>
              </w:rPr>
              <w:t>1</w:t>
            </w:r>
          </w:p>
        </w:tc>
      </w:tr>
      <w:tr w:rsidR="000E4003" w:rsidRPr="00170508" w14:paraId="0F416C2D" w14:textId="77777777" w:rsidTr="00974D70">
        <w:trPr>
          <w:jc w:val="center"/>
        </w:trPr>
        <w:tc>
          <w:tcPr>
            <w:tcW w:w="2062" w:type="dxa"/>
            <w:tcBorders>
              <w:top w:val="nil"/>
              <w:left w:val="single" w:sz="4" w:space="0" w:color="auto"/>
              <w:bottom w:val="nil"/>
              <w:right w:val="single" w:sz="4" w:space="0" w:color="auto"/>
            </w:tcBorders>
          </w:tcPr>
          <w:p w14:paraId="317B583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63F39F2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2C7F78"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2E734" w14:textId="77777777" w:rsidR="000E4003" w:rsidRPr="00170508" w:rsidRDefault="000E4003" w:rsidP="00974D7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780C69BD" w14:textId="77777777" w:rsidR="000E4003" w:rsidRPr="00170508" w:rsidRDefault="000E4003" w:rsidP="00974D70">
            <w:pPr>
              <w:pStyle w:val="TAC"/>
              <w:rPr>
                <w:rFonts w:eastAsia="DengXian" w:cs="Arial"/>
                <w:szCs w:val="18"/>
              </w:rPr>
            </w:pPr>
          </w:p>
        </w:tc>
      </w:tr>
      <w:tr w:rsidR="000E4003" w:rsidRPr="00170508" w14:paraId="042D77A5" w14:textId="77777777" w:rsidTr="00974D70">
        <w:trPr>
          <w:jc w:val="center"/>
        </w:trPr>
        <w:tc>
          <w:tcPr>
            <w:tcW w:w="2062" w:type="dxa"/>
            <w:tcBorders>
              <w:top w:val="nil"/>
              <w:left w:val="single" w:sz="4" w:space="0" w:color="auto"/>
              <w:bottom w:val="single" w:sz="4" w:space="0" w:color="auto"/>
              <w:right w:val="single" w:sz="4" w:space="0" w:color="auto"/>
            </w:tcBorders>
          </w:tcPr>
          <w:p w14:paraId="5BDFBF35"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B72B52"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05C52D"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6A27C4" w14:textId="77777777" w:rsidR="000E4003" w:rsidRPr="00170508" w:rsidRDefault="000E4003" w:rsidP="00974D70">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844A92" w14:textId="77777777" w:rsidR="000E4003" w:rsidRPr="00170508" w:rsidRDefault="000E4003" w:rsidP="00974D70">
            <w:pPr>
              <w:pStyle w:val="TAC"/>
              <w:rPr>
                <w:rFonts w:eastAsia="DengXian" w:cs="Arial"/>
                <w:szCs w:val="18"/>
              </w:rPr>
            </w:pPr>
          </w:p>
        </w:tc>
      </w:tr>
      <w:tr w:rsidR="000E4003" w:rsidRPr="00170508" w14:paraId="190DF0A7" w14:textId="77777777" w:rsidTr="00974D70">
        <w:trPr>
          <w:jc w:val="center"/>
        </w:trPr>
        <w:tc>
          <w:tcPr>
            <w:tcW w:w="2062" w:type="dxa"/>
            <w:tcBorders>
              <w:top w:val="single" w:sz="4" w:space="0" w:color="auto"/>
              <w:left w:val="single" w:sz="4" w:space="0" w:color="auto"/>
              <w:bottom w:val="nil"/>
              <w:right w:val="single" w:sz="4" w:space="0" w:color="auto"/>
            </w:tcBorders>
          </w:tcPr>
          <w:p w14:paraId="5F5395AF" w14:textId="77777777" w:rsidR="000E4003" w:rsidRPr="00170508" w:rsidRDefault="000E4003" w:rsidP="00974D70">
            <w:pPr>
              <w:pStyle w:val="TAC"/>
              <w:rPr>
                <w:rFonts w:eastAsia="DengXian"/>
              </w:rPr>
            </w:pPr>
            <w:r w:rsidRPr="00170508">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4A242E0"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FEC5F37"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CA_n1A-n3A</w:t>
            </w:r>
          </w:p>
          <w:p w14:paraId="2A0DCB00"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CA_n1A-n78A</w:t>
            </w:r>
            <w:r w:rsidRPr="00170508">
              <w:rPr>
                <w:rFonts w:eastAsia="DengXian"/>
                <w:vertAlign w:val="superscript"/>
                <w:lang w:val="es-US" w:eastAsia="zh-CN"/>
              </w:rPr>
              <w:t>7</w:t>
            </w:r>
            <w:r w:rsidRPr="00170508">
              <w:rPr>
                <w:rFonts w:eastAsia="DengXian" w:cs="Arial"/>
                <w:vertAlign w:val="superscript"/>
                <w:lang w:val="fr-FR" w:eastAsia="zh-CN"/>
              </w:rPr>
              <w:t>,14</w:t>
            </w:r>
          </w:p>
          <w:p w14:paraId="6E3188F4" w14:textId="77777777" w:rsidR="000E4003" w:rsidRPr="00170508" w:rsidRDefault="000E4003" w:rsidP="00974D70">
            <w:pPr>
              <w:pStyle w:val="TAC"/>
              <w:rPr>
                <w:rFonts w:eastAsia="DengXian"/>
              </w:rPr>
            </w:pPr>
            <w:r w:rsidRPr="00170508">
              <w:rPr>
                <w:rFonts w:eastAsia="游明朝" w:cs="Arial"/>
                <w:szCs w:val="18"/>
                <w:lang w:val="en-US"/>
              </w:rPr>
              <w:t>CA_n3A-n78A</w:t>
            </w:r>
            <w:r w:rsidRPr="00170508">
              <w:rPr>
                <w:rFonts w:eastAsia="DengXian"/>
                <w:vertAlign w:val="superscript"/>
                <w:lang w:val="es-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5FDD31"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59803"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E9584A2" w14:textId="77777777" w:rsidR="000E4003" w:rsidRPr="00170508" w:rsidRDefault="000E4003" w:rsidP="00974D70">
            <w:pPr>
              <w:pStyle w:val="TAC"/>
              <w:rPr>
                <w:rFonts w:eastAsia="DengXian" w:cs="Arial"/>
                <w:szCs w:val="18"/>
              </w:rPr>
            </w:pPr>
            <w:r w:rsidRPr="00170508">
              <w:rPr>
                <w:rFonts w:eastAsia="游明朝" w:cs="Arial"/>
                <w:szCs w:val="18"/>
              </w:rPr>
              <w:t>0</w:t>
            </w:r>
          </w:p>
        </w:tc>
      </w:tr>
      <w:tr w:rsidR="000E4003" w:rsidRPr="00170508" w14:paraId="190092FB" w14:textId="77777777" w:rsidTr="00974D70">
        <w:trPr>
          <w:jc w:val="center"/>
        </w:trPr>
        <w:tc>
          <w:tcPr>
            <w:tcW w:w="2062" w:type="dxa"/>
            <w:tcBorders>
              <w:top w:val="nil"/>
              <w:left w:val="single" w:sz="4" w:space="0" w:color="auto"/>
              <w:bottom w:val="nil"/>
              <w:right w:val="single" w:sz="4" w:space="0" w:color="auto"/>
            </w:tcBorders>
            <w:vAlign w:val="center"/>
          </w:tcPr>
          <w:p w14:paraId="46D5FA2E"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9EB8371"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1E3986" w14:textId="77777777" w:rsidR="000E4003" w:rsidRPr="00170508" w:rsidRDefault="000E4003" w:rsidP="00974D70">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1C1B7"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FC16305" w14:textId="77777777" w:rsidR="000E4003" w:rsidRPr="00170508" w:rsidRDefault="000E4003" w:rsidP="00974D70">
            <w:pPr>
              <w:pStyle w:val="TAC"/>
              <w:rPr>
                <w:rFonts w:eastAsia="DengXian" w:cs="Arial"/>
                <w:szCs w:val="18"/>
              </w:rPr>
            </w:pPr>
          </w:p>
        </w:tc>
      </w:tr>
      <w:tr w:rsidR="000E4003" w:rsidRPr="00170508" w14:paraId="6F7B5754" w14:textId="77777777" w:rsidTr="00974D70">
        <w:trPr>
          <w:jc w:val="center"/>
        </w:trPr>
        <w:tc>
          <w:tcPr>
            <w:tcW w:w="2062" w:type="dxa"/>
            <w:tcBorders>
              <w:top w:val="nil"/>
              <w:left w:val="single" w:sz="4" w:space="0" w:color="auto"/>
              <w:bottom w:val="nil"/>
              <w:right w:val="single" w:sz="4" w:space="0" w:color="auto"/>
            </w:tcBorders>
            <w:vAlign w:val="center"/>
          </w:tcPr>
          <w:p w14:paraId="46136AB2"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1F0FB6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E9052B"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78145E" w14:textId="77777777" w:rsidR="000E4003" w:rsidRPr="00170508" w:rsidRDefault="000E4003" w:rsidP="00974D70">
            <w:pPr>
              <w:pStyle w:val="TAC"/>
              <w:rPr>
                <w:rFonts w:eastAsia="DengXian"/>
                <w:lang w:eastAsia="zh-CN" w:bidi="ar"/>
              </w:rPr>
            </w:pPr>
            <w:r w:rsidRPr="00170508">
              <w:rPr>
                <w:rFonts w:eastAsia="DengXian"/>
                <w:lang w:val="en-US" w:eastAsia="zh-CN" w:bidi="ar"/>
              </w:rPr>
              <w:t>CA_n78(2A)_BCS0</w:t>
            </w:r>
          </w:p>
        </w:tc>
        <w:tc>
          <w:tcPr>
            <w:tcW w:w="1496" w:type="dxa"/>
            <w:tcBorders>
              <w:top w:val="nil"/>
              <w:left w:val="single" w:sz="4" w:space="0" w:color="auto"/>
              <w:bottom w:val="nil"/>
              <w:right w:val="single" w:sz="4" w:space="0" w:color="auto"/>
            </w:tcBorders>
            <w:vAlign w:val="center"/>
          </w:tcPr>
          <w:p w14:paraId="2BB23A82" w14:textId="77777777" w:rsidR="000E4003" w:rsidRPr="00170508" w:rsidRDefault="000E4003" w:rsidP="00974D70">
            <w:pPr>
              <w:pStyle w:val="TAC"/>
              <w:rPr>
                <w:rFonts w:eastAsia="DengXian" w:cs="Arial"/>
                <w:szCs w:val="18"/>
              </w:rPr>
            </w:pPr>
          </w:p>
        </w:tc>
      </w:tr>
      <w:tr w:rsidR="000E4003" w:rsidRPr="00170508" w14:paraId="73702856" w14:textId="77777777" w:rsidTr="00974D70">
        <w:trPr>
          <w:jc w:val="center"/>
        </w:trPr>
        <w:tc>
          <w:tcPr>
            <w:tcW w:w="2062" w:type="dxa"/>
            <w:tcBorders>
              <w:top w:val="nil"/>
              <w:left w:val="single" w:sz="4" w:space="0" w:color="auto"/>
              <w:bottom w:val="nil"/>
              <w:right w:val="single" w:sz="4" w:space="0" w:color="auto"/>
            </w:tcBorders>
            <w:vAlign w:val="center"/>
          </w:tcPr>
          <w:p w14:paraId="69D22401"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DBC292F" w14:textId="77777777" w:rsidR="000E4003" w:rsidRPr="00170508" w:rsidRDefault="000E4003" w:rsidP="00974D7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684BC59"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3A9F16" w14:textId="77777777" w:rsidR="000E4003" w:rsidRPr="00170508" w:rsidRDefault="000E4003" w:rsidP="00974D70">
            <w:pPr>
              <w:pStyle w:val="TAC"/>
              <w:rPr>
                <w:rFonts w:eastAsia="DengXian"/>
                <w:lang w:eastAsia="zh-CN" w:bidi="ar"/>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F5F977" w14:textId="77777777" w:rsidR="000E4003" w:rsidRPr="00170508" w:rsidRDefault="000E4003" w:rsidP="00974D70">
            <w:pPr>
              <w:pStyle w:val="TAC"/>
              <w:rPr>
                <w:rFonts w:eastAsia="DengXian" w:cs="Arial"/>
                <w:szCs w:val="18"/>
              </w:rPr>
            </w:pPr>
            <w:r w:rsidRPr="00170508">
              <w:rPr>
                <w:rFonts w:eastAsia="DengXian" w:cs="Arial"/>
                <w:szCs w:val="18"/>
              </w:rPr>
              <w:t>1</w:t>
            </w:r>
          </w:p>
        </w:tc>
      </w:tr>
      <w:tr w:rsidR="000E4003" w:rsidRPr="00170508" w14:paraId="12AEE52F" w14:textId="77777777" w:rsidTr="00974D70">
        <w:trPr>
          <w:jc w:val="center"/>
        </w:trPr>
        <w:tc>
          <w:tcPr>
            <w:tcW w:w="2062" w:type="dxa"/>
            <w:tcBorders>
              <w:top w:val="nil"/>
              <w:left w:val="single" w:sz="4" w:space="0" w:color="auto"/>
              <w:bottom w:val="nil"/>
              <w:right w:val="single" w:sz="4" w:space="0" w:color="auto"/>
            </w:tcBorders>
            <w:vAlign w:val="center"/>
          </w:tcPr>
          <w:p w14:paraId="30C870D7"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49DBCD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62BB62"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BB5D52" w14:textId="77777777" w:rsidR="000E4003" w:rsidRPr="00170508" w:rsidRDefault="000E4003" w:rsidP="00974D70">
            <w:pPr>
              <w:pStyle w:val="TAC"/>
              <w:rPr>
                <w:rFonts w:eastAsia="DengXian"/>
                <w:lang w:eastAsia="zh-CN" w:bidi="ar"/>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4EF7C78A" w14:textId="77777777" w:rsidR="000E4003" w:rsidRPr="00170508" w:rsidRDefault="000E4003" w:rsidP="00974D70">
            <w:pPr>
              <w:pStyle w:val="TAC"/>
              <w:rPr>
                <w:rFonts w:eastAsia="DengXian" w:cs="Arial"/>
                <w:szCs w:val="18"/>
              </w:rPr>
            </w:pPr>
          </w:p>
        </w:tc>
      </w:tr>
      <w:tr w:rsidR="000E4003" w:rsidRPr="00170508" w14:paraId="666517D6" w14:textId="77777777" w:rsidTr="00974D70">
        <w:trPr>
          <w:jc w:val="center"/>
        </w:trPr>
        <w:tc>
          <w:tcPr>
            <w:tcW w:w="2062" w:type="dxa"/>
            <w:tcBorders>
              <w:top w:val="nil"/>
              <w:left w:val="single" w:sz="4" w:space="0" w:color="auto"/>
              <w:bottom w:val="nil"/>
              <w:right w:val="single" w:sz="4" w:space="0" w:color="auto"/>
            </w:tcBorders>
            <w:vAlign w:val="center"/>
          </w:tcPr>
          <w:p w14:paraId="5A9AECB4"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778AD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1503BC"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3D29A6" w14:textId="77777777" w:rsidR="000E4003" w:rsidRPr="00170508" w:rsidRDefault="000E4003" w:rsidP="00974D70">
            <w:pPr>
              <w:pStyle w:val="TAC"/>
              <w:rPr>
                <w:rFonts w:eastAsia="DengXian"/>
                <w:lang w:eastAsia="zh-CN" w:bidi="ar"/>
              </w:rPr>
            </w:pPr>
            <w:r w:rsidRPr="00170508">
              <w:rPr>
                <w:rFonts w:eastAsia="DengXian"/>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73A3F0" w14:textId="77777777" w:rsidR="000E4003" w:rsidRPr="00170508" w:rsidRDefault="000E4003" w:rsidP="00974D70">
            <w:pPr>
              <w:pStyle w:val="TAC"/>
              <w:rPr>
                <w:rFonts w:eastAsia="DengXian" w:cs="Arial"/>
                <w:szCs w:val="18"/>
              </w:rPr>
            </w:pPr>
          </w:p>
        </w:tc>
      </w:tr>
      <w:tr w:rsidR="000E4003" w:rsidRPr="00170508" w14:paraId="73F9A143" w14:textId="77777777" w:rsidTr="00974D70">
        <w:trPr>
          <w:jc w:val="center"/>
        </w:trPr>
        <w:tc>
          <w:tcPr>
            <w:tcW w:w="2062" w:type="dxa"/>
            <w:tcBorders>
              <w:top w:val="nil"/>
              <w:left w:val="single" w:sz="4" w:space="0" w:color="auto"/>
              <w:bottom w:val="nil"/>
              <w:right w:val="single" w:sz="4" w:space="0" w:color="auto"/>
            </w:tcBorders>
            <w:vAlign w:val="center"/>
          </w:tcPr>
          <w:p w14:paraId="4F504AED"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6574C4C" w14:textId="77777777" w:rsidR="000E4003" w:rsidRPr="00170508" w:rsidRDefault="000E4003" w:rsidP="00974D70">
            <w:pPr>
              <w:pStyle w:val="TAC"/>
              <w:rPr>
                <w:rFonts w:eastAsia="DengXia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E16F685"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FC3046" w14:textId="77777777" w:rsidR="000E4003" w:rsidRPr="00170508" w:rsidRDefault="000E4003" w:rsidP="00974D70">
            <w:pPr>
              <w:pStyle w:val="TAC"/>
              <w:rPr>
                <w:rFonts w:eastAsia="DengXian"/>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2D4ACE5" w14:textId="77777777" w:rsidR="000E4003" w:rsidRPr="00170508" w:rsidRDefault="000E4003" w:rsidP="00974D70">
            <w:pPr>
              <w:pStyle w:val="TAC"/>
              <w:rPr>
                <w:rFonts w:eastAsia="DengXian" w:cs="Arial"/>
                <w:szCs w:val="18"/>
              </w:rPr>
            </w:pPr>
            <w:r w:rsidRPr="00170508">
              <w:rPr>
                <w:rFonts w:eastAsia="DengXian" w:cs="Arial"/>
                <w:szCs w:val="18"/>
              </w:rPr>
              <w:t>4 and 5</w:t>
            </w:r>
          </w:p>
        </w:tc>
      </w:tr>
      <w:tr w:rsidR="000E4003" w:rsidRPr="00170508" w14:paraId="4B7A2848" w14:textId="77777777" w:rsidTr="00974D70">
        <w:trPr>
          <w:jc w:val="center"/>
        </w:trPr>
        <w:tc>
          <w:tcPr>
            <w:tcW w:w="2062" w:type="dxa"/>
            <w:tcBorders>
              <w:top w:val="nil"/>
              <w:left w:val="single" w:sz="4" w:space="0" w:color="auto"/>
              <w:bottom w:val="nil"/>
              <w:right w:val="single" w:sz="4" w:space="0" w:color="auto"/>
            </w:tcBorders>
            <w:vAlign w:val="center"/>
          </w:tcPr>
          <w:p w14:paraId="4AAC708A"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546638D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A09B93" w14:textId="77777777" w:rsidR="000E4003" w:rsidRPr="00170508" w:rsidRDefault="000E4003" w:rsidP="00974D70">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5C7D4B10"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DB59DF9" w14:textId="77777777" w:rsidR="000E4003" w:rsidRPr="00170508" w:rsidRDefault="000E4003" w:rsidP="00974D70">
            <w:pPr>
              <w:pStyle w:val="TAC"/>
              <w:rPr>
                <w:rFonts w:eastAsia="DengXian" w:cs="Arial"/>
                <w:szCs w:val="18"/>
              </w:rPr>
            </w:pPr>
          </w:p>
        </w:tc>
      </w:tr>
      <w:tr w:rsidR="000E4003" w:rsidRPr="00170508" w14:paraId="5E0173F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682F4B"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FEB219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758E47"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01881"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218D71F" w14:textId="77777777" w:rsidR="000E4003" w:rsidRPr="00170508" w:rsidRDefault="000E4003" w:rsidP="00974D70">
            <w:pPr>
              <w:pStyle w:val="TAC"/>
              <w:rPr>
                <w:rFonts w:eastAsia="DengXian" w:cs="Arial"/>
                <w:szCs w:val="18"/>
              </w:rPr>
            </w:pPr>
          </w:p>
        </w:tc>
      </w:tr>
      <w:tr w:rsidR="000E4003" w:rsidRPr="00170508" w14:paraId="38FE7563" w14:textId="77777777" w:rsidTr="00974D70">
        <w:trPr>
          <w:jc w:val="center"/>
        </w:trPr>
        <w:tc>
          <w:tcPr>
            <w:tcW w:w="2062" w:type="dxa"/>
            <w:tcBorders>
              <w:top w:val="single" w:sz="4" w:space="0" w:color="auto"/>
              <w:left w:val="single" w:sz="4" w:space="0" w:color="auto"/>
              <w:bottom w:val="nil"/>
              <w:right w:val="single" w:sz="4" w:space="0" w:color="auto"/>
            </w:tcBorders>
          </w:tcPr>
          <w:p w14:paraId="78CA8AF1" w14:textId="77777777" w:rsidR="000E4003" w:rsidRPr="00170508" w:rsidRDefault="000E4003" w:rsidP="00974D70">
            <w:pPr>
              <w:pStyle w:val="TAC"/>
              <w:rPr>
                <w:rFonts w:eastAsia="DengXian"/>
              </w:rPr>
            </w:pPr>
            <w:r w:rsidRPr="00170508">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0D4132F2"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CA_n78C</w:t>
            </w:r>
          </w:p>
          <w:p w14:paraId="194C16E7"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CA_n1A-n3A</w:t>
            </w:r>
          </w:p>
          <w:p w14:paraId="17175D1C" w14:textId="77777777" w:rsidR="000E4003" w:rsidRPr="00170508" w:rsidRDefault="000E4003" w:rsidP="00974D70">
            <w:pPr>
              <w:pStyle w:val="TAC"/>
              <w:rPr>
                <w:rFonts w:eastAsia="游明朝" w:cs="Arial"/>
                <w:szCs w:val="18"/>
                <w:lang w:val="en-US"/>
              </w:rPr>
            </w:pPr>
            <w:r w:rsidRPr="00170508">
              <w:rPr>
                <w:rFonts w:eastAsia="游明朝" w:cs="Arial"/>
                <w:szCs w:val="18"/>
                <w:lang w:val="en-US"/>
              </w:rPr>
              <w:t>CA_n1A-n78A</w:t>
            </w:r>
            <w:r w:rsidRPr="00170508">
              <w:rPr>
                <w:rFonts w:eastAsia="游明朝" w:cs="Arial"/>
                <w:szCs w:val="18"/>
                <w:vertAlign w:val="superscript"/>
                <w:lang w:val="fr-FR"/>
              </w:rPr>
              <w:t>14</w:t>
            </w:r>
          </w:p>
          <w:p w14:paraId="765BAFB2" w14:textId="77777777" w:rsidR="000E4003" w:rsidRPr="00170508" w:rsidRDefault="000E4003" w:rsidP="00974D70">
            <w:pPr>
              <w:pStyle w:val="TAC"/>
              <w:rPr>
                <w:rFonts w:eastAsia="DengXian"/>
              </w:rPr>
            </w:pPr>
            <w:r w:rsidRPr="00170508">
              <w:rPr>
                <w:rFonts w:eastAsia="游明朝" w:cs="Arial"/>
                <w:szCs w:val="18"/>
                <w:lang w:val="en-US"/>
              </w:rPr>
              <w:t>CA_n3A-n78A</w:t>
            </w:r>
            <w:r w:rsidRPr="00170508">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70262B" w14:textId="77777777" w:rsidR="000E4003" w:rsidRPr="00170508" w:rsidRDefault="000E4003" w:rsidP="00974D7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7505AF" w14:textId="77777777" w:rsidR="000E4003" w:rsidRPr="00170508" w:rsidRDefault="000E4003" w:rsidP="00974D7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67B7AF" w14:textId="77777777" w:rsidR="000E4003" w:rsidRPr="00170508" w:rsidRDefault="000E4003" w:rsidP="00974D70">
            <w:pPr>
              <w:pStyle w:val="TAC"/>
              <w:rPr>
                <w:rFonts w:eastAsia="DengXian" w:cs="Arial"/>
                <w:szCs w:val="18"/>
              </w:rPr>
            </w:pPr>
            <w:r w:rsidRPr="00170508">
              <w:rPr>
                <w:rFonts w:eastAsia="游明朝" w:cs="Arial"/>
                <w:szCs w:val="18"/>
                <w:lang w:val="en-US"/>
              </w:rPr>
              <w:t>0</w:t>
            </w:r>
          </w:p>
        </w:tc>
      </w:tr>
      <w:tr w:rsidR="000E4003" w:rsidRPr="00170508" w14:paraId="4CF130CA" w14:textId="77777777" w:rsidTr="00974D70">
        <w:trPr>
          <w:jc w:val="center"/>
        </w:trPr>
        <w:tc>
          <w:tcPr>
            <w:tcW w:w="2062" w:type="dxa"/>
            <w:tcBorders>
              <w:top w:val="nil"/>
              <w:left w:val="single" w:sz="4" w:space="0" w:color="auto"/>
              <w:bottom w:val="nil"/>
              <w:right w:val="single" w:sz="4" w:space="0" w:color="auto"/>
            </w:tcBorders>
            <w:vAlign w:val="center"/>
          </w:tcPr>
          <w:p w14:paraId="14EA3561"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80E789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362FF2" w14:textId="77777777" w:rsidR="000E4003" w:rsidRPr="00170508" w:rsidRDefault="000E4003" w:rsidP="00974D7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A3C24" w14:textId="77777777" w:rsidR="000E4003" w:rsidRPr="00170508" w:rsidRDefault="000E4003" w:rsidP="00974D70">
            <w:pPr>
              <w:pStyle w:val="TAC"/>
              <w:rPr>
                <w:rFonts w:eastAsia="DengXian" w:cs="Arial"/>
                <w:color w:val="000000"/>
                <w:szCs w:val="18"/>
                <w:lang w:val="en-US" w:eastAsia="zh-CN"/>
              </w:rPr>
            </w:pPr>
            <w:r w:rsidRPr="00170508">
              <w:rPr>
                <w:rFonts w:eastAsia="DengXian"/>
                <w:lang w:val="en-US" w:eastAsia="zh-CN" w:bidi="ar"/>
              </w:rPr>
              <w:t>CA_n3B_BCS0</w:t>
            </w:r>
          </w:p>
        </w:tc>
        <w:tc>
          <w:tcPr>
            <w:tcW w:w="1496" w:type="dxa"/>
            <w:tcBorders>
              <w:top w:val="nil"/>
              <w:left w:val="single" w:sz="4" w:space="0" w:color="auto"/>
              <w:bottom w:val="nil"/>
              <w:right w:val="single" w:sz="4" w:space="0" w:color="auto"/>
            </w:tcBorders>
            <w:vAlign w:val="center"/>
          </w:tcPr>
          <w:p w14:paraId="52421A20" w14:textId="77777777" w:rsidR="000E4003" w:rsidRPr="00170508" w:rsidRDefault="000E4003" w:rsidP="00974D70">
            <w:pPr>
              <w:pStyle w:val="TAC"/>
              <w:rPr>
                <w:rFonts w:eastAsia="DengXian" w:cs="Arial"/>
                <w:szCs w:val="18"/>
              </w:rPr>
            </w:pPr>
          </w:p>
        </w:tc>
      </w:tr>
      <w:tr w:rsidR="000E4003" w:rsidRPr="00170508" w14:paraId="18AA96F2" w14:textId="77777777" w:rsidTr="00974D70">
        <w:trPr>
          <w:jc w:val="center"/>
        </w:trPr>
        <w:tc>
          <w:tcPr>
            <w:tcW w:w="2062" w:type="dxa"/>
            <w:tcBorders>
              <w:top w:val="nil"/>
              <w:left w:val="single" w:sz="4" w:space="0" w:color="auto"/>
              <w:bottom w:val="nil"/>
              <w:right w:val="single" w:sz="4" w:space="0" w:color="auto"/>
            </w:tcBorders>
            <w:vAlign w:val="center"/>
          </w:tcPr>
          <w:p w14:paraId="5BE99630"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B33A35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E8D75" w14:textId="77777777" w:rsidR="000E4003" w:rsidRPr="00170508" w:rsidRDefault="000E4003" w:rsidP="00974D7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55B293" w14:textId="77777777" w:rsidR="000E4003" w:rsidRPr="00170508" w:rsidRDefault="000E4003" w:rsidP="00974D70">
            <w:pPr>
              <w:pStyle w:val="TAC"/>
              <w:rPr>
                <w:rFonts w:eastAsia="DengXian" w:cs="Arial"/>
                <w:color w:val="000000"/>
                <w:szCs w:val="18"/>
                <w:lang w:val="en-US" w:eastAsia="zh-CN"/>
              </w:rPr>
            </w:pPr>
            <w:r w:rsidRPr="00170508">
              <w:rPr>
                <w:rFonts w:eastAsia="DengXian"/>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6B0689F" w14:textId="77777777" w:rsidR="000E4003" w:rsidRPr="00170508" w:rsidRDefault="000E4003" w:rsidP="00974D70">
            <w:pPr>
              <w:pStyle w:val="TAC"/>
              <w:rPr>
                <w:rFonts w:eastAsia="DengXian" w:cs="Arial"/>
                <w:szCs w:val="18"/>
              </w:rPr>
            </w:pPr>
          </w:p>
        </w:tc>
      </w:tr>
      <w:tr w:rsidR="000E4003" w:rsidRPr="00170508" w14:paraId="466012E9" w14:textId="77777777" w:rsidTr="00974D70">
        <w:trPr>
          <w:jc w:val="center"/>
        </w:trPr>
        <w:tc>
          <w:tcPr>
            <w:tcW w:w="2062" w:type="dxa"/>
            <w:tcBorders>
              <w:top w:val="nil"/>
              <w:left w:val="single" w:sz="4" w:space="0" w:color="auto"/>
              <w:bottom w:val="nil"/>
              <w:right w:val="single" w:sz="4" w:space="0" w:color="auto"/>
            </w:tcBorders>
            <w:vAlign w:val="center"/>
          </w:tcPr>
          <w:p w14:paraId="636D8D11"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CC9A621" w14:textId="77777777" w:rsidR="000E4003" w:rsidRPr="00170508" w:rsidRDefault="000E4003" w:rsidP="00974D70">
            <w:pPr>
              <w:pStyle w:val="TAC"/>
              <w:rPr>
                <w:rFonts w:eastAsia="DengXia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F741D6" w14:textId="77777777" w:rsidR="000E4003" w:rsidRPr="00170508" w:rsidRDefault="000E4003" w:rsidP="00974D70">
            <w:pPr>
              <w:pStyle w:val="TAC"/>
              <w:rPr>
                <w:rFonts w:eastAsia="DengXian"/>
                <w:lang w:val="en-US"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5A6B4" w14:textId="77777777" w:rsidR="000E4003" w:rsidRPr="00170508" w:rsidRDefault="000E4003" w:rsidP="00974D70">
            <w:pPr>
              <w:pStyle w:val="TAC"/>
              <w:rPr>
                <w:rFonts w:eastAsia="DengXian" w:cs="Arial"/>
                <w:color w:val="000000"/>
                <w:szCs w:val="18"/>
                <w:lang w:val="en-US" w:eastAsia="zh-CN"/>
              </w:rPr>
            </w:pPr>
            <w:r w:rsidRPr="00170508">
              <w:rPr>
                <w:rFonts w:eastAsia="DengXian"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F919D0" w14:textId="77777777" w:rsidR="000E4003" w:rsidRPr="00170508" w:rsidRDefault="000E4003" w:rsidP="00974D70">
            <w:pPr>
              <w:pStyle w:val="TAC"/>
              <w:rPr>
                <w:rFonts w:eastAsia="DengXian" w:cs="Arial"/>
                <w:szCs w:val="18"/>
              </w:rPr>
            </w:pPr>
            <w:r w:rsidRPr="00170508">
              <w:rPr>
                <w:rFonts w:eastAsia="游明朝" w:cs="Arial"/>
                <w:szCs w:val="18"/>
                <w:lang w:val="en-US"/>
              </w:rPr>
              <w:t>1</w:t>
            </w:r>
          </w:p>
        </w:tc>
      </w:tr>
      <w:tr w:rsidR="000E4003" w:rsidRPr="00170508" w14:paraId="5B5D8D0F" w14:textId="77777777" w:rsidTr="00974D70">
        <w:trPr>
          <w:jc w:val="center"/>
        </w:trPr>
        <w:tc>
          <w:tcPr>
            <w:tcW w:w="2062" w:type="dxa"/>
            <w:tcBorders>
              <w:top w:val="nil"/>
              <w:left w:val="single" w:sz="4" w:space="0" w:color="auto"/>
              <w:bottom w:val="nil"/>
              <w:right w:val="single" w:sz="4" w:space="0" w:color="auto"/>
            </w:tcBorders>
            <w:vAlign w:val="center"/>
          </w:tcPr>
          <w:p w14:paraId="6EC24005"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D1EF5A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C3E36A" w14:textId="77777777" w:rsidR="000E4003" w:rsidRPr="00170508" w:rsidRDefault="000E4003" w:rsidP="00974D70">
            <w:pPr>
              <w:pStyle w:val="TAC"/>
              <w:rPr>
                <w:rFonts w:eastAsia="DengXian"/>
                <w:lang w:val="en-US"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F80CC2" w14:textId="77777777" w:rsidR="000E4003" w:rsidRPr="00170508" w:rsidRDefault="000E4003" w:rsidP="00974D70">
            <w:pPr>
              <w:pStyle w:val="TAC"/>
              <w:rPr>
                <w:rFonts w:eastAsia="DengXian" w:cs="Arial"/>
                <w:color w:val="000000"/>
                <w:szCs w:val="18"/>
                <w:lang w:val="en-US" w:eastAsia="zh-CN"/>
              </w:rPr>
            </w:pPr>
            <w:r w:rsidRPr="00170508">
              <w:rPr>
                <w:rFonts w:eastAsia="DengXian"/>
                <w:lang w:val="en-US" w:eastAsia="zh-CN" w:bidi="ar"/>
              </w:rPr>
              <w:t>CA_n3B_BCS1</w:t>
            </w:r>
          </w:p>
        </w:tc>
        <w:tc>
          <w:tcPr>
            <w:tcW w:w="1496" w:type="dxa"/>
            <w:tcBorders>
              <w:top w:val="nil"/>
              <w:left w:val="single" w:sz="4" w:space="0" w:color="auto"/>
              <w:bottom w:val="nil"/>
              <w:right w:val="single" w:sz="4" w:space="0" w:color="auto"/>
            </w:tcBorders>
            <w:vAlign w:val="center"/>
          </w:tcPr>
          <w:p w14:paraId="570E519B" w14:textId="77777777" w:rsidR="000E4003" w:rsidRPr="00170508" w:rsidRDefault="000E4003" w:rsidP="00974D70">
            <w:pPr>
              <w:pStyle w:val="TAC"/>
              <w:rPr>
                <w:rFonts w:eastAsia="DengXian" w:cs="Arial"/>
                <w:szCs w:val="18"/>
              </w:rPr>
            </w:pPr>
          </w:p>
        </w:tc>
      </w:tr>
      <w:tr w:rsidR="000E4003" w:rsidRPr="00170508" w14:paraId="638A9D4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F96BEA"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ADC65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9E4194" w14:textId="77777777" w:rsidR="000E4003" w:rsidRPr="00170508" w:rsidRDefault="000E4003" w:rsidP="00974D70">
            <w:pPr>
              <w:pStyle w:val="TAC"/>
              <w:rPr>
                <w:rFonts w:eastAsia="DengXian"/>
                <w:lang w:val="en-US"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6CC64" w14:textId="77777777" w:rsidR="000E4003" w:rsidRPr="00170508" w:rsidRDefault="000E4003" w:rsidP="00974D70">
            <w:pPr>
              <w:pStyle w:val="TAC"/>
              <w:rPr>
                <w:rFonts w:eastAsia="DengXian" w:cs="Arial"/>
                <w:color w:val="000000"/>
                <w:szCs w:val="18"/>
                <w:lang w:val="en-US" w:eastAsia="zh-CN"/>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31BFB76" w14:textId="77777777" w:rsidR="000E4003" w:rsidRPr="00170508" w:rsidRDefault="000E4003" w:rsidP="00974D70">
            <w:pPr>
              <w:pStyle w:val="TAC"/>
              <w:rPr>
                <w:rFonts w:eastAsia="DengXian" w:cs="Arial"/>
                <w:szCs w:val="18"/>
              </w:rPr>
            </w:pPr>
          </w:p>
        </w:tc>
      </w:tr>
      <w:tr w:rsidR="000E4003" w:rsidRPr="00170508" w14:paraId="41F8717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7BFBA14" w14:textId="77777777" w:rsidR="000E4003" w:rsidRPr="00170508" w:rsidRDefault="000E4003" w:rsidP="00974D70">
            <w:pPr>
              <w:pStyle w:val="TAC"/>
              <w:rPr>
                <w:rFonts w:eastAsia="游明朝"/>
              </w:rPr>
            </w:pPr>
            <w:r w:rsidRPr="00170508">
              <w:rPr>
                <w:rFonts w:eastAsia="DengXian"/>
              </w:rPr>
              <w:t>CA_n1A-n3A-n79A</w:t>
            </w:r>
          </w:p>
        </w:tc>
        <w:tc>
          <w:tcPr>
            <w:tcW w:w="1716" w:type="dxa"/>
            <w:tcBorders>
              <w:top w:val="single" w:sz="4" w:space="0" w:color="auto"/>
              <w:left w:val="single" w:sz="4" w:space="0" w:color="auto"/>
              <w:bottom w:val="nil"/>
              <w:right w:val="single" w:sz="4" w:space="0" w:color="auto"/>
            </w:tcBorders>
            <w:vAlign w:val="center"/>
          </w:tcPr>
          <w:p w14:paraId="71527E95" w14:textId="77777777" w:rsidR="000E4003" w:rsidRPr="00170508" w:rsidRDefault="000E4003" w:rsidP="00974D70">
            <w:pPr>
              <w:pStyle w:val="TAC"/>
              <w:rPr>
                <w:rFonts w:eastAsia="DengXian"/>
                <w:lang w:val="en-US" w:eastAsia="zh-CN"/>
              </w:rPr>
            </w:pPr>
            <w:r w:rsidRPr="00170508">
              <w:rPr>
                <w:rFonts w:eastAsia="游明朝"/>
                <w:lang w:val="sv-SE"/>
              </w:rPr>
              <w:t>n79</w:t>
            </w:r>
            <w:r w:rsidRPr="00170508">
              <w:rPr>
                <w:rFonts w:eastAsia="DengXian"/>
                <w:vertAlign w:val="superscript"/>
              </w:rPr>
              <w:t>7,9</w:t>
            </w:r>
          </w:p>
          <w:p w14:paraId="04CF1ADC" w14:textId="77777777" w:rsidR="000E4003" w:rsidRPr="00170508" w:rsidRDefault="000E4003" w:rsidP="00974D70">
            <w:pPr>
              <w:pStyle w:val="TAC"/>
              <w:rPr>
                <w:rFonts w:eastAsia="DengXian"/>
                <w:lang w:val="sv-SE"/>
              </w:rPr>
            </w:pPr>
            <w:r w:rsidRPr="00170508">
              <w:rPr>
                <w:rFonts w:eastAsia="DengXian"/>
                <w:lang w:val="sv-SE"/>
              </w:rPr>
              <w:t>CA_n1A-n3A</w:t>
            </w:r>
          </w:p>
          <w:p w14:paraId="18461FCC" w14:textId="77777777" w:rsidR="000E4003" w:rsidRPr="00170508" w:rsidRDefault="000E4003" w:rsidP="00974D70">
            <w:pPr>
              <w:pStyle w:val="TAC"/>
              <w:rPr>
                <w:rFonts w:eastAsia="DengXian"/>
                <w:lang w:val="sv-SE"/>
              </w:rPr>
            </w:pPr>
            <w:r w:rsidRPr="00170508">
              <w:rPr>
                <w:rFonts w:eastAsia="DengXian"/>
                <w:lang w:val="sv-SE"/>
              </w:rPr>
              <w:t>CA_n1A-n79A</w:t>
            </w:r>
            <w:r w:rsidRPr="00170508">
              <w:rPr>
                <w:rFonts w:eastAsia="游明朝" w:cs="Arial"/>
                <w:szCs w:val="18"/>
                <w:vertAlign w:val="superscript"/>
                <w:lang w:val="en-US"/>
              </w:rPr>
              <w:t>7</w:t>
            </w:r>
          </w:p>
          <w:p w14:paraId="553E9F96" w14:textId="77777777" w:rsidR="000E4003" w:rsidRPr="00170508" w:rsidRDefault="000E4003" w:rsidP="00974D70">
            <w:pPr>
              <w:pStyle w:val="TAC"/>
              <w:rPr>
                <w:rFonts w:eastAsia="DengXian"/>
                <w:lang w:eastAsia="zh-CN"/>
              </w:rPr>
            </w:pPr>
            <w:r w:rsidRPr="00170508">
              <w:rPr>
                <w:rFonts w:eastAsia="DengXian"/>
                <w:lang w:val="sv-SE"/>
              </w:rPr>
              <w:t>CA_n3A-n79A</w:t>
            </w:r>
            <w:r w:rsidRPr="00170508">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E7D2C76" w14:textId="77777777" w:rsidR="000E4003" w:rsidRPr="00170508" w:rsidRDefault="000E4003" w:rsidP="00974D70">
            <w:pPr>
              <w:pStyle w:val="TAC"/>
              <w:rPr>
                <w:rFonts w:eastAsia="游明朝"/>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1F851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4144C7" w14:textId="77777777" w:rsidR="000E4003" w:rsidRPr="00170508" w:rsidRDefault="000E4003" w:rsidP="00974D70">
            <w:pPr>
              <w:pStyle w:val="TAC"/>
              <w:rPr>
                <w:rFonts w:eastAsia="游明朝"/>
              </w:rPr>
            </w:pPr>
            <w:r w:rsidRPr="00170508">
              <w:rPr>
                <w:rFonts w:eastAsia="DengXian" w:cs="Arial"/>
                <w:szCs w:val="18"/>
              </w:rPr>
              <w:t>0</w:t>
            </w:r>
          </w:p>
        </w:tc>
      </w:tr>
      <w:tr w:rsidR="000E4003" w:rsidRPr="00170508" w14:paraId="1F9BEE6E" w14:textId="77777777" w:rsidTr="00974D70">
        <w:trPr>
          <w:jc w:val="center"/>
        </w:trPr>
        <w:tc>
          <w:tcPr>
            <w:tcW w:w="2062" w:type="dxa"/>
            <w:tcBorders>
              <w:top w:val="nil"/>
              <w:left w:val="single" w:sz="4" w:space="0" w:color="auto"/>
              <w:bottom w:val="nil"/>
              <w:right w:val="single" w:sz="4" w:space="0" w:color="auto"/>
            </w:tcBorders>
            <w:vAlign w:val="center"/>
          </w:tcPr>
          <w:p w14:paraId="7324E339"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692E067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B716E" w14:textId="77777777" w:rsidR="000E4003" w:rsidRPr="00170508" w:rsidRDefault="000E4003" w:rsidP="00974D70">
            <w:pPr>
              <w:pStyle w:val="TAC"/>
              <w:rPr>
                <w:rFonts w:eastAsia="游明朝"/>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FB4D2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1DCB6986" w14:textId="77777777" w:rsidR="000E4003" w:rsidRPr="00170508" w:rsidRDefault="000E4003" w:rsidP="00974D70">
            <w:pPr>
              <w:pStyle w:val="TAC"/>
              <w:rPr>
                <w:rFonts w:eastAsia="游明朝"/>
              </w:rPr>
            </w:pPr>
          </w:p>
        </w:tc>
      </w:tr>
      <w:tr w:rsidR="000E4003" w:rsidRPr="00170508" w14:paraId="34E673C7" w14:textId="77777777" w:rsidTr="00974D70">
        <w:trPr>
          <w:jc w:val="center"/>
        </w:trPr>
        <w:tc>
          <w:tcPr>
            <w:tcW w:w="2062" w:type="dxa"/>
            <w:tcBorders>
              <w:top w:val="nil"/>
              <w:left w:val="single" w:sz="4" w:space="0" w:color="auto"/>
              <w:bottom w:val="nil"/>
              <w:right w:val="single" w:sz="4" w:space="0" w:color="auto"/>
            </w:tcBorders>
            <w:vAlign w:val="center"/>
          </w:tcPr>
          <w:p w14:paraId="3C16C701"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0DD516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970D4" w14:textId="77777777" w:rsidR="000E4003" w:rsidRPr="00170508" w:rsidRDefault="000E4003" w:rsidP="00974D70">
            <w:pPr>
              <w:pStyle w:val="TAC"/>
              <w:rPr>
                <w:rFonts w:eastAsia="游明朝"/>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4BA51A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ADA5472" w14:textId="77777777" w:rsidR="000E4003" w:rsidRPr="00170508" w:rsidRDefault="000E4003" w:rsidP="00974D70">
            <w:pPr>
              <w:pStyle w:val="TAC"/>
              <w:rPr>
                <w:rFonts w:eastAsia="游明朝"/>
              </w:rPr>
            </w:pPr>
          </w:p>
        </w:tc>
      </w:tr>
      <w:tr w:rsidR="000E4003" w:rsidRPr="00170508" w14:paraId="1E4F5AAD" w14:textId="77777777" w:rsidTr="00974D70">
        <w:trPr>
          <w:jc w:val="center"/>
        </w:trPr>
        <w:tc>
          <w:tcPr>
            <w:tcW w:w="2062" w:type="dxa"/>
            <w:tcBorders>
              <w:top w:val="nil"/>
              <w:left w:val="single" w:sz="4" w:space="0" w:color="auto"/>
              <w:bottom w:val="nil"/>
              <w:right w:val="single" w:sz="4" w:space="0" w:color="auto"/>
            </w:tcBorders>
            <w:vAlign w:val="center"/>
          </w:tcPr>
          <w:p w14:paraId="07F4756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847ED2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1754B"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DD7159"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523886" w14:textId="77777777" w:rsidR="000E4003" w:rsidRPr="00170508" w:rsidRDefault="000E4003" w:rsidP="00974D70">
            <w:pPr>
              <w:pStyle w:val="TAC"/>
              <w:rPr>
                <w:rFonts w:eastAsia="游明朝"/>
              </w:rPr>
            </w:pPr>
            <w:r w:rsidRPr="00170508">
              <w:rPr>
                <w:rFonts w:eastAsia="DengXian" w:hint="eastAsia"/>
                <w:lang w:eastAsia="zh-CN"/>
              </w:rPr>
              <w:t>1</w:t>
            </w:r>
          </w:p>
        </w:tc>
      </w:tr>
      <w:tr w:rsidR="000E4003" w:rsidRPr="00170508" w14:paraId="7EC3E4C8" w14:textId="77777777" w:rsidTr="00974D70">
        <w:trPr>
          <w:jc w:val="center"/>
        </w:trPr>
        <w:tc>
          <w:tcPr>
            <w:tcW w:w="2062" w:type="dxa"/>
            <w:tcBorders>
              <w:top w:val="nil"/>
              <w:left w:val="single" w:sz="4" w:space="0" w:color="auto"/>
              <w:bottom w:val="nil"/>
              <w:right w:val="single" w:sz="4" w:space="0" w:color="auto"/>
            </w:tcBorders>
            <w:vAlign w:val="center"/>
          </w:tcPr>
          <w:p w14:paraId="65566B33"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F5B60E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0CABE"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8EB28A"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6437F7" w14:textId="77777777" w:rsidR="000E4003" w:rsidRPr="00170508" w:rsidRDefault="000E4003" w:rsidP="00974D70">
            <w:pPr>
              <w:pStyle w:val="TAC"/>
              <w:rPr>
                <w:rFonts w:eastAsia="游明朝"/>
              </w:rPr>
            </w:pPr>
          </w:p>
        </w:tc>
      </w:tr>
      <w:tr w:rsidR="000E4003" w:rsidRPr="00170508" w14:paraId="7E6784DC" w14:textId="77777777" w:rsidTr="00974D70">
        <w:trPr>
          <w:jc w:val="center"/>
        </w:trPr>
        <w:tc>
          <w:tcPr>
            <w:tcW w:w="2062" w:type="dxa"/>
            <w:tcBorders>
              <w:top w:val="nil"/>
              <w:left w:val="single" w:sz="4" w:space="0" w:color="auto"/>
              <w:bottom w:val="nil"/>
              <w:right w:val="single" w:sz="4" w:space="0" w:color="auto"/>
            </w:tcBorders>
            <w:vAlign w:val="center"/>
          </w:tcPr>
          <w:p w14:paraId="3C2CB5C8"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468D8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F4B28"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E30756"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A9D44DB" w14:textId="77777777" w:rsidR="000E4003" w:rsidRPr="00170508" w:rsidRDefault="000E4003" w:rsidP="00974D70">
            <w:pPr>
              <w:pStyle w:val="TAC"/>
              <w:rPr>
                <w:rFonts w:eastAsia="游明朝"/>
              </w:rPr>
            </w:pPr>
          </w:p>
        </w:tc>
      </w:tr>
      <w:tr w:rsidR="000E4003" w:rsidRPr="00170508" w14:paraId="6F6875F4" w14:textId="77777777" w:rsidTr="00974D70">
        <w:trPr>
          <w:jc w:val="center"/>
        </w:trPr>
        <w:tc>
          <w:tcPr>
            <w:tcW w:w="2062" w:type="dxa"/>
            <w:tcBorders>
              <w:top w:val="nil"/>
              <w:left w:val="single" w:sz="4" w:space="0" w:color="auto"/>
              <w:bottom w:val="nil"/>
              <w:right w:val="single" w:sz="4" w:space="0" w:color="auto"/>
            </w:tcBorders>
            <w:vAlign w:val="center"/>
          </w:tcPr>
          <w:p w14:paraId="6460DD23"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310733C" w14:textId="77777777" w:rsidR="000E4003" w:rsidRDefault="000E4003" w:rsidP="00974D70">
            <w:pPr>
              <w:pStyle w:val="TAC"/>
              <w:rPr>
                <w:rFonts w:eastAsiaTheme="minorEastAsia"/>
                <w:color w:val="000000" w:themeColor="text1"/>
                <w:lang w:val="en-US" w:eastAsia="zh-CN"/>
              </w:rPr>
            </w:pPr>
            <w:r>
              <w:rPr>
                <w:rFonts w:eastAsiaTheme="minorEastAsia"/>
                <w:color w:val="000000" w:themeColor="text1"/>
                <w:lang w:val="en-US" w:eastAsia="zh-CN"/>
              </w:rPr>
              <w:t>CA_n1A-n3A</w:t>
            </w:r>
          </w:p>
          <w:p w14:paraId="5921B7BC" w14:textId="77777777" w:rsidR="000E4003" w:rsidRDefault="000E4003" w:rsidP="00974D70">
            <w:pPr>
              <w:pStyle w:val="TAC"/>
              <w:rPr>
                <w:rFonts w:eastAsiaTheme="minorEastAsia"/>
                <w:color w:val="000000" w:themeColor="text1"/>
                <w:lang w:val="en-US" w:eastAsia="zh-CN"/>
              </w:rPr>
            </w:pPr>
            <w:r>
              <w:rPr>
                <w:rFonts w:eastAsiaTheme="minorEastAsia"/>
                <w:color w:val="000000" w:themeColor="text1"/>
                <w:lang w:val="en-US" w:eastAsia="zh-CN"/>
              </w:rPr>
              <w:t>CA_n1A-n79A</w:t>
            </w:r>
          </w:p>
          <w:p w14:paraId="7D9299B5" w14:textId="77777777" w:rsidR="000E4003" w:rsidRPr="00170508" w:rsidRDefault="000E4003" w:rsidP="00974D70">
            <w:pPr>
              <w:pStyle w:val="TAC"/>
              <w:rPr>
                <w:rFonts w:eastAsia="DengXian"/>
                <w:lang w:eastAsia="zh-CN"/>
              </w:rPr>
            </w:pPr>
            <w:r>
              <w:rPr>
                <w:rFonts w:eastAsiaTheme="minorEastAsia"/>
                <w:color w:val="000000" w:themeColor="text1"/>
                <w:lang w:val="en-US"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7C1FC2F7" w14:textId="77777777" w:rsidR="000E4003" w:rsidRPr="00170508" w:rsidRDefault="000E4003" w:rsidP="00974D7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8774A4" w14:textId="77777777" w:rsidR="000E4003" w:rsidRPr="00170508" w:rsidRDefault="000E4003" w:rsidP="00974D70">
            <w:pPr>
              <w:pStyle w:val="TAC"/>
              <w:rPr>
                <w:rFonts w:eastAsia="DengXian"/>
                <w:lang w:eastAsia="zh-CN" w:bidi="ar"/>
              </w:rPr>
            </w:pPr>
            <w:r w:rsidRPr="00B727BF">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C929B9C" w14:textId="77777777" w:rsidR="000E4003" w:rsidRPr="00170508" w:rsidRDefault="000E4003" w:rsidP="00974D70">
            <w:pPr>
              <w:pStyle w:val="TAC"/>
              <w:rPr>
                <w:rFonts w:eastAsia="游明朝"/>
              </w:rPr>
            </w:pPr>
            <w:r w:rsidRPr="00B727BF">
              <w:rPr>
                <w:rFonts w:eastAsia="游明朝"/>
              </w:rPr>
              <w:t>4 and 5</w:t>
            </w:r>
          </w:p>
        </w:tc>
      </w:tr>
      <w:tr w:rsidR="000E4003" w:rsidRPr="00170508" w14:paraId="5C4AD518" w14:textId="77777777" w:rsidTr="00974D70">
        <w:trPr>
          <w:jc w:val="center"/>
        </w:trPr>
        <w:tc>
          <w:tcPr>
            <w:tcW w:w="2062" w:type="dxa"/>
            <w:tcBorders>
              <w:top w:val="nil"/>
              <w:left w:val="single" w:sz="4" w:space="0" w:color="auto"/>
              <w:bottom w:val="nil"/>
              <w:right w:val="single" w:sz="4" w:space="0" w:color="auto"/>
            </w:tcBorders>
            <w:vAlign w:val="center"/>
          </w:tcPr>
          <w:p w14:paraId="1581FA05"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661465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45E1B" w14:textId="77777777" w:rsidR="000E4003" w:rsidRPr="00170508" w:rsidRDefault="000E4003" w:rsidP="00974D70">
            <w:pPr>
              <w:pStyle w:val="TAC"/>
              <w:rPr>
                <w:rFonts w:eastAsia="DengXian" w:cs="Arial"/>
                <w:szCs w:val="18"/>
              </w:rPr>
            </w:pPr>
            <w:r w:rsidRPr="00B727BF">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2B1E3C" w14:textId="77777777" w:rsidR="000E4003" w:rsidRPr="00170508" w:rsidRDefault="000E4003" w:rsidP="00974D70">
            <w:pPr>
              <w:pStyle w:val="TAC"/>
              <w:rPr>
                <w:rFonts w:eastAsia="DengXian"/>
                <w:lang w:eastAsia="zh-CN" w:bidi="ar"/>
              </w:rPr>
            </w:pPr>
            <w:r w:rsidRPr="00B727BF">
              <w:rPr>
                <w:rFonts w:eastAsia="DengXian"/>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333390E8" w14:textId="77777777" w:rsidR="000E4003" w:rsidRPr="00170508" w:rsidRDefault="000E4003" w:rsidP="00974D70">
            <w:pPr>
              <w:pStyle w:val="TAC"/>
              <w:rPr>
                <w:rFonts w:eastAsia="游明朝"/>
              </w:rPr>
            </w:pPr>
          </w:p>
        </w:tc>
      </w:tr>
      <w:tr w:rsidR="000E4003" w:rsidRPr="00170508" w14:paraId="69183DF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DDDD821"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2B93EB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8767C" w14:textId="77777777" w:rsidR="000E4003" w:rsidRPr="00170508" w:rsidRDefault="000E4003" w:rsidP="00974D70">
            <w:pPr>
              <w:pStyle w:val="TAC"/>
              <w:rPr>
                <w:rFonts w:eastAsia="DengXian" w:cs="Arial"/>
                <w:szCs w:val="18"/>
              </w:rPr>
            </w:pPr>
            <w:r w:rsidRPr="00B727BF">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D631C4" w14:textId="77777777" w:rsidR="000E4003" w:rsidRPr="00170508" w:rsidRDefault="000E4003" w:rsidP="00974D70">
            <w:pPr>
              <w:pStyle w:val="TAC"/>
              <w:rPr>
                <w:rFonts w:eastAsia="DengXian"/>
                <w:lang w:eastAsia="zh-CN" w:bidi="ar"/>
              </w:rPr>
            </w:pPr>
            <w:r w:rsidRPr="00B727BF">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83FF7F5" w14:textId="77777777" w:rsidR="000E4003" w:rsidRPr="00170508" w:rsidRDefault="000E4003" w:rsidP="00974D70">
            <w:pPr>
              <w:pStyle w:val="TAC"/>
              <w:rPr>
                <w:rFonts w:eastAsia="游明朝"/>
              </w:rPr>
            </w:pPr>
          </w:p>
        </w:tc>
      </w:tr>
      <w:tr w:rsidR="000E4003" w:rsidRPr="00170508" w14:paraId="420B13C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0EA710" w14:textId="77777777" w:rsidR="000E4003" w:rsidRPr="00170508" w:rsidRDefault="000E4003" w:rsidP="00974D70">
            <w:pPr>
              <w:pStyle w:val="TAC"/>
              <w:rPr>
                <w:rFonts w:eastAsia="游明朝"/>
              </w:rPr>
            </w:pPr>
            <w:r w:rsidRPr="00170508">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672C0BB1"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C9814F"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27EC8"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3767249"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745CBF0" w14:textId="77777777" w:rsidTr="00974D70">
        <w:trPr>
          <w:jc w:val="center"/>
        </w:trPr>
        <w:tc>
          <w:tcPr>
            <w:tcW w:w="2062" w:type="dxa"/>
            <w:tcBorders>
              <w:top w:val="nil"/>
              <w:left w:val="single" w:sz="4" w:space="0" w:color="auto"/>
              <w:bottom w:val="nil"/>
              <w:right w:val="single" w:sz="4" w:space="0" w:color="auto"/>
            </w:tcBorders>
            <w:vAlign w:val="center"/>
          </w:tcPr>
          <w:p w14:paraId="3E02175A"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146A6A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D932"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BD1C5F"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F62DBF" w14:textId="77777777" w:rsidR="000E4003" w:rsidRPr="00170508" w:rsidRDefault="000E4003" w:rsidP="00974D70">
            <w:pPr>
              <w:pStyle w:val="TAC"/>
              <w:rPr>
                <w:rFonts w:eastAsia="DengXian"/>
                <w:lang w:eastAsia="zh-CN"/>
              </w:rPr>
            </w:pPr>
          </w:p>
        </w:tc>
      </w:tr>
      <w:tr w:rsidR="000E4003" w:rsidRPr="00170508" w14:paraId="29C982C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BAD579C"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06AF9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B55B3"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639B0E"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B4038A2" w14:textId="77777777" w:rsidR="000E4003" w:rsidRPr="00170508" w:rsidRDefault="000E4003" w:rsidP="00974D70">
            <w:pPr>
              <w:pStyle w:val="TAC"/>
              <w:rPr>
                <w:rFonts w:eastAsia="DengXian"/>
                <w:lang w:eastAsia="zh-CN"/>
              </w:rPr>
            </w:pPr>
          </w:p>
        </w:tc>
      </w:tr>
      <w:tr w:rsidR="000E4003" w:rsidRPr="00170508" w14:paraId="1A75F66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ABFE84" w14:textId="77777777" w:rsidR="000E4003" w:rsidRPr="00170508" w:rsidRDefault="000E4003" w:rsidP="00974D70">
            <w:pPr>
              <w:pStyle w:val="TAC"/>
              <w:rPr>
                <w:rFonts w:eastAsia="游明朝"/>
              </w:rPr>
            </w:pPr>
            <w:r w:rsidRPr="00170508">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0B4FD417"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0882A6F"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D0A104"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8BDF53D"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F7D0760" w14:textId="77777777" w:rsidTr="00974D70">
        <w:trPr>
          <w:jc w:val="center"/>
        </w:trPr>
        <w:tc>
          <w:tcPr>
            <w:tcW w:w="2062" w:type="dxa"/>
            <w:tcBorders>
              <w:top w:val="nil"/>
              <w:left w:val="single" w:sz="4" w:space="0" w:color="auto"/>
              <w:bottom w:val="nil"/>
              <w:right w:val="single" w:sz="4" w:space="0" w:color="auto"/>
            </w:tcBorders>
            <w:vAlign w:val="center"/>
          </w:tcPr>
          <w:p w14:paraId="3A79E38C"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11B327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B2F48"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1BE57"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FEFD9A2" w14:textId="77777777" w:rsidR="000E4003" w:rsidRPr="00170508" w:rsidRDefault="000E4003" w:rsidP="00974D70">
            <w:pPr>
              <w:pStyle w:val="TAC"/>
              <w:rPr>
                <w:rFonts w:eastAsia="DengXian"/>
                <w:lang w:eastAsia="zh-CN"/>
              </w:rPr>
            </w:pPr>
          </w:p>
        </w:tc>
      </w:tr>
      <w:tr w:rsidR="000E4003" w:rsidRPr="00170508" w14:paraId="0EBCFB2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A90BA74"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D4DC00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D3FEA"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19A648"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60D13CA" w14:textId="77777777" w:rsidR="000E4003" w:rsidRPr="00170508" w:rsidRDefault="000E4003" w:rsidP="00974D70">
            <w:pPr>
              <w:pStyle w:val="TAC"/>
              <w:rPr>
                <w:rFonts w:eastAsia="DengXian"/>
                <w:lang w:eastAsia="zh-CN"/>
              </w:rPr>
            </w:pPr>
          </w:p>
        </w:tc>
      </w:tr>
      <w:tr w:rsidR="000E4003" w:rsidRPr="00170508" w14:paraId="5DAC434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2FB1D86" w14:textId="77777777" w:rsidR="000E4003" w:rsidRPr="00170508" w:rsidRDefault="000E4003" w:rsidP="00974D70">
            <w:pPr>
              <w:pStyle w:val="TAC"/>
              <w:rPr>
                <w:rFonts w:eastAsia="游明朝"/>
              </w:rPr>
            </w:pPr>
            <w:r w:rsidRPr="00170508">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76A84CCE"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19784B5"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CAE6B4"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F013DC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297DB9F" w14:textId="77777777" w:rsidTr="00974D70">
        <w:trPr>
          <w:jc w:val="center"/>
        </w:trPr>
        <w:tc>
          <w:tcPr>
            <w:tcW w:w="2062" w:type="dxa"/>
            <w:tcBorders>
              <w:top w:val="nil"/>
              <w:left w:val="single" w:sz="4" w:space="0" w:color="auto"/>
              <w:bottom w:val="nil"/>
              <w:right w:val="single" w:sz="4" w:space="0" w:color="auto"/>
            </w:tcBorders>
            <w:vAlign w:val="center"/>
          </w:tcPr>
          <w:p w14:paraId="349DCCEA"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4CB09D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57F55"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2ADE1"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456DF4" w14:textId="77777777" w:rsidR="000E4003" w:rsidRPr="00170508" w:rsidRDefault="000E4003" w:rsidP="00974D70">
            <w:pPr>
              <w:pStyle w:val="TAC"/>
              <w:rPr>
                <w:rFonts w:eastAsia="DengXian"/>
                <w:lang w:eastAsia="zh-CN"/>
              </w:rPr>
            </w:pPr>
          </w:p>
        </w:tc>
      </w:tr>
      <w:tr w:rsidR="000E4003" w:rsidRPr="00170508" w14:paraId="261FD9A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6D11C29"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F3217F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F2D52"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0A944D"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E8555F" w14:textId="77777777" w:rsidR="000E4003" w:rsidRPr="00170508" w:rsidRDefault="000E4003" w:rsidP="00974D70">
            <w:pPr>
              <w:pStyle w:val="TAC"/>
              <w:rPr>
                <w:rFonts w:eastAsia="DengXian"/>
                <w:lang w:eastAsia="zh-CN"/>
              </w:rPr>
            </w:pPr>
          </w:p>
        </w:tc>
      </w:tr>
      <w:tr w:rsidR="000E4003" w:rsidRPr="00170508" w14:paraId="2676592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EEEBC95" w14:textId="77777777" w:rsidR="000E4003" w:rsidRPr="00170508" w:rsidRDefault="000E4003" w:rsidP="00974D70">
            <w:pPr>
              <w:pStyle w:val="TAC"/>
              <w:rPr>
                <w:rFonts w:eastAsia="游明朝"/>
              </w:rPr>
            </w:pPr>
            <w:r w:rsidRPr="00170508">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17C57ED7"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9FC85D"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D64B7D"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1ABAA0"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6B25E75" w14:textId="77777777" w:rsidTr="00974D70">
        <w:trPr>
          <w:jc w:val="center"/>
        </w:trPr>
        <w:tc>
          <w:tcPr>
            <w:tcW w:w="2062" w:type="dxa"/>
            <w:tcBorders>
              <w:top w:val="nil"/>
              <w:left w:val="single" w:sz="4" w:space="0" w:color="auto"/>
              <w:bottom w:val="nil"/>
              <w:right w:val="single" w:sz="4" w:space="0" w:color="auto"/>
            </w:tcBorders>
            <w:vAlign w:val="center"/>
          </w:tcPr>
          <w:p w14:paraId="2546FC85"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F523B8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19EC1"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F41241"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146D0DAD" w14:textId="77777777" w:rsidR="000E4003" w:rsidRPr="00170508" w:rsidRDefault="000E4003" w:rsidP="00974D70">
            <w:pPr>
              <w:pStyle w:val="TAC"/>
              <w:rPr>
                <w:rFonts w:eastAsia="DengXian"/>
                <w:lang w:eastAsia="zh-CN"/>
              </w:rPr>
            </w:pPr>
          </w:p>
        </w:tc>
      </w:tr>
      <w:tr w:rsidR="000E4003" w:rsidRPr="00170508" w14:paraId="70E6A80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3DE7DF6"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9934B9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7B832"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F235ED"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10B7DD2" w14:textId="77777777" w:rsidR="000E4003" w:rsidRPr="00170508" w:rsidRDefault="000E4003" w:rsidP="00974D70">
            <w:pPr>
              <w:pStyle w:val="TAC"/>
              <w:rPr>
                <w:rFonts w:eastAsia="DengXian"/>
                <w:lang w:eastAsia="zh-CN"/>
              </w:rPr>
            </w:pPr>
          </w:p>
        </w:tc>
      </w:tr>
      <w:tr w:rsidR="000E4003" w:rsidRPr="00170508" w14:paraId="1B808E7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C8B3A3" w14:textId="77777777" w:rsidR="000E4003" w:rsidRPr="00170508" w:rsidRDefault="000E4003" w:rsidP="00974D70">
            <w:pPr>
              <w:pStyle w:val="TAC"/>
              <w:rPr>
                <w:rFonts w:eastAsia="游明朝"/>
              </w:rPr>
            </w:pPr>
            <w:r w:rsidRPr="00170508">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3DA05CBE"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C12A769"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D3E71"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B41199E"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DBCFA0E" w14:textId="77777777" w:rsidTr="00974D70">
        <w:trPr>
          <w:jc w:val="center"/>
        </w:trPr>
        <w:tc>
          <w:tcPr>
            <w:tcW w:w="2062" w:type="dxa"/>
            <w:tcBorders>
              <w:top w:val="nil"/>
              <w:left w:val="single" w:sz="4" w:space="0" w:color="auto"/>
              <w:bottom w:val="nil"/>
              <w:right w:val="single" w:sz="4" w:space="0" w:color="auto"/>
            </w:tcBorders>
            <w:vAlign w:val="center"/>
          </w:tcPr>
          <w:p w14:paraId="2DE5D0A2"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64819E2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E47EA"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39C9DA"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5E0194F9" w14:textId="77777777" w:rsidR="000E4003" w:rsidRPr="00170508" w:rsidRDefault="000E4003" w:rsidP="00974D70">
            <w:pPr>
              <w:pStyle w:val="TAC"/>
              <w:rPr>
                <w:rFonts w:eastAsia="DengXian"/>
                <w:lang w:eastAsia="zh-CN"/>
              </w:rPr>
            </w:pPr>
          </w:p>
        </w:tc>
      </w:tr>
      <w:tr w:rsidR="000E4003" w:rsidRPr="00170508" w14:paraId="3147911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D1F6FA"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FCB37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D52CA"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DDEDB7"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1F5799F" w14:textId="77777777" w:rsidR="000E4003" w:rsidRPr="00170508" w:rsidRDefault="000E4003" w:rsidP="00974D70">
            <w:pPr>
              <w:pStyle w:val="TAC"/>
              <w:rPr>
                <w:rFonts w:eastAsia="DengXian"/>
                <w:lang w:eastAsia="zh-CN"/>
              </w:rPr>
            </w:pPr>
          </w:p>
        </w:tc>
      </w:tr>
      <w:tr w:rsidR="000E4003" w:rsidRPr="00170508" w14:paraId="3D8918C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1951DE2" w14:textId="77777777" w:rsidR="000E4003" w:rsidRPr="00170508" w:rsidRDefault="000E4003" w:rsidP="00974D70">
            <w:pPr>
              <w:pStyle w:val="TAC"/>
              <w:rPr>
                <w:rFonts w:eastAsia="游明朝"/>
              </w:rPr>
            </w:pPr>
            <w:r w:rsidRPr="00170508">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70A81F5F"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C86928"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77283B"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94F2D4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F506673" w14:textId="77777777" w:rsidTr="00974D70">
        <w:trPr>
          <w:jc w:val="center"/>
        </w:trPr>
        <w:tc>
          <w:tcPr>
            <w:tcW w:w="2062" w:type="dxa"/>
            <w:tcBorders>
              <w:top w:val="nil"/>
              <w:left w:val="single" w:sz="4" w:space="0" w:color="auto"/>
              <w:bottom w:val="nil"/>
              <w:right w:val="single" w:sz="4" w:space="0" w:color="auto"/>
            </w:tcBorders>
            <w:vAlign w:val="center"/>
          </w:tcPr>
          <w:p w14:paraId="4F890454"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677E98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69FCE"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D91C8"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F7E675F" w14:textId="77777777" w:rsidR="000E4003" w:rsidRPr="00170508" w:rsidRDefault="000E4003" w:rsidP="00974D70">
            <w:pPr>
              <w:pStyle w:val="TAC"/>
              <w:rPr>
                <w:rFonts w:eastAsia="DengXian"/>
                <w:lang w:eastAsia="zh-CN"/>
              </w:rPr>
            </w:pPr>
          </w:p>
        </w:tc>
      </w:tr>
      <w:tr w:rsidR="000E4003" w:rsidRPr="00170508" w14:paraId="5C1509D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A7739CB"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AF10FD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A796F"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118398"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F24A31" w14:textId="77777777" w:rsidR="000E4003" w:rsidRPr="00170508" w:rsidRDefault="000E4003" w:rsidP="00974D70">
            <w:pPr>
              <w:pStyle w:val="TAC"/>
              <w:rPr>
                <w:rFonts w:eastAsia="DengXian"/>
                <w:lang w:eastAsia="zh-CN"/>
              </w:rPr>
            </w:pPr>
          </w:p>
        </w:tc>
      </w:tr>
      <w:tr w:rsidR="000E4003" w:rsidRPr="00170508" w14:paraId="326CDF0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E26BD31" w14:textId="77777777" w:rsidR="000E4003" w:rsidRPr="00170508" w:rsidRDefault="000E4003" w:rsidP="00974D70">
            <w:pPr>
              <w:pStyle w:val="TAC"/>
              <w:rPr>
                <w:rFonts w:eastAsia="游明朝"/>
              </w:rPr>
            </w:pPr>
            <w:r w:rsidRPr="00170508">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1F34DCF7"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0DB33E"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A21E41"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86F5718"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21726B5F" w14:textId="77777777" w:rsidTr="00974D70">
        <w:trPr>
          <w:jc w:val="center"/>
        </w:trPr>
        <w:tc>
          <w:tcPr>
            <w:tcW w:w="2062" w:type="dxa"/>
            <w:tcBorders>
              <w:top w:val="nil"/>
              <w:left w:val="single" w:sz="4" w:space="0" w:color="auto"/>
              <w:bottom w:val="nil"/>
              <w:right w:val="single" w:sz="4" w:space="0" w:color="auto"/>
            </w:tcBorders>
            <w:vAlign w:val="center"/>
          </w:tcPr>
          <w:p w14:paraId="15B4E8EF"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858E70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4A979"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06794B" w14:textId="77777777" w:rsidR="000E4003" w:rsidRPr="00170508" w:rsidRDefault="000E4003" w:rsidP="00974D70">
            <w:pPr>
              <w:pStyle w:val="TAC"/>
              <w:rPr>
                <w:rFonts w:eastAsia="DengXian"/>
                <w:lang w:eastAsia="zh-CN" w:bidi="ar"/>
              </w:rPr>
            </w:pPr>
            <w:r w:rsidRPr="00170508">
              <w:rPr>
                <w:rFonts w:eastAsia="DengXian"/>
                <w:lang w:eastAsia="zh-CN" w:bidi="ar"/>
              </w:rPr>
              <w:t>CA_n3B_BCS0</w:t>
            </w:r>
          </w:p>
        </w:tc>
        <w:tc>
          <w:tcPr>
            <w:tcW w:w="1496" w:type="dxa"/>
            <w:tcBorders>
              <w:top w:val="nil"/>
              <w:left w:val="single" w:sz="4" w:space="0" w:color="auto"/>
              <w:bottom w:val="nil"/>
              <w:right w:val="single" w:sz="4" w:space="0" w:color="auto"/>
            </w:tcBorders>
            <w:vAlign w:val="center"/>
          </w:tcPr>
          <w:p w14:paraId="0868397F" w14:textId="77777777" w:rsidR="000E4003" w:rsidRPr="00170508" w:rsidRDefault="000E4003" w:rsidP="00974D70">
            <w:pPr>
              <w:pStyle w:val="TAC"/>
              <w:rPr>
                <w:rFonts w:eastAsia="DengXian"/>
                <w:lang w:eastAsia="zh-CN"/>
              </w:rPr>
            </w:pPr>
          </w:p>
        </w:tc>
      </w:tr>
      <w:tr w:rsidR="000E4003" w:rsidRPr="00170508" w14:paraId="61640CC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D8DD1C3"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4B4ECC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D2879"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436860B"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AC136E6" w14:textId="77777777" w:rsidR="000E4003" w:rsidRPr="00170508" w:rsidRDefault="000E4003" w:rsidP="00974D70">
            <w:pPr>
              <w:pStyle w:val="TAC"/>
              <w:rPr>
                <w:rFonts w:eastAsia="DengXian"/>
                <w:lang w:eastAsia="zh-CN"/>
              </w:rPr>
            </w:pPr>
          </w:p>
        </w:tc>
      </w:tr>
      <w:tr w:rsidR="000E4003" w:rsidRPr="00170508" w14:paraId="7CBCF8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64A94BE" w14:textId="77777777" w:rsidR="000E4003" w:rsidRPr="00170508" w:rsidRDefault="000E4003" w:rsidP="00974D70">
            <w:pPr>
              <w:pStyle w:val="TAC"/>
              <w:rPr>
                <w:rFonts w:eastAsia="游明朝"/>
              </w:rPr>
            </w:pPr>
            <w:r w:rsidRPr="00170508">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06391930"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8809F2"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F27C02"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8C0C34"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21E613E" w14:textId="77777777" w:rsidTr="00974D70">
        <w:trPr>
          <w:jc w:val="center"/>
        </w:trPr>
        <w:tc>
          <w:tcPr>
            <w:tcW w:w="2062" w:type="dxa"/>
            <w:tcBorders>
              <w:top w:val="nil"/>
              <w:left w:val="single" w:sz="4" w:space="0" w:color="auto"/>
              <w:bottom w:val="nil"/>
              <w:right w:val="single" w:sz="4" w:space="0" w:color="auto"/>
            </w:tcBorders>
            <w:vAlign w:val="center"/>
          </w:tcPr>
          <w:p w14:paraId="789885B3"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E4E18B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61118"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ABAE9" w14:textId="77777777" w:rsidR="000E4003" w:rsidRPr="00170508" w:rsidRDefault="000E4003" w:rsidP="00974D7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3D01336B" w14:textId="77777777" w:rsidR="000E4003" w:rsidRPr="00170508" w:rsidRDefault="000E4003" w:rsidP="00974D70">
            <w:pPr>
              <w:pStyle w:val="TAC"/>
              <w:rPr>
                <w:rFonts w:eastAsia="DengXian"/>
                <w:lang w:eastAsia="zh-CN"/>
              </w:rPr>
            </w:pPr>
          </w:p>
        </w:tc>
      </w:tr>
      <w:tr w:rsidR="000E4003" w:rsidRPr="00170508" w14:paraId="2CB540F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856B68"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762D3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F51E"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B82F7B"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7024245" w14:textId="77777777" w:rsidR="000E4003" w:rsidRPr="00170508" w:rsidRDefault="000E4003" w:rsidP="00974D70">
            <w:pPr>
              <w:pStyle w:val="TAC"/>
              <w:rPr>
                <w:rFonts w:eastAsia="DengXian"/>
                <w:lang w:eastAsia="zh-CN"/>
              </w:rPr>
            </w:pPr>
          </w:p>
        </w:tc>
      </w:tr>
      <w:tr w:rsidR="000E4003" w:rsidRPr="00170508" w14:paraId="0923A9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88F202" w14:textId="77777777" w:rsidR="000E4003" w:rsidRPr="00170508" w:rsidRDefault="000E4003" w:rsidP="00974D70">
            <w:pPr>
              <w:pStyle w:val="TAC"/>
              <w:rPr>
                <w:rFonts w:eastAsia="游明朝"/>
              </w:rPr>
            </w:pPr>
            <w:r w:rsidRPr="00170508">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60B900C1"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5ED7A3"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354CB"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58BBA7"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10A5D03" w14:textId="77777777" w:rsidTr="00974D70">
        <w:trPr>
          <w:jc w:val="center"/>
        </w:trPr>
        <w:tc>
          <w:tcPr>
            <w:tcW w:w="2062" w:type="dxa"/>
            <w:tcBorders>
              <w:top w:val="nil"/>
              <w:left w:val="single" w:sz="4" w:space="0" w:color="auto"/>
              <w:bottom w:val="nil"/>
              <w:right w:val="single" w:sz="4" w:space="0" w:color="auto"/>
            </w:tcBorders>
            <w:vAlign w:val="center"/>
          </w:tcPr>
          <w:p w14:paraId="381FA1FC"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309615D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FC187"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402047" w14:textId="77777777" w:rsidR="000E4003" w:rsidRPr="00170508" w:rsidRDefault="000E4003" w:rsidP="00974D7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2822FB2B" w14:textId="77777777" w:rsidR="000E4003" w:rsidRPr="00170508" w:rsidRDefault="000E4003" w:rsidP="00974D70">
            <w:pPr>
              <w:pStyle w:val="TAC"/>
              <w:rPr>
                <w:rFonts w:eastAsia="DengXian"/>
                <w:lang w:eastAsia="zh-CN"/>
              </w:rPr>
            </w:pPr>
          </w:p>
        </w:tc>
      </w:tr>
      <w:tr w:rsidR="000E4003" w:rsidRPr="00170508" w14:paraId="5DCBE12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59F255D"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569427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8B038"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FD2304"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354603" w14:textId="77777777" w:rsidR="000E4003" w:rsidRPr="00170508" w:rsidRDefault="000E4003" w:rsidP="00974D70">
            <w:pPr>
              <w:pStyle w:val="TAC"/>
              <w:rPr>
                <w:rFonts w:eastAsia="DengXian"/>
                <w:lang w:eastAsia="zh-CN"/>
              </w:rPr>
            </w:pPr>
          </w:p>
        </w:tc>
      </w:tr>
      <w:tr w:rsidR="000E4003" w:rsidRPr="00170508" w14:paraId="1DFCBB2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890C40" w14:textId="77777777" w:rsidR="000E4003" w:rsidRPr="00170508" w:rsidRDefault="000E4003" w:rsidP="00974D70">
            <w:pPr>
              <w:pStyle w:val="TAC"/>
              <w:rPr>
                <w:rFonts w:eastAsia="游明朝"/>
              </w:rPr>
            </w:pPr>
            <w:r w:rsidRPr="00170508">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31A7DBDA"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AA038E"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570B66"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E5CECFF"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5195265F" w14:textId="77777777" w:rsidTr="00974D70">
        <w:trPr>
          <w:jc w:val="center"/>
        </w:trPr>
        <w:tc>
          <w:tcPr>
            <w:tcW w:w="2062" w:type="dxa"/>
            <w:tcBorders>
              <w:top w:val="nil"/>
              <w:left w:val="single" w:sz="4" w:space="0" w:color="auto"/>
              <w:bottom w:val="nil"/>
              <w:right w:val="single" w:sz="4" w:space="0" w:color="auto"/>
            </w:tcBorders>
            <w:vAlign w:val="center"/>
          </w:tcPr>
          <w:p w14:paraId="03A533DF"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73C39DE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E2B25"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19FE24" w14:textId="77777777" w:rsidR="000E4003" w:rsidRPr="00170508" w:rsidRDefault="000E4003" w:rsidP="00974D7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67375A6E" w14:textId="77777777" w:rsidR="000E4003" w:rsidRPr="00170508" w:rsidRDefault="000E4003" w:rsidP="00974D70">
            <w:pPr>
              <w:pStyle w:val="TAC"/>
              <w:rPr>
                <w:rFonts w:eastAsia="DengXian"/>
                <w:lang w:eastAsia="zh-CN"/>
              </w:rPr>
            </w:pPr>
          </w:p>
        </w:tc>
      </w:tr>
      <w:tr w:rsidR="000E4003" w:rsidRPr="00170508" w14:paraId="4C4A9A4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1EDE061"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DC5C93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5D56"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9A669C"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5F5B9F" w14:textId="77777777" w:rsidR="000E4003" w:rsidRPr="00170508" w:rsidRDefault="000E4003" w:rsidP="00974D70">
            <w:pPr>
              <w:pStyle w:val="TAC"/>
              <w:rPr>
                <w:rFonts w:eastAsia="DengXian"/>
                <w:lang w:eastAsia="zh-CN"/>
              </w:rPr>
            </w:pPr>
          </w:p>
        </w:tc>
      </w:tr>
      <w:tr w:rsidR="000E4003" w:rsidRPr="00170508" w14:paraId="5941AC7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50DACD9" w14:textId="77777777" w:rsidR="000E4003" w:rsidRPr="00170508" w:rsidRDefault="000E4003" w:rsidP="00974D70">
            <w:pPr>
              <w:pStyle w:val="TAC"/>
              <w:rPr>
                <w:rFonts w:eastAsia="游明朝"/>
              </w:rPr>
            </w:pPr>
            <w:r w:rsidRPr="00170508">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58ACE1DD"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61BDBD" w14:textId="77777777" w:rsidR="000E4003" w:rsidRPr="00170508" w:rsidRDefault="000E4003" w:rsidP="00974D70">
            <w:pPr>
              <w:pStyle w:val="TAC"/>
              <w:rPr>
                <w:rFonts w:eastAsia="DengXian" w:cs="Arial"/>
                <w:szCs w:val="18"/>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B8EF6C" w14:textId="77777777" w:rsidR="000E4003" w:rsidRPr="00170508" w:rsidRDefault="000E4003" w:rsidP="00974D70">
            <w:pPr>
              <w:pStyle w:val="TAC"/>
              <w:rPr>
                <w:rFonts w:eastAsia="DengXian"/>
                <w:lang w:eastAsia="zh-CN" w:bidi="ar"/>
              </w:rPr>
            </w:pPr>
            <w:r w:rsidRPr="00170508">
              <w:rPr>
                <w:rFonts w:eastAsia="DengXian"/>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4C5F481"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12A00D0E" w14:textId="77777777" w:rsidTr="00974D70">
        <w:trPr>
          <w:jc w:val="center"/>
        </w:trPr>
        <w:tc>
          <w:tcPr>
            <w:tcW w:w="2062" w:type="dxa"/>
            <w:tcBorders>
              <w:top w:val="nil"/>
              <w:left w:val="single" w:sz="4" w:space="0" w:color="auto"/>
              <w:bottom w:val="nil"/>
              <w:right w:val="single" w:sz="4" w:space="0" w:color="auto"/>
            </w:tcBorders>
            <w:vAlign w:val="center"/>
          </w:tcPr>
          <w:p w14:paraId="47831705"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0B16EBF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731B5" w14:textId="77777777" w:rsidR="000E4003" w:rsidRPr="00170508" w:rsidRDefault="000E4003" w:rsidP="00974D70">
            <w:pPr>
              <w:pStyle w:val="TAC"/>
              <w:rPr>
                <w:rFonts w:eastAsia="DengXian" w:cs="Arial"/>
                <w:szCs w:val="18"/>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EAB176" w14:textId="77777777" w:rsidR="000E4003" w:rsidRPr="00170508" w:rsidRDefault="000E4003" w:rsidP="00974D70">
            <w:pPr>
              <w:pStyle w:val="TAC"/>
              <w:rPr>
                <w:rFonts w:eastAsia="DengXian"/>
                <w:lang w:eastAsia="zh-CN" w:bidi="ar"/>
              </w:rPr>
            </w:pPr>
            <w:r w:rsidRPr="00170508">
              <w:rPr>
                <w:rFonts w:eastAsia="DengXian"/>
                <w:lang w:eastAsia="zh-CN" w:bidi="ar"/>
              </w:rPr>
              <w:t>CA_n3(2A)_BCS1</w:t>
            </w:r>
          </w:p>
        </w:tc>
        <w:tc>
          <w:tcPr>
            <w:tcW w:w="1496" w:type="dxa"/>
            <w:tcBorders>
              <w:top w:val="nil"/>
              <w:left w:val="single" w:sz="4" w:space="0" w:color="auto"/>
              <w:bottom w:val="nil"/>
              <w:right w:val="single" w:sz="4" w:space="0" w:color="auto"/>
            </w:tcBorders>
            <w:vAlign w:val="center"/>
          </w:tcPr>
          <w:p w14:paraId="04A6EB5D" w14:textId="77777777" w:rsidR="000E4003" w:rsidRPr="00170508" w:rsidRDefault="000E4003" w:rsidP="00974D70">
            <w:pPr>
              <w:pStyle w:val="TAC"/>
              <w:rPr>
                <w:rFonts w:eastAsia="DengXian"/>
                <w:lang w:eastAsia="zh-CN"/>
              </w:rPr>
            </w:pPr>
          </w:p>
        </w:tc>
      </w:tr>
      <w:tr w:rsidR="000E4003" w:rsidRPr="00170508" w14:paraId="4BC4C70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1218364"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DBA5AB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7BC1C" w14:textId="77777777" w:rsidR="000E4003" w:rsidRPr="00170508" w:rsidRDefault="000E4003" w:rsidP="00974D70">
            <w:pPr>
              <w:pStyle w:val="TAC"/>
              <w:rPr>
                <w:rFonts w:eastAsia="DengXian" w:cs="Arial"/>
                <w:szCs w:val="18"/>
              </w:rPr>
            </w:pPr>
            <w:r w:rsidRPr="00170508">
              <w:rPr>
                <w:rFonts w:eastAsia="DengXian"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384189" w14:textId="77777777" w:rsidR="000E4003" w:rsidRPr="00170508" w:rsidRDefault="000E4003" w:rsidP="00974D70">
            <w:pPr>
              <w:pStyle w:val="TAC"/>
              <w:rPr>
                <w:rFonts w:eastAsia="DengXian"/>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336E38F" w14:textId="77777777" w:rsidR="000E4003" w:rsidRPr="00170508" w:rsidRDefault="000E4003" w:rsidP="00974D70">
            <w:pPr>
              <w:pStyle w:val="TAC"/>
              <w:rPr>
                <w:rFonts w:eastAsia="DengXian"/>
                <w:lang w:eastAsia="zh-CN"/>
              </w:rPr>
            </w:pPr>
          </w:p>
        </w:tc>
      </w:tr>
      <w:tr w:rsidR="000E4003" w:rsidRPr="00170508" w14:paraId="47B077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7144ED4" w14:textId="77777777" w:rsidR="000E4003" w:rsidRPr="00170508" w:rsidRDefault="000E4003" w:rsidP="00974D70">
            <w:pPr>
              <w:pStyle w:val="TAC"/>
              <w:rPr>
                <w:rFonts w:eastAsia="游明朝"/>
              </w:rPr>
            </w:pPr>
            <w:r w:rsidRPr="00170508">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4120FB7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CA_n1A-n3A</w:t>
            </w:r>
          </w:p>
          <w:p w14:paraId="295B3BDA" w14:textId="77777777" w:rsidR="000E4003" w:rsidRPr="00170508" w:rsidRDefault="000E4003" w:rsidP="00974D7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C13E234" w14:textId="77777777" w:rsidR="000E4003" w:rsidRPr="00170508" w:rsidRDefault="000E4003" w:rsidP="00974D70">
            <w:pPr>
              <w:pStyle w:val="TAC"/>
              <w:rPr>
                <w:rFonts w:eastAsia="DengXian" w:cs="Arial"/>
                <w:szCs w:val="18"/>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9ADB9" w14:textId="77777777" w:rsidR="000E4003" w:rsidRPr="00170508" w:rsidRDefault="000E4003" w:rsidP="00974D70">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6EA5AF6"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3A8CBBEC" w14:textId="77777777" w:rsidTr="00974D70">
        <w:trPr>
          <w:jc w:val="center"/>
        </w:trPr>
        <w:tc>
          <w:tcPr>
            <w:tcW w:w="2062" w:type="dxa"/>
            <w:tcBorders>
              <w:top w:val="nil"/>
              <w:left w:val="single" w:sz="4" w:space="0" w:color="auto"/>
              <w:bottom w:val="nil"/>
              <w:right w:val="single" w:sz="4" w:space="0" w:color="auto"/>
            </w:tcBorders>
            <w:vAlign w:val="center"/>
          </w:tcPr>
          <w:p w14:paraId="57E5EF39"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B17499B" w14:textId="77777777" w:rsidR="000E4003" w:rsidRPr="00170508" w:rsidRDefault="000E4003" w:rsidP="00974D70">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376F885D" w14:textId="77777777" w:rsidR="000E4003" w:rsidRPr="00170508" w:rsidRDefault="000E4003" w:rsidP="00974D70">
            <w:pPr>
              <w:pStyle w:val="TAC"/>
              <w:rPr>
                <w:rFonts w:eastAsia="DengXian" w:cs="Arial"/>
                <w:szCs w:val="18"/>
              </w:rPr>
            </w:pPr>
            <w:r w:rsidRPr="00170508">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F3572" w14:textId="77777777" w:rsidR="000E4003" w:rsidRPr="00170508" w:rsidRDefault="000E4003" w:rsidP="00974D70">
            <w:pPr>
              <w:pStyle w:val="TAC"/>
              <w:rPr>
                <w:rFonts w:eastAsia="DengXian"/>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44423234" w14:textId="77777777" w:rsidR="000E4003" w:rsidRPr="00170508" w:rsidRDefault="000E4003" w:rsidP="00974D70">
            <w:pPr>
              <w:pStyle w:val="TAC"/>
              <w:rPr>
                <w:rFonts w:eastAsia="DengXian"/>
                <w:lang w:eastAsia="zh-CN"/>
              </w:rPr>
            </w:pPr>
          </w:p>
        </w:tc>
      </w:tr>
      <w:tr w:rsidR="000E4003" w:rsidRPr="00170508" w14:paraId="0959C1B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122E11"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87E1A2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DBA5B" w14:textId="77777777" w:rsidR="000E4003" w:rsidRPr="00170508" w:rsidRDefault="000E4003" w:rsidP="00974D70">
            <w:pPr>
              <w:pStyle w:val="TAC"/>
              <w:rPr>
                <w:rFonts w:eastAsia="DengXian" w:cs="Arial"/>
                <w:szCs w:val="18"/>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1A328BF" w14:textId="77777777" w:rsidR="000E4003" w:rsidRPr="00170508" w:rsidRDefault="000E4003" w:rsidP="00974D70">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B5F129B" w14:textId="77777777" w:rsidR="000E4003" w:rsidRPr="00170508" w:rsidRDefault="000E4003" w:rsidP="00974D70">
            <w:pPr>
              <w:pStyle w:val="TAC"/>
              <w:rPr>
                <w:rFonts w:eastAsia="DengXian"/>
                <w:lang w:eastAsia="zh-CN"/>
              </w:rPr>
            </w:pPr>
          </w:p>
        </w:tc>
      </w:tr>
      <w:tr w:rsidR="000E4003" w:rsidRPr="00170508" w14:paraId="4C8B062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6A4C32" w14:textId="77777777" w:rsidR="000E4003" w:rsidRPr="00170508" w:rsidRDefault="000E4003" w:rsidP="00974D70">
            <w:pPr>
              <w:pStyle w:val="TAC"/>
              <w:rPr>
                <w:rFonts w:eastAsia="游明朝" w:cs="Arial"/>
                <w:szCs w:val="18"/>
              </w:rPr>
            </w:pPr>
            <w:r w:rsidRPr="00170508">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2FFA0084" w14:textId="77777777" w:rsidR="000E4003" w:rsidRPr="00170508" w:rsidRDefault="000E4003" w:rsidP="00974D70">
            <w:pPr>
              <w:pStyle w:val="TAC"/>
              <w:rPr>
                <w:rFonts w:eastAsia="DengXian"/>
                <w:lang w:eastAsia="zh-CN"/>
              </w:rPr>
            </w:pPr>
            <w:r w:rsidRPr="00170508">
              <w:rPr>
                <w:rFonts w:eastAsia="DengXian"/>
                <w:lang w:eastAsia="zh-CN"/>
              </w:rPr>
              <w:t>CA_n1A-n5A</w:t>
            </w:r>
          </w:p>
          <w:p w14:paraId="24F2A671" w14:textId="77777777" w:rsidR="000E4003" w:rsidRPr="00170508" w:rsidRDefault="000E4003" w:rsidP="00974D70">
            <w:pPr>
              <w:pStyle w:val="TAC"/>
              <w:rPr>
                <w:rFonts w:eastAsia="DengXian"/>
                <w:lang w:eastAsia="zh-CN"/>
              </w:rPr>
            </w:pPr>
            <w:r w:rsidRPr="00170508">
              <w:rPr>
                <w:rFonts w:eastAsia="DengXian"/>
                <w:lang w:eastAsia="zh-CN"/>
              </w:rPr>
              <w:t>CA_n1A-n7A</w:t>
            </w:r>
          </w:p>
          <w:p w14:paraId="0BE7F267" w14:textId="77777777" w:rsidR="000E4003" w:rsidRPr="00170508" w:rsidRDefault="000E4003" w:rsidP="00974D70">
            <w:pPr>
              <w:pStyle w:val="TAC"/>
              <w:rPr>
                <w:rFonts w:eastAsia="游明朝" w:cs="Arial"/>
              </w:rPr>
            </w:pPr>
            <w:r w:rsidRPr="00170508">
              <w:rPr>
                <w:rFonts w:eastAsia="DengXian"/>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C4B197B" w14:textId="77777777" w:rsidR="000E4003" w:rsidRPr="00170508" w:rsidRDefault="000E4003" w:rsidP="00974D70">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D6923"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573B4F" w14:textId="77777777" w:rsidR="000E4003" w:rsidRPr="00170508" w:rsidRDefault="000E4003" w:rsidP="00974D70">
            <w:pPr>
              <w:pStyle w:val="TAC"/>
              <w:rPr>
                <w:rFonts w:eastAsia="游明朝" w:cs="Arial"/>
                <w:szCs w:val="18"/>
              </w:rPr>
            </w:pPr>
            <w:r w:rsidRPr="00170508">
              <w:rPr>
                <w:rFonts w:eastAsia="游明朝" w:cs="Arial"/>
                <w:szCs w:val="18"/>
              </w:rPr>
              <w:t>0</w:t>
            </w:r>
          </w:p>
        </w:tc>
      </w:tr>
      <w:tr w:rsidR="000E4003" w:rsidRPr="00170508" w14:paraId="0D40C871" w14:textId="77777777" w:rsidTr="00974D70">
        <w:trPr>
          <w:jc w:val="center"/>
        </w:trPr>
        <w:tc>
          <w:tcPr>
            <w:tcW w:w="2062" w:type="dxa"/>
            <w:tcBorders>
              <w:top w:val="nil"/>
              <w:left w:val="single" w:sz="4" w:space="0" w:color="auto"/>
              <w:bottom w:val="nil"/>
              <w:right w:val="single" w:sz="4" w:space="0" w:color="auto"/>
            </w:tcBorders>
            <w:vAlign w:val="center"/>
          </w:tcPr>
          <w:p w14:paraId="0C774EA6"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5810F94A" w14:textId="77777777" w:rsidR="000E4003" w:rsidRPr="00170508" w:rsidRDefault="000E4003" w:rsidP="00974D7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E38748F" w14:textId="77777777" w:rsidR="000E4003" w:rsidRPr="00170508" w:rsidRDefault="000E4003" w:rsidP="00974D70">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DC6245"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FB2E67A" w14:textId="77777777" w:rsidR="000E4003" w:rsidRPr="00170508" w:rsidRDefault="000E4003" w:rsidP="00974D70">
            <w:pPr>
              <w:pStyle w:val="TAC"/>
              <w:rPr>
                <w:rFonts w:eastAsia="游明朝" w:cs="Arial"/>
                <w:szCs w:val="18"/>
              </w:rPr>
            </w:pPr>
          </w:p>
        </w:tc>
      </w:tr>
      <w:tr w:rsidR="000E4003" w:rsidRPr="00170508" w14:paraId="463C013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9563CBE"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4C650683" w14:textId="77777777" w:rsidR="000E4003" w:rsidRPr="00170508" w:rsidRDefault="000E4003" w:rsidP="00974D70">
            <w:pPr>
              <w:pStyle w:val="TAC"/>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AB79FFD" w14:textId="77777777" w:rsidR="000E4003" w:rsidRPr="00170508" w:rsidRDefault="000E4003" w:rsidP="00974D70">
            <w:pPr>
              <w:pStyle w:val="TAC"/>
              <w:rPr>
                <w:rFonts w:eastAsia="游明朝" w:cs="Arial"/>
                <w:szCs w:val="18"/>
              </w:rPr>
            </w:pPr>
            <w:r w:rsidRPr="00170508">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182ED" w14:textId="77777777" w:rsidR="000E4003" w:rsidRPr="00170508" w:rsidRDefault="000E4003" w:rsidP="00974D70">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088AC04" w14:textId="77777777" w:rsidR="000E4003" w:rsidRPr="00170508" w:rsidRDefault="000E4003" w:rsidP="00974D70">
            <w:pPr>
              <w:pStyle w:val="TAC"/>
              <w:rPr>
                <w:rFonts w:eastAsia="游明朝" w:cs="Arial"/>
                <w:szCs w:val="18"/>
              </w:rPr>
            </w:pPr>
          </w:p>
        </w:tc>
      </w:tr>
      <w:tr w:rsidR="000E4003" w:rsidRPr="00170508" w14:paraId="2DDD65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706E32A" w14:textId="77777777" w:rsidR="000E4003" w:rsidRPr="00170508" w:rsidRDefault="000E4003" w:rsidP="00974D70">
            <w:pPr>
              <w:pStyle w:val="TAC"/>
              <w:rPr>
                <w:rFonts w:eastAsia="游明朝" w:cs="Arial"/>
                <w:szCs w:val="18"/>
              </w:rPr>
            </w:pPr>
            <w:r w:rsidRPr="00170508">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2E45695F" w14:textId="77777777" w:rsidR="000E4003" w:rsidRPr="00170508" w:rsidRDefault="000E4003" w:rsidP="00974D70">
            <w:pPr>
              <w:pStyle w:val="TAC"/>
              <w:rPr>
                <w:rFonts w:eastAsia="DengXian"/>
                <w:lang w:eastAsia="zh-CN"/>
              </w:rPr>
            </w:pPr>
            <w:r w:rsidRPr="00170508">
              <w:rPr>
                <w:rFonts w:eastAsia="DengXian"/>
                <w:lang w:eastAsia="zh-CN"/>
              </w:rPr>
              <w:t>CA_n1A-n5A</w:t>
            </w:r>
          </w:p>
          <w:p w14:paraId="37E8344F" w14:textId="77777777" w:rsidR="000E4003" w:rsidRPr="00170508" w:rsidRDefault="000E4003" w:rsidP="00974D70">
            <w:pPr>
              <w:pStyle w:val="TAC"/>
              <w:rPr>
                <w:rFonts w:eastAsia="DengXian"/>
                <w:lang w:eastAsia="zh-CN"/>
              </w:rPr>
            </w:pPr>
            <w:r w:rsidRPr="00170508">
              <w:rPr>
                <w:rFonts w:eastAsia="DengXian"/>
                <w:lang w:eastAsia="zh-CN"/>
              </w:rPr>
              <w:t>CA_n1A-n7A</w:t>
            </w:r>
          </w:p>
          <w:p w14:paraId="622B8986" w14:textId="77777777" w:rsidR="000E4003" w:rsidRPr="00170508" w:rsidRDefault="000E4003" w:rsidP="00974D70">
            <w:pPr>
              <w:pStyle w:val="TAC"/>
              <w:rPr>
                <w:rFonts w:eastAsia="DengXian"/>
                <w:lang w:eastAsia="zh-CN"/>
              </w:rPr>
            </w:pPr>
            <w:r w:rsidRPr="00170508">
              <w:rPr>
                <w:rFonts w:eastAsia="DengXian"/>
                <w:lang w:eastAsia="zh-CN"/>
              </w:rPr>
              <w:t>CA_n5A-n7A</w:t>
            </w:r>
          </w:p>
          <w:p w14:paraId="3B47B6D1" w14:textId="77777777" w:rsidR="000E4003" w:rsidRPr="00170508" w:rsidRDefault="000E4003" w:rsidP="00974D70">
            <w:pPr>
              <w:pStyle w:val="TAC"/>
              <w:rPr>
                <w:rFonts w:eastAsia="游明朝" w:cs="Arial"/>
                <w:szCs w:val="18"/>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3D414C" w14:textId="77777777" w:rsidR="000E4003" w:rsidRPr="00170508" w:rsidRDefault="000E4003" w:rsidP="00974D70">
            <w:pPr>
              <w:pStyle w:val="TAC"/>
              <w:rPr>
                <w:rFonts w:eastAsia="游明朝" w:cs="Arial"/>
                <w:szCs w:val="18"/>
              </w:rPr>
            </w:pPr>
            <w:r w:rsidRPr="00170508">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FEE47D" w14:textId="77777777" w:rsidR="000E4003" w:rsidRPr="00170508" w:rsidRDefault="000E4003" w:rsidP="00974D70">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906E1F" w14:textId="77777777" w:rsidR="000E4003" w:rsidRPr="00170508" w:rsidRDefault="000E4003" w:rsidP="00974D70">
            <w:pPr>
              <w:pStyle w:val="TAC"/>
              <w:rPr>
                <w:rFonts w:eastAsia="游明朝" w:cs="Arial"/>
                <w:szCs w:val="18"/>
              </w:rPr>
            </w:pPr>
            <w:r w:rsidRPr="00170508">
              <w:rPr>
                <w:rFonts w:eastAsia="游明朝" w:cs="Arial"/>
                <w:szCs w:val="18"/>
              </w:rPr>
              <w:t>0</w:t>
            </w:r>
          </w:p>
        </w:tc>
      </w:tr>
      <w:tr w:rsidR="000E4003" w:rsidRPr="00170508" w14:paraId="233E77A9" w14:textId="77777777" w:rsidTr="00974D70">
        <w:trPr>
          <w:jc w:val="center"/>
        </w:trPr>
        <w:tc>
          <w:tcPr>
            <w:tcW w:w="2062" w:type="dxa"/>
            <w:tcBorders>
              <w:top w:val="nil"/>
              <w:left w:val="single" w:sz="4" w:space="0" w:color="auto"/>
              <w:bottom w:val="nil"/>
              <w:right w:val="single" w:sz="4" w:space="0" w:color="auto"/>
            </w:tcBorders>
            <w:vAlign w:val="center"/>
          </w:tcPr>
          <w:p w14:paraId="218C5305" w14:textId="77777777" w:rsidR="000E4003" w:rsidRPr="00170508" w:rsidRDefault="000E4003" w:rsidP="00974D70">
            <w:pPr>
              <w:pStyle w:val="TAC"/>
              <w:rPr>
                <w:rFonts w:eastAsia="游明朝" w:cs="Arial"/>
                <w:szCs w:val="18"/>
              </w:rPr>
            </w:pPr>
          </w:p>
        </w:tc>
        <w:tc>
          <w:tcPr>
            <w:tcW w:w="1716" w:type="dxa"/>
            <w:tcBorders>
              <w:top w:val="nil"/>
              <w:left w:val="single" w:sz="4" w:space="0" w:color="auto"/>
              <w:bottom w:val="nil"/>
              <w:right w:val="single" w:sz="4" w:space="0" w:color="auto"/>
            </w:tcBorders>
            <w:vAlign w:val="center"/>
          </w:tcPr>
          <w:p w14:paraId="1F59A708" w14:textId="77777777" w:rsidR="000E4003" w:rsidRPr="00170508" w:rsidRDefault="000E4003" w:rsidP="00974D7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69AAEF" w14:textId="77777777" w:rsidR="000E4003" w:rsidRPr="00170508" w:rsidRDefault="000E4003" w:rsidP="00974D70">
            <w:pPr>
              <w:pStyle w:val="TAC"/>
              <w:rPr>
                <w:rFonts w:eastAsia="游明朝" w:cs="Arial"/>
                <w:szCs w:val="18"/>
              </w:rPr>
            </w:pPr>
            <w:r w:rsidRPr="00170508">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F622C" w14:textId="77777777" w:rsidR="000E4003" w:rsidRPr="00170508" w:rsidRDefault="000E4003" w:rsidP="00974D70">
            <w:pPr>
              <w:pStyle w:val="TAC"/>
              <w:rPr>
                <w:rFonts w:ascii="Calibri" w:eastAsia="游明朝"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F61989" w14:textId="77777777" w:rsidR="000E4003" w:rsidRPr="00170508" w:rsidRDefault="000E4003" w:rsidP="00974D70">
            <w:pPr>
              <w:pStyle w:val="TAC"/>
              <w:rPr>
                <w:rFonts w:eastAsia="游明朝" w:cs="Arial"/>
                <w:szCs w:val="18"/>
              </w:rPr>
            </w:pPr>
          </w:p>
        </w:tc>
      </w:tr>
      <w:tr w:rsidR="000E4003" w:rsidRPr="00170508" w14:paraId="0779DFA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814E89" w14:textId="77777777" w:rsidR="000E4003" w:rsidRPr="00170508" w:rsidRDefault="000E4003" w:rsidP="00974D7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AEA3D4" w14:textId="77777777" w:rsidR="000E4003" w:rsidRPr="00170508" w:rsidRDefault="000E4003" w:rsidP="00974D7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CFCF7D" w14:textId="77777777" w:rsidR="000E4003" w:rsidRPr="00170508" w:rsidRDefault="000E4003" w:rsidP="00974D70">
            <w:pPr>
              <w:pStyle w:val="TAC"/>
              <w:rPr>
                <w:rFonts w:eastAsia="游明朝" w:cs="Arial"/>
                <w:szCs w:val="18"/>
                <w:lang w:eastAsia="zh-CN"/>
              </w:rPr>
            </w:pPr>
            <w:r w:rsidRPr="00170508">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57AF3A" w14:textId="77777777" w:rsidR="000E4003" w:rsidRPr="00170508" w:rsidRDefault="000E4003" w:rsidP="00974D70">
            <w:pPr>
              <w:pStyle w:val="TAC"/>
              <w:rPr>
                <w:rFonts w:eastAsia="游明朝" w:cs="Arial"/>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CE9FC1F" w14:textId="77777777" w:rsidR="000E4003" w:rsidRPr="00170508" w:rsidRDefault="000E4003" w:rsidP="00974D70">
            <w:pPr>
              <w:pStyle w:val="TAC"/>
              <w:rPr>
                <w:rFonts w:eastAsia="游明朝" w:cs="Arial"/>
                <w:szCs w:val="18"/>
                <w:lang w:eastAsia="zh-CN"/>
              </w:rPr>
            </w:pPr>
          </w:p>
        </w:tc>
      </w:tr>
      <w:tr w:rsidR="000E4003" w:rsidRPr="00170508" w14:paraId="3141E43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9858120" w14:textId="77777777" w:rsidR="000E4003" w:rsidRPr="00170508" w:rsidRDefault="000E4003" w:rsidP="00974D70">
            <w:pPr>
              <w:pStyle w:val="TAC"/>
              <w:rPr>
                <w:rFonts w:eastAsia="游明朝" w:cs="Arial"/>
                <w:szCs w:val="18"/>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1</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1B78DB4" w14:textId="77777777" w:rsidR="000E4003" w:rsidRPr="00170508" w:rsidRDefault="000E4003" w:rsidP="00974D70">
            <w:pPr>
              <w:pStyle w:val="TAC"/>
              <w:rPr>
                <w:rFonts w:eastAsia="游明朝" w:cs="Arial"/>
                <w:szCs w:val="18"/>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C40D81" w14:textId="77777777" w:rsidR="000E4003" w:rsidRPr="00170508" w:rsidRDefault="000E4003" w:rsidP="00974D70">
            <w:pPr>
              <w:pStyle w:val="TAC"/>
              <w:rPr>
                <w:rFonts w:eastAsia="游明朝" w:cs="Arial"/>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46E2E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077BBE58" w14:textId="77777777" w:rsidR="000E4003" w:rsidRPr="00170508" w:rsidRDefault="000E4003" w:rsidP="00974D70">
            <w:pPr>
              <w:pStyle w:val="TAC"/>
              <w:rPr>
                <w:rFonts w:eastAsia="游明朝" w:cs="Arial"/>
                <w:szCs w:val="18"/>
                <w:lang w:eastAsia="zh-CN"/>
              </w:rPr>
            </w:pPr>
            <w:r w:rsidRPr="00170508">
              <w:rPr>
                <w:rFonts w:eastAsia="DengXian"/>
                <w:szCs w:val="18"/>
                <w:lang w:val="en-US" w:eastAsia="zh-CN"/>
              </w:rPr>
              <w:t>0</w:t>
            </w:r>
          </w:p>
        </w:tc>
      </w:tr>
      <w:tr w:rsidR="000E4003" w:rsidRPr="00170508" w14:paraId="017CE992" w14:textId="77777777" w:rsidTr="00974D70">
        <w:trPr>
          <w:jc w:val="center"/>
        </w:trPr>
        <w:tc>
          <w:tcPr>
            <w:tcW w:w="2062" w:type="dxa"/>
            <w:tcBorders>
              <w:top w:val="nil"/>
              <w:left w:val="single" w:sz="4" w:space="0" w:color="auto"/>
              <w:bottom w:val="nil"/>
              <w:right w:val="single" w:sz="4" w:space="0" w:color="auto"/>
            </w:tcBorders>
            <w:vAlign w:val="center"/>
          </w:tcPr>
          <w:p w14:paraId="47DC5523" w14:textId="77777777" w:rsidR="000E4003" w:rsidRPr="00170508" w:rsidRDefault="000E4003" w:rsidP="00974D70">
            <w:pPr>
              <w:pStyle w:val="TAC"/>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6ABB0D08" w14:textId="77777777" w:rsidR="000E4003" w:rsidRPr="00170508" w:rsidRDefault="000E4003" w:rsidP="00974D7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4EFECA3" w14:textId="77777777" w:rsidR="000E4003" w:rsidRPr="00170508" w:rsidRDefault="000E4003" w:rsidP="00974D70">
            <w:pPr>
              <w:pStyle w:val="TAC"/>
              <w:rPr>
                <w:rFonts w:eastAsia="游明朝"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55DEF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30568018" w14:textId="77777777" w:rsidR="000E4003" w:rsidRPr="00170508" w:rsidRDefault="000E4003" w:rsidP="00974D70">
            <w:pPr>
              <w:pStyle w:val="TAC"/>
              <w:rPr>
                <w:rFonts w:eastAsia="游明朝" w:cs="Arial"/>
                <w:szCs w:val="18"/>
                <w:lang w:eastAsia="zh-CN"/>
              </w:rPr>
            </w:pPr>
          </w:p>
        </w:tc>
      </w:tr>
      <w:tr w:rsidR="000E4003" w:rsidRPr="00170508" w14:paraId="1FCAB7D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193924" w14:textId="77777777" w:rsidR="000E4003" w:rsidRPr="00170508" w:rsidRDefault="000E4003" w:rsidP="00974D70">
            <w:pPr>
              <w:pStyle w:val="TAC"/>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B1EF46" w14:textId="77777777" w:rsidR="000E4003" w:rsidRPr="00170508" w:rsidRDefault="000E4003" w:rsidP="00974D70">
            <w:pPr>
              <w:pStyle w:val="TAC"/>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352391" w14:textId="77777777" w:rsidR="000E4003" w:rsidRPr="00170508" w:rsidRDefault="000E4003" w:rsidP="00974D70">
            <w:pPr>
              <w:pStyle w:val="TAC"/>
              <w:rPr>
                <w:rFonts w:eastAsia="游明朝" w:cs="Arial"/>
                <w:szCs w:val="18"/>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A2264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BA338E6" w14:textId="77777777" w:rsidR="000E4003" w:rsidRPr="00170508" w:rsidRDefault="000E4003" w:rsidP="00974D70">
            <w:pPr>
              <w:pStyle w:val="TAC"/>
              <w:rPr>
                <w:rFonts w:eastAsia="游明朝" w:cs="Arial"/>
                <w:szCs w:val="18"/>
                <w:lang w:eastAsia="zh-CN"/>
              </w:rPr>
            </w:pPr>
          </w:p>
        </w:tc>
      </w:tr>
      <w:tr w:rsidR="000E4003" w:rsidRPr="00170508" w14:paraId="385D80F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FC2067" w14:textId="77777777" w:rsidR="000E4003" w:rsidRPr="00170508" w:rsidRDefault="000E4003" w:rsidP="00974D70">
            <w:pPr>
              <w:pStyle w:val="TAC"/>
              <w:rPr>
                <w:rFonts w:eastAsia="游明朝"/>
              </w:rPr>
            </w:pPr>
            <w:r w:rsidRPr="00170508">
              <w:rPr>
                <w:rFonts w:eastAsia="DengXian"/>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6973F312" w14:textId="77777777" w:rsidR="000E4003" w:rsidRPr="00170508" w:rsidRDefault="000E4003" w:rsidP="00974D7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40E9B5" w14:textId="77777777" w:rsidR="000E4003" w:rsidRPr="00170508" w:rsidRDefault="000E4003" w:rsidP="00974D70">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29B5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1F6473" w14:textId="77777777" w:rsidR="000E4003" w:rsidRPr="00170508" w:rsidRDefault="000E4003" w:rsidP="00974D70">
            <w:pPr>
              <w:pStyle w:val="TAC"/>
              <w:rPr>
                <w:rFonts w:eastAsia="游明朝"/>
              </w:rPr>
            </w:pPr>
            <w:r w:rsidRPr="00170508">
              <w:rPr>
                <w:rFonts w:eastAsia="游明朝"/>
                <w:szCs w:val="18"/>
              </w:rPr>
              <w:t>0</w:t>
            </w:r>
          </w:p>
        </w:tc>
      </w:tr>
      <w:tr w:rsidR="000E4003" w:rsidRPr="00170508" w14:paraId="2A21CC2E" w14:textId="77777777" w:rsidTr="00974D70">
        <w:trPr>
          <w:jc w:val="center"/>
        </w:trPr>
        <w:tc>
          <w:tcPr>
            <w:tcW w:w="2062" w:type="dxa"/>
            <w:tcBorders>
              <w:top w:val="nil"/>
              <w:left w:val="single" w:sz="4" w:space="0" w:color="auto"/>
              <w:bottom w:val="nil"/>
              <w:right w:val="single" w:sz="4" w:space="0" w:color="auto"/>
            </w:tcBorders>
            <w:vAlign w:val="center"/>
          </w:tcPr>
          <w:p w14:paraId="762A7BCB"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56DC0DA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5E4FD" w14:textId="77777777" w:rsidR="000E4003" w:rsidRPr="00170508" w:rsidRDefault="000E4003" w:rsidP="00974D70">
            <w:pPr>
              <w:pStyle w:val="TAC"/>
              <w:rPr>
                <w:rFonts w:eastAsia="游明朝"/>
              </w:rPr>
            </w:pPr>
            <w:r w:rsidRPr="00170508">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EA5C3" w14:textId="77777777" w:rsidR="000E4003" w:rsidRPr="00170508" w:rsidRDefault="000E4003" w:rsidP="00974D70">
            <w:pPr>
              <w:pStyle w:val="TAC"/>
              <w:rPr>
                <w:rFonts w:ascii="Calibri" w:eastAsia="游明朝"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99FA3D" w14:textId="77777777" w:rsidR="000E4003" w:rsidRPr="00170508" w:rsidRDefault="000E4003" w:rsidP="00974D70">
            <w:pPr>
              <w:pStyle w:val="TAC"/>
              <w:rPr>
                <w:rFonts w:eastAsia="游明朝"/>
              </w:rPr>
            </w:pPr>
          </w:p>
        </w:tc>
      </w:tr>
      <w:tr w:rsidR="000E4003" w:rsidRPr="00170508" w14:paraId="5396B0C6" w14:textId="77777777" w:rsidTr="00974D70">
        <w:trPr>
          <w:jc w:val="center"/>
        </w:trPr>
        <w:tc>
          <w:tcPr>
            <w:tcW w:w="2062" w:type="dxa"/>
            <w:tcBorders>
              <w:top w:val="nil"/>
              <w:left w:val="single" w:sz="4" w:space="0" w:color="auto"/>
              <w:bottom w:val="nil"/>
              <w:right w:val="single" w:sz="4" w:space="0" w:color="auto"/>
            </w:tcBorders>
            <w:vAlign w:val="center"/>
          </w:tcPr>
          <w:p w14:paraId="6DA2C844"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8E9C47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25168" w14:textId="77777777" w:rsidR="000E4003" w:rsidRPr="00170508" w:rsidRDefault="000E4003" w:rsidP="00974D70">
            <w:pPr>
              <w:pStyle w:val="TAC"/>
              <w:rPr>
                <w:rFonts w:eastAsia="游明朝"/>
              </w:rPr>
            </w:pPr>
            <w:r w:rsidRPr="00170508">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99F69F" w14:textId="77777777" w:rsidR="000E4003" w:rsidRPr="00170508" w:rsidRDefault="000E4003" w:rsidP="00974D70">
            <w:pPr>
              <w:pStyle w:val="TAC"/>
              <w:rPr>
                <w:rFonts w:ascii="Calibri" w:eastAsia="游明朝" w:hAnsi="Calibri"/>
                <w:sz w:val="21"/>
                <w:szCs w:val="18"/>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3970490" w14:textId="77777777" w:rsidR="000E4003" w:rsidRPr="00170508" w:rsidRDefault="000E4003" w:rsidP="00974D70">
            <w:pPr>
              <w:pStyle w:val="TAC"/>
              <w:rPr>
                <w:rFonts w:eastAsia="游明朝"/>
              </w:rPr>
            </w:pPr>
          </w:p>
        </w:tc>
      </w:tr>
      <w:tr w:rsidR="000E4003" w:rsidRPr="00170508" w14:paraId="76CC318C" w14:textId="77777777" w:rsidTr="00974D70">
        <w:trPr>
          <w:jc w:val="center"/>
        </w:trPr>
        <w:tc>
          <w:tcPr>
            <w:tcW w:w="2062" w:type="dxa"/>
            <w:tcBorders>
              <w:top w:val="nil"/>
              <w:left w:val="single" w:sz="4" w:space="0" w:color="auto"/>
              <w:bottom w:val="nil"/>
              <w:right w:val="single" w:sz="4" w:space="0" w:color="auto"/>
            </w:tcBorders>
            <w:vAlign w:val="center"/>
          </w:tcPr>
          <w:p w14:paraId="57087911" w14:textId="77777777" w:rsidR="000E4003" w:rsidRPr="00170508" w:rsidRDefault="000E4003" w:rsidP="00974D70">
            <w:pPr>
              <w:pStyle w:val="TAC"/>
              <w:rPr>
                <w:rFonts w:eastAsia="游明朝"/>
              </w:rPr>
            </w:pPr>
          </w:p>
        </w:tc>
        <w:tc>
          <w:tcPr>
            <w:tcW w:w="1716" w:type="dxa"/>
            <w:tcBorders>
              <w:top w:val="single" w:sz="4" w:space="0" w:color="auto"/>
              <w:left w:val="single" w:sz="4" w:space="0" w:color="auto"/>
              <w:bottom w:val="nil"/>
              <w:right w:val="single" w:sz="4" w:space="0" w:color="auto"/>
            </w:tcBorders>
            <w:vAlign w:val="center"/>
          </w:tcPr>
          <w:p w14:paraId="7B19528B" w14:textId="77777777" w:rsidR="000E4003" w:rsidRPr="00170508" w:rsidRDefault="000E4003" w:rsidP="00974D70">
            <w:pPr>
              <w:pStyle w:val="TAC"/>
              <w:rPr>
                <w:rFonts w:eastAsia="DengXian"/>
                <w:lang w:eastAsia="zh-CN"/>
              </w:rPr>
            </w:pPr>
            <w:r w:rsidRPr="00170508">
              <w:rPr>
                <w:rFonts w:eastAsia="DengXian"/>
                <w:lang w:eastAsia="zh-CN"/>
              </w:rPr>
              <w:t>CA_n1A-n5A</w:t>
            </w:r>
          </w:p>
          <w:p w14:paraId="1580A8BE" w14:textId="77777777" w:rsidR="000E4003" w:rsidRPr="00170508" w:rsidRDefault="000E4003" w:rsidP="00974D70">
            <w:pPr>
              <w:pStyle w:val="TAC"/>
              <w:rPr>
                <w:rFonts w:eastAsia="DengXian"/>
                <w:lang w:eastAsia="zh-CN"/>
              </w:rPr>
            </w:pPr>
            <w:r w:rsidRPr="00170508">
              <w:rPr>
                <w:rFonts w:eastAsia="DengXian"/>
                <w:lang w:eastAsia="zh-CN"/>
              </w:rPr>
              <w:t>CA_n1A-n28A</w:t>
            </w:r>
          </w:p>
          <w:p w14:paraId="03D63973" w14:textId="77777777" w:rsidR="000E4003" w:rsidRPr="00170508" w:rsidRDefault="000E4003" w:rsidP="00974D70">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C669BA3" w14:textId="77777777" w:rsidR="000E4003" w:rsidRPr="00170508" w:rsidRDefault="000E4003" w:rsidP="00974D70">
            <w:pPr>
              <w:pStyle w:val="TAC"/>
              <w:rPr>
                <w:rFonts w:eastAsia="游明朝"/>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6D9229"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18CEF7B"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0A9145BF" w14:textId="77777777" w:rsidTr="00974D70">
        <w:trPr>
          <w:jc w:val="center"/>
        </w:trPr>
        <w:tc>
          <w:tcPr>
            <w:tcW w:w="2062" w:type="dxa"/>
            <w:tcBorders>
              <w:top w:val="nil"/>
              <w:left w:val="single" w:sz="4" w:space="0" w:color="auto"/>
              <w:bottom w:val="nil"/>
              <w:right w:val="single" w:sz="4" w:space="0" w:color="auto"/>
            </w:tcBorders>
            <w:vAlign w:val="center"/>
          </w:tcPr>
          <w:p w14:paraId="1295CF55"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83FB2F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090D4" w14:textId="77777777" w:rsidR="000E4003" w:rsidRPr="00170508" w:rsidRDefault="000E4003" w:rsidP="00974D70">
            <w:pPr>
              <w:pStyle w:val="TAC"/>
              <w:rPr>
                <w:rFonts w:eastAsia="游明朝"/>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810795"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D0CAE8E" w14:textId="77777777" w:rsidR="000E4003" w:rsidRPr="00170508" w:rsidRDefault="000E4003" w:rsidP="00974D70">
            <w:pPr>
              <w:pStyle w:val="TAC"/>
              <w:rPr>
                <w:rFonts w:eastAsia="游明朝"/>
              </w:rPr>
            </w:pPr>
          </w:p>
        </w:tc>
      </w:tr>
      <w:tr w:rsidR="000E4003" w:rsidRPr="00170508" w14:paraId="59FDF9F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2D60CB"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1E70C4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E28E1" w14:textId="77777777" w:rsidR="000E4003" w:rsidRPr="00170508" w:rsidRDefault="000E4003" w:rsidP="00974D70">
            <w:pPr>
              <w:pStyle w:val="TAC"/>
              <w:rPr>
                <w:rFonts w:eastAsia="游明朝"/>
                <w:szCs w:val="18"/>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03159A"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060BB4B" w14:textId="77777777" w:rsidR="000E4003" w:rsidRPr="00170508" w:rsidRDefault="000E4003" w:rsidP="00974D70">
            <w:pPr>
              <w:pStyle w:val="TAC"/>
              <w:rPr>
                <w:rFonts w:eastAsia="游明朝"/>
              </w:rPr>
            </w:pPr>
          </w:p>
        </w:tc>
      </w:tr>
      <w:tr w:rsidR="000E4003" w:rsidRPr="00170508" w14:paraId="3FA2FC5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6AA09C" w14:textId="77777777" w:rsidR="000E4003" w:rsidRPr="00170508" w:rsidRDefault="000E4003" w:rsidP="00974D70">
            <w:pPr>
              <w:pStyle w:val="TAC"/>
              <w:rPr>
                <w:rFonts w:eastAsia="游明朝"/>
              </w:rPr>
            </w:pPr>
            <w:r w:rsidRPr="00170508">
              <w:rPr>
                <w:rFonts w:eastAsia="DengXian"/>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38A08FDC" w14:textId="77777777" w:rsidR="000E4003" w:rsidRPr="00170508" w:rsidRDefault="000E4003" w:rsidP="00974D70">
            <w:pPr>
              <w:pStyle w:val="TAC"/>
              <w:rPr>
                <w:rFonts w:eastAsia="DengXian"/>
                <w:lang w:eastAsia="zh-CN"/>
              </w:rPr>
            </w:pPr>
            <w:r w:rsidRPr="00170508">
              <w:rPr>
                <w:rFonts w:eastAsia="DengXian"/>
                <w:lang w:eastAsia="zh-CN"/>
              </w:rPr>
              <w:t>CA_n1A-n5A</w:t>
            </w:r>
          </w:p>
          <w:p w14:paraId="02BBC943" w14:textId="77777777" w:rsidR="000E4003" w:rsidRPr="00170508" w:rsidRDefault="000E4003" w:rsidP="00974D70">
            <w:pPr>
              <w:pStyle w:val="TAC"/>
              <w:rPr>
                <w:rFonts w:eastAsia="DengXian"/>
                <w:lang w:eastAsia="zh-CN"/>
              </w:rPr>
            </w:pPr>
            <w:r w:rsidRPr="00170508">
              <w:rPr>
                <w:rFonts w:eastAsia="DengXian"/>
                <w:lang w:eastAsia="zh-CN"/>
              </w:rPr>
              <w:t>CA_n1A-n40A</w:t>
            </w:r>
          </w:p>
          <w:p w14:paraId="7924B6C0" w14:textId="77777777" w:rsidR="000E4003" w:rsidRPr="00170508" w:rsidRDefault="000E4003" w:rsidP="00974D70">
            <w:pPr>
              <w:pStyle w:val="TAC"/>
              <w:rPr>
                <w:rFonts w:eastAsia="DengXian"/>
                <w:lang w:eastAsia="zh-CN"/>
              </w:rPr>
            </w:pPr>
            <w:r w:rsidRPr="00170508">
              <w:rPr>
                <w:rFonts w:eastAsia="DengXian"/>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1083D26D" w14:textId="77777777" w:rsidR="000E4003" w:rsidRPr="00170508" w:rsidRDefault="000E4003" w:rsidP="00974D70">
            <w:pPr>
              <w:pStyle w:val="TAC"/>
              <w:rPr>
                <w:rFonts w:eastAsia="DengXian" w:cs="Arial"/>
                <w:color w:val="000000"/>
                <w:szCs w:val="18"/>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C4E94"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F595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14D82F82" w14:textId="77777777" w:rsidTr="00974D70">
        <w:trPr>
          <w:jc w:val="center"/>
        </w:trPr>
        <w:tc>
          <w:tcPr>
            <w:tcW w:w="2062" w:type="dxa"/>
            <w:tcBorders>
              <w:top w:val="nil"/>
              <w:left w:val="single" w:sz="4" w:space="0" w:color="auto"/>
              <w:bottom w:val="nil"/>
              <w:right w:val="single" w:sz="4" w:space="0" w:color="auto"/>
            </w:tcBorders>
            <w:vAlign w:val="center"/>
          </w:tcPr>
          <w:p w14:paraId="6AB7E6C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2C1E4C1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92336" w14:textId="77777777" w:rsidR="000E4003" w:rsidRPr="00170508" w:rsidRDefault="000E4003" w:rsidP="00974D70">
            <w:pPr>
              <w:pStyle w:val="TAC"/>
              <w:rPr>
                <w:rFonts w:eastAsia="DengXian" w:cs="Arial"/>
                <w:color w:val="000000"/>
                <w:szCs w:val="18"/>
              </w:rPr>
            </w:pPr>
            <w:r w:rsidRPr="00170508">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A88BD5"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4095395" w14:textId="77777777" w:rsidR="000E4003" w:rsidRPr="00170508" w:rsidRDefault="000E4003" w:rsidP="00974D70">
            <w:pPr>
              <w:pStyle w:val="TAC"/>
              <w:rPr>
                <w:rFonts w:eastAsia="游明朝"/>
              </w:rPr>
            </w:pPr>
          </w:p>
        </w:tc>
      </w:tr>
      <w:tr w:rsidR="000E4003" w:rsidRPr="00170508" w14:paraId="5A50671B" w14:textId="77777777" w:rsidTr="00974D70">
        <w:trPr>
          <w:jc w:val="center"/>
        </w:trPr>
        <w:tc>
          <w:tcPr>
            <w:tcW w:w="2062" w:type="dxa"/>
            <w:tcBorders>
              <w:top w:val="nil"/>
              <w:left w:val="single" w:sz="4" w:space="0" w:color="auto"/>
              <w:bottom w:val="nil"/>
              <w:right w:val="single" w:sz="4" w:space="0" w:color="auto"/>
            </w:tcBorders>
            <w:vAlign w:val="center"/>
          </w:tcPr>
          <w:p w14:paraId="44A3406E"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45EB8A4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3FF0F"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7FCD0AC"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DE1174" w14:textId="77777777" w:rsidR="000E4003" w:rsidRPr="00170508" w:rsidRDefault="000E4003" w:rsidP="00974D70">
            <w:pPr>
              <w:pStyle w:val="TAC"/>
              <w:rPr>
                <w:rFonts w:eastAsia="游明朝"/>
              </w:rPr>
            </w:pPr>
          </w:p>
        </w:tc>
      </w:tr>
      <w:tr w:rsidR="000E4003" w:rsidRPr="00170508" w14:paraId="5C5974E5" w14:textId="77777777" w:rsidTr="00974D70">
        <w:trPr>
          <w:jc w:val="center"/>
        </w:trPr>
        <w:tc>
          <w:tcPr>
            <w:tcW w:w="2062" w:type="dxa"/>
            <w:tcBorders>
              <w:top w:val="nil"/>
              <w:left w:val="single" w:sz="4" w:space="0" w:color="auto"/>
              <w:bottom w:val="nil"/>
              <w:right w:val="single" w:sz="4" w:space="0" w:color="auto"/>
            </w:tcBorders>
            <w:vAlign w:val="center"/>
          </w:tcPr>
          <w:p w14:paraId="59905A16"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1DCF1A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8B6E" w14:textId="77777777" w:rsidR="000E4003" w:rsidRPr="00170508" w:rsidRDefault="000E4003" w:rsidP="00974D70">
            <w:pPr>
              <w:pStyle w:val="TAC"/>
              <w:rPr>
                <w:rFonts w:eastAsia="DengXian" w:cs="Arial"/>
                <w:color w:val="000000"/>
                <w:szCs w:val="18"/>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61F864"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A82F0B8" w14:textId="77777777" w:rsidR="000E4003" w:rsidRPr="00170508" w:rsidRDefault="000E4003" w:rsidP="00974D70">
            <w:pPr>
              <w:pStyle w:val="TAC"/>
              <w:rPr>
                <w:rFonts w:eastAsia="DengXian"/>
                <w:lang w:eastAsia="zh-CN"/>
              </w:rPr>
            </w:pPr>
            <w:r w:rsidRPr="00170508">
              <w:rPr>
                <w:rFonts w:eastAsia="DengXian" w:hint="eastAsia"/>
                <w:lang w:eastAsia="zh-CN"/>
              </w:rPr>
              <w:t>1</w:t>
            </w:r>
          </w:p>
        </w:tc>
      </w:tr>
      <w:tr w:rsidR="000E4003" w:rsidRPr="00170508" w14:paraId="155A93BA" w14:textId="77777777" w:rsidTr="00974D70">
        <w:trPr>
          <w:jc w:val="center"/>
        </w:trPr>
        <w:tc>
          <w:tcPr>
            <w:tcW w:w="2062" w:type="dxa"/>
            <w:tcBorders>
              <w:top w:val="nil"/>
              <w:left w:val="single" w:sz="4" w:space="0" w:color="auto"/>
              <w:bottom w:val="nil"/>
              <w:right w:val="single" w:sz="4" w:space="0" w:color="auto"/>
            </w:tcBorders>
            <w:vAlign w:val="center"/>
          </w:tcPr>
          <w:p w14:paraId="6EE65BEA" w14:textId="77777777" w:rsidR="000E4003" w:rsidRPr="00170508" w:rsidRDefault="000E4003" w:rsidP="00974D70">
            <w:pPr>
              <w:pStyle w:val="TAC"/>
              <w:rPr>
                <w:rFonts w:eastAsia="游明朝"/>
              </w:rPr>
            </w:pPr>
          </w:p>
        </w:tc>
        <w:tc>
          <w:tcPr>
            <w:tcW w:w="1716" w:type="dxa"/>
            <w:tcBorders>
              <w:top w:val="nil"/>
              <w:left w:val="single" w:sz="4" w:space="0" w:color="auto"/>
              <w:bottom w:val="nil"/>
              <w:right w:val="single" w:sz="4" w:space="0" w:color="auto"/>
            </w:tcBorders>
            <w:vAlign w:val="center"/>
          </w:tcPr>
          <w:p w14:paraId="1661215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8A780" w14:textId="77777777" w:rsidR="000E4003" w:rsidRPr="00170508" w:rsidRDefault="000E4003" w:rsidP="00974D70">
            <w:pPr>
              <w:pStyle w:val="TAC"/>
              <w:rPr>
                <w:rFonts w:eastAsia="DengXian" w:cs="Arial"/>
                <w:color w:val="000000"/>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4EA960"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9C4937A" w14:textId="77777777" w:rsidR="000E4003" w:rsidRPr="00170508" w:rsidRDefault="000E4003" w:rsidP="00974D70">
            <w:pPr>
              <w:pStyle w:val="TAC"/>
              <w:rPr>
                <w:rFonts w:eastAsia="游明朝"/>
              </w:rPr>
            </w:pPr>
          </w:p>
        </w:tc>
      </w:tr>
      <w:tr w:rsidR="000E4003" w:rsidRPr="00170508" w14:paraId="09D6930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E20955" w14:textId="77777777" w:rsidR="000E4003" w:rsidRPr="00170508" w:rsidRDefault="000E4003" w:rsidP="00974D70">
            <w:pPr>
              <w:pStyle w:val="TAC"/>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08CD5A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ED1DFE" w14:textId="77777777" w:rsidR="000E4003" w:rsidRPr="00170508" w:rsidRDefault="000E4003" w:rsidP="00974D70">
            <w:pPr>
              <w:pStyle w:val="TAC"/>
              <w:rPr>
                <w:rFonts w:eastAsia="DengXian" w:cs="Arial"/>
                <w:color w:val="000000"/>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A46733"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2217E5C6" w14:textId="77777777" w:rsidR="000E4003" w:rsidRPr="00170508" w:rsidRDefault="000E4003" w:rsidP="00974D70">
            <w:pPr>
              <w:pStyle w:val="TAC"/>
              <w:rPr>
                <w:rFonts w:eastAsia="游明朝"/>
              </w:rPr>
            </w:pPr>
          </w:p>
        </w:tc>
      </w:tr>
      <w:tr w:rsidR="000E4003" w:rsidRPr="00170508" w14:paraId="30C6E9E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7D352EE" w14:textId="77777777" w:rsidR="000E4003" w:rsidRPr="00170508" w:rsidRDefault="000E4003" w:rsidP="00974D70">
            <w:pPr>
              <w:pStyle w:val="TAC"/>
              <w:rPr>
                <w:rFonts w:eastAsia="游明朝"/>
              </w:rPr>
            </w:pPr>
            <w:r w:rsidRPr="00170508">
              <w:rPr>
                <w:rFonts w:eastAsia="游明朝"/>
              </w:rPr>
              <w:t>CA_n1A-n5A-n78A</w:t>
            </w:r>
          </w:p>
        </w:tc>
        <w:tc>
          <w:tcPr>
            <w:tcW w:w="1716" w:type="dxa"/>
            <w:tcBorders>
              <w:top w:val="single" w:sz="4" w:space="0" w:color="auto"/>
              <w:left w:val="nil"/>
              <w:bottom w:val="nil"/>
              <w:right w:val="single" w:sz="4" w:space="0" w:color="auto"/>
            </w:tcBorders>
            <w:vAlign w:val="center"/>
          </w:tcPr>
          <w:p w14:paraId="512130B4" w14:textId="77777777" w:rsidR="000E4003" w:rsidRPr="00170508" w:rsidRDefault="000E4003" w:rsidP="00974D70">
            <w:pPr>
              <w:pStyle w:val="TAC"/>
              <w:rPr>
                <w:rFonts w:eastAsia="DengXian"/>
                <w:lang w:eastAsia="zh-CN"/>
              </w:rPr>
            </w:pPr>
            <w:r w:rsidRPr="00170508">
              <w:rPr>
                <w:rFonts w:eastAsia="DengXian"/>
                <w:lang w:eastAsia="zh-CN"/>
              </w:rPr>
              <w:t>CA_n1A-n5A</w:t>
            </w:r>
          </w:p>
          <w:p w14:paraId="015644BB" w14:textId="77777777" w:rsidR="000E4003" w:rsidRPr="00170508" w:rsidRDefault="000E4003" w:rsidP="00974D70">
            <w:pPr>
              <w:pStyle w:val="TAC"/>
              <w:rPr>
                <w:rFonts w:eastAsia="DengXian"/>
                <w:lang w:eastAsia="zh-CN"/>
              </w:rPr>
            </w:pPr>
            <w:r w:rsidRPr="00170508">
              <w:rPr>
                <w:rFonts w:eastAsia="DengXian"/>
                <w:lang w:eastAsia="zh-CN"/>
              </w:rPr>
              <w:t>CA_n1A-n78A</w:t>
            </w:r>
          </w:p>
          <w:p w14:paraId="65977D84" w14:textId="77777777" w:rsidR="000E4003" w:rsidRPr="00170508" w:rsidRDefault="000E4003" w:rsidP="00974D70">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FB72B02"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F9F346"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F68E88" w14:textId="77777777" w:rsidR="000E4003" w:rsidRPr="00170508" w:rsidRDefault="000E4003" w:rsidP="00974D70">
            <w:pPr>
              <w:pStyle w:val="TAC"/>
              <w:rPr>
                <w:rFonts w:eastAsia="游明朝"/>
              </w:rPr>
            </w:pPr>
            <w:r w:rsidRPr="00170508">
              <w:rPr>
                <w:rFonts w:eastAsia="游明朝"/>
              </w:rPr>
              <w:t>0</w:t>
            </w:r>
          </w:p>
        </w:tc>
      </w:tr>
      <w:tr w:rsidR="000E4003" w:rsidRPr="00170508" w14:paraId="7EED041A" w14:textId="77777777" w:rsidTr="00974D70">
        <w:trPr>
          <w:jc w:val="center"/>
        </w:trPr>
        <w:tc>
          <w:tcPr>
            <w:tcW w:w="2062" w:type="dxa"/>
            <w:tcBorders>
              <w:top w:val="nil"/>
              <w:left w:val="single" w:sz="4" w:space="0" w:color="auto"/>
              <w:bottom w:val="nil"/>
              <w:right w:val="single" w:sz="4" w:space="0" w:color="auto"/>
            </w:tcBorders>
            <w:vAlign w:val="center"/>
          </w:tcPr>
          <w:p w14:paraId="5A07E502"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7BE9705D"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889C8A" w14:textId="77777777" w:rsidR="000E4003" w:rsidRPr="00170508" w:rsidRDefault="000E4003" w:rsidP="00974D70">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EA449C" w14:textId="77777777" w:rsidR="000E4003" w:rsidRPr="00170508" w:rsidRDefault="000E4003" w:rsidP="00974D70">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56CC6B" w14:textId="77777777" w:rsidR="000E4003" w:rsidRPr="00170508" w:rsidRDefault="000E4003" w:rsidP="00974D70">
            <w:pPr>
              <w:pStyle w:val="TAC"/>
              <w:rPr>
                <w:rFonts w:eastAsia="游明朝"/>
              </w:rPr>
            </w:pPr>
          </w:p>
        </w:tc>
      </w:tr>
      <w:tr w:rsidR="000E4003" w:rsidRPr="00170508" w14:paraId="279181E1" w14:textId="77777777" w:rsidTr="00974D70">
        <w:trPr>
          <w:jc w:val="center"/>
        </w:trPr>
        <w:tc>
          <w:tcPr>
            <w:tcW w:w="2062" w:type="dxa"/>
            <w:tcBorders>
              <w:top w:val="nil"/>
              <w:left w:val="single" w:sz="4" w:space="0" w:color="auto"/>
              <w:bottom w:val="nil"/>
              <w:right w:val="single" w:sz="4" w:space="0" w:color="auto"/>
            </w:tcBorders>
            <w:vAlign w:val="center"/>
          </w:tcPr>
          <w:p w14:paraId="65C3547A"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118CB00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D4AB37E" w14:textId="77777777" w:rsidR="000E4003" w:rsidRPr="00170508" w:rsidRDefault="000E4003" w:rsidP="00974D70">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D4E1A3" w14:textId="77777777" w:rsidR="000E4003" w:rsidRPr="00170508" w:rsidRDefault="000E4003" w:rsidP="00974D70">
            <w:pPr>
              <w:pStyle w:val="TAC"/>
              <w:rPr>
                <w:rFonts w:ascii="Calibri" w:eastAsia="游明朝"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2E0DD2B" w14:textId="77777777" w:rsidR="000E4003" w:rsidRPr="00170508" w:rsidRDefault="000E4003" w:rsidP="00974D70">
            <w:pPr>
              <w:pStyle w:val="TAC"/>
              <w:rPr>
                <w:rFonts w:eastAsia="游明朝"/>
              </w:rPr>
            </w:pPr>
          </w:p>
        </w:tc>
      </w:tr>
      <w:tr w:rsidR="000E4003" w:rsidRPr="00170508" w14:paraId="3EDE419D" w14:textId="77777777" w:rsidTr="00974D70">
        <w:trPr>
          <w:jc w:val="center"/>
        </w:trPr>
        <w:tc>
          <w:tcPr>
            <w:tcW w:w="2062" w:type="dxa"/>
            <w:tcBorders>
              <w:top w:val="nil"/>
              <w:left w:val="single" w:sz="4" w:space="0" w:color="auto"/>
              <w:bottom w:val="nil"/>
              <w:right w:val="single" w:sz="4" w:space="0" w:color="auto"/>
            </w:tcBorders>
            <w:vAlign w:val="center"/>
          </w:tcPr>
          <w:p w14:paraId="1430649D"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1F90A6A4"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559F9F"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D95985"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34C3D74"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1107DC0F" w14:textId="77777777" w:rsidTr="00974D70">
        <w:trPr>
          <w:jc w:val="center"/>
        </w:trPr>
        <w:tc>
          <w:tcPr>
            <w:tcW w:w="2062" w:type="dxa"/>
            <w:tcBorders>
              <w:top w:val="nil"/>
              <w:left w:val="single" w:sz="4" w:space="0" w:color="auto"/>
              <w:bottom w:val="nil"/>
              <w:right w:val="single" w:sz="4" w:space="0" w:color="auto"/>
            </w:tcBorders>
            <w:vAlign w:val="center"/>
          </w:tcPr>
          <w:p w14:paraId="6F87FFE5"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4F70E88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966CDF" w14:textId="77777777" w:rsidR="000E4003" w:rsidRPr="00170508" w:rsidRDefault="000E4003" w:rsidP="00974D70">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B8652"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2BCD36D" w14:textId="77777777" w:rsidR="000E4003" w:rsidRPr="00170508" w:rsidRDefault="000E4003" w:rsidP="00974D70">
            <w:pPr>
              <w:pStyle w:val="TAC"/>
              <w:rPr>
                <w:rFonts w:eastAsia="游明朝"/>
              </w:rPr>
            </w:pPr>
          </w:p>
        </w:tc>
      </w:tr>
      <w:tr w:rsidR="000E4003" w:rsidRPr="00170508" w14:paraId="595CAEA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591EEA8" w14:textId="77777777" w:rsidR="000E4003" w:rsidRPr="00170508" w:rsidRDefault="000E4003" w:rsidP="00974D70">
            <w:pPr>
              <w:pStyle w:val="TAC"/>
              <w:rPr>
                <w:rFonts w:eastAsia="游明朝"/>
              </w:rPr>
            </w:pPr>
          </w:p>
        </w:tc>
        <w:tc>
          <w:tcPr>
            <w:tcW w:w="1716" w:type="dxa"/>
            <w:tcBorders>
              <w:top w:val="nil"/>
              <w:left w:val="nil"/>
              <w:bottom w:val="single" w:sz="4" w:space="0" w:color="auto"/>
              <w:right w:val="single" w:sz="4" w:space="0" w:color="auto"/>
            </w:tcBorders>
            <w:vAlign w:val="center"/>
          </w:tcPr>
          <w:p w14:paraId="7A7DA09C"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0876AFF" w14:textId="77777777" w:rsidR="000E4003" w:rsidRPr="00170508" w:rsidRDefault="000E4003" w:rsidP="00974D70">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088E3"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930348C" w14:textId="77777777" w:rsidR="000E4003" w:rsidRPr="00170508" w:rsidRDefault="000E4003" w:rsidP="00974D70">
            <w:pPr>
              <w:pStyle w:val="TAC"/>
              <w:rPr>
                <w:rFonts w:eastAsia="游明朝"/>
              </w:rPr>
            </w:pPr>
          </w:p>
        </w:tc>
      </w:tr>
      <w:tr w:rsidR="000E4003" w:rsidRPr="00170508" w14:paraId="70939BE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A54E07" w14:textId="77777777" w:rsidR="000E4003" w:rsidRPr="00170508" w:rsidRDefault="000E4003" w:rsidP="00974D70">
            <w:pPr>
              <w:pStyle w:val="TAC"/>
              <w:rPr>
                <w:rFonts w:eastAsia="游明朝"/>
              </w:rPr>
            </w:pPr>
            <w:r w:rsidRPr="00170508">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07AF4B12" w14:textId="77777777" w:rsidR="000E4003" w:rsidRPr="00170508" w:rsidRDefault="000E4003" w:rsidP="00974D70">
            <w:pPr>
              <w:pStyle w:val="TAC"/>
              <w:rPr>
                <w:rFonts w:eastAsia="游明朝"/>
                <w:lang w:val="en-US"/>
              </w:rPr>
            </w:pPr>
            <w:r w:rsidRPr="00170508">
              <w:rPr>
                <w:rFonts w:eastAsia="游明朝"/>
                <w:lang w:val="en-US"/>
              </w:rPr>
              <w:t>CA_n78C</w:t>
            </w:r>
          </w:p>
          <w:p w14:paraId="6ADFB3EC" w14:textId="77777777" w:rsidR="000E4003" w:rsidRPr="00170508" w:rsidRDefault="000E4003" w:rsidP="00974D70">
            <w:pPr>
              <w:pStyle w:val="TAC"/>
              <w:rPr>
                <w:rFonts w:eastAsia="游明朝"/>
                <w:lang w:val="en-US"/>
              </w:rPr>
            </w:pPr>
            <w:r w:rsidRPr="00170508">
              <w:rPr>
                <w:rFonts w:eastAsia="游明朝"/>
                <w:lang w:val="en-US"/>
              </w:rPr>
              <w:t>CA_n1A-n5A</w:t>
            </w:r>
          </w:p>
          <w:p w14:paraId="23066264" w14:textId="77777777" w:rsidR="000E4003" w:rsidRPr="00170508" w:rsidRDefault="000E4003" w:rsidP="00974D70">
            <w:pPr>
              <w:pStyle w:val="TAC"/>
              <w:rPr>
                <w:rFonts w:eastAsia="游明朝"/>
                <w:lang w:val="en-US"/>
              </w:rPr>
            </w:pPr>
            <w:r w:rsidRPr="00170508">
              <w:rPr>
                <w:rFonts w:eastAsia="游明朝"/>
                <w:lang w:val="en-US"/>
              </w:rPr>
              <w:t>CA_n1A-n78A</w:t>
            </w:r>
          </w:p>
          <w:p w14:paraId="46F96155" w14:textId="77777777" w:rsidR="000E4003" w:rsidRPr="00170508" w:rsidRDefault="000E4003" w:rsidP="00974D70">
            <w:pPr>
              <w:pStyle w:val="TAC"/>
              <w:rPr>
                <w:rFonts w:eastAsia="游明朝"/>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817CCE6" w14:textId="77777777" w:rsidR="000E4003" w:rsidRPr="00170508" w:rsidRDefault="000E4003" w:rsidP="00974D70">
            <w:pPr>
              <w:pStyle w:val="TAC"/>
              <w:rPr>
                <w:rFonts w:eastAsia="游明朝"/>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1C7748" w14:textId="77777777" w:rsidR="000E4003" w:rsidRPr="00170508" w:rsidRDefault="000E4003" w:rsidP="00974D70">
            <w:pPr>
              <w:pStyle w:val="TAC"/>
              <w:rPr>
                <w:rFonts w:eastAsia="DengXian"/>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318FC4C" w14:textId="77777777" w:rsidR="000E4003" w:rsidRPr="00170508" w:rsidRDefault="000E4003" w:rsidP="00974D70">
            <w:pPr>
              <w:pStyle w:val="TAC"/>
              <w:rPr>
                <w:rFonts w:eastAsia="游明朝"/>
              </w:rPr>
            </w:pPr>
            <w:r w:rsidRPr="00170508">
              <w:rPr>
                <w:rFonts w:eastAsia="DengXian"/>
                <w:lang w:eastAsia="zh-CN"/>
              </w:rPr>
              <w:t>0</w:t>
            </w:r>
          </w:p>
        </w:tc>
      </w:tr>
      <w:tr w:rsidR="000E4003" w:rsidRPr="00170508" w14:paraId="32E8E438" w14:textId="77777777" w:rsidTr="00974D70">
        <w:trPr>
          <w:jc w:val="center"/>
        </w:trPr>
        <w:tc>
          <w:tcPr>
            <w:tcW w:w="2062" w:type="dxa"/>
            <w:tcBorders>
              <w:top w:val="nil"/>
              <w:left w:val="single" w:sz="4" w:space="0" w:color="auto"/>
              <w:bottom w:val="nil"/>
              <w:right w:val="single" w:sz="4" w:space="0" w:color="auto"/>
            </w:tcBorders>
            <w:vAlign w:val="center"/>
          </w:tcPr>
          <w:p w14:paraId="69D06114"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7A2938B8"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71DFBC" w14:textId="77777777" w:rsidR="000E4003" w:rsidRPr="00170508" w:rsidRDefault="000E4003" w:rsidP="00974D70">
            <w:pPr>
              <w:pStyle w:val="TAC"/>
              <w:rPr>
                <w:rFonts w:eastAsia="游明朝"/>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DA0F090" w14:textId="77777777" w:rsidR="000E4003" w:rsidRPr="00170508" w:rsidRDefault="000E4003" w:rsidP="00974D70">
            <w:pPr>
              <w:pStyle w:val="TAC"/>
              <w:rPr>
                <w:rFonts w:eastAsia="DengXian"/>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42397FCE" w14:textId="77777777" w:rsidR="000E4003" w:rsidRPr="00170508" w:rsidRDefault="000E4003" w:rsidP="00974D70">
            <w:pPr>
              <w:pStyle w:val="TAC"/>
              <w:rPr>
                <w:rFonts w:eastAsia="游明朝"/>
              </w:rPr>
            </w:pPr>
          </w:p>
        </w:tc>
      </w:tr>
      <w:tr w:rsidR="000E4003" w:rsidRPr="00170508" w14:paraId="232B9DC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87FEC7" w14:textId="77777777" w:rsidR="000E4003" w:rsidRPr="00170508" w:rsidRDefault="000E4003" w:rsidP="00974D70">
            <w:pPr>
              <w:pStyle w:val="TAC"/>
              <w:rPr>
                <w:rFonts w:eastAsia="游明朝"/>
              </w:rPr>
            </w:pPr>
          </w:p>
        </w:tc>
        <w:tc>
          <w:tcPr>
            <w:tcW w:w="1716" w:type="dxa"/>
            <w:tcBorders>
              <w:top w:val="nil"/>
              <w:left w:val="nil"/>
              <w:bottom w:val="single" w:sz="4" w:space="0" w:color="auto"/>
              <w:right w:val="single" w:sz="4" w:space="0" w:color="auto"/>
            </w:tcBorders>
            <w:vAlign w:val="center"/>
          </w:tcPr>
          <w:p w14:paraId="1B45E83E"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EB6518" w14:textId="77777777" w:rsidR="000E4003" w:rsidRPr="00170508" w:rsidRDefault="000E4003" w:rsidP="00974D70">
            <w:pPr>
              <w:pStyle w:val="TAC"/>
              <w:rPr>
                <w:rFonts w:eastAsia="游明朝"/>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922A00" w14:textId="77777777" w:rsidR="000E4003" w:rsidRPr="00170508" w:rsidRDefault="000E4003" w:rsidP="00974D70">
            <w:pPr>
              <w:pStyle w:val="TAC"/>
              <w:rPr>
                <w:rFonts w:eastAsia="DengXian"/>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A622B7F" w14:textId="77777777" w:rsidR="000E4003" w:rsidRPr="00170508" w:rsidRDefault="000E4003" w:rsidP="00974D70">
            <w:pPr>
              <w:pStyle w:val="TAC"/>
              <w:rPr>
                <w:rFonts w:eastAsia="游明朝"/>
              </w:rPr>
            </w:pPr>
          </w:p>
        </w:tc>
      </w:tr>
      <w:tr w:rsidR="000E4003" w:rsidRPr="00170508" w14:paraId="013E5B1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4F96E8" w14:textId="77777777" w:rsidR="000E4003" w:rsidRPr="00170508" w:rsidRDefault="000E4003" w:rsidP="00974D70">
            <w:pPr>
              <w:pStyle w:val="TAC"/>
              <w:rPr>
                <w:rFonts w:eastAsia="游明朝"/>
              </w:rPr>
            </w:pPr>
            <w:r w:rsidRPr="00170508">
              <w:rPr>
                <w:rFonts w:eastAsia="游明朝"/>
              </w:rPr>
              <w:t>CA_n1A-n5A-n78C</w:t>
            </w:r>
          </w:p>
        </w:tc>
        <w:tc>
          <w:tcPr>
            <w:tcW w:w="1716" w:type="dxa"/>
            <w:tcBorders>
              <w:top w:val="single" w:sz="4" w:space="0" w:color="auto"/>
              <w:left w:val="nil"/>
              <w:bottom w:val="nil"/>
              <w:right w:val="single" w:sz="4" w:space="0" w:color="auto"/>
            </w:tcBorders>
            <w:vAlign w:val="center"/>
          </w:tcPr>
          <w:p w14:paraId="175D190D" w14:textId="77777777" w:rsidR="000E4003" w:rsidRPr="00170508" w:rsidRDefault="000E4003" w:rsidP="00974D70">
            <w:pPr>
              <w:pStyle w:val="TAC"/>
              <w:rPr>
                <w:rFonts w:eastAsia="DengXian"/>
                <w:lang w:eastAsia="zh-CN"/>
              </w:rPr>
            </w:pPr>
            <w:r>
              <w:rPr>
                <w:rFonts w:eastAsia="DengXian"/>
                <w:lang w:eastAsia="zh-CN"/>
              </w:rPr>
              <w:t>CA_</w:t>
            </w:r>
            <w:r w:rsidRPr="00170508">
              <w:rPr>
                <w:rFonts w:eastAsia="DengXian"/>
                <w:lang w:eastAsia="zh-CN"/>
              </w:rPr>
              <w:t>n78C</w:t>
            </w:r>
          </w:p>
          <w:p w14:paraId="6996C83C" w14:textId="77777777" w:rsidR="000E4003" w:rsidRPr="00170508" w:rsidRDefault="000E4003" w:rsidP="00974D70">
            <w:pPr>
              <w:pStyle w:val="TAC"/>
              <w:rPr>
                <w:rFonts w:eastAsia="DengXian"/>
                <w:lang w:eastAsia="zh-CN"/>
              </w:rPr>
            </w:pPr>
            <w:r w:rsidRPr="00170508">
              <w:rPr>
                <w:rFonts w:eastAsia="DengXian"/>
                <w:lang w:eastAsia="zh-CN"/>
              </w:rPr>
              <w:t>CA_n1A-n5A</w:t>
            </w:r>
          </w:p>
          <w:p w14:paraId="588C8EB2" w14:textId="77777777" w:rsidR="000E4003" w:rsidRPr="00170508" w:rsidRDefault="000E4003" w:rsidP="00974D70">
            <w:pPr>
              <w:pStyle w:val="TAC"/>
              <w:rPr>
                <w:rFonts w:eastAsia="DengXian"/>
                <w:lang w:eastAsia="zh-CN"/>
              </w:rPr>
            </w:pPr>
            <w:r w:rsidRPr="00170508">
              <w:rPr>
                <w:rFonts w:eastAsia="DengXian"/>
                <w:lang w:eastAsia="zh-CN"/>
              </w:rPr>
              <w:t>CA_n1A-n78A</w:t>
            </w:r>
          </w:p>
          <w:p w14:paraId="234B27E5" w14:textId="77777777" w:rsidR="000E4003" w:rsidRPr="00170508" w:rsidRDefault="000E4003" w:rsidP="00974D70">
            <w:pPr>
              <w:pStyle w:val="TAC"/>
              <w:rPr>
                <w:rFonts w:eastAsia="游明朝"/>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5463EE1" w14:textId="77777777" w:rsidR="000E4003" w:rsidRPr="00170508" w:rsidRDefault="000E4003" w:rsidP="00974D70">
            <w:pPr>
              <w:pStyle w:val="TAC"/>
              <w:rPr>
                <w:rFonts w:eastAsia="游明朝"/>
              </w:rPr>
            </w:pPr>
            <w:r w:rsidRPr="00170508">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E70A8A" w14:textId="77777777" w:rsidR="000E4003" w:rsidRPr="00170508" w:rsidRDefault="000E4003" w:rsidP="00974D70">
            <w:pPr>
              <w:pStyle w:val="TAC"/>
              <w:rPr>
                <w:rFonts w:eastAsia="DengXian"/>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48C30F1"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053136B5" w14:textId="77777777" w:rsidTr="00974D70">
        <w:trPr>
          <w:jc w:val="center"/>
        </w:trPr>
        <w:tc>
          <w:tcPr>
            <w:tcW w:w="2062" w:type="dxa"/>
            <w:tcBorders>
              <w:top w:val="nil"/>
              <w:left w:val="single" w:sz="4" w:space="0" w:color="auto"/>
              <w:bottom w:val="nil"/>
              <w:right w:val="single" w:sz="4" w:space="0" w:color="auto"/>
            </w:tcBorders>
            <w:vAlign w:val="center"/>
          </w:tcPr>
          <w:p w14:paraId="5039CE35"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54A8B85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7B40AC3" w14:textId="77777777" w:rsidR="000E4003" w:rsidRPr="00170508" w:rsidRDefault="000E4003" w:rsidP="00974D70">
            <w:pPr>
              <w:pStyle w:val="TAC"/>
              <w:rPr>
                <w:rFonts w:eastAsia="游明朝"/>
              </w:rPr>
            </w:pPr>
            <w:r w:rsidRPr="00170508">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0DC70A" w14:textId="77777777" w:rsidR="000E4003" w:rsidRPr="00170508" w:rsidRDefault="000E4003" w:rsidP="00974D70">
            <w:pPr>
              <w:pStyle w:val="TAC"/>
              <w:rPr>
                <w:rFonts w:eastAsia="DengXian"/>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8998934" w14:textId="77777777" w:rsidR="000E4003" w:rsidRPr="00170508" w:rsidRDefault="000E4003" w:rsidP="00974D70">
            <w:pPr>
              <w:pStyle w:val="TAC"/>
              <w:rPr>
                <w:rFonts w:eastAsia="游明朝"/>
              </w:rPr>
            </w:pPr>
          </w:p>
        </w:tc>
      </w:tr>
      <w:tr w:rsidR="000E4003" w:rsidRPr="00170508" w14:paraId="032D188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C0C802D" w14:textId="77777777" w:rsidR="000E4003" w:rsidRPr="00170508" w:rsidRDefault="000E4003" w:rsidP="00974D70">
            <w:pPr>
              <w:pStyle w:val="TAC"/>
              <w:rPr>
                <w:rFonts w:eastAsia="游明朝"/>
              </w:rPr>
            </w:pPr>
          </w:p>
        </w:tc>
        <w:tc>
          <w:tcPr>
            <w:tcW w:w="1716" w:type="dxa"/>
            <w:tcBorders>
              <w:top w:val="nil"/>
              <w:left w:val="nil"/>
              <w:bottom w:val="single" w:sz="4" w:space="0" w:color="auto"/>
              <w:right w:val="single" w:sz="4" w:space="0" w:color="auto"/>
            </w:tcBorders>
            <w:vAlign w:val="center"/>
          </w:tcPr>
          <w:p w14:paraId="169E2C4F"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168859" w14:textId="77777777" w:rsidR="000E4003" w:rsidRPr="00170508" w:rsidRDefault="000E4003" w:rsidP="00974D70">
            <w:pPr>
              <w:pStyle w:val="TAC"/>
              <w:rPr>
                <w:rFonts w:eastAsia="游明朝"/>
              </w:rPr>
            </w:pPr>
            <w:r w:rsidRPr="00170508">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799A44" w14:textId="77777777" w:rsidR="000E4003" w:rsidRPr="00170508" w:rsidRDefault="000E4003" w:rsidP="00974D7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78201E08" w14:textId="77777777" w:rsidR="000E4003" w:rsidRPr="00170508" w:rsidRDefault="000E4003" w:rsidP="00974D70">
            <w:pPr>
              <w:pStyle w:val="TAC"/>
              <w:rPr>
                <w:rFonts w:eastAsia="游明朝"/>
              </w:rPr>
            </w:pPr>
          </w:p>
        </w:tc>
      </w:tr>
      <w:tr w:rsidR="000E4003" w:rsidRPr="00170508" w14:paraId="482A90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41219F3" w14:textId="77777777" w:rsidR="000E4003" w:rsidRPr="00170508" w:rsidRDefault="000E4003" w:rsidP="00974D70">
            <w:pPr>
              <w:pStyle w:val="TAC"/>
              <w:rPr>
                <w:rFonts w:eastAsia="游明朝"/>
              </w:rPr>
            </w:pPr>
            <w:r w:rsidRPr="00170508">
              <w:rPr>
                <w:lang w:eastAsia="zh-CN"/>
              </w:rPr>
              <w:t>CA_n1A-n5A-n79A</w:t>
            </w:r>
          </w:p>
        </w:tc>
        <w:tc>
          <w:tcPr>
            <w:tcW w:w="1716" w:type="dxa"/>
            <w:tcBorders>
              <w:top w:val="single" w:sz="4" w:space="0" w:color="auto"/>
              <w:left w:val="nil"/>
              <w:bottom w:val="nil"/>
              <w:right w:val="single" w:sz="4" w:space="0" w:color="auto"/>
            </w:tcBorders>
            <w:vAlign w:val="center"/>
          </w:tcPr>
          <w:p w14:paraId="757A809A" w14:textId="77777777" w:rsidR="000E4003" w:rsidRPr="00170508" w:rsidRDefault="000E4003" w:rsidP="00974D70">
            <w:pPr>
              <w:pStyle w:val="TAC"/>
              <w:rPr>
                <w:rFonts w:eastAsia="DengXian"/>
                <w:lang w:eastAsia="zh-CN"/>
              </w:rPr>
            </w:pPr>
            <w:r w:rsidRPr="00170508">
              <w:rPr>
                <w:rFonts w:eastAsia="DengXian"/>
                <w:lang w:eastAsia="zh-CN"/>
              </w:rPr>
              <w:t>CA_n1A-n5A</w:t>
            </w:r>
          </w:p>
          <w:p w14:paraId="77A4987E" w14:textId="77777777" w:rsidR="000E4003" w:rsidRPr="00170508" w:rsidRDefault="000E4003" w:rsidP="00974D70">
            <w:pPr>
              <w:pStyle w:val="TAC"/>
              <w:rPr>
                <w:rFonts w:eastAsia="DengXian"/>
                <w:lang w:eastAsia="zh-CN"/>
              </w:rPr>
            </w:pPr>
            <w:r w:rsidRPr="00170508">
              <w:rPr>
                <w:rFonts w:eastAsia="DengXian"/>
                <w:lang w:eastAsia="zh-CN"/>
              </w:rPr>
              <w:t>CA_n1A-n79A</w:t>
            </w:r>
          </w:p>
          <w:p w14:paraId="007B000E" w14:textId="77777777" w:rsidR="000E4003" w:rsidRPr="00170508" w:rsidRDefault="000E4003" w:rsidP="00974D70">
            <w:pPr>
              <w:pStyle w:val="TAC"/>
              <w:rPr>
                <w:rFonts w:eastAsia="游明朝"/>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09BDCA51" w14:textId="77777777" w:rsidR="000E4003" w:rsidRPr="00170508" w:rsidRDefault="000E4003" w:rsidP="00974D70">
            <w:pPr>
              <w:pStyle w:val="TAC"/>
              <w:rPr>
                <w:rFonts w:eastAsia="游明朝"/>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0745DD" w14:textId="77777777" w:rsidR="000E4003" w:rsidRPr="00170508" w:rsidRDefault="000E4003" w:rsidP="00974D70">
            <w:pPr>
              <w:pStyle w:val="TAC"/>
              <w:rPr>
                <w:rFonts w:eastAsia="DengXian" w:cs="Arial"/>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F101CB8"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331F5080" w14:textId="77777777" w:rsidTr="00974D70">
        <w:trPr>
          <w:jc w:val="center"/>
        </w:trPr>
        <w:tc>
          <w:tcPr>
            <w:tcW w:w="2062" w:type="dxa"/>
            <w:tcBorders>
              <w:top w:val="nil"/>
              <w:left w:val="single" w:sz="4" w:space="0" w:color="auto"/>
              <w:bottom w:val="nil"/>
              <w:right w:val="single" w:sz="4" w:space="0" w:color="auto"/>
            </w:tcBorders>
            <w:vAlign w:val="center"/>
          </w:tcPr>
          <w:p w14:paraId="23F6F158"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53958B31"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09C8EB" w14:textId="77777777" w:rsidR="000E4003" w:rsidRPr="00170508" w:rsidRDefault="000E4003" w:rsidP="00974D70">
            <w:pPr>
              <w:pStyle w:val="TAC"/>
              <w:rPr>
                <w:rFonts w:eastAsia="游明朝"/>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DAB59" w14:textId="77777777" w:rsidR="000E4003" w:rsidRPr="00170508" w:rsidRDefault="000E4003" w:rsidP="00974D70">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7535637" w14:textId="77777777" w:rsidR="000E4003" w:rsidRPr="00170508" w:rsidRDefault="000E4003" w:rsidP="00974D70">
            <w:pPr>
              <w:pStyle w:val="TAC"/>
              <w:rPr>
                <w:rFonts w:eastAsia="游明朝"/>
              </w:rPr>
            </w:pPr>
          </w:p>
        </w:tc>
      </w:tr>
      <w:tr w:rsidR="000E4003" w:rsidRPr="00170508" w14:paraId="6AF5BED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3601424" w14:textId="77777777" w:rsidR="000E4003" w:rsidRPr="00170508" w:rsidRDefault="000E4003" w:rsidP="00974D70">
            <w:pPr>
              <w:pStyle w:val="TAC"/>
              <w:rPr>
                <w:rFonts w:eastAsia="游明朝"/>
              </w:rPr>
            </w:pPr>
          </w:p>
        </w:tc>
        <w:tc>
          <w:tcPr>
            <w:tcW w:w="1716" w:type="dxa"/>
            <w:tcBorders>
              <w:top w:val="nil"/>
              <w:left w:val="nil"/>
              <w:bottom w:val="single" w:sz="4" w:space="0" w:color="auto"/>
              <w:right w:val="single" w:sz="4" w:space="0" w:color="auto"/>
            </w:tcBorders>
            <w:vAlign w:val="center"/>
          </w:tcPr>
          <w:p w14:paraId="27F19A85"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C1BA4D" w14:textId="77777777" w:rsidR="000E4003" w:rsidRPr="00170508" w:rsidRDefault="000E4003" w:rsidP="00974D70">
            <w:pPr>
              <w:pStyle w:val="TAC"/>
              <w:rPr>
                <w:rFonts w:eastAsia="游明朝"/>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1521F1" w14:textId="77777777" w:rsidR="000E4003" w:rsidRPr="00170508" w:rsidRDefault="000E4003" w:rsidP="00974D70">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6C41210" w14:textId="77777777" w:rsidR="000E4003" w:rsidRPr="00170508" w:rsidRDefault="000E4003" w:rsidP="00974D70">
            <w:pPr>
              <w:pStyle w:val="TAC"/>
              <w:rPr>
                <w:rFonts w:eastAsia="游明朝"/>
              </w:rPr>
            </w:pPr>
          </w:p>
        </w:tc>
      </w:tr>
      <w:tr w:rsidR="000E4003" w:rsidRPr="00170508" w14:paraId="79C1D62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0A7EFF6" w14:textId="77777777" w:rsidR="000E4003" w:rsidRPr="00170508" w:rsidRDefault="000E4003" w:rsidP="00974D70">
            <w:pPr>
              <w:pStyle w:val="TAC"/>
              <w:rPr>
                <w:rFonts w:eastAsia="游明朝"/>
              </w:rPr>
            </w:pPr>
            <w:r w:rsidRPr="00170508">
              <w:rPr>
                <w:rFonts w:eastAsia="DengXian"/>
                <w:szCs w:val="18"/>
                <w:lang w:eastAsia="zh-CN"/>
              </w:rPr>
              <w:t>CA_n1A-n5A-n105A</w:t>
            </w:r>
          </w:p>
        </w:tc>
        <w:tc>
          <w:tcPr>
            <w:tcW w:w="1716" w:type="dxa"/>
            <w:tcBorders>
              <w:top w:val="single" w:sz="4" w:space="0" w:color="auto"/>
              <w:left w:val="nil"/>
              <w:bottom w:val="nil"/>
              <w:right w:val="single" w:sz="4" w:space="0" w:color="auto"/>
            </w:tcBorders>
            <w:vAlign w:val="center"/>
          </w:tcPr>
          <w:p w14:paraId="75AD9BE3"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CA_n1A-n5A</w:t>
            </w:r>
          </w:p>
          <w:p w14:paraId="2042467B"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CA_n1A-n105A</w:t>
            </w:r>
          </w:p>
          <w:p w14:paraId="2996AFA2" w14:textId="77777777" w:rsidR="000E4003" w:rsidRPr="00170508" w:rsidRDefault="000E4003" w:rsidP="00974D70">
            <w:pPr>
              <w:pStyle w:val="TAC"/>
              <w:rPr>
                <w:rFonts w:eastAsia="游明朝"/>
              </w:rPr>
            </w:pPr>
            <w:r w:rsidRPr="00170508">
              <w:rPr>
                <w:rFonts w:eastAsia="DengXian"/>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4DC9041" w14:textId="77777777" w:rsidR="000E4003" w:rsidRPr="00170508" w:rsidRDefault="000E4003" w:rsidP="00974D7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96BC24"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BCA98F" w14:textId="77777777" w:rsidR="000E4003" w:rsidRPr="00170508" w:rsidRDefault="000E4003" w:rsidP="00974D70">
            <w:pPr>
              <w:pStyle w:val="TAC"/>
              <w:rPr>
                <w:rFonts w:eastAsia="游明朝"/>
              </w:rPr>
            </w:pPr>
            <w:r w:rsidRPr="00170508">
              <w:rPr>
                <w:rFonts w:eastAsia="DengXian" w:hint="eastAsia"/>
                <w:szCs w:val="18"/>
                <w:lang w:eastAsia="zh-CN"/>
              </w:rPr>
              <w:t>0</w:t>
            </w:r>
          </w:p>
        </w:tc>
      </w:tr>
      <w:tr w:rsidR="000E4003" w:rsidRPr="00170508" w14:paraId="5CDB5761" w14:textId="77777777" w:rsidTr="00974D70">
        <w:trPr>
          <w:jc w:val="center"/>
        </w:trPr>
        <w:tc>
          <w:tcPr>
            <w:tcW w:w="2062" w:type="dxa"/>
            <w:tcBorders>
              <w:top w:val="nil"/>
              <w:left w:val="single" w:sz="4" w:space="0" w:color="auto"/>
              <w:bottom w:val="nil"/>
              <w:right w:val="single" w:sz="4" w:space="0" w:color="auto"/>
            </w:tcBorders>
            <w:vAlign w:val="center"/>
          </w:tcPr>
          <w:p w14:paraId="1C414BBF" w14:textId="77777777" w:rsidR="000E4003" w:rsidRPr="00170508" w:rsidRDefault="000E4003" w:rsidP="00974D70">
            <w:pPr>
              <w:pStyle w:val="TAC"/>
              <w:rPr>
                <w:rFonts w:eastAsia="游明朝"/>
              </w:rPr>
            </w:pPr>
          </w:p>
        </w:tc>
        <w:tc>
          <w:tcPr>
            <w:tcW w:w="1716" w:type="dxa"/>
            <w:tcBorders>
              <w:top w:val="nil"/>
              <w:left w:val="nil"/>
              <w:bottom w:val="nil"/>
              <w:right w:val="single" w:sz="4" w:space="0" w:color="auto"/>
            </w:tcBorders>
            <w:vAlign w:val="center"/>
          </w:tcPr>
          <w:p w14:paraId="10038D12"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347A53B" w14:textId="77777777" w:rsidR="000E4003" w:rsidRPr="00170508" w:rsidRDefault="000E4003" w:rsidP="00974D70">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9AC365"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246B004" w14:textId="77777777" w:rsidR="000E4003" w:rsidRPr="00170508" w:rsidRDefault="000E4003" w:rsidP="00974D70">
            <w:pPr>
              <w:pStyle w:val="TAC"/>
              <w:rPr>
                <w:rFonts w:eastAsia="游明朝"/>
              </w:rPr>
            </w:pPr>
          </w:p>
        </w:tc>
      </w:tr>
      <w:tr w:rsidR="000E4003" w:rsidRPr="00170508" w14:paraId="660052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5B3FA7B" w14:textId="77777777" w:rsidR="000E4003" w:rsidRPr="00170508" w:rsidRDefault="000E4003" w:rsidP="00974D70">
            <w:pPr>
              <w:pStyle w:val="TAC"/>
              <w:rPr>
                <w:rFonts w:eastAsia="游明朝"/>
              </w:rPr>
            </w:pPr>
          </w:p>
        </w:tc>
        <w:tc>
          <w:tcPr>
            <w:tcW w:w="1716" w:type="dxa"/>
            <w:tcBorders>
              <w:top w:val="nil"/>
              <w:left w:val="nil"/>
              <w:bottom w:val="single" w:sz="4" w:space="0" w:color="auto"/>
              <w:right w:val="single" w:sz="4" w:space="0" w:color="auto"/>
            </w:tcBorders>
            <w:vAlign w:val="center"/>
          </w:tcPr>
          <w:p w14:paraId="449D1D25" w14:textId="77777777" w:rsidR="000E4003" w:rsidRPr="00170508" w:rsidRDefault="000E4003" w:rsidP="00974D70">
            <w:pPr>
              <w:pStyle w:val="TAC"/>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73F3D3" w14:textId="77777777" w:rsidR="000E4003" w:rsidRPr="00170508" w:rsidRDefault="000E4003" w:rsidP="00974D70">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5DC842" w14:textId="77777777" w:rsidR="000E4003" w:rsidRPr="00170508" w:rsidRDefault="000E4003" w:rsidP="00974D70">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1D86751" w14:textId="77777777" w:rsidR="000E4003" w:rsidRPr="00170508" w:rsidRDefault="000E4003" w:rsidP="00974D70">
            <w:pPr>
              <w:pStyle w:val="TAC"/>
              <w:rPr>
                <w:rFonts w:eastAsia="游明朝"/>
              </w:rPr>
            </w:pPr>
          </w:p>
        </w:tc>
      </w:tr>
      <w:tr w:rsidR="000E4003" w:rsidRPr="00170508" w14:paraId="4151DCE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5710CA" w14:textId="77777777" w:rsidR="000E4003" w:rsidRPr="00170508" w:rsidRDefault="000E4003" w:rsidP="00974D70">
            <w:pPr>
              <w:pStyle w:val="TAC"/>
              <w:rPr>
                <w:rFonts w:eastAsia="DengXian"/>
              </w:rPr>
            </w:pPr>
            <w:r w:rsidRPr="00170508">
              <w:rPr>
                <w:rFonts w:eastAsia="DengXian"/>
                <w:lang w:eastAsia="zh-CN"/>
              </w:rPr>
              <w:t>CA_n1A-n7A-n8A</w:t>
            </w:r>
          </w:p>
        </w:tc>
        <w:tc>
          <w:tcPr>
            <w:tcW w:w="1716" w:type="dxa"/>
            <w:tcBorders>
              <w:top w:val="single" w:sz="4" w:space="0" w:color="auto"/>
              <w:left w:val="nil"/>
              <w:bottom w:val="nil"/>
              <w:right w:val="single" w:sz="4" w:space="0" w:color="auto"/>
            </w:tcBorders>
            <w:vAlign w:val="center"/>
          </w:tcPr>
          <w:p w14:paraId="682BDBBD" w14:textId="77777777" w:rsidR="000E4003" w:rsidRPr="00170508" w:rsidRDefault="000E4003" w:rsidP="00974D70">
            <w:pPr>
              <w:pStyle w:val="TAC"/>
              <w:rPr>
                <w:rFonts w:eastAsia="DengXian"/>
                <w:lang w:eastAsia="zh-CN"/>
              </w:rPr>
            </w:pPr>
            <w:r w:rsidRPr="00170508">
              <w:rPr>
                <w:rFonts w:eastAsia="DengXian"/>
                <w:lang w:eastAsia="zh-CN"/>
              </w:rPr>
              <w:t>CA_n1A-n7A</w:t>
            </w:r>
          </w:p>
          <w:p w14:paraId="7599D100" w14:textId="77777777" w:rsidR="000E4003" w:rsidRPr="00170508" w:rsidRDefault="000E4003" w:rsidP="00974D70">
            <w:pPr>
              <w:pStyle w:val="TAC"/>
              <w:rPr>
                <w:rFonts w:eastAsia="DengXian"/>
                <w:lang w:eastAsia="zh-CN"/>
              </w:rPr>
            </w:pPr>
            <w:r w:rsidRPr="00170508">
              <w:rPr>
                <w:rFonts w:eastAsia="DengXian"/>
                <w:lang w:eastAsia="zh-CN"/>
              </w:rPr>
              <w:t>CA_n1A-n8A</w:t>
            </w:r>
          </w:p>
          <w:p w14:paraId="28F3EA0F" w14:textId="77777777" w:rsidR="000E4003" w:rsidRPr="00170508" w:rsidRDefault="000E4003" w:rsidP="00974D7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066FB12"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BAAF29"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9DEBEFE" w14:textId="77777777" w:rsidR="000E4003" w:rsidRPr="00170508" w:rsidRDefault="000E4003" w:rsidP="00974D70">
            <w:pPr>
              <w:pStyle w:val="TAC"/>
              <w:rPr>
                <w:rFonts w:eastAsia="游明朝"/>
              </w:rPr>
            </w:pPr>
            <w:r w:rsidRPr="00170508">
              <w:rPr>
                <w:rFonts w:eastAsia="游明朝"/>
              </w:rPr>
              <w:t>0</w:t>
            </w:r>
          </w:p>
        </w:tc>
      </w:tr>
      <w:tr w:rsidR="000E4003" w:rsidRPr="00170508" w14:paraId="698833BD" w14:textId="77777777" w:rsidTr="00974D70">
        <w:trPr>
          <w:jc w:val="center"/>
        </w:trPr>
        <w:tc>
          <w:tcPr>
            <w:tcW w:w="2062" w:type="dxa"/>
            <w:tcBorders>
              <w:top w:val="nil"/>
              <w:left w:val="single" w:sz="4" w:space="0" w:color="auto"/>
              <w:bottom w:val="nil"/>
              <w:right w:val="single" w:sz="4" w:space="0" w:color="auto"/>
            </w:tcBorders>
            <w:vAlign w:val="center"/>
          </w:tcPr>
          <w:p w14:paraId="7C957B50"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0DA898A3"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F46056" w14:textId="77777777" w:rsidR="000E4003" w:rsidRPr="00170508" w:rsidRDefault="000E4003" w:rsidP="00974D70">
            <w:pPr>
              <w:pStyle w:val="TAC"/>
              <w:rPr>
                <w:rFonts w:eastAsia="DengXian"/>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2082C9" w14:textId="77777777" w:rsidR="000E4003" w:rsidRPr="00170508" w:rsidRDefault="000E4003" w:rsidP="00974D70">
            <w:pPr>
              <w:pStyle w:val="TAC"/>
              <w:rPr>
                <w:rFonts w:ascii="Calibri" w:eastAsia="游明朝"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B460DB2" w14:textId="77777777" w:rsidR="000E4003" w:rsidRPr="00170508" w:rsidRDefault="000E4003" w:rsidP="00974D70">
            <w:pPr>
              <w:pStyle w:val="TAC"/>
              <w:rPr>
                <w:rFonts w:eastAsia="游明朝"/>
              </w:rPr>
            </w:pPr>
          </w:p>
        </w:tc>
      </w:tr>
      <w:tr w:rsidR="000E4003" w:rsidRPr="00170508" w14:paraId="7C05339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935BDD7"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0DC0B55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F91149" w14:textId="77777777" w:rsidR="000E4003" w:rsidRPr="00170508" w:rsidRDefault="000E4003" w:rsidP="00974D70">
            <w:pPr>
              <w:pStyle w:val="TAC"/>
              <w:rPr>
                <w:rFonts w:eastAsia="DengXian"/>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8F915" w14:textId="77777777" w:rsidR="000E4003" w:rsidRPr="00170508" w:rsidRDefault="000E4003" w:rsidP="00974D70">
            <w:pPr>
              <w:pStyle w:val="TAC"/>
              <w:rPr>
                <w:rFonts w:ascii="Calibri" w:eastAsia="游明朝"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318731F" w14:textId="77777777" w:rsidR="000E4003" w:rsidRPr="00170508" w:rsidRDefault="000E4003" w:rsidP="00974D70">
            <w:pPr>
              <w:pStyle w:val="TAC"/>
              <w:rPr>
                <w:rFonts w:eastAsia="游明朝"/>
              </w:rPr>
            </w:pPr>
          </w:p>
        </w:tc>
      </w:tr>
      <w:tr w:rsidR="000E4003" w:rsidRPr="00170508" w14:paraId="276515D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E99250F" w14:textId="77777777" w:rsidR="000E4003" w:rsidRPr="00170508" w:rsidRDefault="000E4003" w:rsidP="00974D70">
            <w:pPr>
              <w:pStyle w:val="TAC"/>
              <w:rPr>
                <w:rFonts w:eastAsia="DengXian"/>
              </w:rPr>
            </w:pPr>
            <w:r w:rsidRPr="00170508">
              <w:rPr>
                <w:rFonts w:eastAsia="DengXian"/>
                <w:lang w:eastAsia="zh-CN"/>
              </w:rPr>
              <w:t>CA_n1A-n7(2A)-n8A</w:t>
            </w:r>
          </w:p>
        </w:tc>
        <w:tc>
          <w:tcPr>
            <w:tcW w:w="1716" w:type="dxa"/>
            <w:tcBorders>
              <w:top w:val="single" w:sz="4" w:space="0" w:color="auto"/>
              <w:left w:val="nil"/>
              <w:bottom w:val="nil"/>
              <w:right w:val="single" w:sz="4" w:space="0" w:color="auto"/>
            </w:tcBorders>
            <w:vAlign w:val="center"/>
          </w:tcPr>
          <w:p w14:paraId="042F9E5F" w14:textId="77777777" w:rsidR="000E4003" w:rsidRPr="00170508" w:rsidRDefault="000E4003" w:rsidP="00974D70">
            <w:pPr>
              <w:pStyle w:val="TAC"/>
              <w:rPr>
                <w:rFonts w:eastAsia="DengXian"/>
                <w:lang w:eastAsia="zh-CN"/>
              </w:rPr>
            </w:pPr>
            <w:r w:rsidRPr="00170508">
              <w:rPr>
                <w:rFonts w:eastAsia="DengXian"/>
                <w:lang w:eastAsia="zh-CN"/>
              </w:rPr>
              <w:t>CA_n1A-n7A</w:t>
            </w:r>
          </w:p>
          <w:p w14:paraId="31DB67F9" w14:textId="77777777" w:rsidR="000E4003" w:rsidRPr="00170508" w:rsidRDefault="000E4003" w:rsidP="00974D70">
            <w:pPr>
              <w:pStyle w:val="TAC"/>
              <w:rPr>
                <w:rFonts w:eastAsia="DengXian"/>
                <w:lang w:eastAsia="zh-CN"/>
              </w:rPr>
            </w:pPr>
            <w:r w:rsidRPr="00170508">
              <w:rPr>
                <w:rFonts w:eastAsia="DengXian"/>
                <w:lang w:eastAsia="zh-CN"/>
              </w:rPr>
              <w:t>CA_n1A-n8A</w:t>
            </w:r>
          </w:p>
          <w:p w14:paraId="49307D8B" w14:textId="77777777" w:rsidR="000E4003" w:rsidRPr="00170508" w:rsidRDefault="000E4003" w:rsidP="00974D70">
            <w:pPr>
              <w:pStyle w:val="TAC"/>
              <w:rPr>
                <w:rFonts w:eastAsia="DengXia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44D1F47" w14:textId="77777777" w:rsidR="000E4003" w:rsidRPr="00170508" w:rsidRDefault="000E4003" w:rsidP="00974D70">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B5C23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E835CF" w14:textId="77777777" w:rsidR="000E4003" w:rsidRPr="00170508" w:rsidRDefault="000E4003" w:rsidP="00974D70">
            <w:pPr>
              <w:pStyle w:val="TAC"/>
              <w:rPr>
                <w:rFonts w:eastAsia="游明朝"/>
              </w:rPr>
            </w:pPr>
            <w:r w:rsidRPr="00170508">
              <w:rPr>
                <w:rFonts w:eastAsia="游明朝"/>
              </w:rPr>
              <w:t>0</w:t>
            </w:r>
          </w:p>
        </w:tc>
      </w:tr>
      <w:tr w:rsidR="000E4003" w:rsidRPr="00170508" w14:paraId="5A79EE4F" w14:textId="77777777" w:rsidTr="00974D70">
        <w:trPr>
          <w:jc w:val="center"/>
        </w:trPr>
        <w:tc>
          <w:tcPr>
            <w:tcW w:w="2062" w:type="dxa"/>
            <w:tcBorders>
              <w:top w:val="nil"/>
              <w:left w:val="single" w:sz="4" w:space="0" w:color="auto"/>
              <w:bottom w:val="nil"/>
              <w:right w:val="single" w:sz="4" w:space="0" w:color="auto"/>
            </w:tcBorders>
            <w:vAlign w:val="center"/>
          </w:tcPr>
          <w:p w14:paraId="6C0402E4"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70EFD598"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E2104B" w14:textId="77777777" w:rsidR="000E4003" w:rsidRPr="00170508" w:rsidRDefault="000E4003" w:rsidP="00974D70">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A97F29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6243B4BF" w14:textId="77777777" w:rsidR="000E4003" w:rsidRPr="00170508" w:rsidRDefault="000E4003" w:rsidP="00974D70">
            <w:pPr>
              <w:pStyle w:val="TAC"/>
              <w:rPr>
                <w:rFonts w:eastAsia="游明朝"/>
              </w:rPr>
            </w:pPr>
          </w:p>
        </w:tc>
      </w:tr>
      <w:tr w:rsidR="000E4003" w:rsidRPr="00170508" w14:paraId="4B15E62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B82E42"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3ED3607C"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294BF7" w14:textId="77777777" w:rsidR="000E4003" w:rsidRPr="00170508" w:rsidRDefault="000E4003" w:rsidP="00974D70">
            <w:pPr>
              <w:pStyle w:val="TAC"/>
              <w:rPr>
                <w:rFonts w:eastAsia="游明朝"/>
              </w:rPr>
            </w:pPr>
            <w:r w:rsidRPr="00170508">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154112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23F25F" w14:textId="77777777" w:rsidR="000E4003" w:rsidRPr="00170508" w:rsidRDefault="000E4003" w:rsidP="00974D70">
            <w:pPr>
              <w:pStyle w:val="TAC"/>
              <w:rPr>
                <w:rFonts w:eastAsia="游明朝"/>
              </w:rPr>
            </w:pPr>
          </w:p>
        </w:tc>
      </w:tr>
      <w:tr w:rsidR="000E4003" w:rsidRPr="00170508" w14:paraId="70C10FF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2A3BA2" w14:textId="77777777" w:rsidR="000E4003" w:rsidRPr="00170508" w:rsidRDefault="000E4003" w:rsidP="00974D70">
            <w:pPr>
              <w:pStyle w:val="TAC"/>
              <w:rPr>
                <w:rFonts w:eastAsia="DengXian"/>
              </w:rPr>
            </w:pPr>
            <w:r w:rsidRPr="00170508">
              <w:rPr>
                <w:rFonts w:eastAsia="DengXian"/>
                <w:szCs w:val="18"/>
                <w:lang w:val="en-US" w:eastAsia="zh-CN"/>
              </w:rPr>
              <w:t>CA_n1A-n7A-n20A</w:t>
            </w:r>
          </w:p>
        </w:tc>
        <w:tc>
          <w:tcPr>
            <w:tcW w:w="1716" w:type="dxa"/>
            <w:tcBorders>
              <w:top w:val="single" w:sz="4" w:space="0" w:color="auto"/>
              <w:left w:val="nil"/>
              <w:bottom w:val="nil"/>
              <w:right w:val="single" w:sz="4" w:space="0" w:color="auto"/>
            </w:tcBorders>
            <w:vAlign w:val="center"/>
          </w:tcPr>
          <w:p w14:paraId="493E7FCE"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CA_n1A-n7A</w:t>
            </w:r>
          </w:p>
          <w:p w14:paraId="7DB9E663"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CA_n1A-n20A</w:t>
            </w:r>
          </w:p>
          <w:p w14:paraId="5FC85B06" w14:textId="77777777" w:rsidR="000E4003" w:rsidRPr="00170508" w:rsidRDefault="000E4003" w:rsidP="00974D70">
            <w:pPr>
              <w:pStyle w:val="TAC"/>
              <w:rPr>
                <w:rFonts w:eastAsia="DengXian"/>
              </w:rPr>
            </w:pPr>
            <w:r w:rsidRPr="00170508">
              <w:rPr>
                <w:rFonts w:eastAsia="DengXian"/>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2458E726" w14:textId="77777777" w:rsidR="000E4003" w:rsidRPr="00170508" w:rsidRDefault="000E4003" w:rsidP="00974D70">
            <w:pPr>
              <w:pStyle w:val="TAC"/>
              <w:rPr>
                <w:rFonts w:eastAsia="游明朝"/>
              </w:rPr>
            </w:pPr>
            <w:r w:rsidRPr="00170508">
              <w:rPr>
                <w:rFonts w:eastAsia="DengXian"/>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A85AD9"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2B1F998" w14:textId="77777777" w:rsidR="000E4003" w:rsidRPr="00170508" w:rsidRDefault="000E4003" w:rsidP="00974D70">
            <w:pPr>
              <w:pStyle w:val="TAC"/>
              <w:rPr>
                <w:rFonts w:eastAsia="游明朝"/>
              </w:rPr>
            </w:pPr>
            <w:r w:rsidRPr="00170508">
              <w:rPr>
                <w:rFonts w:eastAsia="DengXian"/>
                <w:lang w:val="en-US" w:eastAsia="zh-CN"/>
              </w:rPr>
              <w:t>4 and 5</w:t>
            </w:r>
          </w:p>
        </w:tc>
      </w:tr>
      <w:tr w:rsidR="000E4003" w:rsidRPr="00170508" w14:paraId="7C16F463" w14:textId="77777777" w:rsidTr="00974D70">
        <w:trPr>
          <w:jc w:val="center"/>
        </w:trPr>
        <w:tc>
          <w:tcPr>
            <w:tcW w:w="2062" w:type="dxa"/>
            <w:tcBorders>
              <w:top w:val="nil"/>
              <w:left w:val="single" w:sz="4" w:space="0" w:color="auto"/>
              <w:bottom w:val="nil"/>
              <w:right w:val="single" w:sz="4" w:space="0" w:color="auto"/>
            </w:tcBorders>
            <w:vAlign w:val="center"/>
          </w:tcPr>
          <w:p w14:paraId="398F4519"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485AACC5"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A2CF7E" w14:textId="77777777" w:rsidR="000E4003" w:rsidRPr="00170508" w:rsidRDefault="000E4003" w:rsidP="00974D70">
            <w:pPr>
              <w:pStyle w:val="TAC"/>
              <w:rPr>
                <w:rFonts w:eastAsia="游明朝"/>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EEB04"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F8AD4EA" w14:textId="77777777" w:rsidR="000E4003" w:rsidRPr="00170508" w:rsidRDefault="000E4003" w:rsidP="00974D70">
            <w:pPr>
              <w:pStyle w:val="TAC"/>
              <w:rPr>
                <w:rFonts w:eastAsia="游明朝"/>
              </w:rPr>
            </w:pPr>
          </w:p>
        </w:tc>
      </w:tr>
      <w:tr w:rsidR="000E4003" w:rsidRPr="00170508" w14:paraId="02DD36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7AA82F0"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036DE62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239CD8" w14:textId="77777777" w:rsidR="000E4003" w:rsidRPr="00170508" w:rsidRDefault="000E4003" w:rsidP="00974D70">
            <w:pPr>
              <w:pStyle w:val="TAC"/>
              <w:rPr>
                <w:rFonts w:eastAsia="游明朝"/>
              </w:rPr>
            </w:pPr>
            <w:r w:rsidRPr="00170508">
              <w:rPr>
                <w:rFonts w:eastAsia="DengXian"/>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44DE2A"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40BC6F9" w14:textId="77777777" w:rsidR="000E4003" w:rsidRPr="00170508" w:rsidRDefault="000E4003" w:rsidP="00974D70">
            <w:pPr>
              <w:pStyle w:val="TAC"/>
              <w:rPr>
                <w:rFonts w:eastAsia="游明朝"/>
              </w:rPr>
            </w:pPr>
          </w:p>
        </w:tc>
      </w:tr>
      <w:tr w:rsidR="000E4003" w:rsidRPr="00170508" w14:paraId="282995D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B8EB896" w14:textId="77777777" w:rsidR="000E4003" w:rsidRPr="00170508" w:rsidRDefault="000E4003" w:rsidP="00974D70">
            <w:pPr>
              <w:pStyle w:val="TAC"/>
              <w:rPr>
                <w:rFonts w:eastAsia="DengXian"/>
              </w:rPr>
            </w:pPr>
            <w:r w:rsidRPr="00170508">
              <w:rPr>
                <w:rFonts w:eastAsia="DengXian"/>
              </w:rPr>
              <w:t>CA_n1A-n7A-n26A</w:t>
            </w:r>
          </w:p>
        </w:tc>
        <w:tc>
          <w:tcPr>
            <w:tcW w:w="1716" w:type="dxa"/>
            <w:tcBorders>
              <w:top w:val="single" w:sz="4" w:space="0" w:color="auto"/>
              <w:left w:val="nil"/>
              <w:bottom w:val="nil"/>
              <w:right w:val="single" w:sz="4" w:space="0" w:color="auto"/>
            </w:tcBorders>
            <w:vAlign w:val="center"/>
          </w:tcPr>
          <w:p w14:paraId="2D4C5FD0"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660468C8"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CA_n1A-n7A</w:t>
            </w:r>
          </w:p>
          <w:p w14:paraId="52349FAA" w14:textId="77777777" w:rsidR="000E4003" w:rsidRPr="00170508" w:rsidRDefault="000E4003" w:rsidP="00974D70">
            <w:pPr>
              <w:pStyle w:val="TAC"/>
              <w:rPr>
                <w:rFonts w:eastAsia="DengXia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7DE22E3" w14:textId="77777777" w:rsidR="000E4003" w:rsidRPr="00170508" w:rsidRDefault="000E4003" w:rsidP="00974D70">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ED280C"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261613" w14:textId="77777777" w:rsidR="000E4003" w:rsidRPr="00170508" w:rsidRDefault="000E4003" w:rsidP="00974D70">
            <w:pPr>
              <w:pStyle w:val="TAC"/>
              <w:rPr>
                <w:rFonts w:eastAsia="游明朝"/>
              </w:rPr>
            </w:pPr>
            <w:r w:rsidRPr="00170508">
              <w:rPr>
                <w:rFonts w:eastAsia="DengXian" w:hint="eastAsia"/>
                <w:szCs w:val="18"/>
                <w:lang w:eastAsia="zh-CN"/>
              </w:rPr>
              <w:t>0</w:t>
            </w:r>
          </w:p>
        </w:tc>
      </w:tr>
      <w:tr w:rsidR="000E4003" w:rsidRPr="00170508" w14:paraId="181C335A" w14:textId="77777777" w:rsidTr="00974D70">
        <w:trPr>
          <w:jc w:val="center"/>
        </w:trPr>
        <w:tc>
          <w:tcPr>
            <w:tcW w:w="2062" w:type="dxa"/>
            <w:tcBorders>
              <w:top w:val="nil"/>
              <w:left w:val="single" w:sz="4" w:space="0" w:color="auto"/>
              <w:bottom w:val="nil"/>
              <w:right w:val="single" w:sz="4" w:space="0" w:color="auto"/>
            </w:tcBorders>
            <w:vAlign w:val="center"/>
          </w:tcPr>
          <w:p w14:paraId="5E66491F"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1510194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A7A685" w14:textId="77777777" w:rsidR="000E4003" w:rsidRPr="00170508" w:rsidRDefault="000E4003" w:rsidP="00974D70">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C0659"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17C497F" w14:textId="77777777" w:rsidR="000E4003" w:rsidRPr="00170508" w:rsidRDefault="000E4003" w:rsidP="00974D70">
            <w:pPr>
              <w:pStyle w:val="TAC"/>
              <w:rPr>
                <w:rFonts w:eastAsia="游明朝"/>
              </w:rPr>
            </w:pPr>
          </w:p>
        </w:tc>
      </w:tr>
      <w:tr w:rsidR="000E4003" w:rsidRPr="00170508" w14:paraId="08BCBF7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CEACF9A"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272B060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891EEED" w14:textId="77777777" w:rsidR="000E4003" w:rsidRPr="00170508" w:rsidRDefault="000E4003" w:rsidP="00974D70">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87CFC7"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3AE6FF" w14:textId="77777777" w:rsidR="000E4003" w:rsidRPr="00170508" w:rsidRDefault="000E4003" w:rsidP="00974D70">
            <w:pPr>
              <w:pStyle w:val="TAC"/>
              <w:rPr>
                <w:rFonts w:eastAsia="游明朝"/>
              </w:rPr>
            </w:pPr>
          </w:p>
        </w:tc>
      </w:tr>
      <w:tr w:rsidR="000E4003" w:rsidRPr="00170508" w14:paraId="66D5976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094717" w14:textId="77777777" w:rsidR="000E4003" w:rsidRPr="00170508" w:rsidRDefault="000E4003" w:rsidP="00974D70">
            <w:pPr>
              <w:pStyle w:val="TAC"/>
              <w:rPr>
                <w:rFonts w:eastAsia="DengXian"/>
              </w:rPr>
            </w:pPr>
            <w:r w:rsidRPr="00170508">
              <w:rPr>
                <w:rFonts w:eastAsia="DengXian"/>
              </w:rPr>
              <w:t>CA_n1A-n7A-n26(2A)</w:t>
            </w:r>
          </w:p>
        </w:tc>
        <w:tc>
          <w:tcPr>
            <w:tcW w:w="1716" w:type="dxa"/>
            <w:tcBorders>
              <w:top w:val="single" w:sz="4" w:space="0" w:color="auto"/>
              <w:left w:val="nil"/>
              <w:bottom w:val="nil"/>
              <w:right w:val="single" w:sz="4" w:space="0" w:color="auto"/>
            </w:tcBorders>
            <w:vAlign w:val="center"/>
          </w:tcPr>
          <w:p w14:paraId="1AF90C8F"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w:t>
            </w:r>
            <w:r w:rsidRPr="00170508">
              <w:rPr>
                <w:rFonts w:eastAsia="DengXian"/>
                <w:szCs w:val="18"/>
                <w:lang w:eastAsia="zh-CN"/>
              </w:rPr>
              <w:t>A_n26(2A)</w:t>
            </w:r>
          </w:p>
          <w:p w14:paraId="5F637D33"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06C6F0A9"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CA_n1A-n7A</w:t>
            </w:r>
          </w:p>
          <w:p w14:paraId="190B42C9" w14:textId="77777777" w:rsidR="000E4003" w:rsidRPr="00170508" w:rsidRDefault="000E4003" w:rsidP="00974D70">
            <w:pPr>
              <w:pStyle w:val="TAC"/>
              <w:rPr>
                <w:rFonts w:eastAsia="DengXian"/>
                <w:szCs w:val="18"/>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00DE61E" w14:textId="77777777" w:rsidR="000E4003" w:rsidRPr="00170508" w:rsidRDefault="000E4003" w:rsidP="00974D70">
            <w:pPr>
              <w:pStyle w:val="TAC"/>
              <w:rPr>
                <w:rFonts w:eastAsia="DengXian"/>
                <w:color w:val="000000"/>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20995" w14:textId="77777777" w:rsidR="000E4003" w:rsidRPr="00170508" w:rsidRDefault="000E4003" w:rsidP="00974D7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0765632"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1D9EC148" w14:textId="77777777" w:rsidTr="00974D70">
        <w:trPr>
          <w:jc w:val="center"/>
        </w:trPr>
        <w:tc>
          <w:tcPr>
            <w:tcW w:w="2062" w:type="dxa"/>
            <w:tcBorders>
              <w:top w:val="nil"/>
              <w:left w:val="single" w:sz="4" w:space="0" w:color="auto"/>
              <w:bottom w:val="nil"/>
              <w:right w:val="single" w:sz="4" w:space="0" w:color="auto"/>
            </w:tcBorders>
            <w:vAlign w:val="center"/>
          </w:tcPr>
          <w:p w14:paraId="2B1F1394"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623EEC94"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6E579" w14:textId="77777777" w:rsidR="000E4003" w:rsidRPr="00170508" w:rsidRDefault="000E4003" w:rsidP="00974D70">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9E2886"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0858728" w14:textId="77777777" w:rsidR="000E4003" w:rsidRPr="00170508" w:rsidRDefault="000E4003" w:rsidP="00974D70">
            <w:pPr>
              <w:pStyle w:val="TAC"/>
              <w:rPr>
                <w:rFonts w:eastAsia="DengXian"/>
                <w:szCs w:val="18"/>
                <w:lang w:eastAsia="zh-CN"/>
              </w:rPr>
            </w:pPr>
          </w:p>
        </w:tc>
      </w:tr>
      <w:tr w:rsidR="000E4003" w:rsidRPr="00170508" w14:paraId="76A531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E69A007"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652D0CB6"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D9463" w14:textId="77777777" w:rsidR="000E4003" w:rsidRPr="00170508" w:rsidRDefault="000E4003" w:rsidP="00974D70">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7424D85" w14:textId="77777777" w:rsidR="000E4003" w:rsidRPr="00170508" w:rsidRDefault="000E4003" w:rsidP="00974D7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5A49997" w14:textId="77777777" w:rsidR="000E4003" w:rsidRPr="00170508" w:rsidRDefault="000E4003" w:rsidP="00974D70">
            <w:pPr>
              <w:pStyle w:val="TAC"/>
              <w:rPr>
                <w:rFonts w:eastAsia="DengXian"/>
                <w:szCs w:val="18"/>
                <w:lang w:eastAsia="zh-CN"/>
              </w:rPr>
            </w:pPr>
          </w:p>
        </w:tc>
      </w:tr>
      <w:tr w:rsidR="000E4003" w:rsidRPr="00170508" w14:paraId="118CDF3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685703" w14:textId="77777777" w:rsidR="000E4003" w:rsidRPr="00170508" w:rsidRDefault="000E4003" w:rsidP="00974D70">
            <w:pPr>
              <w:pStyle w:val="TAC"/>
              <w:rPr>
                <w:rFonts w:eastAsia="DengXian"/>
              </w:rPr>
            </w:pPr>
            <w:r w:rsidRPr="00170508">
              <w:rPr>
                <w:rFonts w:eastAsia="DengXian"/>
              </w:rPr>
              <w:t>CA_n1A-n7B-n26A</w:t>
            </w:r>
          </w:p>
        </w:tc>
        <w:tc>
          <w:tcPr>
            <w:tcW w:w="1716" w:type="dxa"/>
            <w:tcBorders>
              <w:top w:val="single" w:sz="4" w:space="0" w:color="auto"/>
              <w:left w:val="nil"/>
              <w:bottom w:val="nil"/>
              <w:right w:val="single" w:sz="4" w:space="0" w:color="auto"/>
            </w:tcBorders>
            <w:vAlign w:val="center"/>
          </w:tcPr>
          <w:p w14:paraId="4FDED665"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32D3C565"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CA_n1A-n7A</w:t>
            </w:r>
          </w:p>
          <w:p w14:paraId="01489254" w14:textId="77777777" w:rsidR="000E4003" w:rsidRPr="00170508" w:rsidRDefault="000E4003" w:rsidP="00974D70">
            <w:pPr>
              <w:pStyle w:val="TAC"/>
              <w:rPr>
                <w:rFonts w:eastAsia="DengXian"/>
                <w:szCs w:val="18"/>
                <w:lang w:eastAsia="zh-CN"/>
              </w:rPr>
            </w:pPr>
            <w:r w:rsidRPr="00170508">
              <w:rPr>
                <w:rFonts w:eastAsia="DengXian"/>
                <w:szCs w:val="18"/>
                <w:lang w:eastAsia="zh-CN"/>
              </w:rPr>
              <w:t>CA_n7A-n26A</w:t>
            </w:r>
          </w:p>
          <w:p w14:paraId="582263CD" w14:textId="77777777" w:rsidR="000E4003" w:rsidRPr="00170508" w:rsidRDefault="000E4003" w:rsidP="00974D70">
            <w:pPr>
              <w:pStyle w:val="TAC"/>
              <w:rPr>
                <w:rFonts w:eastAsia="DengXia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5B8DA9" w14:textId="77777777" w:rsidR="000E4003" w:rsidRPr="00170508" w:rsidRDefault="000E4003" w:rsidP="00974D70">
            <w:pPr>
              <w:pStyle w:val="TAC"/>
              <w:rPr>
                <w:rFonts w:eastAsia="游明朝"/>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5657B2"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6F368F" w14:textId="77777777" w:rsidR="000E4003" w:rsidRPr="00170508" w:rsidRDefault="000E4003" w:rsidP="00974D70">
            <w:pPr>
              <w:pStyle w:val="TAC"/>
              <w:rPr>
                <w:rFonts w:eastAsia="游明朝"/>
              </w:rPr>
            </w:pPr>
            <w:r w:rsidRPr="00170508">
              <w:rPr>
                <w:rFonts w:eastAsia="DengXian" w:hint="eastAsia"/>
                <w:szCs w:val="18"/>
                <w:lang w:eastAsia="zh-CN"/>
              </w:rPr>
              <w:t>0</w:t>
            </w:r>
          </w:p>
        </w:tc>
      </w:tr>
      <w:tr w:rsidR="000E4003" w:rsidRPr="00170508" w14:paraId="681C6B53" w14:textId="77777777" w:rsidTr="00974D70">
        <w:trPr>
          <w:jc w:val="center"/>
        </w:trPr>
        <w:tc>
          <w:tcPr>
            <w:tcW w:w="2062" w:type="dxa"/>
            <w:tcBorders>
              <w:top w:val="nil"/>
              <w:left w:val="single" w:sz="4" w:space="0" w:color="auto"/>
              <w:bottom w:val="nil"/>
              <w:right w:val="single" w:sz="4" w:space="0" w:color="auto"/>
            </w:tcBorders>
            <w:vAlign w:val="center"/>
          </w:tcPr>
          <w:p w14:paraId="645B536F"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1E9CB41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B5F6B3" w14:textId="77777777" w:rsidR="000E4003" w:rsidRPr="00170508" w:rsidRDefault="000E4003" w:rsidP="00974D70">
            <w:pPr>
              <w:pStyle w:val="TAC"/>
              <w:rPr>
                <w:rFonts w:eastAsia="游明朝"/>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62623"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BB20952" w14:textId="77777777" w:rsidR="000E4003" w:rsidRPr="00170508" w:rsidRDefault="000E4003" w:rsidP="00974D70">
            <w:pPr>
              <w:pStyle w:val="TAC"/>
              <w:rPr>
                <w:rFonts w:eastAsia="游明朝"/>
              </w:rPr>
            </w:pPr>
          </w:p>
        </w:tc>
      </w:tr>
      <w:tr w:rsidR="000E4003" w:rsidRPr="00170508" w14:paraId="622C15A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4E3582"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4467745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E7560B" w14:textId="77777777" w:rsidR="000E4003" w:rsidRPr="00170508" w:rsidRDefault="000E4003" w:rsidP="00974D70">
            <w:pPr>
              <w:pStyle w:val="TAC"/>
              <w:rPr>
                <w:rFonts w:eastAsia="游明朝"/>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DCCA6C" w14:textId="77777777" w:rsidR="000E4003" w:rsidRPr="00170508" w:rsidRDefault="000E4003" w:rsidP="00974D70">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4E76B0" w14:textId="77777777" w:rsidR="000E4003" w:rsidRPr="00170508" w:rsidRDefault="000E4003" w:rsidP="00974D70">
            <w:pPr>
              <w:pStyle w:val="TAC"/>
              <w:rPr>
                <w:rFonts w:eastAsia="游明朝"/>
              </w:rPr>
            </w:pPr>
          </w:p>
        </w:tc>
      </w:tr>
      <w:tr w:rsidR="000E4003" w:rsidRPr="00170508" w14:paraId="10D5344A" w14:textId="77777777" w:rsidTr="00974D70">
        <w:trPr>
          <w:jc w:val="center"/>
        </w:trPr>
        <w:tc>
          <w:tcPr>
            <w:tcW w:w="2062" w:type="dxa"/>
            <w:tcBorders>
              <w:top w:val="single" w:sz="4" w:space="0" w:color="auto"/>
              <w:left w:val="single" w:sz="4" w:space="0" w:color="auto"/>
              <w:bottom w:val="nil"/>
              <w:right w:val="single" w:sz="4" w:space="0" w:color="auto"/>
            </w:tcBorders>
          </w:tcPr>
          <w:p w14:paraId="50488296" w14:textId="77777777" w:rsidR="000E4003" w:rsidRPr="00170508" w:rsidRDefault="000E4003" w:rsidP="00974D70">
            <w:pPr>
              <w:pStyle w:val="TAC"/>
              <w:rPr>
                <w:rFonts w:eastAsia="DengXian"/>
                <w:szCs w:val="18"/>
                <w:lang w:eastAsia="zh-CN"/>
              </w:rPr>
            </w:pPr>
            <w:r w:rsidRPr="00170508">
              <w:rPr>
                <w:rFonts w:eastAsia="DengXian"/>
              </w:rPr>
              <w:lastRenderedPageBreak/>
              <w:t>CA_n1A-n7B-n26(2A)</w:t>
            </w:r>
          </w:p>
        </w:tc>
        <w:tc>
          <w:tcPr>
            <w:tcW w:w="1716" w:type="dxa"/>
            <w:tcBorders>
              <w:top w:val="single" w:sz="4" w:space="0" w:color="auto"/>
              <w:left w:val="nil"/>
              <w:bottom w:val="nil"/>
              <w:right w:val="single" w:sz="4" w:space="0" w:color="auto"/>
            </w:tcBorders>
            <w:vAlign w:val="center"/>
          </w:tcPr>
          <w:p w14:paraId="08C68E2F"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CA_n1A-n26A</w:t>
            </w:r>
          </w:p>
          <w:p w14:paraId="444964CF"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CA_n1A-n7A</w:t>
            </w:r>
          </w:p>
          <w:p w14:paraId="4EAD3AD5" w14:textId="77777777" w:rsidR="000E4003" w:rsidRPr="00170508" w:rsidRDefault="000E4003" w:rsidP="00974D70">
            <w:pPr>
              <w:pStyle w:val="TAC"/>
              <w:rPr>
                <w:rFonts w:eastAsia="DengXian"/>
                <w:szCs w:val="18"/>
                <w:lang w:eastAsia="zh-CN"/>
              </w:rPr>
            </w:pPr>
            <w:r w:rsidRPr="00170508">
              <w:rPr>
                <w:rFonts w:eastAsia="DengXian"/>
                <w:szCs w:val="18"/>
                <w:lang w:eastAsia="zh-CN"/>
              </w:rPr>
              <w:t>CA_n7A-n26A</w:t>
            </w:r>
          </w:p>
          <w:p w14:paraId="66B6CADA" w14:textId="77777777" w:rsidR="000E4003" w:rsidRPr="00170508" w:rsidRDefault="000E4003" w:rsidP="00974D70">
            <w:pPr>
              <w:pStyle w:val="TAC"/>
              <w:rPr>
                <w:rFonts w:eastAsia="DengXian"/>
                <w:szCs w:val="18"/>
                <w:lang w:eastAsia="zh-CN"/>
              </w:rPr>
            </w:pPr>
            <w:r w:rsidRPr="00170508">
              <w:rPr>
                <w:rFonts w:eastAsia="DengXian"/>
                <w:szCs w:val="18"/>
                <w:lang w:eastAsia="zh-CN"/>
              </w:rPr>
              <w:t>CA_n7B</w:t>
            </w:r>
          </w:p>
          <w:p w14:paraId="0D91065C" w14:textId="77777777" w:rsidR="000E4003" w:rsidRPr="00170508" w:rsidRDefault="000E4003" w:rsidP="00974D70">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FAD9FE3" w14:textId="77777777" w:rsidR="000E4003" w:rsidRPr="00170508" w:rsidRDefault="000E4003" w:rsidP="00974D70">
            <w:pPr>
              <w:pStyle w:val="TAC"/>
              <w:rPr>
                <w:rFonts w:eastAsia="DengXian"/>
                <w:szCs w:val="18"/>
                <w:lang w:eastAsia="zh-C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DB7E3E" w14:textId="77777777" w:rsidR="000E4003" w:rsidRPr="00170508" w:rsidRDefault="000E4003" w:rsidP="00974D70">
            <w:pPr>
              <w:pStyle w:val="TAC"/>
              <w:rPr>
                <w:rFonts w:cs="Arial"/>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86BB89"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168EED19" w14:textId="77777777" w:rsidTr="00974D70">
        <w:trPr>
          <w:jc w:val="center"/>
        </w:trPr>
        <w:tc>
          <w:tcPr>
            <w:tcW w:w="2062" w:type="dxa"/>
            <w:tcBorders>
              <w:top w:val="nil"/>
              <w:left w:val="single" w:sz="4" w:space="0" w:color="auto"/>
              <w:bottom w:val="nil"/>
              <w:right w:val="single" w:sz="4" w:space="0" w:color="auto"/>
            </w:tcBorders>
            <w:vAlign w:val="center"/>
          </w:tcPr>
          <w:p w14:paraId="5E43B33A" w14:textId="77777777" w:rsidR="000E4003" w:rsidRPr="00170508" w:rsidRDefault="000E4003" w:rsidP="00974D70">
            <w:pPr>
              <w:pStyle w:val="TAC"/>
              <w:rPr>
                <w:rFonts w:eastAsia="DengXian"/>
                <w:szCs w:val="18"/>
                <w:lang w:eastAsia="zh-CN"/>
              </w:rPr>
            </w:pPr>
          </w:p>
        </w:tc>
        <w:tc>
          <w:tcPr>
            <w:tcW w:w="1716" w:type="dxa"/>
            <w:tcBorders>
              <w:top w:val="nil"/>
              <w:left w:val="nil"/>
              <w:bottom w:val="nil"/>
              <w:right w:val="single" w:sz="4" w:space="0" w:color="auto"/>
            </w:tcBorders>
            <w:vAlign w:val="center"/>
          </w:tcPr>
          <w:p w14:paraId="663FA8A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74201" w14:textId="77777777" w:rsidR="000E4003" w:rsidRPr="00170508" w:rsidRDefault="000E4003" w:rsidP="00974D70">
            <w:pPr>
              <w:pStyle w:val="TAC"/>
              <w:rPr>
                <w:rFonts w:eastAsia="DengXian"/>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BE093" w14:textId="77777777" w:rsidR="000E4003" w:rsidRPr="00170508" w:rsidRDefault="000E4003" w:rsidP="00974D70">
            <w:pPr>
              <w:pStyle w:val="TAC"/>
              <w:rPr>
                <w:rFonts w:cs="Arial"/>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9135ACB" w14:textId="77777777" w:rsidR="000E4003" w:rsidRPr="00170508" w:rsidRDefault="000E4003" w:rsidP="00974D70">
            <w:pPr>
              <w:pStyle w:val="TAC"/>
              <w:rPr>
                <w:rFonts w:eastAsia="DengXian"/>
                <w:szCs w:val="18"/>
                <w:lang w:eastAsia="zh-CN"/>
              </w:rPr>
            </w:pPr>
          </w:p>
        </w:tc>
      </w:tr>
      <w:tr w:rsidR="000E4003" w:rsidRPr="00170508" w14:paraId="6288004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42A9946" w14:textId="77777777" w:rsidR="000E4003" w:rsidRPr="00170508" w:rsidRDefault="000E4003" w:rsidP="00974D70">
            <w:pPr>
              <w:pStyle w:val="TAC"/>
              <w:rPr>
                <w:rFonts w:eastAsia="DengXian"/>
                <w:szCs w:val="18"/>
                <w:lang w:eastAsia="zh-CN"/>
              </w:rPr>
            </w:pPr>
          </w:p>
        </w:tc>
        <w:tc>
          <w:tcPr>
            <w:tcW w:w="1716" w:type="dxa"/>
            <w:tcBorders>
              <w:top w:val="nil"/>
              <w:left w:val="nil"/>
              <w:bottom w:val="single" w:sz="4" w:space="0" w:color="auto"/>
              <w:right w:val="single" w:sz="4" w:space="0" w:color="auto"/>
            </w:tcBorders>
            <w:vAlign w:val="center"/>
          </w:tcPr>
          <w:p w14:paraId="7146C6F4"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B6525" w14:textId="77777777" w:rsidR="000E4003" w:rsidRPr="00170508" w:rsidRDefault="000E4003" w:rsidP="00974D70">
            <w:pPr>
              <w:pStyle w:val="TAC"/>
              <w:rPr>
                <w:rFonts w:eastAsia="DengXian"/>
                <w:szCs w:val="18"/>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740280" w14:textId="77777777" w:rsidR="000E4003" w:rsidRPr="00170508" w:rsidRDefault="000E4003" w:rsidP="00974D70">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390BBF9" w14:textId="77777777" w:rsidR="000E4003" w:rsidRPr="00170508" w:rsidRDefault="000E4003" w:rsidP="00974D70">
            <w:pPr>
              <w:pStyle w:val="TAC"/>
              <w:rPr>
                <w:rFonts w:eastAsia="DengXian"/>
                <w:szCs w:val="18"/>
                <w:lang w:eastAsia="zh-CN"/>
              </w:rPr>
            </w:pPr>
          </w:p>
        </w:tc>
      </w:tr>
      <w:tr w:rsidR="000E4003" w:rsidRPr="00170508" w14:paraId="4C1CC7B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67F357B" w14:textId="77777777" w:rsidR="000E4003" w:rsidRPr="00170508" w:rsidRDefault="000E4003" w:rsidP="00974D7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29335E11" w14:textId="77777777" w:rsidR="000E4003" w:rsidRPr="00170508" w:rsidRDefault="000E4003" w:rsidP="00974D70">
            <w:pPr>
              <w:pStyle w:val="TAC"/>
              <w:rPr>
                <w:rFonts w:eastAsia="DengXian"/>
                <w:vertAlign w:val="superscript"/>
                <w:lang w:val="fr-FR" w:eastAsia="zh-CN"/>
              </w:rPr>
            </w:pPr>
            <w:r w:rsidRPr="00170508">
              <w:rPr>
                <w:rFonts w:eastAsia="DengXian"/>
                <w:lang w:val="fr-FR" w:eastAsia="zh-CN"/>
              </w:rPr>
              <w:t>n7</w:t>
            </w:r>
            <w:r w:rsidRPr="00170508">
              <w:rPr>
                <w:rFonts w:eastAsia="DengXian"/>
                <w:vertAlign w:val="superscript"/>
                <w:lang w:val="fr-FR" w:eastAsia="zh-CN"/>
              </w:rPr>
              <w:t>7</w:t>
            </w:r>
          </w:p>
          <w:p w14:paraId="32AC765D" w14:textId="77777777" w:rsidR="000E4003" w:rsidRPr="00170508" w:rsidRDefault="000E4003" w:rsidP="00974D7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p>
          <w:p w14:paraId="1D458C81" w14:textId="77777777" w:rsidR="000E4003" w:rsidRPr="00170508" w:rsidRDefault="000E4003" w:rsidP="00974D70">
            <w:pPr>
              <w:pStyle w:val="TAC"/>
              <w:rPr>
                <w:rFonts w:eastAsia="DengXian"/>
                <w:lang w:val="fr-FR"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p>
          <w:p w14:paraId="102BE59E" w14:textId="77777777" w:rsidR="000E4003" w:rsidRPr="00170508" w:rsidDel="008423A4" w:rsidRDefault="000E4003" w:rsidP="00974D70">
            <w:pPr>
              <w:pStyle w:val="TAC"/>
              <w:rPr>
                <w:rFonts w:eastAsia="DengXian"/>
                <w:szCs w:val="18"/>
                <w:lang w:eastAsia="zh-CN"/>
              </w:rPr>
            </w:pPr>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7F148D13" w14:textId="77777777" w:rsidR="000E4003" w:rsidRPr="00170508" w:rsidRDefault="000E4003" w:rsidP="00974D7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751853"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32FCE5"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2E5F5049" w14:textId="77777777" w:rsidTr="00974D70">
        <w:trPr>
          <w:jc w:val="center"/>
        </w:trPr>
        <w:tc>
          <w:tcPr>
            <w:tcW w:w="2062" w:type="dxa"/>
            <w:tcBorders>
              <w:top w:val="nil"/>
              <w:left w:val="single" w:sz="4" w:space="0" w:color="auto"/>
              <w:bottom w:val="nil"/>
              <w:right w:val="single" w:sz="4" w:space="0" w:color="auto"/>
            </w:tcBorders>
            <w:vAlign w:val="center"/>
          </w:tcPr>
          <w:p w14:paraId="072782E4"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1D52784"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9BFC1" w14:textId="77777777" w:rsidR="000E4003" w:rsidRPr="00170508" w:rsidRDefault="000E4003" w:rsidP="00974D7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1E2FEC"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213E48" w14:textId="77777777" w:rsidR="000E4003" w:rsidRPr="00170508" w:rsidRDefault="000E4003" w:rsidP="00974D70">
            <w:pPr>
              <w:pStyle w:val="TAC"/>
              <w:rPr>
                <w:rFonts w:eastAsia="DengXian"/>
                <w:szCs w:val="18"/>
                <w:lang w:eastAsia="zh-CN"/>
              </w:rPr>
            </w:pPr>
          </w:p>
        </w:tc>
      </w:tr>
      <w:tr w:rsidR="000E4003" w:rsidRPr="00170508" w14:paraId="3836D0C8" w14:textId="77777777" w:rsidTr="00974D70">
        <w:trPr>
          <w:jc w:val="center"/>
        </w:trPr>
        <w:tc>
          <w:tcPr>
            <w:tcW w:w="2062" w:type="dxa"/>
            <w:tcBorders>
              <w:top w:val="nil"/>
              <w:left w:val="single" w:sz="4" w:space="0" w:color="auto"/>
              <w:bottom w:val="nil"/>
              <w:right w:val="single" w:sz="4" w:space="0" w:color="auto"/>
            </w:tcBorders>
            <w:vAlign w:val="center"/>
          </w:tcPr>
          <w:p w14:paraId="1997CB60"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F61E6F5"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E630FA" w14:textId="77777777" w:rsidR="000E4003" w:rsidRPr="00170508" w:rsidRDefault="000E4003" w:rsidP="00974D7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F1B6EC"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A0335E2" w14:textId="77777777" w:rsidR="000E4003" w:rsidRPr="00170508" w:rsidRDefault="000E4003" w:rsidP="00974D70">
            <w:pPr>
              <w:pStyle w:val="TAC"/>
              <w:rPr>
                <w:rFonts w:eastAsia="DengXian"/>
                <w:szCs w:val="18"/>
                <w:lang w:eastAsia="zh-CN"/>
              </w:rPr>
            </w:pPr>
          </w:p>
        </w:tc>
      </w:tr>
      <w:tr w:rsidR="000E4003" w:rsidRPr="00170508" w14:paraId="013AB4F1" w14:textId="77777777" w:rsidTr="00974D70">
        <w:trPr>
          <w:jc w:val="center"/>
        </w:trPr>
        <w:tc>
          <w:tcPr>
            <w:tcW w:w="2062" w:type="dxa"/>
            <w:tcBorders>
              <w:top w:val="nil"/>
              <w:left w:val="single" w:sz="4" w:space="0" w:color="auto"/>
              <w:bottom w:val="nil"/>
              <w:right w:val="single" w:sz="4" w:space="0" w:color="auto"/>
            </w:tcBorders>
            <w:vAlign w:val="center"/>
          </w:tcPr>
          <w:p w14:paraId="29F44C8B"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C2939B4"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739F"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13B94AB"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5C35258" w14:textId="77777777" w:rsidR="000E4003" w:rsidRPr="00170508" w:rsidRDefault="000E4003" w:rsidP="00974D70">
            <w:pPr>
              <w:pStyle w:val="TAC"/>
              <w:rPr>
                <w:rFonts w:eastAsia="DengXian"/>
                <w:szCs w:val="18"/>
                <w:lang w:eastAsia="zh-CN"/>
              </w:rPr>
            </w:pPr>
            <w:r w:rsidRPr="00170508">
              <w:rPr>
                <w:rFonts w:eastAsia="DengXian"/>
                <w:lang w:eastAsia="zh-CN"/>
              </w:rPr>
              <w:t>4 and 5</w:t>
            </w:r>
          </w:p>
        </w:tc>
      </w:tr>
      <w:tr w:rsidR="000E4003" w:rsidRPr="00170508" w14:paraId="786B96EB" w14:textId="77777777" w:rsidTr="00974D70">
        <w:trPr>
          <w:jc w:val="center"/>
        </w:trPr>
        <w:tc>
          <w:tcPr>
            <w:tcW w:w="2062" w:type="dxa"/>
            <w:tcBorders>
              <w:top w:val="nil"/>
              <w:left w:val="single" w:sz="4" w:space="0" w:color="auto"/>
              <w:bottom w:val="nil"/>
              <w:right w:val="single" w:sz="4" w:space="0" w:color="auto"/>
            </w:tcBorders>
            <w:vAlign w:val="center"/>
          </w:tcPr>
          <w:p w14:paraId="443C3327"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4834273"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90E91"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D0B3E1"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D91AB76" w14:textId="77777777" w:rsidR="000E4003" w:rsidRPr="00170508" w:rsidRDefault="000E4003" w:rsidP="00974D70">
            <w:pPr>
              <w:pStyle w:val="TAC"/>
              <w:rPr>
                <w:rFonts w:eastAsia="DengXian"/>
                <w:szCs w:val="18"/>
                <w:lang w:eastAsia="zh-CN"/>
              </w:rPr>
            </w:pPr>
          </w:p>
        </w:tc>
      </w:tr>
      <w:tr w:rsidR="000E4003" w:rsidRPr="00170508" w14:paraId="1EBC051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289B965"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89A33A2"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B7C76"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A26D99"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75338F0" w14:textId="77777777" w:rsidR="000E4003" w:rsidRPr="00170508" w:rsidRDefault="000E4003" w:rsidP="00974D70">
            <w:pPr>
              <w:pStyle w:val="TAC"/>
              <w:rPr>
                <w:rFonts w:eastAsia="DengXian"/>
                <w:szCs w:val="18"/>
                <w:lang w:eastAsia="zh-CN"/>
              </w:rPr>
            </w:pPr>
          </w:p>
        </w:tc>
      </w:tr>
      <w:tr w:rsidR="000E4003" w:rsidRPr="00170508" w14:paraId="43C820E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E1B014B" w14:textId="77777777" w:rsidR="000E4003" w:rsidRPr="00170508" w:rsidRDefault="000E4003" w:rsidP="00974D70">
            <w:pPr>
              <w:pStyle w:val="TAC"/>
              <w:rPr>
                <w:rFonts w:eastAsia="DengXian"/>
                <w:szCs w:val="18"/>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B</w:t>
            </w:r>
            <w:r w:rsidRPr="00170508">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5D0D62DA" w14:textId="77777777" w:rsidR="000E4003" w:rsidRPr="00170508" w:rsidRDefault="000E4003" w:rsidP="00974D70">
            <w:pPr>
              <w:pStyle w:val="TAC"/>
              <w:rPr>
                <w:rFonts w:eastAsia="DengXian"/>
              </w:rPr>
            </w:pPr>
            <w:r w:rsidRPr="00170508">
              <w:rPr>
                <w:rFonts w:eastAsia="DengXian"/>
              </w:rPr>
              <w:t>CA_n1A-n28A</w:t>
            </w:r>
          </w:p>
          <w:p w14:paraId="65961F68" w14:textId="77777777" w:rsidR="000E4003" w:rsidRPr="00170508" w:rsidRDefault="000E4003" w:rsidP="00974D70">
            <w:pPr>
              <w:pStyle w:val="TAC"/>
              <w:rPr>
                <w:rFonts w:eastAsia="DengXian"/>
              </w:rPr>
            </w:pPr>
            <w:r w:rsidRPr="00170508">
              <w:rPr>
                <w:rFonts w:eastAsia="DengXian"/>
              </w:rPr>
              <w:t>CA_n1A-n7A</w:t>
            </w:r>
          </w:p>
          <w:p w14:paraId="4B3FCD4B" w14:textId="77777777" w:rsidR="000E4003" w:rsidRPr="00170508" w:rsidRDefault="000E4003" w:rsidP="00974D70">
            <w:pPr>
              <w:pStyle w:val="TAC"/>
              <w:rPr>
                <w:rFonts w:eastAsia="DengXian"/>
              </w:rPr>
            </w:pPr>
            <w:r w:rsidRPr="00170508">
              <w:rPr>
                <w:rFonts w:eastAsia="DengXian"/>
              </w:rPr>
              <w:t>CA_n7A-n28A</w:t>
            </w:r>
          </w:p>
          <w:p w14:paraId="69B3A164" w14:textId="77777777" w:rsidR="000E4003" w:rsidRPr="00170508" w:rsidDel="008423A4" w:rsidRDefault="000E4003" w:rsidP="00974D70">
            <w:pPr>
              <w:pStyle w:val="TAC"/>
              <w:rPr>
                <w:rFonts w:eastAsia="DengXian"/>
                <w:szCs w:val="18"/>
                <w:lang w:eastAsia="zh-CN"/>
              </w:rPr>
            </w:pPr>
            <w:r w:rsidRPr="00170508">
              <w:rPr>
                <w:rFonts w:eastAsia="DengXia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B436FCB" w14:textId="77777777" w:rsidR="000E4003" w:rsidRPr="00170508" w:rsidRDefault="000E4003" w:rsidP="00974D70">
            <w:pPr>
              <w:pStyle w:val="TAC"/>
              <w:rPr>
                <w:rFonts w:eastAsia="DengXian"/>
                <w:szCs w:val="18"/>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2478E4"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3E9ADE"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66D8BC7F" w14:textId="77777777" w:rsidTr="00974D70">
        <w:trPr>
          <w:jc w:val="center"/>
        </w:trPr>
        <w:tc>
          <w:tcPr>
            <w:tcW w:w="2062" w:type="dxa"/>
            <w:tcBorders>
              <w:top w:val="nil"/>
              <w:left w:val="single" w:sz="4" w:space="0" w:color="auto"/>
              <w:bottom w:val="nil"/>
              <w:right w:val="single" w:sz="4" w:space="0" w:color="auto"/>
            </w:tcBorders>
            <w:vAlign w:val="center"/>
          </w:tcPr>
          <w:p w14:paraId="6FA2E0E8"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69B1DD0"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3A662" w14:textId="77777777" w:rsidR="000E4003" w:rsidRPr="00170508" w:rsidRDefault="000E4003" w:rsidP="00974D70">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A2ADB5"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EEC3C2" w14:textId="77777777" w:rsidR="000E4003" w:rsidRPr="00170508" w:rsidRDefault="000E4003" w:rsidP="00974D70">
            <w:pPr>
              <w:pStyle w:val="TAC"/>
              <w:rPr>
                <w:rFonts w:eastAsia="DengXian"/>
                <w:szCs w:val="18"/>
                <w:lang w:eastAsia="zh-CN"/>
              </w:rPr>
            </w:pPr>
          </w:p>
        </w:tc>
      </w:tr>
      <w:tr w:rsidR="000E4003" w:rsidRPr="00170508" w14:paraId="1A649D1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3C437DE" w14:textId="77777777" w:rsidR="000E4003" w:rsidRPr="00170508" w:rsidRDefault="000E4003" w:rsidP="00974D70">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A0106C" w14:textId="77777777" w:rsidR="000E4003" w:rsidRPr="00170508" w:rsidDel="008423A4"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2D1BB" w14:textId="77777777" w:rsidR="000E4003" w:rsidRPr="00170508" w:rsidRDefault="000E4003" w:rsidP="00974D70">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54CC40" w14:textId="77777777" w:rsidR="000E4003" w:rsidRPr="00170508" w:rsidRDefault="000E4003" w:rsidP="00974D70">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2C7A81" w14:textId="77777777" w:rsidR="000E4003" w:rsidRPr="00170508" w:rsidRDefault="000E4003" w:rsidP="00974D70">
            <w:pPr>
              <w:pStyle w:val="TAC"/>
              <w:rPr>
                <w:rFonts w:eastAsia="DengXian"/>
                <w:szCs w:val="18"/>
                <w:lang w:eastAsia="zh-CN"/>
              </w:rPr>
            </w:pPr>
          </w:p>
        </w:tc>
      </w:tr>
      <w:tr w:rsidR="000E4003" w:rsidRPr="00170508" w14:paraId="561B4A0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EBBA0D" w14:textId="77777777" w:rsidR="000E4003" w:rsidRPr="00170508" w:rsidRDefault="000E4003" w:rsidP="00974D70">
            <w:pPr>
              <w:pStyle w:val="TAC"/>
              <w:rPr>
                <w:rFonts w:eastAsia="DengXian"/>
                <w:lang w:eastAsia="zh-CN"/>
              </w:rPr>
            </w:pPr>
            <w:r w:rsidRPr="00170508">
              <w:rPr>
                <w:rFonts w:eastAsia="DengXian"/>
                <w:szCs w:val="18"/>
                <w:lang w:eastAsia="zh-CN"/>
              </w:rPr>
              <w:t>CA_n1A-n7A-n38A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E4D42C4" w14:textId="77777777" w:rsidR="000E4003" w:rsidRPr="00170508" w:rsidRDefault="000E4003" w:rsidP="00974D70">
            <w:pPr>
              <w:pStyle w:val="TAC"/>
              <w:rPr>
                <w:szCs w:val="18"/>
                <w:lang w:eastAsia="zh-CN"/>
              </w:rPr>
            </w:pPr>
            <w:r w:rsidRPr="00170508">
              <w:rPr>
                <w:rFonts w:eastAsia="DengXian"/>
                <w:szCs w:val="18"/>
                <w:lang w:eastAsia="zh-CN"/>
              </w:rPr>
              <w:t>-</w:t>
            </w:r>
          </w:p>
          <w:p w14:paraId="45071BF7"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8A680" w14:textId="77777777" w:rsidR="000E4003" w:rsidRPr="00170508" w:rsidRDefault="000E4003" w:rsidP="00974D7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A8592F"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72545C" w14:textId="77777777" w:rsidR="000E4003" w:rsidRPr="00170508" w:rsidRDefault="000E4003" w:rsidP="00974D70">
            <w:pPr>
              <w:pStyle w:val="TAC"/>
              <w:rPr>
                <w:rFonts w:eastAsia="游明朝"/>
                <w:lang w:eastAsia="zh-CN"/>
              </w:rPr>
            </w:pPr>
            <w:r w:rsidRPr="00170508">
              <w:rPr>
                <w:rFonts w:eastAsia="DengXian"/>
                <w:szCs w:val="18"/>
                <w:lang w:eastAsia="zh-CN"/>
              </w:rPr>
              <w:t>0</w:t>
            </w:r>
          </w:p>
        </w:tc>
      </w:tr>
      <w:tr w:rsidR="000E4003" w:rsidRPr="00170508" w14:paraId="4110E2A9" w14:textId="77777777" w:rsidTr="00974D70">
        <w:trPr>
          <w:jc w:val="center"/>
        </w:trPr>
        <w:tc>
          <w:tcPr>
            <w:tcW w:w="2062" w:type="dxa"/>
            <w:tcBorders>
              <w:top w:val="nil"/>
              <w:left w:val="single" w:sz="4" w:space="0" w:color="auto"/>
              <w:bottom w:val="nil"/>
              <w:right w:val="single" w:sz="4" w:space="0" w:color="auto"/>
            </w:tcBorders>
            <w:vAlign w:val="center"/>
          </w:tcPr>
          <w:p w14:paraId="6FF3CB1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C2A49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4322009" w14:textId="77777777" w:rsidR="000E4003" w:rsidRPr="00170508" w:rsidRDefault="000E4003" w:rsidP="00974D7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3BCA2"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46851A4" w14:textId="77777777" w:rsidR="000E4003" w:rsidRPr="00170508" w:rsidRDefault="000E4003" w:rsidP="00974D70">
            <w:pPr>
              <w:pStyle w:val="TAC"/>
              <w:rPr>
                <w:rFonts w:eastAsia="游明朝"/>
                <w:lang w:eastAsia="zh-CN"/>
              </w:rPr>
            </w:pPr>
          </w:p>
        </w:tc>
      </w:tr>
      <w:tr w:rsidR="000E4003" w:rsidRPr="00170508" w14:paraId="5870DDA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D43E5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6789DC"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208DFF" w14:textId="77777777" w:rsidR="000E4003" w:rsidRPr="00170508" w:rsidRDefault="000E4003" w:rsidP="00974D7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AF437A4"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077DC6" w14:textId="77777777" w:rsidR="000E4003" w:rsidRPr="00170508" w:rsidRDefault="000E4003" w:rsidP="00974D70">
            <w:pPr>
              <w:pStyle w:val="TAC"/>
              <w:rPr>
                <w:rFonts w:eastAsia="游明朝"/>
                <w:lang w:eastAsia="zh-CN"/>
              </w:rPr>
            </w:pPr>
          </w:p>
        </w:tc>
      </w:tr>
      <w:tr w:rsidR="000E4003" w:rsidRPr="00170508" w14:paraId="6C4B005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CF56AB9" w14:textId="77777777" w:rsidR="000E4003" w:rsidRPr="00170508" w:rsidRDefault="000E4003" w:rsidP="00974D70">
            <w:pPr>
              <w:pStyle w:val="TAC"/>
              <w:rPr>
                <w:rFonts w:eastAsia="DengXian"/>
                <w:lang w:eastAsia="zh-CN"/>
              </w:rPr>
            </w:pPr>
            <w:r w:rsidRPr="00170508">
              <w:rPr>
                <w:rFonts w:eastAsia="DengXian"/>
                <w:szCs w:val="18"/>
                <w:lang w:eastAsia="zh-CN"/>
              </w:rPr>
              <w:t>CA_n1(2A)-n7A-n38A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E0C277A" w14:textId="77777777" w:rsidR="000E4003" w:rsidRPr="00170508" w:rsidRDefault="000E4003" w:rsidP="00974D70">
            <w:pPr>
              <w:pStyle w:val="TAC"/>
              <w:rPr>
                <w:rFonts w:eastAsia="DengXia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535F4A" w14:textId="77777777" w:rsidR="000E4003" w:rsidRPr="00170508" w:rsidRDefault="000E4003" w:rsidP="00974D70">
            <w:pPr>
              <w:pStyle w:val="TAC"/>
              <w:rPr>
                <w:color w:val="000000"/>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7B9059" w14:textId="77777777" w:rsidR="000E4003" w:rsidRPr="00170508" w:rsidRDefault="000E4003" w:rsidP="00974D70">
            <w:pPr>
              <w:pStyle w:val="TAC"/>
              <w:rPr>
                <w:rFonts w:cs="Arial"/>
                <w:szCs w:val="18"/>
                <w:lang w:eastAsia="zh-CN" w:bidi="ar"/>
              </w:rPr>
            </w:pPr>
            <w:r w:rsidRPr="00170508">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F5D6079" w14:textId="77777777" w:rsidR="000E4003" w:rsidRPr="00170508" w:rsidRDefault="000E4003" w:rsidP="00974D70">
            <w:pPr>
              <w:pStyle w:val="TAC"/>
              <w:rPr>
                <w:rFonts w:eastAsia="游明朝"/>
                <w:lang w:eastAsia="zh-CN"/>
              </w:rPr>
            </w:pPr>
            <w:r w:rsidRPr="00170508">
              <w:rPr>
                <w:rFonts w:hint="eastAsia"/>
                <w:szCs w:val="18"/>
                <w:lang w:eastAsia="zh-CN"/>
              </w:rPr>
              <w:t>0</w:t>
            </w:r>
          </w:p>
        </w:tc>
      </w:tr>
      <w:tr w:rsidR="000E4003" w:rsidRPr="00170508" w14:paraId="4149A4D1" w14:textId="77777777" w:rsidTr="00974D70">
        <w:trPr>
          <w:jc w:val="center"/>
        </w:trPr>
        <w:tc>
          <w:tcPr>
            <w:tcW w:w="2062" w:type="dxa"/>
            <w:tcBorders>
              <w:top w:val="nil"/>
              <w:left w:val="single" w:sz="4" w:space="0" w:color="auto"/>
              <w:bottom w:val="nil"/>
              <w:right w:val="single" w:sz="4" w:space="0" w:color="auto"/>
            </w:tcBorders>
            <w:vAlign w:val="center"/>
          </w:tcPr>
          <w:p w14:paraId="1459B3C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5176A2"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41134B" w14:textId="77777777" w:rsidR="000E4003" w:rsidRPr="00170508" w:rsidRDefault="000E4003" w:rsidP="00974D70">
            <w:pPr>
              <w:pStyle w:val="TAC"/>
              <w:rPr>
                <w:color w:val="000000"/>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8E1A69"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97F2C7" w14:textId="77777777" w:rsidR="000E4003" w:rsidRPr="00170508" w:rsidRDefault="000E4003" w:rsidP="00974D70">
            <w:pPr>
              <w:pStyle w:val="TAC"/>
              <w:rPr>
                <w:rFonts w:eastAsia="游明朝"/>
                <w:lang w:eastAsia="zh-CN"/>
              </w:rPr>
            </w:pPr>
          </w:p>
        </w:tc>
      </w:tr>
      <w:tr w:rsidR="000E4003" w:rsidRPr="00170508" w14:paraId="298E4FB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144CEA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B99A25"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5B2201" w14:textId="77777777" w:rsidR="000E4003" w:rsidRPr="00170508" w:rsidRDefault="000E4003" w:rsidP="00974D70">
            <w:pPr>
              <w:pStyle w:val="TAC"/>
              <w:rPr>
                <w:color w:val="000000"/>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3472C8" w14:textId="77777777" w:rsidR="000E4003" w:rsidRPr="00170508" w:rsidRDefault="000E4003" w:rsidP="00974D70">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242437" w14:textId="77777777" w:rsidR="000E4003" w:rsidRPr="00170508" w:rsidRDefault="000E4003" w:rsidP="00974D70">
            <w:pPr>
              <w:pStyle w:val="TAC"/>
              <w:rPr>
                <w:rFonts w:eastAsia="游明朝"/>
                <w:lang w:eastAsia="zh-CN"/>
              </w:rPr>
            </w:pPr>
          </w:p>
        </w:tc>
      </w:tr>
      <w:tr w:rsidR="000E4003" w:rsidRPr="00170508" w14:paraId="5B60D68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94CB2A" w14:textId="77777777" w:rsidR="000E4003" w:rsidRPr="00170508" w:rsidRDefault="000E4003" w:rsidP="00974D70">
            <w:pPr>
              <w:pStyle w:val="TAC"/>
              <w:rPr>
                <w:rFonts w:eastAsia="DengXian"/>
              </w:rPr>
            </w:pPr>
            <w:r w:rsidRPr="00170508">
              <w:rPr>
                <w:rFonts w:eastAsia="DengXian"/>
                <w:lang w:eastAsia="zh-CN"/>
              </w:rPr>
              <w:t>CA_n1A-n7A-n40A</w:t>
            </w:r>
          </w:p>
        </w:tc>
        <w:tc>
          <w:tcPr>
            <w:tcW w:w="1716" w:type="dxa"/>
            <w:tcBorders>
              <w:top w:val="single" w:sz="4" w:space="0" w:color="auto"/>
              <w:left w:val="nil"/>
              <w:bottom w:val="nil"/>
              <w:right w:val="single" w:sz="4" w:space="0" w:color="auto"/>
            </w:tcBorders>
            <w:vAlign w:val="center"/>
          </w:tcPr>
          <w:p w14:paraId="0E42E021" w14:textId="77777777" w:rsidR="000E4003" w:rsidRPr="00170508" w:rsidRDefault="000E4003" w:rsidP="00974D70">
            <w:pPr>
              <w:pStyle w:val="TAC"/>
              <w:rPr>
                <w:rFonts w:eastAsia="DengXian"/>
                <w:lang w:eastAsia="zh-CN"/>
              </w:rPr>
            </w:pPr>
            <w:r w:rsidRPr="00170508">
              <w:rPr>
                <w:rFonts w:eastAsia="DengXian"/>
                <w:lang w:eastAsia="zh-CN"/>
              </w:rPr>
              <w:t>CA_n1A-n7A</w:t>
            </w:r>
          </w:p>
          <w:p w14:paraId="369D0B9C" w14:textId="77777777" w:rsidR="000E4003" w:rsidRPr="00170508" w:rsidRDefault="000E4003" w:rsidP="00974D70">
            <w:pPr>
              <w:pStyle w:val="TAC"/>
              <w:rPr>
                <w:rFonts w:eastAsia="DengXian"/>
                <w:lang w:eastAsia="zh-CN"/>
              </w:rPr>
            </w:pPr>
            <w:r w:rsidRPr="00170508">
              <w:rPr>
                <w:rFonts w:eastAsia="DengXian"/>
                <w:lang w:eastAsia="zh-CN"/>
              </w:rPr>
              <w:t>CA_n1A-n40A</w:t>
            </w:r>
          </w:p>
          <w:p w14:paraId="41D32D4C" w14:textId="77777777" w:rsidR="000E4003" w:rsidRPr="00170508" w:rsidRDefault="000E4003" w:rsidP="00974D70">
            <w:pPr>
              <w:pStyle w:val="TAC"/>
              <w:rPr>
                <w:rFonts w:eastAsia="DengXia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5D7D9D57" w14:textId="77777777" w:rsidR="000E4003" w:rsidRPr="00170508" w:rsidRDefault="000E4003" w:rsidP="00974D70">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9FF8D"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9DA21C" w14:textId="77777777" w:rsidR="000E4003" w:rsidRPr="00170508" w:rsidRDefault="000E4003" w:rsidP="00974D70">
            <w:pPr>
              <w:pStyle w:val="TAC"/>
              <w:rPr>
                <w:rFonts w:eastAsia="游明朝"/>
              </w:rPr>
            </w:pPr>
            <w:r w:rsidRPr="00170508">
              <w:rPr>
                <w:rFonts w:eastAsia="游明朝"/>
              </w:rPr>
              <w:t>0</w:t>
            </w:r>
          </w:p>
        </w:tc>
      </w:tr>
      <w:tr w:rsidR="000E4003" w:rsidRPr="00170508" w14:paraId="30F38E91" w14:textId="77777777" w:rsidTr="00974D70">
        <w:trPr>
          <w:jc w:val="center"/>
        </w:trPr>
        <w:tc>
          <w:tcPr>
            <w:tcW w:w="2062" w:type="dxa"/>
            <w:tcBorders>
              <w:top w:val="nil"/>
              <w:left w:val="single" w:sz="4" w:space="0" w:color="auto"/>
              <w:bottom w:val="nil"/>
              <w:right w:val="single" w:sz="4" w:space="0" w:color="auto"/>
            </w:tcBorders>
            <w:vAlign w:val="center"/>
          </w:tcPr>
          <w:p w14:paraId="2D11CD89"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1F06BCD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8837AF" w14:textId="77777777" w:rsidR="000E4003" w:rsidRPr="00170508" w:rsidRDefault="000E4003" w:rsidP="00974D70">
            <w:pPr>
              <w:pStyle w:val="TAC"/>
              <w:rPr>
                <w:rFonts w:eastAsia="游明朝"/>
              </w:rPr>
            </w:pPr>
            <w:r w:rsidRPr="00170508">
              <w:rPr>
                <w:rFonts w:eastAsia="游明朝"/>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CD26C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550026" w14:textId="77777777" w:rsidR="000E4003" w:rsidRPr="00170508" w:rsidRDefault="000E4003" w:rsidP="00974D70">
            <w:pPr>
              <w:pStyle w:val="TAC"/>
              <w:rPr>
                <w:rFonts w:eastAsia="游明朝"/>
              </w:rPr>
            </w:pPr>
          </w:p>
        </w:tc>
      </w:tr>
      <w:tr w:rsidR="000E4003" w:rsidRPr="00170508" w14:paraId="1DF4016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AB12593"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48FB242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A715BB" w14:textId="77777777" w:rsidR="000E4003" w:rsidRPr="00170508" w:rsidRDefault="000E4003" w:rsidP="00974D70">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F982CB"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01B9A1C" w14:textId="77777777" w:rsidR="000E4003" w:rsidRPr="00170508" w:rsidRDefault="000E4003" w:rsidP="00974D70">
            <w:pPr>
              <w:pStyle w:val="TAC"/>
              <w:rPr>
                <w:rFonts w:eastAsia="游明朝"/>
              </w:rPr>
            </w:pPr>
          </w:p>
        </w:tc>
      </w:tr>
      <w:tr w:rsidR="000E4003" w:rsidRPr="00170508" w14:paraId="4384776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E5E4F1" w14:textId="77777777" w:rsidR="000E4003" w:rsidRPr="00170508" w:rsidRDefault="000E4003" w:rsidP="00974D70">
            <w:pPr>
              <w:pStyle w:val="TAC"/>
              <w:rPr>
                <w:rFonts w:eastAsia="DengXian"/>
              </w:rPr>
            </w:pPr>
            <w:r w:rsidRPr="00170508">
              <w:rPr>
                <w:rFonts w:eastAsia="DengXian"/>
                <w:lang w:eastAsia="zh-CN"/>
              </w:rPr>
              <w:t>CA_n1A-n7A-n67A</w:t>
            </w:r>
          </w:p>
        </w:tc>
        <w:tc>
          <w:tcPr>
            <w:tcW w:w="1716" w:type="dxa"/>
            <w:tcBorders>
              <w:top w:val="single" w:sz="4" w:space="0" w:color="auto"/>
              <w:left w:val="nil"/>
              <w:bottom w:val="nil"/>
              <w:right w:val="single" w:sz="4" w:space="0" w:color="auto"/>
            </w:tcBorders>
            <w:vAlign w:val="center"/>
          </w:tcPr>
          <w:p w14:paraId="728CD14E" w14:textId="77777777" w:rsidR="000E4003" w:rsidRPr="00170508" w:rsidRDefault="000E4003" w:rsidP="00974D7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1F46A2C9" w14:textId="77777777" w:rsidR="000E4003" w:rsidRPr="00170508" w:rsidRDefault="000E4003" w:rsidP="00974D70">
            <w:pPr>
              <w:pStyle w:val="TAC"/>
              <w:rPr>
                <w:rFonts w:eastAsia="游明朝"/>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DFBFD3" w14:textId="77777777" w:rsidR="000E4003" w:rsidRPr="00170508" w:rsidRDefault="000E4003" w:rsidP="00974D7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69CEF471" w14:textId="77777777" w:rsidR="000E4003" w:rsidRPr="00170508" w:rsidRDefault="000E4003" w:rsidP="00974D70">
            <w:pPr>
              <w:pStyle w:val="TAC"/>
              <w:rPr>
                <w:rFonts w:eastAsia="游明朝"/>
              </w:rPr>
            </w:pPr>
            <w:r w:rsidRPr="00170508">
              <w:rPr>
                <w:rFonts w:eastAsia="DengXian" w:hint="eastAsia"/>
                <w:lang w:eastAsia="zh-CN"/>
              </w:rPr>
              <w:t>0</w:t>
            </w:r>
          </w:p>
        </w:tc>
      </w:tr>
      <w:tr w:rsidR="000E4003" w:rsidRPr="00170508" w14:paraId="6E080022" w14:textId="77777777" w:rsidTr="00974D70">
        <w:trPr>
          <w:jc w:val="center"/>
        </w:trPr>
        <w:tc>
          <w:tcPr>
            <w:tcW w:w="2062" w:type="dxa"/>
            <w:tcBorders>
              <w:top w:val="nil"/>
              <w:left w:val="single" w:sz="4" w:space="0" w:color="auto"/>
              <w:bottom w:val="nil"/>
              <w:right w:val="single" w:sz="4" w:space="0" w:color="auto"/>
            </w:tcBorders>
            <w:vAlign w:val="center"/>
          </w:tcPr>
          <w:p w14:paraId="4BE4A665"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1DD0489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7D5870" w14:textId="77777777" w:rsidR="000E4003" w:rsidRPr="00170508" w:rsidRDefault="000E4003" w:rsidP="00974D70">
            <w:pPr>
              <w:pStyle w:val="TAC"/>
              <w:rPr>
                <w:rFonts w:eastAsia="游明朝"/>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B6B880" w14:textId="77777777" w:rsidR="000E4003" w:rsidRPr="00170508" w:rsidRDefault="000E4003" w:rsidP="00974D7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1DD0CAFD" w14:textId="77777777" w:rsidR="000E4003" w:rsidRPr="00170508" w:rsidRDefault="000E4003" w:rsidP="00974D70">
            <w:pPr>
              <w:pStyle w:val="TAC"/>
              <w:rPr>
                <w:rFonts w:eastAsia="游明朝"/>
              </w:rPr>
            </w:pPr>
          </w:p>
        </w:tc>
      </w:tr>
      <w:tr w:rsidR="000E4003" w:rsidRPr="00170508" w14:paraId="4B5CCA54" w14:textId="77777777" w:rsidTr="00974D70">
        <w:trPr>
          <w:jc w:val="center"/>
        </w:trPr>
        <w:tc>
          <w:tcPr>
            <w:tcW w:w="2062" w:type="dxa"/>
            <w:tcBorders>
              <w:top w:val="nil"/>
              <w:left w:val="single" w:sz="4" w:space="0" w:color="auto"/>
              <w:bottom w:val="nil"/>
              <w:right w:val="single" w:sz="4" w:space="0" w:color="auto"/>
            </w:tcBorders>
            <w:vAlign w:val="center"/>
          </w:tcPr>
          <w:p w14:paraId="43FA0958"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6A454B82"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6EB28F" w14:textId="77777777" w:rsidR="000E4003" w:rsidRPr="00170508" w:rsidRDefault="000E4003" w:rsidP="00974D70">
            <w:pPr>
              <w:pStyle w:val="TAC"/>
              <w:rPr>
                <w:rFonts w:eastAsia="游明朝"/>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4C50D36" w14:textId="77777777" w:rsidR="000E4003" w:rsidRPr="00170508" w:rsidRDefault="000E4003" w:rsidP="00974D70">
            <w:pPr>
              <w:pStyle w:val="TAC"/>
              <w:rPr>
                <w:rFonts w:eastAsia="DengXian"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698B4CC" w14:textId="77777777" w:rsidR="000E4003" w:rsidRPr="00170508" w:rsidRDefault="000E4003" w:rsidP="00974D70">
            <w:pPr>
              <w:pStyle w:val="TAC"/>
              <w:rPr>
                <w:rFonts w:eastAsia="游明朝"/>
              </w:rPr>
            </w:pPr>
          </w:p>
        </w:tc>
      </w:tr>
      <w:tr w:rsidR="000E4003" w:rsidRPr="00170508" w14:paraId="0F037B65" w14:textId="77777777" w:rsidTr="00974D70">
        <w:trPr>
          <w:jc w:val="center"/>
        </w:trPr>
        <w:tc>
          <w:tcPr>
            <w:tcW w:w="2062" w:type="dxa"/>
            <w:tcBorders>
              <w:top w:val="nil"/>
              <w:left w:val="single" w:sz="4" w:space="0" w:color="auto"/>
              <w:bottom w:val="nil"/>
              <w:right w:val="single" w:sz="4" w:space="0" w:color="auto"/>
            </w:tcBorders>
            <w:vAlign w:val="center"/>
          </w:tcPr>
          <w:p w14:paraId="41CAD8A6"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1DE633D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60A424"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85C069"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3352FD"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603BFA27" w14:textId="77777777" w:rsidTr="00974D70">
        <w:trPr>
          <w:jc w:val="center"/>
        </w:trPr>
        <w:tc>
          <w:tcPr>
            <w:tcW w:w="2062" w:type="dxa"/>
            <w:tcBorders>
              <w:top w:val="nil"/>
              <w:left w:val="single" w:sz="4" w:space="0" w:color="auto"/>
              <w:bottom w:val="nil"/>
              <w:right w:val="single" w:sz="4" w:space="0" w:color="auto"/>
            </w:tcBorders>
            <w:vAlign w:val="center"/>
          </w:tcPr>
          <w:p w14:paraId="13A1901C"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3822416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343EAD"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552B0C"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E6127AE" w14:textId="77777777" w:rsidR="000E4003" w:rsidRPr="00170508" w:rsidRDefault="000E4003" w:rsidP="00974D70">
            <w:pPr>
              <w:pStyle w:val="TAC"/>
              <w:rPr>
                <w:rFonts w:eastAsia="游明朝"/>
              </w:rPr>
            </w:pPr>
          </w:p>
        </w:tc>
      </w:tr>
      <w:tr w:rsidR="000E4003" w:rsidRPr="00170508" w14:paraId="7143D40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F88FFE"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15B8FDB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E9DB19"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A873FD3"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rFonts w:eastAsia="DengXian"/>
                <w:lang w:eastAsia="zh-CN"/>
              </w:rPr>
              <w:t xml:space="preserve">67 </w:t>
            </w:r>
            <w:r w:rsidRPr="00170508">
              <w:rPr>
                <w:rFonts w:eastAsia="DengXian"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1A8514D" w14:textId="77777777" w:rsidR="000E4003" w:rsidRPr="00170508" w:rsidRDefault="000E4003" w:rsidP="00974D70">
            <w:pPr>
              <w:pStyle w:val="TAC"/>
              <w:rPr>
                <w:rFonts w:eastAsia="游明朝"/>
              </w:rPr>
            </w:pPr>
          </w:p>
        </w:tc>
      </w:tr>
      <w:tr w:rsidR="000E4003" w:rsidRPr="00170508" w14:paraId="444B6A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22A27AC" w14:textId="77777777" w:rsidR="000E4003" w:rsidRPr="00170508" w:rsidRDefault="000E4003" w:rsidP="00974D70">
            <w:pPr>
              <w:pStyle w:val="TAC"/>
              <w:rPr>
                <w:rFonts w:eastAsia="DengXian"/>
              </w:rPr>
            </w:pPr>
            <w:r w:rsidRPr="00170508">
              <w:rPr>
                <w:lang w:eastAsia="zh-CN"/>
              </w:rPr>
              <w:t>CA_n1A-n7A-n75A</w:t>
            </w:r>
          </w:p>
        </w:tc>
        <w:tc>
          <w:tcPr>
            <w:tcW w:w="1716" w:type="dxa"/>
            <w:tcBorders>
              <w:top w:val="single" w:sz="4" w:space="0" w:color="auto"/>
              <w:left w:val="nil"/>
              <w:bottom w:val="nil"/>
              <w:right w:val="single" w:sz="4" w:space="0" w:color="auto"/>
            </w:tcBorders>
            <w:vAlign w:val="center"/>
          </w:tcPr>
          <w:p w14:paraId="3640D990" w14:textId="77777777" w:rsidR="000E4003" w:rsidRPr="00170508" w:rsidRDefault="000E4003" w:rsidP="00974D70">
            <w:pPr>
              <w:pStyle w:val="TAC"/>
              <w:rPr>
                <w:rFonts w:eastAsia="DengXian"/>
              </w:rPr>
            </w:pPr>
            <w:r w:rsidRPr="00170508">
              <w:rPr>
                <w:rFonts w:eastAsia="DengXian"/>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70E72840"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000F44"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05692D2" w14:textId="77777777" w:rsidR="000E4003" w:rsidRPr="00170508" w:rsidRDefault="000E4003" w:rsidP="00974D70">
            <w:pPr>
              <w:pStyle w:val="TAC"/>
              <w:rPr>
                <w:rFonts w:eastAsia="游明朝"/>
              </w:rPr>
            </w:pPr>
            <w:r w:rsidRPr="00170508">
              <w:rPr>
                <w:rFonts w:eastAsia="DengXian"/>
                <w:lang w:eastAsia="zh-CN"/>
              </w:rPr>
              <w:t>4 and 5</w:t>
            </w:r>
          </w:p>
        </w:tc>
      </w:tr>
      <w:tr w:rsidR="000E4003" w:rsidRPr="00170508" w14:paraId="53253808" w14:textId="77777777" w:rsidTr="00974D70">
        <w:trPr>
          <w:jc w:val="center"/>
        </w:trPr>
        <w:tc>
          <w:tcPr>
            <w:tcW w:w="2062" w:type="dxa"/>
            <w:tcBorders>
              <w:top w:val="nil"/>
              <w:left w:val="single" w:sz="4" w:space="0" w:color="auto"/>
              <w:bottom w:val="nil"/>
              <w:right w:val="single" w:sz="4" w:space="0" w:color="auto"/>
            </w:tcBorders>
            <w:vAlign w:val="center"/>
          </w:tcPr>
          <w:p w14:paraId="1C4216E8" w14:textId="77777777" w:rsidR="000E4003" w:rsidRPr="00170508" w:rsidRDefault="000E4003" w:rsidP="00974D70">
            <w:pPr>
              <w:pStyle w:val="TAC"/>
              <w:rPr>
                <w:rFonts w:eastAsia="DengXian"/>
              </w:rPr>
            </w:pPr>
          </w:p>
        </w:tc>
        <w:tc>
          <w:tcPr>
            <w:tcW w:w="1716" w:type="dxa"/>
            <w:tcBorders>
              <w:top w:val="nil"/>
              <w:left w:val="nil"/>
              <w:bottom w:val="nil"/>
              <w:right w:val="single" w:sz="4" w:space="0" w:color="auto"/>
            </w:tcBorders>
            <w:vAlign w:val="center"/>
          </w:tcPr>
          <w:p w14:paraId="2E758AA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556110"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C79A3B0"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18980F6" w14:textId="77777777" w:rsidR="000E4003" w:rsidRPr="00170508" w:rsidRDefault="000E4003" w:rsidP="00974D70">
            <w:pPr>
              <w:pStyle w:val="TAC"/>
              <w:rPr>
                <w:rFonts w:eastAsia="游明朝"/>
              </w:rPr>
            </w:pPr>
          </w:p>
        </w:tc>
      </w:tr>
      <w:tr w:rsidR="000E4003" w:rsidRPr="00170508" w14:paraId="3BBDBE1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E35C81" w14:textId="77777777" w:rsidR="000E4003" w:rsidRPr="00170508" w:rsidRDefault="000E4003" w:rsidP="00974D70">
            <w:pPr>
              <w:pStyle w:val="TAC"/>
              <w:rPr>
                <w:rFonts w:eastAsia="DengXian"/>
              </w:rPr>
            </w:pPr>
          </w:p>
        </w:tc>
        <w:tc>
          <w:tcPr>
            <w:tcW w:w="1716" w:type="dxa"/>
            <w:tcBorders>
              <w:top w:val="nil"/>
              <w:left w:val="nil"/>
              <w:bottom w:val="single" w:sz="4" w:space="0" w:color="auto"/>
              <w:right w:val="single" w:sz="4" w:space="0" w:color="auto"/>
            </w:tcBorders>
            <w:vAlign w:val="center"/>
          </w:tcPr>
          <w:p w14:paraId="0E60934A"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FF29DE"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CF5F507" w14:textId="77777777" w:rsidR="000E4003" w:rsidRPr="00170508" w:rsidRDefault="000E4003" w:rsidP="00974D70">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C5DD0B" w14:textId="77777777" w:rsidR="000E4003" w:rsidRPr="00170508" w:rsidRDefault="000E4003" w:rsidP="00974D70">
            <w:pPr>
              <w:pStyle w:val="TAC"/>
              <w:rPr>
                <w:rFonts w:eastAsia="游明朝"/>
              </w:rPr>
            </w:pPr>
          </w:p>
        </w:tc>
      </w:tr>
      <w:tr w:rsidR="000E4003" w:rsidRPr="00170508" w14:paraId="7D6AF46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9337DE8"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47721488" w14:textId="77777777" w:rsidR="000E4003" w:rsidRPr="00170508" w:rsidRDefault="000E4003" w:rsidP="00974D7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7E8A8AEE" w14:textId="77777777" w:rsidR="000E4003" w:rsidRPr="00170508" w:rsidRDefault="000E4003" w:rsidP="00974D70">
            <w:pPr>
              <w:pStyle w:val="TAC"/>
              <w:rPr>
                <w:rFonts w:cs="Arial"/>
                <w:lang w:eastAsia="zh-CN"/>
              </w:rPr>
            </w:pPr>
            <w:r w:rsidRPr="00170508">
              <w:rPr>
                <w:rFonts w:eastAsia="DengXian" w:cs="Arial"/>
                <w:lang w:eastAsia="zh-CN"/>
              </w:rPr>
              <w:t>n78</w:t>
            </w:r>
            <w:r w:rsidRPr="00170508">
              <w:rPr>
                <w:rFonts w:eastAsia="DengXian" w:cs="Arial"/>
                <w:vertAlign w:val="superscript"/>
                <w:lang w:eastAsia="zh-CN"/>
              </w:rPr>
              <w:t>7,9</w:t>
            </w:r>
          </w:p>
          <w:p w14:paraId="2400D163"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4E6D7F6E"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59BE8F34"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889B79"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16C23"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E6C3B"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D8BBFF0" w14:textId="77777777" w:rsidTr="00974D70">
        <w:trPr>
          <w:jc w:val="center"/>
        </w:trPr>
        <w:tc>
          <w:tcPr>
            <w:tcW w:w="2062" w:type="dxa"/>
            <w:tcBorders>
              <w:top w:val="nil"/>
              <w:left w:val="single" w:sz="4" w:space="0" w:color="auto"/>
              <w:bottom w:val="nil"/>
              <w:right w:val="single" w:sz="4" w:space="0" w:color="auto"/>
            </w:tcBorders>
            <w:vAlign w:val="center"/>
          </w:tcPr>
          <w:p w14:paraId="0B2E7BF8"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156924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3604E2" w14:textId="77777777" w:rsidR="000E4003" w:rsidRPr="00170508" w:rsidRDefault="000E4003" w:rsidP="00974D7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62532"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9ADD9DC" w14:textId="77777777" w:rsidR="000E4003" w:rsidRPr="00170508" w:rsidRDefault="000E4003" w:rsidP="00974D70">
            <w:pPr>
              <w:pStyle w:val="TAC"/>
              <w:rPr>
                <w:rFonts w:eastAsia="DengXian"/>
                <w:lang w:eastAsia="zh-CN"/>
              </w:rPr>
            </w:pPr>
          </w:p>
        </w:tc>
      </w:tr>
      <w:tr w:rsidR="000E4003" w:rsidRPr="00170508" w14:paraId="60E63817" w14:textId="77777777" w:rsidTr="00974D70">
        <w:trPr>
          <w:jc w:val="center"/>
        </w:trPr>
        <w:tc>
          <w:tcPr>
            <w:tcW w:w="2062" w:type="dxa"/>
            <w:tcBorders>
              <w:top w:val="nil"/>
              <w:left w:val="single" w:sz="4" w:space="0" w:color="auto"/>
              <w:bottom w:val="nil"/>
              <w:right w:val="single" w:sz="4" w:space="0" w:color="auto"/>
            </w:tcBorders>
            <w:vAlign w:val="center"/>
          </w:tcPr>
          <w:p w14:paraId="154F2D23"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9834E1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58836D" w14:textId="77777777" w:rsidR="000E4003" w:rsidRPr="00170508" w:rsidRDefault="000E4003" w:rsidP="00974D7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B6E516"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w:t>
            </w:r>
            <w:r w:rsidRPr="00170508">
              <w:rPr>
                <w:rFonts w:eastAsia="DengXian" w:cs="Arial"/>
                <w:color w:val="000000"/>
                <w:szCs w:val="18"/>
                <w:vertAlign w:val="superscript"/>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E7F3377" w14:textId="77777777" w:rsidR="000E4003" w:rsidRPr="00170508" w:rsidRDefault="000E4003" w:rsidP="00974D70">
            <w:pPr>
              <w:pStyle w:val="TAC"/>
              <w:rPr>
                <w:rFonts w:eastAsia="DengXian"/>
                <w:lang w:eastAsia="zh-CN"/>
              </w:rPr>
            </w:pPr>
          </w:p>
        </w:tc>
      </w:tr>
      <w:tr w:rsidR="000E4003" w:rsidRPr="00170508" w14:paraId="18C7342D" w14:textId="77777777" w:rsidTr="00974D70">
        <w:trPr>
          <w:jc w:val="center"/>
        </w:trPr>
        <w:tc>
          <w:tcPr>
            <w:tcW w:w="2062" w:type="dxa"/>
            <w:tcBorders>
              <w:top w:val="nil"/>
              <w:left w:val="single" w:sz="4" w:space="0" w:color="auto"/>
              <w:bottom w:val="nil"/>
              <w:right w:val="single" w:sz="4" w:space="0" w:color="auto"/>
            </w:tcBorders>
            <w:vAlign w:val="center"/>
          </w:tcPr>
          <w:p w14:paraId="7B02BEB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5B760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CCF6D"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3E685C"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364A25"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4FF016E4" w14:textId="77777777" w:rsidTr="00974D70">
        <w:trPr>
          <w:jc w:val="center"/>
        </w:trPr>
        <w:tc>
          <w:tcPr>
            <w:tcW w:w="2062" w:type="dxa"/>
            <w:tcBorders>
              <w:top w:val="nil"/>
              <w:left w:val="single" w:sz="4" w:space="0" w:color="auto"/>
              <w:bottom w:val="nil"/>
              <w:right w:val="single" w:sz="4" w:space="0" w:color="auto"/>
            </w:tcBorders>
            <w:vAlign w:val="center"/>
          </w:tcPr>
          <w:p w14:paraId="2D2967C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80324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5FC4D"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7CF163"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3452D85" w14:textId="77777777" w:rsidR="000E4003" w:rsidRPr="00170508" w:rsidRDefault="000E4003" w:rsidP="00974D70">
            <w:pPr>
              <w:pStyle w:val="TAC"/>
              <w:rPr>
                <w:rFonts w:eastAsia="DengXian"/>
                <w:lang w:eastAsia="zh-CN"/>
              </w:rPr>
            </w:pPr>
          </w:p>
        </w:tc>
      </w:tr>
      <w:tr w:rsidR="000E4003" w:rsidRPr="00170508" w14:paraId="50E9AFCF" w14:textId="77777777" w:rsidTr="00974D70">
        <w:trPr>
          <w:jc w:val="center"/>
        </w:trPr>
        <w:tc>
          <w:tcPr>
            <w:tcW w:w="2062" w:type="dxa"/>
            <w:tcBorders>
              <w:top w:val="nil"/>
              <w:left w:val="single" w:sz="4" w:space="0" w:color="auto"/>
              <w:bottom w:val="nil"/>
              <w:right w:val="single" w:sz="4" w:space="0" w:color="auto"/>
            </w:tcBorders>
            <w:vAlign w:val="center"/>
          </w:tcPr>
          <w:p w14:paraId="48AAFEE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02724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6359A"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336CD"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w:t>
            </w:r>
            <w:r w:rsidRPr="00170508">
              <w:rPr>
                <w:rFonts w:eastAsia="DengXian" w:cs="Arial"/>
                <w:color w:val="000000"/>
                <w:szCs w:val="18"/>
                <w:vertAlign w:val="superscript"/>
                <w:lang w:eastAsia="zh-CN" w:bidi="ar"/>
              </w:rPr>
              <w:t>1</w:t>
            </w:r>
            <w:r w:rsidRPr="00170508">
              <w:rPr>
                <w:rFonts w:eastAsia="DengXian"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97A3901" w14:textId="77777777" w:rsidR="000E4003" w:rsidRPr="00170508" w:rsidRDefault="000E4003" w:rsidP="00974D70">
            <w:pPr>
              <w:pStyle w:val="TAC"/>
              <w:rPr>
                <w:rFonts w:eastAsia="DengXian"/>
                <w:lang w:eastAsia="zh-CN"/>
              </w:rPr>
            </w:pPr>
          </w:p>
        </w:tc>
      </w:tr>
      <w:tr w:rsidR="000E4003" w:rsidRPr="00170508" w14:paraId="6C0DEF5A" w14:textId="77777777" w:rsidTr="00974D70">
        <w:trPr>
          <w:jc w:val="center"/>
        </w:trPr>
        <w:tc>
          <w:tcPr>
            <w:tcW w:w="2062" w:type="dxa"/>
            <w:tcBorders>
              <w:top w:val="nil"/>
              <w:left w:val="single" w:sz="4" w:space="0" w:color="auto"/>
              <w:bottom w:val="nil"/>
              <w:right w:val="single" w:sz="4" w:space="0" w:color="auto"/>
            </w:tcBorders>
            <w:vAlign w:val="center"/>
          </w:tcPr>
          <w:p w14:paraId="300A66E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96E9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3D704"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A4C979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76014E1"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510957C6" w14:textId="77777777" w:rsidTr="00974D70">
        <w:trPr>
          <w:jc w:val="center"/>
        </w:trPr>
        <w:tc>
          <w:tcPr>
            <w:tcW w:w="2062" w:type="dxa"/>
            <w:tcBorders>
              <w:top w:val="nil"/>
              <w:left w:val="single" w:sz="4" w:space="0" w:color="auto"/>
              <w:bottom w:val="nil"/>
              <w:right w:val="single" w:sz="4" w:space="0" w:color="auto"/>
            </w:tcBorders>
            <w:vAlign w:val="center"/>
          </w:tcPr>
          <w:p w14:paraId="6DA433F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69CC9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B8D0F"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9BF531E"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E45123" w14:textId="77777777" w:rsidR="000E4003" w:rsidRPr="00170508" w:rsidRDefault="000E4003" w:rsidP="00974D70">
            <w:pPr>
              <w:pStyle w:val="TAC"/>
              <w:rPr>
                <w:rFonts w:eastAsia="DengXian"/>
                <w:lang w:eastAsia="zh-CN"/>
              </w:rPr>
            </w:pPr>
          </w:p>
        </w:tc>
      </w:tr>
      <w:tr w:rsidR="000E4003" w:rsidRPr="00170508" w14:paraId="211C752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E79194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CB842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A5BA2"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4BA32E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6400569" w14:textId="77777777" w:rsidR="000E4003" w:rsidRPr="00170508" w:rsidRDefault="000E4003" w:rsidP="00974D70">
            <w:pPr>
              <w:pStyle w:val="TAC"/>
              <w:rPr>
                <w:rFonts w:eastAsia="DengXian"/>
                <w:lang w:eastAsia="zh-CN"/>
              </w:rPr>
            </w:pPr>
          </w:p>
        </w:tc>
      </w:tr>
      <w:tr w:rsidR="000E4003" w:rsidRPr="00170508" w14:paraId="3DA2767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C6EAC6" w14:textId="77777777" w:rsidR="000E4003" w:rsidRPr="00170508" w:rsidRDefault="000E4003" w:rsidP="00974D70">
            <w:pPr>
              <w:pStyle w:val="TAC"/>
              <w:rPr>
                <w:rFonts w:eastAsia="DengXian"/>
                <w:lang w:eastAsia="zh-CN"/>
              </w:rPr>
            </w:pPr>
            <w:r w:rsidRPr="00170508">
              <w:rPr>
                <w:rFonts w:eastAsia="游明朝"/>
                <w:lang w:val="en-US"/>
              </w:rPr>
              <w:t>CA_n1A-n7A-n78(A-C)</w:t>
            </w:r>
          </w:p>
        </w:tc>
        <w:tc>
          <w:tcPr>
            <w:tcW w:w="1716" w:type="dxa"/>
            <w:tcBorders>
              <w:top w:val="single" w:sz="4" w:space="0" w:color="auto"/>
              <w:left w:val="single" w:sz="4" w:space="0" w:color="auto"/>
              <w:bottom w:val="nil"/>
              <w:right w:val="single" w:sz="4" w:space="0" w:color="auto"/>
            </w:tcBorders>
            <w:vAlign w:val="center"/>
          </w:tcPr>
          <w:p w14:paraId="7929A211" w14:textId="77777777" w:rsidR="000E4003" w:rsidRPr="00170508" w:rsidRDefault="000E4003" w:rsidP="00974D70">
            <w:pPr>
              <w:pStyle w:val="TAC"/>
              <w:rPr>
                <w:rFonts w:eastAsia="游明朝"/>
                <w:lang w:val="en-US"/>
              </w:rPr>
            </w:pPr>
            <w:r w:rsidRPr="00170508">
              <w:rPr>
                <w:rFonts w:eastAsia="游明朝"/>
                <w:lang w:val="en-US"/>
              </w:rPr>
              <w:t>CA_n78C</w:t>
            </w:r>
          </w:p>
          <w:p w14:paraId="4D3B54D8" w14:textId="77777777" w:rsidR="000E4003" w:rsidRPr="00170508" w:rsidRDefault="000E4003" w:rsidP="00974D70">
            <w:pPr>
              <w:pStyle w:val="TAC"/>
              <w:rPr>
                <w:rFonts w:eastAsia="游明朝"/>
                <w:lang w:val="en-US"/>
              </w:rPr>
            </w:pPr>
            <w:r w:rsidRPr="00170508">
              <w:rPr>
                <w:rFonts w:eastAsia="游明朝"/>
                <w:lang w:val="en-US"/>
              </w:rPr>
              <w:t>CA_n1A-n7A</w:t>
            </w:r>
          </w:p>
          <w:p w14:paraId="7832C73F" w14:textId="77777777" w:rsidR="000E4003" w:rsidRPr="00170508" w:rsidRDefault="000E4003" w:rsidP="00974D70">
            <w:pPr>
              <w:pStyle w:val="TAC"/>
              <w:rPr>
                <w:rFonts w:eastAsia="游明朝"/>
                <w:lang w:val="en-US"/>
              </w:rPr>
            </w:pPr>
            <w:r w:rsidRPr="00170508">
              <w:rPr>
                <w:rFonts w:eastAsia="游明朝"/>
                <w:lang w:val="en-US"/>
              </w:rPr>
              <w:t>CA_n1A-n78A</w:t>
            </w:r>
          </w:p>
          <w:p w14:paraId="4F12A17D" w14:textId="77777777" w:rsidR="000E4003" w:rsidRPr="00170508" w:rsidRDefault="000E4003" w:rsidP="00974D70">
            <w:pPr>
              <w:pStyle w:val="TAC"/>
              <w:rPr>
                <w:rFonts w:eastAsia="DengXian"/>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CA1DF1" w14:textId="77777777" w:rsidR="000E4003" w:rsidRPr="00170508" w:rsidRDefault="000E4003" w:rsidP="00974D70">
            <w:pPr>
              <w:pStyle w:val="TAC"/>
              <w:rPr>
                <w:rFonts w:eastAsia="DengXian"/>
                <w:lang w:eastAsia="zh-CN"/>
              </w:rPr>
            </w:pPr>
            <w:r w:rsidRPr="00170508">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EB5EC0"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C9EA81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49641FB" w14:textId="77777777" w:rsidTr="00974D70">
        <w:trPr>
          <w:jc w:val="center"/>
        </w:trPr>
        <w:tc>
          <w:tcPr>
            <w:tcW w:w="2062" w:type="dxa"/>
            <w:tcBorders>
              <w:top w:val="nil"/>
              <w:left w:val="single" w:sz="4" w:space="0" w:color="auto"/>
              <w:bottom w:val="nil"/>
              <w:right w:val="single" w:sz="4" w:space="0" w:color="auto"/>
            </w:tcBorders>
            <w:vAlign w:val="center"/>
          </w:tcPr>
          <w:p w14:paraId="1CA8328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A69FA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7E897" w14:textId="77777777" w:rsidR="000E4003" w:rsidRPr="00170508" w:rsidRDefault="000E4003" w:rsidP="00974D70">
            <w:pPr>
              <w:pStyle w:val="TAC"/>
              <w:rPr>
                <w:rFonts w:eastAsia="DengXian"/>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B2CCBC"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5652701" w14:textId="77777777" w:rsidR="000E4003" w:rsidRPr="00170508" w:rsidRDefault="000E4003" w:rsidP="00974D70">
            <w:pPr>
              <w:pStyle w:val="TAC"/>
              <w:rPr>
                <w:rFonts w:eastAsia="DengXian"/>
                <w:lang w:eastAsia="zh-CN"/>
              </w:rPr>
            </w:pPr>
          </w:p>
        </w:tc>
      </w:tr>
      <w:tr w:rsidR="000E4003" w:rsidRPr="00170508" w14:paraId="34A5F23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36E145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0E7B5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E5B25" w14:textId="77777777" w:rsidR="000E4003" w:rsidRPr="00170508" w:rsidRDefault="000E4003" w:rsidP="00974D70">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1B9087" w14:textId="77777777" w:rsidR="000E4003" w:rsidRPr="00170508" w:rsidRDefault="000E4003" w:rsidP="00974D70">
            <w:pPr>
              <w:pStyle w:val="TAC"/>
              <w:rPr>
                <w:rFonts w:eastAsia="DengXian" w:cs="Arial"/>
                <w:color w:val="000000"/>
                <w:szCs w:val="18"/>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5846F13" w14:textId="77777777" w:rsidR="000E4003" w:rsidRPr="00170508" w:rsidRDefault="000E4003" w:rsidP="00974D70">
            <w:pPr>
              <w:pStyle w:val="TAC"/>
              <w:rPr>
                <w:rFonts w:eastAsia="DengXian"/>
                <w:lang w:eastAsia="zh-CN"/>
              </w:rPr>
            </w:pPr>
          </w:p>
        </w:tc>
      </w:tr>
      <w:tr w:rsidR="000E4003" w:rsidRPr="00170508" w14:paraId="4FA5412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D48DD73" w14:textId="77777777" w:rsidR="000E4003" w:rsidRPr="00170508" w:rsidRDefault="000E4003" w:rsidP="00974D70">
            <w:pPr>
              <w:pStyle w:val="TAC"/>
              <w:rPr>
                <w:rFonts w:eastAsia="DengXian"/>
                <w:lang w:eastAsia="zh-CN"/>
              </w:rPr>
            </w:pPr>
            <w:r w:rsidRPr="00170508">
              <w:rPr>
                <w:rFonts w:eastAsia="DengXian"/>
              </w:rPr>
              <w:t>CA_n1A-n7B-n78A</w:t>
            </w:r>
          </w:p>
        </w:tc>
        <w:tc>
          <w:tcPr>
            <w:tcW w:w="1716" w:type="dxa"/>
            <w:tcBorders>
              <w:top w:val="single" w:sz="4" w:space="0" w:color="auto"/>
              <w:left w:val="single" w:sz="4" w:space="0" w:color="auto"/>
              <w:bottom w:val="nil"/>
              <w:right w:val="single" w:sz="4" w:space="0" w:color="auto"/>
            </w:tcBorders>
            <w:vAlign w:val="center"/>
          </w:tcPr>
          <w:p w14:paraId="4F645F97"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8B40363" w14:textId="77777777" w:rsidR="000E4003" w:rsidRPr="00170508" w:rsidRDefault="000E4003" w:rsidP="00974D7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CF2DD83" w14:textId="77777777" w:rsidR="000E4003" w:rsidRPr="00170508" w:rsidRDefault="000E4003" w:rsidP="00974D70">
            <w:pPr>
              <w:pStyle w:val="TAC"/>
              <w:rPr>
                <w:rFonts w:eastAsia="DengXian"/>
                <w:lang w:val="en-US"/>
              </w:rPr>
            </w:pPr>
            <w:r w:rsidRPr="00170508">
              <w:rPr>
                <w:rFonts w:eastAsia="DengXian"/>
                <w:lang w:val="en-US"/>
              </w:rPr>
              <w:t>CA_n1A-n7A</w:t>
            </w:r>
          </w:p>
          <w:p w14:paraId="5C289752" w14:textId="77777777" w:rsidR="000E4003" w:rsidRPr="00170508" w:rsidRDefault="000E4003" w:rsidP="00974D7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1C420F7D" w14:textId="77777777" w:rsidR="000E4003" w:rsidRPr="00170508" w:rsidRDefault="000E4003" w:rsidP="00974D70">
            <w:pPr>
              <w:pStyle w:val="TAC"/>
              <w:rPr>
                <w:rFonts w:eastAsia="DengXian"/>
                <w:lang w:eastAsia="zh-CN"/>
              </w:rPr>
            </w:pPr>
            <w:r w:rsidRPr="00170508">
              <w:rPr>
                <w:rFonts w:eastAsia="DengXian"/>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D58FB10"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467AF"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2A7A5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320C841" w14:textId="77777777" w:rsidTr="00974D70">
        <w:trPr>
          <w:jc w:val="center"/>
        </w:trPr>
        <w:tc>
          <w:tcPr>
            <w:tcW w:w="2062" w:type="dxa"/>
            <w:tcBorders>
              <w:top w:val="nil"/>
              <w:left w:val="single" w:sz="4" w:space="0" w:color="auto"/>
              <w:bottom w:val="nil"/>
              <w:right w:val="single" w:sz="4" w:space="0" w:color="auto"/>
            </w:tcBorders>
            <w:vAlign w:val="center"/>
          </w:tcPr>
          <w:p w14:paraId="11C1BA0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0998B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4BB50"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2B830"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060F841" w14:textId="77777777" w:rsidR="000E4003" w:rsidRPr="00170508" w:rsidRDefault="000E4003" w:rsidP="00974D70">
            <w:pPr>
              <w:pStyle w:val="TAC"/>
              <w:rPr>
                <w:rFonts w:eastAsia="DengXian"/>
                <w:lang w:eastAsia="zh-CN"/>
              </w:rPr>
            </w:pPr>
          </w:p>
        </w:tc>
      </w:tr>
      <w:tr w:rsidR="000E4003" w:rsidRPr="00170508" w14:paraId="12BDCD6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AF3C2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A39C8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7CFC4"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AA5005"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1CCA409" w14:textId="77777777" w:rsidR="000E4003" w:rsidRPr="00170508" w:rsidRDefault="000E4003" w:rsidP="00974D70">
            <w:pPr>
              <w:pStyle w:val="TAC"/>
              <w:rPr>
                <w:rFonts w:eastAsia="DengXian"/>
                <w:lang w:eastAsia="zh-CN"/>
              </w:rPr>
            </w:pPr>
          </w:p>
        </w:tc>
      </w:tr>
      <w:tr w:rsidR="000E4003" w:rsidRPr="00170508" w14:paraId="7B813D25" w14:textId="77777777" w:rsidTr="00974D70">
        <w:trPr>
          <w:jc w:val="center"/>
        </w:trPr>
        <w:tc>
          <w:tcPr>
            <w:tcW w:w="2062" w:type="dxa"/>
            <w:tcBorders>
              <w:top w:val="single" w:sz="4" w:space="0" w:color="auto"/>
              <w:left w:val="single" w:sz="4" w:space="0" w:color="auto"/>
              <w:bottom w:val="nil"/>
              <w:right w:val="single" w:sz="4" w:space="0" w:color="auto"/>
            </w:tcBorders>
          </w:tcPr>
          <w:p w14:paraId="167DC3FC" w14:textId="77777777" w:rsidR="000E4003" w:rsidRPr="00170508" w:rsidRDefault="000E4003" w:rsidP="00974D70">
            <w:pPr>
              <w:pStyle w:val="TAC"/>
              <w:rPr>
                <w:rFonts w:eastAsia="DengXian"/>
                <w:lang w:eastAsia="zh-CN"/>
              </w:rPr>
            </w:pPr>
            <w:r w:rsidRPr="00170508">
              <w:rPr>
                <w:rFonts w:eastAsia="DengXian"/>
              </w:rPr>
              <w:t>CA_n1A-n7B-n78(2A)</w:t>
            </w:r>
          </w:p>
        </w:tc>
        <w:tc>
          <w:tcPr>
            <w:tcW w:w="1716" w:type="dxa"/>
            <w:tcBorders>
              <w:top w:val="single" w:sz="4" w:space="0" w:color="auto"/>
              <w:left w:val="single" w:sz="4" w:space="0" w:color="auto"/>
              <w:bottom w:val="nil"/>
              <w:right w:val="single" w:sz="4" w:space="0" w:color="auto"/>
            </w:tcBorders>
            <w:vAlign w:val="center"/>
          </w:tcPr>
          <w:p w14:paraId="71D44CAC"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88E502D" w14:textId="77777777" w:rsidR="000E4003" w:rsidRPr="00170508" w:rsidRDefault="000E4003" w:rsidP="00974D70">
            <w:pPr>
              <w:pStyle w:val="TAC"/>
              <w:rPr>
                <w:rFonts w:eastAsia="DengXian"/>
                <w:lang w:val="en-US"/>
              </w:rPr>
            </w:pPr>
            <w:r w:rsidRPr="00170508">
              <w:rPr>
                <w:rFonts w:eastAsia="DengXian"/>
                <w:lang w:val="en-US"/>
              </w:rPr>
              <w:t>CA_n1A-n78A</w:t>
            </w:r>
            <w:r w:rsidRPr="00170508">
              <w:rPr>
                <w:rFonts w:eastAsia="DengXian" w:cs="Arial"/>
                <w:vertAlign w:val="superscript"/>
                <w:lang w:val="en-US" w:eastAsia="zh-CN"/>
              </w:rPr>
              <w:t>7</w:t>
            </w:r>
            <w:r w:rsidRPr="00170508">
              <w:rPr>
                <w:rFonts w:eastAsia="DengXian" w:cs="Arial"/>
                <w:vertAlign w:val="superscript"/>
                <w:lang w:eastAsia="zh-CN"/>
              </w:rPr>
              <w:t>,14</w:t>
            </w:r>
          </w:p>
          <w:p w14:paraId="06A6CB8F" w14:textId="77777777" w:rsidR="000E4003" w:rsidRPr="00170508" w:rsidRDefault="000E4003" w:rsidP="00974D70">
            <w:pPr>
              <w:pStyle w:val="TAC"/>
              <w:rPr>
                <w:rFonts w:eastAsia="DengXian"/>
                <w:lang w:val="en-US"/>
              </w:rPr>
            </w:pPr>
            <w:r w:rsidRPr="00170508">
              <w:rPr>
                <w:rFonts w:eastAsia="DengXian"/>
                <w:lang w:val="en-US"/>
              </w:rPr>
              <w:t>CA_n1A-n7A</w:t>
            </w:r>
          </w:p>
          <w:p w14:paraId="47DBCE24" w14:textId="77777777" w:rsidR="000E4003" w:rsidRPr="00170508" w:rsidRDefault="000E4003" w:rsidP="00974D70">
            <w:pPr>
              <w:pStyle w:val="TAC"/>
              <w:rPr>
                <w:rFonts w:eastAsia="DengXian"/>
                <w:lang w:val="en-US"/>
              </w:rPr>
            </w:pPr>
            <w:r w:rsidRPr="00170508">
              <w:rPr>
                <w:rFonts w:eastAsia="DengXian"/>
                <w:lang w:val="en-US"/>
              </w:rPr>
              <w:t>CA_n7A-n78A</w:t>
            </w:r>
            <w:r w:rsidRPr="00170508">
              <w:rPr>
                <w:rFonts w:eastAsia="DengXian" w:cs="Arial"/>
                <w:vertAlign w:val="superscript"/>
                <w:lang w:val="en-US" w:eastAsia="zh-CN"/>
              </w:rPr>
              <w:t>7</w:t>
            </w:r>
            <w:r w:rsidRPr="00170508">
              <w:rPr>
                <w:rFonts w:eastAsia="DengXian" w:cs="Arial"/>
                <w:vertAlign w:val="superscript"/>
                <w:lang w:eastAsia="zh-CN"/>
              </w:rPr>
              <w:t>,14</w:t>
            </w:r>
          </w:p>
          <w:p w14:paraId="568026D3" w14:textId="77777777" w:rsidR="000E4003" w:rsidRPr="00170508" w:rsidRDefault="000E4003" w:rsidP="00974D70">
            <w:pPr>
              <w:pStyle w:val="TAC"/>
              <w:rPr>
                <w:rFonts w:eastAsia="DengXian"/>
                <w:lang w:val="en-US"/>
              </w:rPr>
            </w:pPr>
            <w:r w:rsidRPr="00170508">
              <w:rPr>
                <w:rFonts w:eastAsia="DengXian"/>
                <w:lang w:val="en-US"/>
              </w:rPr>
              <w:t>CA_n7B</w:t>
            </w:r>
          </w:p>
          <w:p w14:paraId="0D5E4E23" w14:textId="77777777" w:rsidR="000E4003" w:rsidRPr="00170508" w:rsidRDefault="000E4003" w:rsidP="00974D70">
            <w:pPr>
              <w:pStyle w:val="TAC"/>
              <w:rPr>
                <w:rFonts w:eastAsia="DengXian"/>
                <w:lang w:eastAsia="zh-CN"/>
              </w:rPr>
            </w:pPr>
            <w:r w:rsidRPr="00170508">
              <w:rPr>
                <w:rFonts w:eastAsia="DengXian"/>
                <w:lang w:val="en-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75E85440"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F51CA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5900D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3E360F6" w14:textId="77777777" w:rsidTr="00974D70">
        <w:trPr>
          <w:jc w:val="center"/>
        </w:trPr>
        <w:tc>
          <w:tcPr>
            <w:tcW w:w="2062" w:type="dxa"/>
            <w:tcBorders>
              <w:top w:val="nil"/>
              <w:left w:val="single" w:sz="4" w:space="0" w:color="auto"/>
              <w:bottom w:val="nil"/>
              <w:right w:val="single" w:sz="4" w:space="0" w:color="auto"/>
            </w:tcBorders>
            <w:vAlign w:val="center"/>
          </w:tcPr>
          <w:p w14:paraId="2813B1E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9B948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EA536"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34E71B"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692AC29" w14:textId="77777777" w:rsidR="000E4003" w:rsidRPr="00170508" w:rsidRDefault="000E4003" w:rsidP="00974D70">
            <w:pPr>
              <w:pStyle w:val="TAC"/>
              <w:rPr>
                <w:rFonts w:eastAsia="DengXian"/>
                <w:lang w:eastAsia="zh-CN"/>
              </w:rPr>
            </w:pPr>
          </w:p>
        </w:tc>
      </w:tr>
      <w:tr w:rsidR="000E4003" w:rsidRPr="00170508" w14:paraId="408C8F9F" w14:textId="77777777" w:rsidTr="00974D70">
        <w:trPr>
          <w:jc w:val="center"/>
        </w:trPr>
        <w:tc>
          <w:tcPr>
            <w:tcW w:w="2062" w:type="dxa"/>
            <w:tcBorders>
              <w:top w:val="nil"/>
              <w:left w:val="single" w:sz="4" w:space="0" w:color="auto"/>
              <w:bottom w:val="nil"/>
              <w:right w:val="single" w:sz="4" w:space="0" w:color="auto"/>
            </w:tcBorders>
            <w:vAlign w:val="center"/>
          </w:tcPr>
          <w:p w14:paraId="350B7C7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B26C1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9BB86"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CBBF3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74BD3C" w14:textId="77777777" w:rsidR="000E4003" w:rsidRPr="00170508" w:rsidRDefault="000E4003" w:rsidP="00974D70">
            <w:pPr>
              <w:pStyle w:val="TAC"/>
              <w:rPr>
                <w:rFonts w:eastAsia="DengXian"/>
                <w:lang w:eastAsia="zh-CN"/>
              </w:rPr>
            </w:pPr>
          </w:p>
        </w:tc>
      </w:tr>
      <w:tr w:rsidR="000E4003" w:rsidRPr="00170508" w14:paraId="06417743" w14:textId="77777777" w:rsidTr="00974D70">
        <w:trPr>
          <w:jc w:val="center"/>
        </w:trPr>
        <w:tc>
          <w:tcPr>
            <w:tcW w:w="2062" w:type="dxa"/>
            <w:tcBorders>
              <w:top w:val="nil"/>
              <w:left w:val="single" w:sz="4" w:space="0" w:color="auto"/>
              <w:bottom w:val="nil"/>
              <w:right w:val="single" w:sz="4" w:space="0" w:color="auto"/>
            </w:tcBorders>
            <w:vAlign w:val="center"/>
          </w:tcPr>
          <w:p w14:paraId="6B6EA505"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EBD9DFE"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B62BF6A"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560A7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DDB6F17" w14:textId="77777777" w:rsidR="000E4003" w:rsidRPr="00170508" w:rsidRDefault="000E4003" w:rsidP="00974D70">
            <w:pPr>
              <w:pStyle w:val="TAC"/>
              <w:rPr>
                <w:rFonts w:eastAsia="DengXian"/>
                <w:lang w:eastAsia="zh-CN"/>
              </w:rPr>
            </w:pPr>
            <w:r w:rsidRPr="00170508">
              <w:rPr>
                <w:rFonts w:eastAsia="DengXian" w:cs="Arial"/>
                <w:szCs w:val="18"/>
                <w:lang w:val="en-US"/>
              </w:rPr>
              <w:t>4 and 5</w:t>
            </w:r>
          </w:p>
        </w:tc>
      </w:tr>
      <w:tr w:rsidR="000E4003" w:rsidRPr="00170508" w14:paraId="645A21CD" w14:textId="77777777" w:rsidTr="00974D70">
        <w:trPr>
          <w:jc w:val="center"/>
        </w:trPr>
        <w:tc>
          <w:tcPr>
            <w:tcW w:w="2062" w:type="dxa"/>
            <w:tcBorders>
              <w:top w:val="nil"/>
              <w:left w:val="single" w:sz="4" w:space="0" w:color="auto"/>
              <w:bottom w:val="nil"/>
              <w:right w:val="single" w:sz="4" w:space="0" w:color="auto"/>
            </w:tcBorders>
            <w:vAlign w:val="center"/>
          </w:tcPr>
          <w:p w14:paraId="1888F7C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5FD6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276B80" w14:textId="77777777" w:rsidR="000E4003" w:rsidRPr="00170508" w:rsidRDefault="000E4003" w:rsidP="00974D70">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553FCD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217C12A" w14:textId="77777777" w:rsidR="000E4003" w:rsidRPr="00170508" w:rsidRDefault="000E4003" w:rsidP="00974D70">
            <w:pPr>
              <w:pStyle w:val="TAC"/>
              <w:rPr>
                <w:rFonts w:eastAsia="DengXian"/>
                <w:lang w:eastAsia="zh-CN"/>
              </w:rPr>
            </w:pPr>
          </w:p>
        </w:tc>
      </w:tr>
      <w:tr w:rsidR="000E4003" w:rsidRPr="00170508" w14:paraId="4F93E09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0CFA27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99B7A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67F11"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5986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213759D" w14:textId="77777777" w:rsidR="000E4003" w:rsidRPr="00170508" w:rsidRDefault="000E4003" w:rsidP="00974D70">
            <w:pPr>
              <w:pStyle w:val="TAC"/>
              <w:rPr>
                <w:rFonts w:eastAsia="DengXian"/>
                <w:lang w:eastAsia="zh-CN"/>
              </w:rPr>
            </w:pPr>
          </w:p>
        </w:tc>
      </w:tr>
      <w:tr w:rsidR="000E4003" w:rsidRPr="00170508" w14:paraId="0249A69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71C423E"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2263D9C" w14:textId="77777777" w:rsidR="000E4003" w:rsidRPr="00170508" w:rsidRDefault="000E4003" w:rsidP="00974D70">
            <w:pPr>
              <w:pStyle w:val="TAC"/>
              <w:rPr>
                <w:rFonts w:eastAsia="DengXian"/>
                <w:vertAlign w:val="superscript"/>
                <w:lang w:eastAsia="zh-CN"/>
              </w:rPr>
            </w:pPr>
            <w:r w:rsidRPr="00170508">
              <w:rPr>
                <w:rFonts w:eastAsia="DengXian"/>
                <w:lang w:eastAsia="zh-CN"/>
              </w:rPr>
              <w:t>n7</w:t>
            </w:r>
            <w:r w:rsidRPr="00170508">
              <w:rPr>
                <w:rFonts w:eastAsia="DengXian"/>
                <w:vertAlign w:val="superscript"/>
                <w:lang w:eastAsia="zh-CN"/>
              </w:rPr>
              <w:t>7</w:t>
            </w:r>
          </w:p>
          <w:p w14:paraId="60165187" w14:textId="77777777" w:rsidR="000E4003" w:rsidRPr="00170508" w:rsidRDefault="000E4003" w:rsidP="00974D70">
            <w:pPr>
              <w:pStyle w:val="TAC"/>
              <w:rPr>
                <w:rFonts w:cs="Arial"/>
                <w:vertAlign w:val="superscript"/>
              </w:rPr>
            </w:pPr>
            <w:r w:rsidRPr="00170508">
              <w:rPr>
                <w:rFonts w:eastAsia="DengXian" w:cs="Arial"/>
              </w:rPr>
              <w:t>n78</w:t>
            </w:r>
            <w:r w:rsidRPr="00170508">
              <w:rPr>
                <w:rFonts w:eastAsia="DengXian" w:cs="Arial"/>
                <w:vertAlign w:val="superscript"/>
              </w:rPr>
              <w:t>7,9</w:t>
            </w:r>
          </w:p>
          <w:p w14:paraId="5342894D"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3A9A1FF9"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45C9547F"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7BB5916"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558FBC"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780AF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D4067C4" w14:textId="77777777" w:rsidTr="00974D70">
        <w:trPr>
          <w:jc w:val="center"/>
        </w:trPr>
        <w:tc>
          <w:tcPr>
            <w:tcW w:w="2062" w:type="dxa"/>
            <w:tcBorders>
              <w:top w:val="nil"/>
              <w:left w:val="single" w:sz="4" w:space="0" w:color="auto"/>
              <w:bottom w:val="nil"/>
              <w:right w:val="single" w:sz="4" w:space="0" w:color="auto"/>
            </w:tcBorders>
            <w:vAlign w:val="center"/>
          </w:tcPr>
          <w:p w14:paraId="5E89725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F4018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C1A1A"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1FA6F"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E16DDC" w14:textId="77777777" w:rsidR="000E4003" w:rsidRPr="00170508" w:rsidRDefault="000E4003" w:rsidP="00974D70">
            <w:pPr>
              <w:pStyle w:val="TAC"/>
              <w:rPr>
                <w:rFonts w:eastAsia="DengXian"/>
                <w:lang w:eastAsia="zh-CN"/>
              </w:rPr>
            </w:pPr>
          </w:p>
        </w:tc>
      </w:tr>
      <w:tr w:rsidR="000E4003" w:rsidRPr="00170508" w14:paraId="0DECDF43" w14:textId="77777777" w:rsidTr="00974D70">
        <w:trPr>
          <w:jc w:val="center"/>
        </w:trPr>
        <w:tc>
          <w:tcPr>
            <w:tcW w:w="2062" w:type="dxa"/>
            <w:tcBorders>
              <w:top w:val="nil"/>
              <w:left w:val="single" w:sz="4" w:space="0" w:color="auto"/>
              <w:bottom w:val="nil"/>
              <w:right w:val="single" w:sz="4" w:space="0" w:color="auto"/>
            </w:tcBorders>
            <w:vAlign w:val="center"/>
          </w:tcPr>
          <w:p w14:paraId="1AD991B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B6CB5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4214D"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E4622"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F58B46" w14:textId="77777777" w:rsidR="000E4003" w:rsidRPr="00170508" w:rsidRDefault="000E4003" w:rsidP="00974D70">
            <w:pPr>
              <w:pStyle w:val="TAC"/>
              <w:rPr>
                <w:rFonts w:eastAsia="DengXian"/>
                <w:lang w:eastAsia="zh-CN"/>
              </w:rPr>
            </w:pPr>
          </w:p>
        </w:tc>
      </w:tr>
      <w:tr w:rsidR="000E4003" w:rsidRPr="00170508" w14:paraId="39552249" w14:textId="77777777" w:rsidTr="00974D70">
        <w:trPr>
          <w:jc w:val="center"/>
        </w:trPr>
        <w:tc>
          <w:tcPr>
            <w:tcW w:w="2062" w:type="dxa"/>
            <w:tcBorders>
              <w:top w:val="nil"/>
              <w:left w:val="single" w:sz="4" w:space="0" w:color="auto"/>
              <w:bottom w:val="nil"/>
              <w:right w:val="single" w:sz="4" w:space="0" w:color="auto"/>
            </w:tcBorders>
            <w:vAlign w:val="center"/>
          </w:tcPr>
          <w:p w14:paraId="533DD738"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6765CEF" w14:textId="77777777" w:rsidR="000E4003" w:rsidRDefault="000E4003" w:rsidP="00974D70">
            <w:pPr>
              <w:pStyle w:val="TAC"/>
              <w:rPr>
                <w:rFonts w:eastAsia="DengXian" w:cs="Arial"/>
              </w:rPr>
            </w:pPr>
            <w:r>
              <w:rPr>
                <w:rFonts w:eastAsiaTheme="minorEastAsia"/>
                <w:lang w:eastAsia="zh-CN"/>
              </w:rPr>
              <w:t>n7</w:t>
            </w:r>
            <w:r>
              <w:rPr>
                <w:rFonts w:eastAsiaTheme="minorEastAsia"/>
                <w:vertAlign w:val="superscript"/>
                <w:lang w:eastAsia="zh-CN"/>
              </w:rPr>
              <w:t>7</w:t>
            </w:r>
          </w:p>
          <w:p w14:paraId="05D7EB49" w14:textId="77777777" w:rsidR="000E4003" w:rsidRPr="00170508" w:rsidRDefault="000E4003" w:rsidP="00974D70">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4769F44F" w14:textId="77777777" w:rsidR="000E4003" w:rsidRPr="00170508" w:rsidRDefault="000E4003" w:rsidP="00974D70">
            <w:pPr>
              <w:pStyle w:val="TAC"/>
              <w:rPr>
                <w:rFonts w:eastAsia="DengXian"/>
                <w:lang w:eastAsia="zh-CN"/>
              </w:rPr>
            </w:pPr>
            <w:r w:rsidRPr="00170508">
              <w:rPr>
                <w:rFonts w:eastAsia="DengXian"/>
                <w:lang w:eastAsia="zh-CN"/>
              </w:rPr>
              <w:t>CA_n78(2A)</w:t>
            </w:r>
            <w:r w:rsidRPr="00170508">
              <w:rPr>
                <w:rFonts w:eastAsia="DengXian" w:cs="Arial"/>
                <w:vertAlign w:val="superscript"/>
                <w:lang w:eastAsia="zh-CN"/>
              </w:rPr>
              <w:t xml:space="preserve"> 7</w:t>
            </w:r>
          </w:p>
          <w:p w14:paraId="46CE5BA8"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p>
          <w:p w14:paraId="759F1784" w14:textId="77777777" w:rsidR="000E4003" w:rsidRPr="00170508" w:rsidRDefault="000E4003" w:rsidP="00974D70">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13, </w:t>
            </w:r>
            <w:r w:rsidRPr="00170508">
              <w:rPr>
                <w:rFonts w:eastAsia="DengXian" w:cs="Arial"/>
                <w:vertAlign w:val="superscript"/>
                <w:lang w:eastAsia="zh-CN"/>
              </w:rPr>
              <w:t>14</w:t>
            </w:r>
          </w:p>
          <w:p w14:paraId="73561AD6"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r w:rsidRPr="00170508">
              <w:rPr>
                <w:rFonts w:eastAsia="DengXian" w:cs="Arial"/>
                <w:vertAlign w:val="superscript"/>
                <w:lang w:eastAsia="zh-CN"/>
              </w:rPr>
              <w:t>7</w:t>
            </w:r>
            <w:r>
              <w:rPr>
                <w:rFonts w:cs="Arial"/>
                <w:vertAlign w:val="superscript"/>
                <w:lang w:eastAsia="zh-CN"/>
              </w:rPr>
              <w:t xml:space="preserve">, 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950758F"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BAC57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744BF"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7F2FFC5B" w14:textId="77777777" w:rsidTr="00974D70">
        <w:trPr>
          <w:jc w:val="center"/>
        </w:trPr>
        <w:tc>
          <w:tcPr>
            <w:tcW w:w="2062" w:type="dxa"/>
            <w:tcBorders>
              <w:top w:val="nil"/>
              <w:left w:val="single" w:sz="4" w:space="0" w:color="auto"/>
              <w:bottom w:val="nil"/>
              <w:right w:val="single" w:sz="4" w:space="0" w:color="auto"/>
            </w:tcBorders>
            <w:vAlign w:val="center"/>
          </w:tcPr>
          <w:p w14:paraId="12112EA0"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38367D6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74B022" w14:textId="77777777" w:rsidR="000E4003" w:rsidRPr="00170508" w:rsidRDefault="000E4003" w:rsidP="00974D70">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95BD2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B87435C" w14:textId="77777777" w:rsidR="000E4003" w:rsidRPr="00170508" w:rsidRDefault="000E4003" w:rsidP="00974D70">
            <w:pPr>
              <w:pStyle w:val="TAC"/>
              <w:rPr>
                <w:rFonts w:eastAsia="DengXian"/>
                <w:lang w:eastAsia="zh-CN"/>
              </w:rPr>
            </w:pPr>
          </w:p>
        </w:tc>
      </w:tr>
      <w:tr w:rsidR="000E4003" w:rsidRPr="00170508" w14:paraId="027AEC0F" w14:textId="77777777" w:rsidTr="00974D70">
        <w:trPr>
          <w:jc w:val="center"/>
        </w:trPr>
        <w:tc>
          <w:tcPr>
            <w:tcW w:w="2062" w:type="dxa"/>
            <w:tcBorders>
              <w:top w:val="nil"/>
              <w:left w:val="single" w:sz="4" w:space="0" w:color="auto"/>
              <w:bottom w:val="nil"/>
              <w:right w:val="single" w:sz="4" w:space="0" w:color="auto"/>
            </w:tcBorders>
            <w:vAlign w:val="center"/>
          </w:tcPr>
          <w:p w14:paraId="6EF12A63"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34F41792"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338FC68" w14:textId="77777777" w:rsidR="000E4003" w:rsidRPr="00170508" w:rsidRDefault="000E4003" w:rsidP="00974D7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37D662"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52834B5" w14:textId="77777777" w:rsidR="000E4003" w:rsidRPr="00170508" w:rsidRDefault="000E4003" w:rsidP="00974D70">
            <w:pPr>
              <w:pStyle w:val="TAC"/>
              <w:rPr>
                <w:rFonts w:eastAsia="DengXian"/>
                <w:lang w:eastAsia="zh-CN"/>
              </w:rPr>
            </w:pPr>
          </w:p>
        </w:tc>
      </w:tr>
      <w:tr w:rsidR="000E4003" w:rsidRPr="00170508" w14:paraId="3CFF3826" w14:textId="77777777" w:rsidTr="00974D70">
        <w:trPr>
          <w:jc w:val="center"/>
        </w:trPr>
        <w:tc>
          <w:tcPr>
            <w:tcW w:w="2062" w:type="dxa"/>
            <w:tcBorders>
              <w:top w:val="nil"/>
              <w:left w:val="single" w:sz="4" w:space="0" w:color="auto"/>
              <w:bottom w:val="nil"/>
              <w:right w:val="single" w:sz="4" w:space="0" w:color="auto"/>
            </w:tcBorders>
            <w:vAlign w:val="center"/>
          </w:tcPr>
          <w:p w14:paraId="40BEA8EE"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6D63961E"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082DDB5"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80364E"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B0281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9A5B1D2" w14:textId="77777777" w:rsidTr="00974D70">
        <w:trPr>
          <w:jc w:val="center"/>
        </w:trPr>
        <w:tc>
          <w:tcPr>
            <w:tcW w:w="2062" w:type="dxa"/>
            <w:tcBorders>
              <w:top w:val="nil"/>
              <w:left w:val="single" w:sz="4" w:space="0" w:color="auto"/>
              <w:bottom w:val="nil"/>
              <w:right w:val="single" w:sz="4" w:space="0" w:color="auto"/>
            </w:tcBorders>
            <w:vAlign w:val="center"/>
          </w:tcPr>
          <w:p w14:paraId="2619E76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4ACEBC2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14C8F4"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6E3FF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989C01" w14:textId="77777777" w:rsidR="000E4003" w:rsidRPr="00170508" w:rsidRDefault="000E4003" w:rsidP="00974D70">
            <w:pPr>
              <w:pStyle w:val="TAC"/>
              <w:rPr>
                <w:rFonts w:eastAsia="DengXian"/>
                <w:lang w:eastAsia="zh-CN"/>
              </w:rPr>
            </w:pPr>
          </w:p>
        </w:tc>
      </w:tr>
      <w:tr w:rsidR="000E4003" w:rsidRPr="00170508" w14:paraId="0F0364F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4A3AEDE"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782B8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B29B7D3"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A7DE9D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B802B21" w14:textId="77777777" w:rsidR="000E4003" w:rsidRPr="00170508" w:rsidRDefault="000E4003" w:rsidP="00974D70">
            <w:pPr>
              <w:pStyle w:val="TAC"/>
              <w:rPr>
                <w:rFonts w:eastAsia="DengXian"/>
                <w:lang w:eastAsia="zh-CN"/>
              </w:rPr>
            </w:pPr>
          </w:p>
        </w:tc>
      </w:tr>
      <w:tr w:rsidR="000E4003" w:rsidRPr="00170508" w14:paraId="4BAC394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45E2C7" w14:textId="77777777" w:rsidR="000E4003" w:rsidRPr="00170508" w:rsidRDefault="000E4003" w:rsidP="00974D70">
            <w:pPr>
              <w:pStyle w:val="TAC"/>
              <w:rPr>
                <w:rFonts w:eastAsia="DengXian"/>
                <w:lang w:eastAsia="zh-CN"/>
              </w:rPr>
            </w:pPr>
            <w:r w:rsidRPr="00170508">
              <w:rPr>
                <w:rFonts w:eastAsia="DengXian"/>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419ADDA"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82F81ED" w14:textId="77777777" w:rsidR="000E4003" w:rsidRPr="00170508" w:rsidRDefault="000E4003" w:rsidP="00974D7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619832FE" w14:textId="77777777" w:rsidR="000E4003" w:rsidRPr="00170508" w:rsidRDefault="000E4003" w:rsidP="00974D7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26E92892" w14:textId="77777777" w:rsidR="000E4003" w:rsidRPr="00170508" w:rsidRDefault="000E4003" w:rsidP="00974D7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9C62AE6" w14:textId="77777777" w:rsidR="000E4003" w:rsidRPr="00170508" w:rsidRDefault="000E4003" w:rsidP="00974D70">
            <w:pPr>
              <w:pStyle w:val="TAC"/>
              <w:rPr>
                <w:rFonts w:eastAsia="DengXian"/>
                <w:lang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68ACCC"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B9CF8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75B111D"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CD90A27" w14:textId="77777777" w:rsidTr="00974D70">
        <w:trPr>
          <w:jc w:val="center"/>
        </w:trPr>
        <w:tc>
          <w:tcPr>
            <w:tcW w:w="2062" w:type="dxa"/>
            <w:tcBorders>
              <w:top w:val="nil"/>
              <w:left w:val="single" w:sz="4" w:space="0" w:color="auto"/>
              <w:bottom w:val="nil"/>
              <w:right w:val="single" w:sz="4" w:space="0" w:color="auto"/>
            </w:tcBorders>
            <w:vAlign w:val="center"/>
          </w:tcPr>
          <w:p w14:paraId="291F793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7B2EC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EF179"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26CA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0A4DFC69" w14:textId="77777777" w:rsidR="000E4003" w:rsidRPr="00170508" w:rsidRDefault="000E4003" w:rsidP="00974D70">
            <w:pPr>
              <w:pStyle w:val="TAC"/>
              <w:rPr>
                <w:rFonts w:eastAsia="DengXian"/>
                <w:lang w:eastAsia="zh-CN"/>
              </w:rPr>
            </w:pPr>
          </w:p>
        </w:tc>
      </w:tr>
      <w:tr w:rsidR="000E4003" w:rsidRPr="00170508" w14:paraId="4CC968B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677B5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F3BE8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0250B"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F9EA1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D965F0E" w14:textId="77777777" w:rsidR="000E4003" w:rsidRPr="00170508" w:rsidRDefault="000E4003" w:rsidP="00974D70">
            <w:pPr>
              <w:pStyle w:val="TAC"/>
              <w:rPr>
                <w:rFonts w:eastAsia="DengXian"/>
                <w:lang w:eastAsia="zh-CN"/>
              </w:rPr>
            </w:pPr>
          </w:p>
        </w:tc>
      </w:tr>
      <w:tr w:rsidR="000E4003" w:rsidRPr="00170508" w14:paraId="1011952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5C3ED87" w14:textId="77777777" w:rsidR="000E4003" w:rsidRPr="00170508" w:rsidRDefault="000E4003" w:rsidP="00974D70">
            <w:pPr>
              <w:pStyle w:val="TAC"/>
              <w:rPr>
                <w:rFonts w:eastAsia="DengXian"/>
                <w:lang w:eastAsia="zh-CN"/>
              </w:rPr>
            </w:pPr>
            <w:r w:rsidRPr="00170508">
              <w:rPr>
                <w:rFonts w:eastAsia="DengXian"/>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87C5033"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41D8D8B" w14:textId="77777777" w:rsidR="000E4003" w:rsidRPr="00170508" w:rsidRDefault="000E4003" w:rsidP="00974D70">
            <w:pPr>
              <w:pStyle w:val="TAC"/>
              <w:rPr>
                <w:rFonts w:eastAsia="DengXian"/>
                <w:lang w:val="en-US" w:eastAsia="zh-CN"/>
              </w:rPr>
            </w:pPr>
            <w:r w:rsidRPr="00170508">
              <w:rPr>
                <w:rFonts w:eastAsia="DengXian"/>
                <w:lang w:val="en-US" w:eastAsia="zh-CN"/>
              </w:rPr>
              <w:t>CA_n7B</w:t>
            </w:r>
          </w:p>
          <w:p w14:paraId="3CCBDF3E" w14:textId="77777777" w:rsidR="000E4003" w:rsidRPr="00170508" w:rsidRDefault="000E4003" w:rsidP="00974D7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w:t>
            </w:r>
            <w:r w:rsidRPr="00170508">
              <w:rPr>
                <w:rFonts w:eastAsia="DengXian"/>
                <w:lang w:val="en-US" w:eastAsia="ja-JP"/>
              </w:rPr>
              <w:t>A</w:t>
            </w:r>
          </w:p>
          <w:p w14:paraId="74402DE1" w14:textId="77777777" w:rsidR="000E4003" w:rsidRPr="00170508" w:rsidRDefault="000E4003" w:rsidP="00974D7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n1</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5D2D0134" w14:textId="77777777" w:rsidR="000E4003" w:rsidRPr="00170508" w:rsidRDefault="000E4003" w:rsidP="00974D70">
            <w:pPr>
              <w:pStyle w:val="TAC"/>
              <w:rPr>
                <w:rFonts w:eastAsia="DengXian"/>
                <w:lang w:val="en-US" w:eastAsia="zh-CN"/>
              </w:rPr>
            </w:pPr>
            <w:r w:rsidRPr="00170508">
              <w:rPr>
                <w:rFonts w:eastAsia="DengXian"/>
                <w:lang w:val="en-US" w:eastAsia="zh-CN"/>
              </w:rPr>
              <w:t>CA</w:t>
            </w:r>
            <w:r w:rsidRPr="00170508">
              <w:rPr>
                <w:rFonts w:eastAsia="DengXian"/>
                <w:lang w:val="en-US"/>
              </w:rPr>
              <w:t>_</w:t>
            </w:r>
            <w:r w:rsidRPr="00170508">
              <w:rPr>
                <w:rFonts w:eastAsia="DengXian"/>
                <w:lang w:val="en-US" w:eastAsia="zh-CN"/>
              </w:rPr>
              <w:t>n7</w:t>
            </w:r>
            <w:r w:rsidRPr="00170508">
              <w:rPr>
                <w:rFonts w:eastAsia="DengXian"/>
                <w:lang w:val="en-US" w:eastAsia="ja-JP"/>
              </w:rPr>
              <w:t>A</w:t>
            </w:r>
            <w:r w:rsidRPr="00170508">
              <w:rPr>
                <w:rFonts w:eastAsia="DengXian"/>
                <w:lang w:val="en-US" w:eastAsia="zh-CN"/>
              </w:rPr>
              <w:t>-n78A</w:t>
            </w:r>
            <w:r w:rsidRPr="00170508">
              <w:rPr>
                <w:rFonts w:eastAsia="DengXian" w:cs="Arial"/>
                <w:vertAlign w:val="superscript"/>
                <w:lang w:val="en-US" w:eastAsia="zh-CN"/>
              </w:rPr>
              <w:t>7</w:t>
            </w:r>
            <w:r w:rsidRPr="00170508">
              <w:rPr>
                <w:rFonts w:eastAsia="DengXian" w:cs="Arial"/>
                <w:vertAlign w:val="superscript"/>
                <w:lang w:eastAsia="zh-CN"/>
              </w:rPr>
              <w:t>,14</w:t>
            </w:r>
          </w:p>
          <w:p w14:paraId="22941A75" w14:textId="77777777" w:rsidR="000E4003" w:rsidRPr="00170508" w:rsidRDefault="000E4003" w:rsidP="00974D70">
            <w:pPr>
              <w:pStyle w:val="TAC"/>
              <w:rPr>
                <w:rFonts w:eastAsia="DengXian"/>
                <w:lang w:eastAsia="zh-CN"/>
              </w:rPr>
            </w:pPr>
            <w:r w:rsidRPr="00170508">
              <w:rPr>
                <w:rFonts w:eastAsia="DengXian"/>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C7C9EE"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9A779E" w14:textId="77777777" w:rsidR="000E4003" w:rsidRPr="00170508" w:rsidRDefault="000E4003" w:rsidP="00974D70">
            <w:pPr>
              <w:pStyle w:val="TAC"/>
              <w:rPr>
                <w:rFonts w:eastAsia="DengXian" w:cs="Arial"/>
                <w:szCs w:val="18"/>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EBBF2B"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5381D6F" w14:textId="77777777" w:rsidTr="00974D70">
        <w:trPr>
          <w:jc w:val="center"/>
        </w:trPr>
        <w:tc>
          <w:tcPr>
            <w:tcW w:w="2062" w:type="dxa"/>
            <w:tcBorders>
              <w:top w:val="nil"/>
              <w:left w:val="single" w:sz="4" w:space="0" w:color="auto"/>
              <w:bottom w:val="nil"/>
              <w:right w:val="single" w:sz="4" w:space="0" w:color="auto"/>
            </w:tcBorders>
            <w:vAlign w:val="center"/>
          </w:tcPr>
          <w:p w14:paraId="0D93224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5D67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1EF5E" w14:textId="77777777" w:rsidR="000E4003" w:rsidRPr="00170508" w:rsidRDefault="000E4003" w:rsidP="00974D70">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58DC50" w14:textId="77777777" w:rsidR="000E4003" w:rsidRPr="00170508" w:rsidRDefault="000E4003" w:rsidP="00974D70">
            <w:pPr>
              <w:pStyle w:val="TAC"/>
              <w:rPr>
                <w:rFonts w:eastAsia="DengXian" w:cs="Arial"/>
                <w:szCs w:val="18"/>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D08C9F2" w14:textId="77777777" w:rsidR="000E4003" w:rsidRPr="00170508" w:rsidRDefault="000E4003" w:rsidP="00974D70">
            <w:pPr>
              <w:pStyle w:val="TAC"/>
              <w:rPr>
                <w:rFonts w:eastAsia="DengXian"/>
                <w:lang w:eastAsia="zh-CN"/>
              </w:rPr>
            </w:pPr>
          </w:p>
        </w:tc>
      </w:tr>
      <w:tr w:rsidR="000E4003" w:rsidRPr="00170508" w14:paraId="420EF22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4CE00F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07F52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572F9"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89A11" w14:textId="77777777" w:rsidR="000E4003" w:rsidRPr="00170508" w:rsidRDefault="000E4003" w:rsidP="00974D70">
            <w:pPr>
              <w:pStyle w:val="TAC"/>
              <w:rPr>
                <w:rFonts w:eastAsia="DengXian" w:cs="Arial"/>
                <w:szCs w:val="18"/>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7AB4F53" w14:textId="77777777" w:rsidR="000E4003" w:rsidRPr="00170508" w:rsidRDefault="000E4003" w:rsidP="00974D70">
            <w:pPr>
              <w:pStyle w:val="TAC"/>
              <w:rPr>
                <w:rFonts w:eastAsia="DengXian"/>
                <w:lang w:eastAsia="zh-CN"/>
              </w:rPr>
            </w:pPr>
          </w:p>
        </w:tc>
      </w:tr>
      <w:tr w:rsidR="000E4003" w:rsidRPr="00170508" w14:paraId="089E07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26BA0B2" w14:textId="77777777" w:rsidR="000E4003" w:rsidRPr="00170508" w:rsidRDefault="000E4003" w:rsidP="00974D70">
            <w:pPr>
              <w:pStyle w:val="TAC"/>
              <w:rPr>
                <w:rFonts w:eastAsia="DengXian"/>
                <w:lang w:eastAsia="zh-CN"/>
              </w:rPr>
            </w:pPr>
            <w:r w:rsidRPr="00170508">
              <w:rPr>
                <w:rFonts w:eastAsia="DengXian" w:hint="eastAsia"/>
                <w:lang w:eastAsia="zh-TW"/>
              </w:rPr>
              <w:t>C</w:t>
            </w:r>
            <w:r w:rsidRPr="00170508">
              <w:rPr>
                <w:rFonts w:eastAsia="DengXian"/>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600BC29" w14:textId="77777777" w:rsidR="000E4003" w:rsidRPr="00170508" w:rsidRDefault="000E4003" w:rsidP="00974D70">
            <w:pPr>
              <w:pStyle w:val="TAC"/>
              <w:rPr>
                <w:rFonts w:eastAsia="DengXian"/>
                <w:lang w:eastAsia="zh-CN"/>
              </w:rPr>
            </w:pPr>
            <w:r w:rsidRPr="00170508">
              <w:rPr>
                <w:rFonts w:eastAsia="DengXian"/>
                <w:lang w:eastAsia="zh-CN"/>
              </w:rPr>
              <w:t>CA_n1A-n7A</w:t>
            </w:r>
          </w:p>
          <w:p w14:paraId="653F2F28" w14:textId="77777777" w:rsidR="000E4003" w:rsidRPr="00170508" w:rsidRDefault="000E4003" w:rsidP="00974D70">
            <w:pPr>
              <w:pStyle w:val="TAC"/>
              <w:rPr>
                <w:rFonts w:eastAsia="DengXian"/>
                <w:lang w:eastAsia="zh-CN"/>
              </w:rPr>
            </w:pPr>
            <w:r w:rsidRPr="00170508">
              <w:rPr>
                <w:rFonts w:eastAsia="DengXian"/>
                <w:lang w:eastAsia="zh-CN"/>
              </w:rPr>
              <w:t>CA_n1A-n78A</w:t>
            </w:r>
          </w:p>
          <w:p w14:paraId="44010F90" w14:textId="77777777" w:rsidR="000E4003" w:rsidRPr="00170508" w:rsidRDefault="000E4003" w:rsidP="00974D70">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BECEB7" w14:textId="77777777" w:rsidR="000E4003" w:rsidRPr="00170508" w:rsidRDefault="000E4003" w:rsidP="00974D7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D46A7" w14:textId="77777777" w:rsidR="000E4003" w:rsidRPr="00170508" w:rsidRDefault="000E4003" w:rsidP="00974D70">
            <w:pPr>
              <w:pStyle w:val="TAC"/>
              <w:rPr>
                <w:rFonts w:eastAsia="DengXian" w:cs="Arial"/>
                <w:szCs w:val="18"/>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5C5E65" w14:textId="77777777" w:rsidR="000E4003" w:rsidRPr="00170508" w:rsidRDefault="000E4003" w:rsidP="00974D70">
            <w:pPr>
              <w:pStyle w:val="TAC"/>
              <w:rPr>
                <w:rFonts w:eastAsia="DengXian"/>
                <w:lang w:eastAsia="zh-CN"/>
              </w:rPr>
            </w:pPr>
            <w:r w:rsidRPr="00170508">
              <w:rPr>
                <w:rFonts w:eastAsia="DengXian" w:hint="eastAsia"/>
                <w:lang w:eastAsia="zh-TW"/>
              </w:rPr>
              <w:t>0</w:t>
            </w:r>
          </w:p>
        </w:tc>
      </w:tr>
      <w:tr w:rsidR="000E4003" w:rsidRPr="00170508" w14:paraId="3ACCAFEC" w14:textId="77777777" w:rsidTr="00974D70">
        <w:trPr>
          <w:jc w:val="center"/>
        </w:trPr>
        <w:tc>
          <w:tcPr>
            <w:tcW w:w="2062" w:type="dxa"/>
            <w:tcBorders>
              <w:top w:val="nil"/>
              <w:left w:val="single" w:sz="4" w:space="0" w:color="auto"/>
              <w:bottom w:val="nil"/>
              <w:right w:val="single" w:sz="4" w:space="0" w:color="auto"/>
            </w:tcBorders>
            <w:vAlign w:val="center"/>
          </w:tcPr>
          <w:p w14:paraId="3194BBA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F290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55F43" w14:textId="77777777" w:rsidR="000E4003" w:rsidRPr="00170508" w:rsidRDefault="000E4003" w:rsidP="00974D70">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245AE4" w14:textId="77777777" w:rsidR="000E4003" w:rsidRPr="00170508" w:rsidRDefault="000E4003" w:rsidP="00974D70">
            <w:pPr>
              <w:pStyle w:val="TAC"/>
              <w:rPr>
                <w:rFonts w:eastAsia="DengXian" w:cs="Arial"/>
                <w:szCs w:val="18"/>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29BFB698" w14:textId="77777777" w:rsidR="000E4003" w:rsidRPr="00170508" w:rsidRDefault="000E4003" w:rsidP="00974D70">
            <w:pPr>
              <w:pStyle w:val="TAC"/>
              <w:rPr>
                <w:rFonts w:eastAsia="DengXian"/>
                <w:lang w:eastAsia="zh-CN"/>
              </w:rPr>
            </w:pPr>
          </w:p>
        </w:tc>
      </w:tr>
      <w:tr w:rsidR="000E4003" w:rsidRPr="00170508" w14:paraId="3A06154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985CE3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4614B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9665F0" w14:textId="77777777" w:rsidR="000E4003" w:rsidRPr="00170508" w:rsidRDefault="000E4003" w:rsidP="00974D70">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D1628F" w14:textId="77777777" w:rsidR="000E4003" w:rsidRPr="00170508" w:rsidRDefault="000E4003" w:rsidP="00974D70">
            <w:pPr>
              <w:pStyle w:val="TAC"/>
              <w:rPr>
                <w:rFonts w:eastAsia="DengXian" w:cs="Arial"/>
                <w:szCs w:val="18"/>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ECE88" w14:textId="77777777" w:rsidR="000E4003" w:rsidRPr="00170508" w:rsidRDefault="000E4003" w:rsidP="00974D70">
            <w:pPr>
              <w:pStyle w:val="TAC"/>
              <w:rPr>
                <w:rFonts w:eastAsia="DengXian"/>
                <w:lang w:eastAsia="zh-CN"/>
              </w:rPr>
            </w:pPr>
          </w:p>
        </w:tc>
      </w:tr>
      <w:tr w:rsidR="000E4003" w:rsidRPr="00170508" w14:paraId="64896FBD" w14:textId="77777777" w:rsidTr="00974D70">
        <w:trPr>
          <w:jc w:val="center"/>
        </w:trPr>
        <w:tc>
          <w:tcPr>
            <w:tcW w:w="2062" w:type="dxa"/>
            <w:tcBorders>
              <w:top w:val="nil"/>
              <w:left w:val="single" w:sz="4" w:space="0" w:color="auto"/>
              <w:bottom w:val="nil"/>
              <w:right w:val="single" w:sz="4" w:space="0" w:color="auto"/>
            </w:tcBorders>
            <w:vAlign w:val="center"/>
          </w:tcPr>
          <w:p w14:paraId="166BA894" w14:textId="77777777" w:rsidR="000E4003" w:rsidRPr="00170508" w:rsidRDefault="000E4003" w:rsidP="00974D70">
            <w:pPr>
              <w:pStyle w:val="TAC"/>
              <w:rPr>
                <w:rFonts w:eastAsia="DengXian"/>
                <w:lang w:eastAsia="zh-CN"/>
              </w:rPr>
            </w:pPr>
            <w:r w:rsidRPr="00170508">
              <w:rPr>
                <w:kern w:val="2"/>
                <w:szCs w:val="22"/>
              </w:rPr>
              <w:t>CA_n1A-n7A-n79A</w:t>
            </w:r>
          </w:p>
        </w:tc>
        <w:tc>
          <w:tcPr>
            <w:tcW w:w="1716" w:type="dxa"/>
            <w:tcBorders>
              <w:top w:val="single" w:sz="4" w:space="0" w:color="auto"/>
              <w:left w:val="nil"/>
              <w:bottom w:val="nil"/>
              <w:right w:val="single" w:sz="4" w:space="0" w:color="auto"/>
            </w:tcBorders>
            <w:vAlign w:val="center"/>
          </w:tcPr>
          <w:p w14:paraId="3B2EF06F" w14:textId="77777777" w:rsidR="000E4003" w:rsidRPr="00170508" w:rsidRDefault="000E4003" w:rsidP="00974D70">
            <w:pPr>
              <w:pStyle w:val="TAC"/>
              <w:rPr>
                <w:rFonts w:eastAsia="DengXian"/>
                <w:lang w:eastAsia="zh-CN"/>
              </w:rPr>
            </w:pPr>
            <w:r w:rsidRPr="00170508">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CAB4C8" w14:textId="77777777" w:rsidR="000E4003" w:rsidRPr="00170508" w:rsidRDefault="000E4003" w:rsidP="00974D7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862A10"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7084D48" w14:textId="77777777" w:rsidR="000E4003" w:rsidRPr="00170508" w:rsidRDefault="000E4003" w:rsidP="00974D70">
            <w:pPr>
              <w:pStyle w:val="TAC"/>
              <w:rPr>
                <w:rFonts w:eastAsia="DengXian"/>
                <w:lang w:eastAsia="zh-CN"/>
              </w:rPr>
            </w:pPr>
            <w:r w:rsidRPr="00170508">
              <w:rPr>
                <w:kern w:val="2"/>
                <w:szCs w:val="22"/>
              </w:rPr>
              <w:t>0</w:t>
            </w:r>
          </w:p>
        </w:tc>
      </w:tr>
      <w:tr w:rsidR="000E4003" w:rsidRPr="00170508" w14:paraId="2C583002" w14:textId="77777777" w:rsidTr="00974D70">
        <w:trPr>
          <w:jc w:val="center"/>
        </w:trPr>
        <w:tc>
          <w:tcPr>
            <w:tcW w:w="2062" w:type="dxa"/>
            <w:tcBorders>
              <w:top w:val="nil"/>
              <w:left w:val="single" w:sz="4" w:space="0" w:color="auto"/>
              <w:bottom w:val="nil"/>
              <w:right w:val="single" w:sz="4" w:space="0" w:color="auto"/>
            </w:tcBorders>
            <w:vAlign w:val="center"/>
          </w:tcPr>
          <w:p w14:paraId="0790826D"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4DE83E2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4A1C" w14:textId="77777777" w:rsidR="000E4003" w:rsidRPr="00170508" w:rsidRDefault="000E4003" w:rsidP="00974D7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BBF101"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319B597" w14:textId="77777777" w:rsidR="000E4003" w:rsidRPr="00170508" w:rsidRDefault="000E4003" w:rsidP="00974D70">
            <w:pPr>
              <w:pStyle w:val="TAC"/>
              <w:rPr>
                <w:rFonts w:eastAsia="DengXian"/>
                <w:lang w:eastAsia="zh-CN"/>
              </w:rPr>
            </w:pPr>
          </w:p>
        </w:tc>
      </w:tr>
      <w:tr w:rsidR="000E4003" w:rsidRPr="00170508" w14:paraId="0BC6648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368183"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1C134EB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BE9672" w14:textId="77777777" w:rsidR="000E4003" w:rsidRPr="00170508" w:rsidRDefault="000E4003" w:rsidP="00974D7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9E6B74"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8D2B63" w14:textId="77777777" w:rsidR="000E4003" w:rsidRPr="00170508" w:rsidRDefault="000E4003" w:rsidP="00974D70">
            <w:pPr>
              <w:pStyle w:val="TAC"/>
              <w:rPr>
                <w:rFonts w:eastAsia="DengXian"/>
                <w:lang w:eastAsia="zh-CN"/>
              </w:rPr>
            </w:pPr>
          </w:p>
        </w:tc>
      </w:tr>
      <w:tr w:rsidR="000E4003" w:rsidRPr="00170508" w14:paraId="78BFC727" w14:textId="77777777" w:rsidTr="00974D70">
        <w:trPr>
          <w:jc w:val="center"/>
        </w:trPr>
        <w:tc>
          <w:tcPr>
            <w:tcW w:w="2062" w:type="dxa"/>
            <w:tcBorders>
              <w:top w:val="nil"/>
              <w:left w:val="single" w:sz="4" w:space="0" w:color="auto"/>
              <w:bottom w:val="nil"/>
              <w:right w:val="single" w:sz="4" w:space="0" w:color="auto"/>
            </w:tcBorders>
            <w:vAlign w:val="center"/>
          </w:tcPr>
          <w:p w14:paraId="550BA101" w14:textId="77777777" w:rsidR="000E4003" w:rsidRPr="00170508" w:rsidRDefault="000E4003" w:rsidP="00974D70">
            <w:pPr>
              <w:pStyle w:val="TAC"/>
              <w:rPr>
                <w:rFonts w:eastAsia="DengXian"/>
                <w:lang w:eastAsia="zh-CN"/>
              </w:rPr>
            </w:pPr>
            <w:r w:rsidRPr="00170508">
              <w:rPr>
                <w:kern w:val="2"/>
                <w:szCs w:val="22"/>
              </w:rPr>
              <w:t>CA_n1A-n7A-n79C</w:t>
            </w:r>
          </w:p>
        </w:tc>
        <w:tc>
          <w:tcPr>
            <w:tcW w:w="1716" w:type="dxa"/>
            <w:tcBorders>
              <w:top w:val="single" w:sz="4" w:space="0" w:color="auto"/>
              <w:left w:val="nil"/>
              <w:bottom w:val="nil"/>
              <w:right w:val="single" w:sz="4" w:space="0" w:color="auto"/>
            </w:tcBorders>
            <w:vAlign w:val="center"/>
          </w:tcPr>
          <w:p w14:paraId="3A2C76E9" w14:textId="77777777" w:rsidR="000E4003" w:rsidRPr="00170508" w:rsidRDefault="000E4003" w:rsidP="00974D7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DA906D" w14:textId="77777777" w:rsidR="000E4003" w:rsidRPr="00170508" w:rsidRDefault="000E4003" w:rsidP="00974D7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E37FE4"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7ADFC95" w14:textId="77777777" w:rsidR="000E4003" w:rsidRPr="00170508" w:rsidRDefault="000E4003" w:rsidP="00974D70">
            <w:pPr>
              <w:pStyle w:val="TAC"/>
              <w:rPr>
                <w:rFonts w:eastAsia="DengXian"/>
                <w:lang w:eastAsia="zh-CN"/>
              </w:rPr>
            </w:pPr>
            <w:r w:rsidRPr="00170508">
              <w:rPr>
                <w:kern w:val="2"/>
                <w:szCs w:val="22"/>
                <w:lang w:eastAsia="zh-CN"/>
              </w:rPr>
              <w:t>0</w:t>
            </w:r>
          </w:p>
        </w:tc>
      </w:tr>
      <w:tr w:rsidR="000E4003" w:rsidRPr="00170508" w14:paraId="2A4FCB97" w14:textId="77777777" w:rsidTr="00974D70">
        <w:trPr>
          <w:jc w:val="center"/>
        </w:trPr>
        <w:tc>
          <w:tcPr>
            <w:tcW w:w="2062" w:type="dxa"/>
            <w:tcBorders>
              <w:top w:val="nil"/>
              <w:left w:val="single" w:sz="4" w:space="0" w:color="auto"/>
              <w:bottom w:val="nil"/>
              <w:right w:val="single" w:sz="4" w:space="0" w:color="auto"/>
            </w:tcBorders>
            <w:vAlign w:val="center"/>
          </w:tcPr>
          <w:p w14:paraId="70481A00"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191A758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A80F3" w14:textId="77777777" w:rsidR="000E4003" w:rsidRPr="00170508" w:rsidRDefault="000E4003" w:rsidP="00974D7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D1AEC3"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2A496E" w14:textId="77777777" w:rsidR="000E4003" w:rsidRPr="00170508" w:rsidRDefault="000E4003" w:rsidP="00974D70">
            <w:pPr>
              <w:pStyle w:val="TAC"/>
              <w:rPr>
                <w:rFonts w:eastAsia="DengXian"/>
                <w:lang w:eastAsia="zh-CN"/>
              </w:rPr>
            </w:pPr>
          </w:p>
        </w:tc>
      </w:tr>
      <w:tr w:rsidR="000E4003" w:rsidRPr="00170508" w14:paraId="1E7296E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2423666"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12DB90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01071" w14:textId="77777777" w:rsidR="000E4003" w:rsidRPr="00170508" w:rsidRDefault="000E4003" w:rsidP="00974D7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23A329"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3702C9" w14:textId="77777777" w:rsidR="000E4003" w:rsidRPr="00170508" w:rsidRDefault="000E4003" w:rsidP="00974D70">
            <w:pPr>
              <w:pStyle w:val="TAC"/>
              <w:rPr>
                <w:rFonts w:eastAsia="DengXian"/>
                <w:lang w:eastAsia="zh-CN"/>
              </w:rPr>
            </w:pPr>
          </w:p>
        </w:tc>
      </w:tr>
      <w:tr w:rsidR="000E4003" w:rsidRPr="00170508" w14:paraId="498C111A" w14:textId="77777777" w:rsidTr="00974D70">
        <w:trPr>
          <w:jc w:val="center"/>
        </w:trPr>
        <w:tc>
          <w:tcPr>
            <w:tcW w:w="2062" w:type="dxa"/>
            <w:tcBorders>
              <w:top w:val="nil"/>
              <w:left w:val="single" w:sz="4" w:space="0" w:color="auto"/>
              <w:bottom w:val="nil"/>
              <w:right w:val="single" w:sz="4" w:space="0" w:color="auto"/>
            </w:tcBorders>
            <w:vAlign w:val="center"/>
          </w:tcPr>
          <w:p w14:paraId="2D145AD4" w14:textId="77777777" w:rsidR="000E4003" w:rsidRPr="00170508" w:rsidRDefault="000E4003" w:rsidP="00974D70">
            <w:pPr>
              <w:pStyle w:val="TAC"/>
              <w:rPr>
                <w:rFonts w:eastAsia="DengXian"/>
                <w:lang w:eastAsia="zh-CN"/>
              </w:rPr>
            </w:pPr>
            <w:r w:rsidRPr="00170508">
              <w:rPr>
                <w:kern w:val="2"/>
                <w:szCs w:val="22"/>
              </w:rPr>
              <w:t>CA_n1(2A)-n7A-n79A</w:t>
            </w:r>
          </w:p>
        </w:tc>
        <w:tc>
          <w:tcPr>
            <w:tcW w:w="1716" w:type="dxa"/>
            <w:tcBorders>
              <w:top w:val="single" w:sz="4" w:space="0" w:color="auto"/>
              <w:left w:val="nil"/>
              <w:bottom w:val="nil"/>
              <w:right w:val="single" w:sz="4" w:space="0" w:color="auto"/>
            </w:tcBorders>
            <w:vAlign w:val="center"/>
          </w:tcPr>
          <w:p w14:paraId="00ED3AB8" w14:textId="77777777" w:rsidR="000E4003" w:rsidRPr="00170508" w:rsidRDefault="000E4003" w:rsidP="00974D7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F24973" w14:textId="77777777" w:rsidR="000E4003" w:rsidRPr="00170508" w:rsidRDefault="000E4003" w:rsidP="00974D7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F87D23"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1BE55F77" w14:textId="77777777" w:rsidR="000E4003" w:rsidRPr="00170508" w:rsidRDefault="000E4003" w:rsidP="00974D70">
            <w:pPr>
              <w:pStyle w:val="TAC"/>
              <w:rPr>
                <w:rFonts w:eastAsia="DengXian"/>
                <w:lang w:eastAsia="zh-CN"/>
              </w:rPr>
            </w:pPr>
            <w:r w:rsidRPr="00170508">
              <w:rPr>
                <w:kern w:val="2"/>
                <w:szCs w:val="22"/>
                <w:lang w:eastAsia="zh-CN"/>
              </w:rPr>
              <w:t>0</w:t>
            </w:r>
          </w:p>
        </w:tc>
      </w:tr>
      <w:tr w:rsidR="000E4003" w:rsidRPr="00170508" w14:paraId="12E2480C" w14:textId="77777777" w:rsidTr="00974D70">
        <w:trPr>
          <w:jc w:val="center"/>
        </w:trPr>
        <w:tc>
          <w:tcPr>
            <w:tcW w:w="2062" w:type="dxa"/>
            <w:tcBorders>
              <w:top w:val="nil"/>
              <w:left w:val="single" w:sz="4" w:space="0" w:color="auto"/>
              <w:bottom w:val="nil"/>
              <w:right w:val="single" w:sz="4" w:space="0" w:color="auto"/>
            </w:tcBorders>
            <w:vAlign w:val="center"/>
          </w:tcPr>
          <w:p w14:paraId="1D78E71E"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4247271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46CBC" w14:textId="77777777" w:rsidR="000E4003" w:rsidRPr="00170508" w:rsidRDefault="000E4003" w:rsidP="00974D7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BC4309"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36488D6" w14:textId="77777777" w:rsidR="000E4003" w:rsidRPr="00170508" w:rsidRDefault="000E4003" w:rsidP="00974D70">
            <w:pPr>
              <w:pStyle w:val="TAC"/>
              <w:rPr>
                <w:rFonts w:eastAsia="DengXian"/>
                <w:lang w:eastAsia="zh-CN"/>
              </w:rPr>
            </w:pPr>
          </w:p>
        </w:tc>
      </w:tr>
      <w:tr w:rsidR="000E4003" w:rsidRPr="00170508" w14:paraId="05C3AA0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F2A0B8"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00C7AB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C0648" w14:textId="77777777" w:rsidR="000E4003" w:rsidRPr="00170508" w:rsidRDefault="000E4003" w:rsidP="00974D7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319EF84"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06825B" w14:textId="77777777" w:rsidR="000E4003" w:rsidRPr="00170508" w:rsidRDefault="000E4003" w:rsidP="00974D70">
            <w:pPr>
              <w:pStyle w:val="TAC"/>
              <w:rPr>
                <w:rFonts w:eastAsia="DengXian"/>
                <w:lang w:eastAsia="zh-CN"/>
              </w:rPr>
            </w:pPr>
          </w:p>
        </w:tc>
      </w:tr>
      <w:tr w:rsidR="000E4003" w:rsidRPr="00170508" w14:paraId="5C17AA4A" w14:textId="77777777" w:rsidTr="00974D70">
        <w:trPr>
          <w:jc w:val="center"/>
        </w:trPr>
        <w:tc>
          <w:tcPr>
            <w:tcW w:w="2062" w:type="dxa"/>
            <w:tcBorders>
              <w:top w:val="nil"/>
              <w:left w:val="single" w:sz="4" w:space="0" w:color="auto"/>
              <w:bottom w:val="nil"/>
              <w:right w:val="single" w:sz="4" w:space="0" w:color="auto"/>
            </w:tcBorders>
            <w:vAlign w:val="center"/>
          </w:tcPr>
          <w:p w14:paraId="3E5DFD79" w14:textId="77777777" w:rsidR="000E4003" w:rsidRPr="00170508" w:rsidRDefault="000E4003" w:rsidP="00974D70">
            <w:pPr>
              <w:pStyle w:val="TAC"/>
              <w:rPr>
                <w:rFonts w:eastAsia="DengXian"/>
                <w:lang w:eastAsia="zh-CN"/>
              </w:rPr>
            </w:pPr>
            <w:r w:rsidRPr="00170508">
              <w:rPr>
                <w:kern w:val="2"/>
                <w:szCs w:val="22"/>
              </w:rPr>
              <w:t>CA_n1(2A)-n7A-n79C</w:t>
            </w:r>
          </w:p>
        </w:tc>
        <w:tc>
          <w:tcPr>
            <w:tcW w:w="1716" w:type="dxa"/>
            <w:tcBorders>
              <w:top w:val="single" w:sz="4" w:space="0" w:color="auto"/>
              <w:left w:val="nil"/>
              <w:bottom w:val="nil"/>
              <w:right w:val="single" w:sz="4" w:space="0" w:color="auto"/>
            </w:tcBorders>
            <w:vAlign w:val="center"/>
          </w:tcPr>
          <w:p w14:paraId="36D1D044" w14:textId="77777777" w:rsidR="000E4003" w:rsidRPr="00170508" w:rsidRDefault="000E4003" w:rsidP="00974D7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2F9B38" w14:textId="77777777" w:rsidR="000E4003" w:rsidRPr="00170508" w:rsidRDefault="000E4003" w:rsidP="00974D70">
            <w:pPr>
              <w:pStyle w:val="TAC"/>
              <w:rPr>
                <w:rFonts w:eastAsia="DengXian"/>
                <w:lang w:eastAsia="zh-CN"/>
              </w:rPr>
            </w:pPr>
            <w:r w:rsidRPr="00170508">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627700"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F7C3C06" w14:textId="77777777" w:rsidR="000E4003" w:rsidRPr="00170508" w:rsidRDefault="000E4003" w:rsidP="00974D70">
            <w:pPr>
              <w:pStyle w:val="TAC"/>
              <w:rPr>
                <w:rFonts w:eastAsia="DengXian"/>
                <w:lang w:eastAsia="zh-CN"/>
              </w:rPr>
            </w:pPr>
            <w:r w:rsidRPr="00170508">
              <w:rPr>
                <w:kern w:val="2"/>
                <w:szCs w:val="22"/>
                <w:lang w:eastAsia="zh-CN"/>
              </w:rPr>
              <w:t>0</w:t>
            </w:r>
          </w:p>
        </w:tc>
      </w:tr>
      <w:tr w:rsidR="000E4003" w:rsidRPr="00170508" w14:paraId="0BA2460B" w14:textId="77777777" w:rsidTr="00974D70">
        <w:trPr>
          <w:jc w:val="center"/>
        </w:trPr>
        <w:tc>
          <w:tcPr>
            <w:tcW w:w="2062" w:type="dxa"/>
            <w:tcBorders>
              <w:top w:val="nil"/>
              <w:left w:val="single" w:sz="4" w:space="0" w:color="auto"/>
              <w:bottom w:val="nil"/>
              <w:right w:val="single" w:sz="4" w:space="0" w:color="auto"/>
            </w:tcBorders>
            <w:vAlign w:val="center"/>
          </w:tcPr>
          <w:p w14:paraId="12ECB952"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1E8E298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ADB81" w14:textId="77777777" w:rsidR="000E4003" w:rsidRPr="00170508" w:rsidRDefault="000E4003" w:rsidP="00974D70">
            <w:pPr>
              <w:pStyle w:val="TAC"/>
              <w:rPr>
                <w:rFonts w:eastAsia="DengXian"/>
                <w:lang w:eastAsia="zh-CN"/>
              </w:rPr>
            </w:pPr>
            <w:r w:rsidRPr="00170508">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23D30F"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264AF35" w14:textId="77777777" w:rsidR="000E4003" w:rsidRPr="00170508" w:rsidRDefault="000E4003" w:rsidP="00974D70">
            <w:pPr>
              <w:pStyle w:val="TAC"/>
              <w:rPr>
                <w:rFonts w:eastAsia="DengXian"/>
                <w:lang w:eastAsia="zh-CN"/>
              </w:rPr>
            </w:pPr>
          </w:p>
        </w:tc>
      </w:tr>
      <w:tr w:rsidR="000E4003" w:rsidRPr="00170508" w14:paraId="689A86B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B65D9E7"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D655ED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340FA" w14:textId="77777777" w:rsidR="000E4003" w:rsidRPr="00170508" w:rsidRDefault="000E4003" w:rsidP="00974D70">
            <w:pPr>
              <w:pStyle w:val="TAC"/>
              <w:rPr>
                <w:rFonts w:eastAsia="DengXian"/>
                <w:lang w:eastAsia="zh-CN"/>
              </w:rPr>
            </w:pPr>
            <w:r w:rsidRPr="00170508">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10BAD8" w14:textId="77777777" w:rsidR="000E4003" w:rsidRPr="00170508" w:rsidRDefault="000E4003" w:rsidP="00974D70">
            <w:pPr>
              <w:pStyle w:val="TAC"/>
              <w:rPr>
                <w:rFonts w:eastAsia="DengXian" w:cs="Arial"/>
                <w:color w:val="000000"/>
                <w:szCs w:val="18"/>
                <w:lang w:eastAsia="zh-CN" w:bidi="ar"/>
              </w:rPr>
            </w:pPr>
            <w:r w:rsidRPr="00170508">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DCCC68" w14:textId="77777777" w:rsidR="000E4003" w:rsidRPr="00170508" w:rsidRDefault="000E4003" w:rsidP="00974D70">
            <w:pPr>
              <w:pStyle w:val="TAC"/>
              <w:rPr>
                <w:rFonts w:eastAsia="DengXian"/>
                <w:lang w:eastAsia="zh-CN"/>
              </w:rPr>
            </w:pPr>
          </w:p>
        </w:tc>
      </w:tr>
      <w:tr w:rsidR="000E4003" w:rsidRPr="00170508" w14:paraId="5738CA7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304CD8" w14:textId="77777777" w:rsidR="000E4003" w:rsidRPr="00170508" w:rsidRDefault="000E4003" w:rsidP="00974D70">
            <w:pPr>
              <w:pStyle w:val="TAC"/>
              <w:rPr>
                <w:rFonts w:eastAsia="DengXian"/>
                <w:lang w:eastAsia="zh-CN"/>
              </w:rPr>
            </w:pPr>
            <w:r w:rsidRPr="00170508">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5700ACD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CA_n1A-n7A</w:t>
            </w:r>
          </w:p>
          <w:p w14:paraId="4FF2D086" w14:textId="77777777" w:rsidR="000E4003" w:rsidRPr="00170508" w:rsidRDefault="000E4003" w:rsidP="00974D70">
            <w:pPr>
              <w:pStyle w:val="TAC"/>
              <w:rPr>
                <w:rFonts w:eastAsia="DengXian"/>
                <w:lang w:eastAsia="zh-CN"/>
              </w:rPr>
            </w:pPr>
            <w:r w:rsidRPr="00170508">
              <w:rPr>
                <w:rFonts w:eastAsia="DengXian"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1369586" w14:textId="77777777" w:rsidR="000E4003" w:rsidRPr="00170508" w:rsidRDefault="000E4003" w:rsidP="00974D70">
            <w:pPr>
              <w:pStyle w:val="TAC"/>
              <w:rPr>
                <w:kern w:val="2"/>
                <w:szCs w:val="18"/>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12FE4A" w14:textId="77777777" w:rsidR="000E4003" w:rsidRPr="00170508" w:rsidRDefault="000E4003" w:rsidP="00974D70">
            <w:pPr>
              <w:pStyle w:val="TAC"/>
              <w:rPr>
                <w:rFonts w:cs="Arial"/>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1B210BB"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4A4C9ADC" w14:textId="77777777" w:rsidTr="00974D70">
        <w:trPr>
          <w:jc w:val="center"/>
        </w:trPr>
        <w:tc>
          <w:tcPr>
            <w:tcW w:w="2062" w:type="dxa"/>
            <w:tcBorders>
              <w:top w:val="nil"/>
              <w:left w:val="single" w:sz="4" w:space="0" w:color="auto"/>
              <w:bottom w:val="nil"/>
              <w:right w:val="single" w:sz="4" w:space="0" w:color="auto"/>
            </w:tcBorders>
            <w:vAlign w:val="center"/>
          </w:tcPr>
          <w:p w14:paraId="38BB62A3"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07C3DE49" w14:textId="77777777" w:rsidR="000E4003" w:rsidRPr="00170508" w:rsidRDefault="000E4003" w:rsidP="00974D70">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0334C8C" w14:textId="77777777" w:rsidR="000E4003" w:rsidRPr="00170508" w:rsidRDefault="000E4003" w:rsidP="00974D70">
            <w:pPr>
              <w:pStyle w:val="TAC"/>
              <w:rPr>
                <w:kern w:val="2"/>
                <w:szCs w:val="18"/>
                <w:lang w:eastAsia="zh-C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0C48E9" w14:textId="77777777" w:rsidR="000E4003" w:rsidRPr="00170508" w:rsidRDefault="000E4003" w:rsidP="00974D70">
            <w:pPr>
              <w:pStyle w:val="TAC"/>
              <w:rPr>
                <w:rFonts w:cs="Arial"/>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155F960" w14:textId="77777777" w:rsidR="000E4003" w:rsidRPr="00170508" w:rsidRDefault="000E4003" w:rsidP="00974D70">
            <w:pPr>
              <w:pStyle w:val="TAC"/>
              <w:rPr>
                <w:rFonts w:eastAsia="DengXian"/>
                <w:lang w:eastAsia="zh-CN"/>
              </w:rPr>
            </w:pPr>
          </w:p>
        </w:tc>
      </w:tr>
      <w:tr w:rsidR="000E4003" w:rsidRPr="00170508" w14:paraId="420F241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DDD298"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13E507E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D1E54" w14:textId="77777777" w:rsidR="000E4003" w:rsidRPr="00170508" w:rsidRDefault="000E4003" w:rsidP="00974D70">
            <w:pPr>
              <w:pStyle w:val="TAC"/>
              <w:rPr>
                <w:kern w:val="2"/>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9316E8E" w14:textId="77777777" w:rsidR="000E4003" w:rsidRPr="00170508" w:rsidRDefault="000E4003" w:rsidP="00974D70">
            <w:pPr>
              <w:pStyle w:val="TAC"/>
              <w:rPr>
                <w:rFonts w:cs="Arial"/>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86B28F4" w14:textId="77777777" w:rsidR="000E4003" w:rsidRPr="00170508" w:rsidRDefault="000E4003" w:rsidP="00974D70">
            <w:pPr>
              <w:pStyle w:val="TAC"/>
              <w:rPr>
                <w:rFonts w:eastAsia="DengXian"/>
                <w:lang w:eastAsia="zh-CN"/>
              </w:rPr>
            </w:pPr>
          </w:p>
        </w:tc>
      </w:tr>
      <w:tr w:rsidR="000E4003" w:rsidRPr="00170508" w14:paraId="5242CF6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9E814D1" w14:textId="77777777" w:rsidR="000E4003" w:rsidRPr="00170508" w:rsidRDefault="000E4003" w:rsidP="00974D70">
            <w:pPr>
              <w:pStyle w:val="TAC"/>
              <w:rPr>
                <w:rFonts w:eastAsia="DengXian"/>
                <w:lang w:eastAsia="zh-CN"/>
              </w:rPr>
            </w:pPr>
            <w:r w:rsidRPr="00170508">
              <w:rPr>
                <w:rFonts w:eastAsia="DengXian"/>
                <w:lang w:eastAsia="zh-CN"/>
              </w:rPr>
              <w:t>CA_n1A-n8A-n28A</w:t>
            </w:r>
          </w:p>
        </w:tc>
        <w:tc>
          <w:tcPr>
            <w:tcW w:w="1716" w:type="dxa"/>
            <w:tcBorders>
              <w:top w:val="single" w:sz="4" w:space="0" w:color="auto"/>
              <w:left w:val="nil"/>
              <w:bottom w:val="nil"/>
              <w:right w:val="single" w:sz="4" w:space="0" w:color="auto"/>
            </w:tcBorders>
            <w:vAlign w:val="center"/>
          </w:tcPr>
          <w:p w14:paraId="377371F0" w14:textId="77777777" w:rsidR="000E4003" w:rsidRPr="00170508" w:rsidRDefault="000E4003" w:rsidP="00974D7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E6E01F"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1009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F0A04F" w14:textId="77777777" w:rsidR="000E4003" w:rsidRPr="00170508" w:rsidRDefault="000E4003" w:rsidP="00974D70">
            <w:pPr>
              <w:pStyle w:val="TAC"/>
              <w:rPr>
                <w:rFonts w:eastAsia="DengXian"/>
                <w:lang w:eastAsia="zh-CN"/>
              </w:rPr>
            </w:pPr>
            <w:r w:rsidRPr="00170508">
              <w:rPr>
                <w:rFonts w:eastAsia="游明朝"/>
              </w:rPr>
              <w:t>0</w:t>
            </w:r>
          </w:p>
        </w:tc>
      </w:tr>
      <w:tr w:rsidR="000E4003" w:rsidRPr="00170508" w14:paraId="17444368" w14:textId="77777777" w:rsidTr="00974D70">
        <w:trPr>
          <w:jc w:val="center"/>
        </w:trPr>
        <w:tc>
          <w:tcPr>
            <w:tcW w:w="2062" w:type="dxa"/>
            <w:tcBorders>
              <w:top w:val="nil"/>
              <w:left w:val="single" w:sz="4" w:space="0" w:color="auto"/>
              <w:bottom w:val="nil"/>
              <w:right w:val="single" w:sz="4" w:space="0" w:color="auto"/>
            </w:tcBorders>
            <w:vAlign w:val="center"/>
          </w:tcPr>
          <w:p w14:paraId="681BF1BE"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1315F6D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C6B41" w14:textId="77777777" w:rsidR="000E4003" w:rsidRPr="00170508" w:rsidRDefault="000E4003" w:rsidP="00974D70">
            <w:pPr>
              <w:pStyle w:val="TAC"/>
              <w:rPr>
                <w:rFonts w:eastAsia="DengXian"/>
                <w:lang w:eastAsia="zh-CN"/>
              </w:rPr>
            </w:pPr>
            <w:r w:rsidRPr="00170508">
              <w:rPr>
                <w:rFonts w:eastAsia="游明朝"/>
              </w:rPr>
              <w:t>n</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0D9B76D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2A712B" w14:textId="77777777" w:rsidR="000E4003" w:rsidRPr="00170508" w:rsidRDefault="000E4003" w:rsidP="00974D70">
            <w:pPr>
              <w:pStyle w:val="TAC"/>
              <w:rPr>
                <w:rFonts w:eastAsia="DengXian"/>
                <w:lang w:eastAsia="zh-CN"/>
              </w:rPr>
            </w:pPr>
          </w:p>
        </w:tc>
      </w:tr>
      <w:tr w:rsidR="000E4003" w:rsidRPr="00170508" w14:paraId="5CE6B75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DABCE1"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528CE43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D1CEE" w14:textId="77777777" w:rsidR="000E4003" w:rsidRPr="00170508" w:rsidRDefault="000E4003" w:rsidP="00974D70">
            <w:pPr>
              <w:pStyle w:val="TAC"/>
              <w:rPr>
                <w:rFonts w:eastAsia="DengXian"/>
                <w:lang w:eastAsia="zh-CN"/>
              </w:rPr>
            </w:pPr>
            <w:r w:rsidRPr="00170508">
              <w:rPr>
                <w:rFonts w:eastAsia="游明朝"/>
              </w:rPr>
              <w:t>n</w:t>
            </w:r>
            <w:r w:rsidRPr="00170508">
              <w:rPr>
                <w:rFonts w:eastAsia="DengXian"/>
                <w:lang w:eastAsia="zh-CN"/>
              </w:rPr>
              <w:t>2</w:t>
            </w:r>
            <w:r w:rsidRPr="00170508">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1EB9A5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68D118A" w14:textId="77777777" w:rsidR="000E4003" w:rsidRPr="00170508" w:rsidRDefault="000E4003" w:rsidP="00974D70">
            <w:pPr>
              <w:pStyle w:val="TAC"/>
              <w:rPr>
                <w:rFonts w:eastAsia="DengXian"/>
                <w:lang w:eastAsia="zh-CN"/>
              </w:rPr>
            </w:pPr>
          </w:p>
        </w:tc>
      </w:tr>
      <w:tr w:rsidR="000E4003" w:rsidRPr="00170508" w14:paraId="210266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A1581FE" w14:textId="77777777" w:rsidR="000E4003" w:rsidRPr="00170508" w:rsidRDefault="000E4003" w:rsidP="00974D70">
            <w:pPr>
              <w:pStyle w:val="TAC"/>
              <w:rPr>
                <w:rFonts w:eastAsia="DengXian"/>
                <w:lang w:eastAsia="zh-CN"/>
              </w:rPr>
            </w:pPr>
            <w:r w:rsidRPr="00170508">
              <w:rPr>
                <w:rFonts w:eastAsia="DengXian"/>
                <w:lang w:eastAsia="zh-CN"/>
              </w:rPr>
              <w:t>CA_n1A-n8A-n40A</w:t>
            </w:r>
          </w:p>
        </w:tc>
        <w:tc>
          <w:tcPr>
            <w:tcW w:w="1716" w:type="dxa"/>
            <w:tcBorders>
              <w:top w:val="single" w:sz="4" w:space="0" w:color="auto"/>
              <w:left w:val="nil"/>
              <w:bottom w:val="nil"/>
              <w:right w:val="single" w:sz="4" w:space="0" w:color="auto"/>
            </w:tcBorders>
            <w:vAlign w:val="center"/>
          </w:tcPr>
          <w:p w14:paraId="4628B5E1" w14:textId="77777777" w:rsidR="000E4003" w:rsidRPr="00170508" w:rsidRDefault="000E4003" w:rsidP="00974D70">
            <w:pPr>
              <w:pStyle w:val="TAC"/>
              <w:rPr>
                <w:rFonts w:eastAsia="DengXian"/>
                <w:lang w:eastAsia="zh-CN"/>
              </w:rPr>
            </w:pPr>
            <w:r w:rsidRPr="00170508">
              <w:rPr>
                <w:rFonts w:eastAsia="DengXian"/>
                <w:lang w:eastAsia="zh-CN"/>
              </w:rPr>
              <w:t>CA_n1A-n8A</w:t>
            </w:r>
          </w:p>
          <w:p w14:paraId="22D652F4" w14:textId="77777777" w:rsidR="000E4003" w:rsidRPr="00170508" w:rsidRDefault="000E4003" w:rsidP="00974D70">
            <w:pPr>
              <w:pStyle w:val="TAC"/>
              <w:rPr>
                <w:rFonts w:eastAsia="DengXian"/>
                <w:lang w:eastAsia="zh-CN"/>
              </w:rPr>
            </w:pPr>
            <w:r w:rsidRPr="00170508">
              <w:rPr>
                <w:rFonts w:eastAsia="DengXian"/>
                <w:lang w:eastAsia="zh-CN"/>
              </w:rPr>
              <w:t>CA_n1A-n40A</w:t>
            </w:r>
          </w:p>
          <w:p w14:paraId="133928CB" w14:textId="77777777" w:rsidR="000E4003" w:rsidRPr="00170508" w:rsidRDefault="000E4003" w:rsidP="00974D70">
            <w:pPr>
              <w:pStyle w:val="TAC"/>
              <w:rPr>
                <w:rFonts w:eastAsia="DengXian"/>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2DEB889"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A098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2B7A5E"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1F4A588" w14:textId="77777777" w:rsidTr="00974D70">
        <w:trPr>
          <w:jc w:val="center"/>
        </w:trPr>
        <w:tc>
          <w:tcPr>
            <w:tcW w:w="2062" w:type="dxa"/>
            <w:tcBorders>
              <w:top w:val="nil"/>
              <w:left w:val="single" w:sz="4" w:space="0" w:color="auto"/>
              <w:bottom w:val="nil"/>
              <w:right w:val="single" w:sz="4" w:space="0" w:color="auto"/>
            </w:tcBorders>
            <w:vAlign w:val="center"/>
          </w:tcPr>
          <w:p w14:paraId="74251978"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4E4F002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61091"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76653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1D14CC77" w14:textId="77777777" w:rsidR="000E4003" w:rsidRPr="00170508" w:rsidRDefault="000E4003" w:rsidP="00974D70">
            <w:pPr>
              <w:pStyle w:val="TAC"/>
              <w:rPr>
                <w:rFonts w:eastAsia="DengXian"/>
                <w:lang w:eastAsia="zh-CN"/>
              </w:rPr>
            </w:pPr>
          </w:p>
        </w:tc>
      </w:tr>
      <w:tr w:rsidR="000E4003" w:rsidRPr="00170508" w14:paraId="7A776F9E" w14:textId="77777777" w:rsidTr="00974D70">
        <w:trPr>
          <w:jc w:val="center"/>
        </w:trPr>
        <w:tc>
          <w:tcPr>
            <w:tcW w:w="2062" w:type="dxa"/>
            <w:tcBorders>
              <w:top w:val="nil"/>
              <w:left w:val="single" w:sz="4" w:space="0" w:color="auto"/>
              <w:bottom w:val="nil"/>
              <w:right w:val="single" w:sz="4" w:space="0" w:color="auto"/>
            </w:tcBorders>
            <w:vAlign w:val="center"/>
          </w:tcPr>
          <w:p w14:paraId="617F2400"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65950CC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4D5E" w14:textId="77777777" w:rsidR="000E4003" w:rsidRPr="00170508" w:rsidRDefault="000E4003" w:rsidP="00974D70">
            <w:pPr>
              <w:pStyle w:val="TAC"/>
              <w:rPr>
                <w:rFonts w:eastAsia="DengXian"/>
                <w:lang w:eastAsia="zh-CN"/>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5CDA8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A383C8B" w14:textId="77777777" w:rsidR="000E4003" w:rsidRPr="00170508" w:rsidRDefault="000E4003" w:rsidP="00974D70">
            <w:pPr>
              <w:pStyle w:val="TAC"/>
              <w:rPr>
                <w:rFonts w:eastAsia="DengXian"/>
                <w:lang w:eastAsia="zh-CN"/>
              </w:rPr>
            </w:pPr>
          </w:p>
        </w:tc>
      </w:tr>
      <w:tr w:rsidR="000E4003" w:rsidRPr="00170508" w14:paraId="119B5BEE" w14:textId="77777777" w:rsidTr="00974D70">
        <w:trPr>
          <w:jc w:val="center"/>
        </w:trPr>
        <w:tc>
          <w:tcPr>
            <w:tcW w:w="2062" w:type="dxa"/>
            <w:tcBorders>
              <w:top w:val="nil"/>
              <w:left w:val="single" w:sz="4" w:space="0" w:color="auto"/>
              <w:bottom w:val="nil"/>
              <w:right w:val="single" w:sz="4" w:space="0" w:color="auto"/>
            </w:tcBorders>
            <w:vAlign w:val="center"/>
          </w:tcPr>
          <w:p w14:paraId="5301F968"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0DC9F21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9E228" w14:textId="77777777" w:rsidR="000E4003" w:rsidRPr="00170508" w:rsidRDefault="000E4003" w:rsidP="00974D70">
            <w:pPr>
              <w:pStyle w:val="TAC"/>
              <w:rPr>
                <w:rFonts w:eastAsia="游明朝"/>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5E508"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704F35"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1FF79229" w14:textId="77777777" w:rsidTr="00974D70">
        <w:trPr>
          <w:jc w:val="center"/>
        </w:trPr>
        <w:tc>
          <w:tcPr>
            <w:tcW w:w="2062" w:type="dxa"/>
            <w:tcBorders>
              <w:top w:val="nil"/>
              <w:left w:val="single" w:sz="4" w:space="0" w:color="auto"/>
              <w:bottom w:val="nil"/>
              <w:right w:val="single" w:sz="4" w:space="0" w:color="auto"/>
            </w:tcBorders>
            <w:vAlign w:val="center"/>
          </w:tcPr>
          <w:p w14:paraId="10226B5E"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137DA79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2959B" w14:textId="77777777" w:rsidR="000E4003" w:rsidRPr="00170508" w:rsidRDefault="000E4003" w:rsidP="00974D70">
            <w:pPr>
              <w:pStyle w:val="TAC"/>
              <w:rPr>
                <w:rFonts w:eastAsia="游明朝"/>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824807"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11223E3" w14:textId="77777777" w:rsidR="000E4003" w:rsidRPr="00170508" w:rsidRDefault="000E4003" w:rsidP="00974D70">
            <w:pPr>
              <w:pStyle w:val="TAC"/>
              <w:rPr>
                <w:rFonts w:eastAsia="DengXian"/>
                <w:lang w:eastAsia="zh-CN"/>
              </w:rPr>
            </w:pPr>
          </w:p>
        </w:tc>
      </w:tr>
      <w:tr w:rsidR="000E4003" w:rsidRPr="00170508" w14:paraId="7FBAC69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AEE870"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0C17FDB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CEDB0" w14:textId="77777777" w:rsidR="000E4003" w:rsidRPr="00170508" w:rsidRDefault="000E4003" w:rsidP="00974D70">
            <w:pPr>
              <w:pStyle w:val="TAC"/>
              <w:rPr>
                <w:rFonts w:eastAsia="游明朝"/>
              </w:rPr>
            </w:pPr>
            <w:r w:rsidRPr="00170508">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E71FC0"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DB9E60A" w14:textId="77777777" w:rsidR="000E4003" w:rsidRPr="00170508" w:rsidRDefault="000E4003" w:rsidP="00974D70">
            <w:pPr>
              <w:pStyle w:val="TAC"/>
              <w:rPr>
                <w:rFonts w:eastAsia="DengXian"/>
                <w:lang w:eastAsia="zh-CN"/>
              </w:rPr>
            </w:pPr>
          </w:p>
        </w:tc>
      </w:tr>
      <w:tr w:rsidR="000E4003" w:rsidRPr="00170508" w14:paraId="49BC1E6E" w14:textId="77777777" w:rsidTr="00974D70">
        <w:trPr>
          <w:jc w:val="center"/>
        </w:trPr>
        <w:tc>
          <w:tcPr>
            <w:tcW w:w="2062" w:type="dxa"/>
            <w:tcBorders>
              <w:top w:val="single" w:sz="4" w:space="0" w:color="auto"/>
              <w:left w:val="single" w:sz="4" w:space="0" w:color="auto"/>
              <w:bottom w:val="nil"/>
              <w:right w:val="single" w:sz="4" w:space="0" w:color="auto"/>
            </w:tcBorders>
          </w:tcPr>
          <w:p w14:paraId="3B60F767"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120009F4"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CA_n1A-n8A</w:t>
            </w:r>
          </w:p>
          <w:p w14:paraId="268A9FD2"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CA_n1A-n41A</w:t>
            </w:r>
          </w:p>
          <w:p w14:paraId="2F220E63"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488EB04D" w14:textId="77777777" w:rsidR="000E4003" w:rsidRPr="00170508" w:rsidRDefault="000E4003" w:rsidP="00974D70">
            <w:pPr>
              <w:pStyle w:val="TAC"/>
              <w:rPr>
                <w:rFonts w:eastAsia="游明朝"/>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0E46A0" w14:textId="77777777" w:rsidR="000E4003" w:rsidRPr="00170508" w:rsidRDefault="000E4003" w:rsidP="00974D70">
            <w:pPr>
              <w:pStyle w:val="TAC"/>
              <w:rPr>
                <w:rFonts w:eastAsia="DengXian"/>
                <w:lang w:eastAsia="zh-CN" w:bidi="ar"/>
              </w:rPr>
            </w:pPr>
            <w:r w:rsidRPr="00170508">
              <w:rPr>
                <w:rFonts w:eastAsia="DengXian"/>
              </w:rPr>
              <w:t>5, 10, 15, 20</w:t>
            </w:r>
            <w:r w:rsidRPr="00170508">
              <w:rPr>
                <w:rFonts w:eastAsia="DengXian"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2FB83AFF"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42C3D19A" w14:textId="77777777" w:rsidTr="00974D70">
        <w:trPr>
          <w:jc w:val="center"/>
        </w:trPr>
        <w:tc>
          <w:tcPr>
            <w:tcW w:w="2062" w:type="dxa"/>
            <w:tcBorders>
              <w:top w:val="nil"/>
              <w:left w:val="single" w:sz="4" w:space="0" w:color="auto"/>
              <w:bottom w:val="nil"/>
              <w:right w:val="single" w:sz="4" w:space="0" w:color="auto"/>
            </w:tcBorders>
          </w:tcPr>
          <w:p w14:paraId="50E83AFA" w14:textId="77777777" w:rsidR="000E4003" w:rsidRPr="00170508" w:rsidRDefault="000E4003" w:rsidP="00974D70">
            <w:pPr>
              <w:pStyle w:val="TAC"/>
              <w:rPr>
                <w:rFonts w:eastAsia="DengXian"/>
                <w:lang w:eastAsia="zh-CN"/>
              </w:rPr>
            </w:pPr>
          </w:p>
        </w:tc>
        <w:tc>
          <w:tcPr>
            <w:tcW w:w="1716" w:type="dxa"/>
            <w:tcBorders>
              <w:top w:val="nil"/>
              <w:left w:val="nil"/>
              <w:bottom w:val="nil"/>
              <w:right w:val="single" w:sz="4" w:space="0" w:color="auto"/>
            </w:tcBorders>
            <w:vAlign w:val="center"/>
          </w:tcPr>
          <w:p w14:paraId="782B5A9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E4D09" w14:textId="77777777" w:rsidR="000E4003" w:rsidRPr="00170508" w:rsidRDefault="000E4003" w:rsidP="00974D70">
            <w:pPr>
              <w:pStyle w:val="TAC"/>
              <w:rPr>
                <w:rFonts w:eastAsia="游明朝"/>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1E1C87" w14:textId="77777777" w:rsidR="000E4003" w:rsidRPr="00170508" w:rsidRDefault="000E4003" w:rsidP="00974D70">
            <w:pPr>
              <w:pStyle w:val="TAC"/>
              <w:rPr>
                <w:rFonts w:eastAsia="DengXian"/>
                <w:lang w:eastAsia="zh-CN" w:bidi="ar"/>
              </w:rPr>
            </w:pPr>
            <w:r w:rsidRPr="00170508">
              <w:rPr>
                <w:rFonts w:eastAsia="DengXian"/>
                <w:lang w:val="en-US"/>
              </w:rPr>
              <w:t>5, 10, 15, 20</w:t>
            </w:r>
          </w:p>
        </w:tc>
        <w:tc>
          <w:tcPr>
            <w:tcW w:w="1496" w:type="dxa"/>
            <w:tcBorders>
              <w:top w:val="nil"/>
              <w:left w:val="single" w:sz="4" w:space="0" w:color="auto"/>
              <w:bottom w:val="nil"/>
              <w:right w:val="single" w:sz="4" w:space="0" w:color="auto"/>
            </w:tcBorders>
            <w:vAlign w:val="center"/>
          </w:tcPr>
          <w:p w14:paraId="6D391ABE" w14:textId="77777777" w:rsidR="000E4003" w:rsidRPr="00170508" w:rsidRDefault="000E4003" w:rsidP="00974D70">
            <w:pPr>
              <w:pStyle w:val="TAC"/>
              <w:rPr>
                <w:rFonts w:eastAsia="DengXian"/>
                <w:lang w:eastAsia="zh-CN"/>
              </w:rPr>
            </w:pPr>
          </w:p>
        </w:tc>
      </w:tr>
      <w:tr w:rsidR="000E4003" w:rsidRPr="00170508" w14:paraId="27E3AEFE" w14:textId="77777777" w:rsidTr="00974D70">
        <w:trPr>
          <w:jc w:val="center"/>
        </w:trPr>
        <w:tc>
          <w:tcPr>
            <w:tcW w:w="2062" w:type="dxa"/>
            <w:tcBorders>
              <w:top w:val="nil"/>
              <w:left w:val="single" w:sz="4" w:space="0" w:color="auto"/>
              <w:bottom w:val="single" w:sz="4" w:space="0" w:color="auto"/>
              <w:right w:val="single" w:sz="4" w:space="0" w:color="auto"/>
            </w:tcBorders>
          </w:tcPr>
          <w:p w14:paraId="6D4CCE0B" w14:textId="77777777" w:rsidR="000E4003" w:rsidRPr="00170508" w:rsidRDefault="000E4003" w:rsidP="00974D70">
            <w:pPr>
              <w:pStyle w:val="TAC"/>
              <w:rPr>
                <w:rFonts w:eastAsia="DengXian"/>
                <w:lang w:eastAsia="zh-CN"/>
              </w:rPr>
            </w:pPr>
          </w:p>
        </w:tc>
        <w:tc>
          <w:tcPr>
            <w:tcW w:w="1716" w:type="dxa"/>
            <w:tcBorders>
              <w:top w:val="nil"/>
              <w:left w:val="nil"/>
              <w:bottom w:val="single" w:sz="4" w:space="0" w:color="auto"/>
              <w:right w:val="single" w:sz="4" w:space="0" w:color="auto"/>
            </w:tcBorders>
            <w:vAlign w:val="center"/>
          </w:tcPr>
          <w:p w14:paraId="368978A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6847" w14:textId="77777777" w:rsidR="000E4003" w:rsidRPr="00170508" w:rsidRDefault="000E4003" w:rsidP="00974D70">
            <w:pPr>
              <w:pStyle w:val="TAC"/>
              <w:rPr>
                <w:rFonts w:eastAsia="游明朝"/>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98470F" w14:textId="77777777" w:rsidR="000E4003" w:rsidRPr="00170508" w:rsidRDefault="000E4003" w:rsidP="00974D70">
            <w:pPr>
              <w:pStyle w:val="TAC"/>
              <w:rPr>
                <w:rFonts w:eastAsia="DengXian"/>
                <w:lang w:eastAsia="zh-CN" w:bidi="ar"/>
              </w:rPr>
            </w:pPr>
            <w:r w:rsidRPr="00170508">
              <w:rPr>
                <w:rFonts w:eastAsia="DengXian"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76EAC710" w14:textId="77777777" w:rsidR="000E4003" w:rsidRPr="00170508" w:rsidRDefault="000E4003" w:rsidP="00974D70">
            <w:pPr>
              <w:pStyle w:val="TAC"/>
              <w:rPr>
                <w:rFonts w:eastAsia="DengXian"/>
                <w:lang w:eastAsia="zh-CN"/>
              </w:rPr>
            </w:pPr>
          </w:p>
        </w:tc>
      </w:tr>
      <w:tr w:rsidR="000E4003" w:rsidRPr="00170508" w14:paraId="3CC64D7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BD1B9D" w14:textId="77777777" w:rsidR="000E4003" w:rsidRPr="00170508" w:rsidRDefault="000E4003" w:rsidP="00974D70">
            <w:pPr>
              <w:pStyle w:val="TAC"/>
              <w:rPr>
                <w:rFonts w:eastAsia="DengXian"/>
                <w:lang w:eastAsia="zh-CN"/>
              </w:rPr>
            </w:pPr>
            <w:r w:rsidRPr="00170508">
              <w:rPr>
                <w:rFonts w:eastAsia="DengXian"/>
              </w:rPr>
              <w:t>CA_n1A-n8A-n77A</w:t>
            </w:r>
          </w:p>
        </w:tc>
        <w:tc>
          <w:tcPr>
            <w:tcW w:w="1716" w:type="dxa"/>
            <w:tcBorders>
              <w:top w:val="single" w:sz="4" w:space="0" w:color="auto"/>
              <w:left w:val="single" w:sz="4" w:space="0" w:color="auto"/>
              <w:bottom w:val="nil"/>
              <w:right w:val="single" w:sz="4" w:space="0" w:color="auto"/>
            </w:tcBorders>
            <w:vAlign w:val="center"/>
          </w:tcPr>
          <w:p w14:paraId="45D951F7" w14:textId="77777777" w:rsidR="000E4003" w:rsidRPr="00170508" w:rsidRDefault="000E4003" w:rsidP="00974D7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D2A5B34" w14:textId="77777777" w:rsidR="000E4003" w:rsidRPr="00170508" w:rsidRDefault="000E4003" w:rsidP="00974D7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9B80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4B73C" w14:textId="77777777" w:rsidR="000E4003" w:rsidRPr="00170508" w:rsidRDefault="000E4003" w:rsidP="00974D70">
            <w:pPr>
              <w:pStyle w:val="TAC"/>
              <w:rPr>
                <w:rFonts w:eastAsia="DengXian"/>
                <w:lang w:eastAsia="zh-CN"/>
              </w:rPr>
            </w:pPr>
            <w:r w:rsidRPr="00170508">
              <w:rPr>
                <w:rFonts w:eastAsia="游明朝"/>
              </w:rPr>
              <w:t>0</w:t>
            </w:r>
          </w:p>
        </w:tc>
      </w:tr>
      <w:tr w:rsidR="000E4003" w:rsidRPr="00170508" w14:paraId="646CBF81" w14:textId="77777777" w:rsidTr="00974D70">
        <w:trPr>
          <w:jc w:val="center"/>
        </w:trPr>
        <w:tc>
          <w:tcPr>
            <w:tcW w:w="2062" w:type="dxa"/>
            <w:tcBorders>
              <w:top w:val="nil"/>
              <w:left w:val="single" w:sz="4" w:space="0" w:color="auto"/>
              <w:bottom w:val="nil"/>
              <w:right w:val="single" w:sz="4" w:space="0" w:color="auto"/>
            </w:tcBorders>
            <w:vAlign w:val="center"/>
          </w:tcPr>
          <w:p w14:paraId="1E96B1D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03B6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392CB" w14:textId="77777777" w:rsidR="000E4003" w:rsidRPr="00170508" w:rsidRDefault="000E4003" w:rsidP="00974D7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E034E5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E0215D" w14:textId="77777777" w:rsidR="000E4003" w:rsidRPr="00170508" w:rsidRDefault="000E4003" w:rsidP="00974D70">
            <w:pPr>
              <w:pStyle w:val="TAC"/>
              <w:rPr>
                <w:rFonts w:eastAsia="DengXian"/>
                <w:lang w:eastAsia="zh-CN"/>
              </w:rPr>
            </w:pPr>
          </w:p>
        </w:tc>
      </w:tr>
      <w:tr w:rsidR="000E4003" w:rsidRPr="00170508" w14:paraId="60411F3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AFBA61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1F54E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85976" w14:textId="77777777" w:rsidR="000E4003" w:rsidRPr="00170508" w:rsidRDefault="000E4003" w:rsidP="00974D7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CEB4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ABA8304" w14:textId="77777777" w:rsidR="000E4003" w:rsidRPr="00170508" w:rsidRDefault="000E4003" w:rsidP="00974D70">
            <w:pPr>
              <w:pStyle w:val="TAC"/>
              <w:rPr>
                <w:rFonts w:eastAsia="DengXian"/>
                <w:lang w:eastAsia="zh-CN"/>
              </w:rPr>
            </w:pPr>
          </w:p>
        </w:tc>
      </w:tr>
      <w:tr w:rsidR="000E4003" w:rsidRPr="00170508" w14:paraId="3BEAEA7A" w14:textId="77777777" w:rsidTr="00974D70">
        <w:trPr>
          <w:jc w:val="center"/>
        </w:trPr>
        <w:tc>
          <w:tcPr>
            <w:tcW w:w="2062" w:type="dxa"/>
            <w:tcBorders>
              <w:top w:val="nil"/>
              <w:left w:val="single" w:sz="4" w:space="0" w:color="auto"/>
              <w:bottom w:val="nil"/>
              <w:right w:val="single" w:sz="4" w:space="0" w:color="auto"/>
            </w:tcBorders>
            <w:vAlign w:val="center"/>
          </w:tcPr>
          <w:p w14:paraId="3D56ACFD" w14:textId="77777777" w:rsidR="000E4003" w:rsidRPr="00170508" w:rsidRDefault="000E4003" w:rsidP="00974D70">
            <w:pPr>
              <w:pStyle w:val="TAC"/>
              <w:rPr>
                <w:rFonts w:eastAsia="DengXian"/>
                <w:lang w:eastAsia="zh-CN"/>
              </w:rPr>
            </w:pPr>
            <w:r w:rsidRPr="00170508">
              <w:rPr>
                <w:rFonts w:eastAsia="DengXian"/>
              </w:rPr>
              <w:t>CA_n1A-n8A-n77(2A)</w:t>
            </w:r>
          </w:p>
        </w:tc>
        <w:tc>
          <w:tcPr>
            <w:tcW w:w="1716" w:type="dxa"/>
            <w:tcBorders>
              <w:top w:val="nil"/>
              <w:left w:val="single" w:sz="4" w:space="0" w:color="auto"/>
              <w:bottom w:val="nil"/>
              <w:right w:val="single" w:sz="4" w:space="0" w:color="auto"/>
            </w:tcBorders>
            <w:vAlign w:val="center"/>
          </w:tcPr>
          <w:p w14:paraId="413727FF" w14:textId="77777777" w:rsidR="000E4003" w:rsidRPr="00170508" w:rsidRDefault="000E4003" w:rsidP="00974D7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C06436A" w14:textId="77777777" w:rsidR="000E4003" w:rsidRPr="00170508" w:rsidRDefault="000E4003" w:rsidP="00974D7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553B4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D02A13" w14:textId="77777777" w:rsidR="000E4003" w:rsidRPr="00170508" w:rsidRDefault="000E4003" w:rsidP="00974D70">
            <w:pPr>
              <w:pStyle w:val="TAC"/>
              <w:rPr>
                <w:rFonts w:eastAsia="DengXian"/>
                <w:lang w:eastAsia="zh-CN"/>
              </w:rPr>
            </w:pPr>
            <w:r w:rsidRPr="00170508">
              <w:rPr>
                <w:rFonts w:eastAsia="游明朝"/>
              </w:rPr>
              <w:t>0</w:t>
            </w:r>
          </w:p>
        </w:tc>
      </w:tr>
      <w:tr w:rsidR="000E4003" w:rsidRPr="00170508" w14:paraId="1D403962" w14:textId="77777777" w:rsidTr="00974D70">
        <w:trPr>
          <w:jc w:val="center"/>
        </w:trPr>
        <w:tc>
          <w:tcPr>
            <w:tcW w:w="2062" w:type="dxa"/>
            <w:tcBorders>
              <w:top w:val="nil"/>
              <w:left w:val="single" w:sz="4" w:space="0" w:color="auto"/>
              <w:bottom w:val="nil"/>
              <w:right w:val="single" w:sz="4" w:space="0" w:color="auto"/>
            </w:tcBorders>
            <w:vAlign w:val="center"/>
          </w:tcPr>
          <w:p w14:paraId="3E32206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2510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B8788" w14:textId="77777777" w:rsidR="000E4003" w:rsidRPr="00170508" w:rsidRDefault="000E4003" w:rsidP="00974D7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E4B4E4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A0642DF" w14:textId="77777777" w:rsidR="000E4003" w:rsidRPr="00170508" w:rsidRDefault="000E4003" w:rsidP="00974D70">
            <w:pPr>
              <w:pStyle w:val="TAC"/>
              <w:rPr>
                <w:rFonts w:eastAsia="DengXian"/>
                <w:lang w:eastAsia="zh-CN"/>
              </w:rPr>
            </w:pPr>
          </w:p>
        </w:tc>
      </w:tr>
      <w:tr w:rsidR="000E4003" w:rsidRPr="00170508" w14:paraId="6EC7EA2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3E62C4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3EA60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3E70F" w14:textId="77777777" w:rsidR="000E4003" w:rsidRPr="00170508" w:rsidRDefault="000E4003" w:rsidP="00974D70">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3EAD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D040887" w14:textId="77777777" w:rsidR="000E4003" w:rsidRPr="00170508" w:rsidRDefault="000E4003" w:rsidP="00974D70">
            <w:pPr>
              <w:pStyle w:val="TAC"/>
              <w:rPr>
                <w:rFonts w:eastAsia="DengXian"/>
                <w:lang w:eastAsia="zh-CN"/>
              </w:rPr>
            </w:pPr>
          </w:p>
        </w:tc>
      </w:tr>
      <w:tr w:rsidR="000E4003" w:rsidRPr="00170508" w14:paraId="5509151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66E9C1C"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C678BA7"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0B656953"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4C865EF5"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59F5B39F"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8B3B4"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2CB2A"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771866C" w14:textId="77777777" w:rsidTr="00974D70">
        <w:trPr>
          <w:jc w:val="center"/>
        </w:trPr>
        <w:tc>
          <w:tcPr>
            <w:tcW w:w="2062" w:type="dxa"/>
            <w:tcBorders>
              <w:top w:val="nil"/>
              <w:left w:val="single" w:sz="4" w:space="0" w:color="auto"/>
              <w:bottom w:val="nil"/>
              <w:right w:val="single" w:sz="4" w:space="0" w:color="auto"/>
            </w:tcBorders>
            <w:vAlign w:val="center"/>
          </w:tcPr>
          <w:p w14:paraId="587B5040"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DC27DD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638696" w14:textId="77777777" w:rsidR="000E4003" w:rsidRPr="00170508" w:rsidRDefault="000E4003" w:rsidP="00974D7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2F19A1"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F7407A" w14:textId="77777777" w:rsidR="000E4003" w:rsidRPr="00170508" w:rsidRDefault="000E4003" w:rsidP="00974D70">
            <w:pPr>
              <w:pStyle w:val="TAC"/>
              <w:rPr>
                <w:rFonts w:eastAsia="DengXian"/>
                <w:lang w:eastAsia="zh-CN"/>
              </w:rPr>
            </w:pPr>
          </w:p>
        </w:tc>
      </w:tr>
      <w:tr w:rsidR="000E4003" w:rsidRPr="00170508" w14:paraId="7C957BE9" w14:textId="77777777" w:rsidTr="00974D70">
        <w:trPr>
          <w:jc w:val="center"/>
        </w:trPr>
        <w:tc>
          <w:tcPr>
            <w:tcW w:w="2062" w:type="dxa"/>
            <w:tcBorders>
              <w:top w:val="nil"/>
              <w:left w:val="single" w:sz="4" w:space="0" w:color="auto"/>
              <w:bottom w:val="nil"/>
              <w:right w:val="single" w:sz="4" w:space="0" w:color="auto"/>
            </w:tcBorders>
            <w:vAlign w:val="center"/>
          </w:tcPr>
          <w:p w14:paraId="393ED20C"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0CF70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6D3A6F" w14:textId="77777777" w:rsidR="000E4003" w:rsidRPr="00170508" w:rsidRDefault="000E4003" w:rsidP="00974D7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676FF7"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E3F470D" w14:textId="77777777" w:rsidR="000E4003" w:rsidRPr="00170508" w:rsidRDefault="000E4003" w:rsidP="00974D70">
            <w:pPr>
              <w:pStyle w:val="TAC"/>
              <w:rPr>
                <w:rFonts w:eastAsia="DengXian"/>
                <w:lang w:eastAsia="zh-CN"/>
              </w:rPr>
            </w:pPr>
          </w:p>
        </w:tc>
      </w:tr>
      <w:tr w:rsidR="000E4003" w:rsidRPr="00170508" w14:paraId="7D1BB3AE" w14:textId="77777777" w:rsidTr="00974D70">
        <w:trPr>
          <w:jc w:val="center"/>
        </w:trPr>
        <w:tc>
          <w:tcPr>
            <w:tcW w:w="2062" w:type="dxa"/>
            <w:tcBorders>
              <w:top w:val="nil"/>
              <w:left w:val="single" w:sz="4" w:space="0" w:color="auto"/>
              <w:bottom w:val="nil"/>
              <w:right w:val="single" w:sz="4" w:space="0" w:color="auto"/>
            </w:tcBorders>
            <w:vAlign w:val="center"/>
          </w:tcPr>
          <w:p w14:paraId="0DBF90B6"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091F3B5C" w14:textId="77777777" w:rsidR="000E4003" w:rsidRPr="00170508" w:rsidRDefault="000E4003" w:rsidP="00974D7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34F677" w14:textId="77777777" w:rsidR="000E4003" w:rsidRPr="00170508" w:rsidRDefault="000E4003" w:rsidP="00974D7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FF5F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CE50B"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6C0486F1" w14:textId="77777777" w:rsidTr="00974D70">
        <w:trPr>
          <w:jc w:val="center"/>
        </w:trPr>
        <w:tc>
          <w:tcPr>
            <w:tcW w:w="2062" w:type="dxa"/>
            <w:tcBorders>
              <w:top w:val="nil"/>
              <w:left w:val="single" w:sz="4" w:space="0" w:color="auto"/>
              <w:bottom w:val="nil"/>
              <w:right w:val="single" w:sz="4" w:space="0" w:color="auto"/>
            </w:tcBorders>
            <w:vAlign w:val="center"/>
          </w:tcPr>
          <w:p w14:paraId="2AC90E80"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E3E1AB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F94C77C" w14:textId="77777777" w:rsidR="000E4003" w:rsidRPr="00170508" w:rsidRDefault="000E4003" w:rsidP="00974D7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9B5BF94"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C83814F" w14:textId="77777777" w:rsidR="000E4003" w:rsidRPr="00170508" w:rsidRDefault="000E4003" w:rsidP="00974D70">
            <w:pPr>
              <w:pStyle w:val="TAC"/>
              <w:rPr>
                <w:rFonts w:eastAsia="DengXian"/>
                <w:lang w:eastAsia="zh-CN"/>
              </w:rPr>
            </w:pPr>
          </w:p>
        </w:tc>
      </w:tr>
      <w:tr w:rsidR="000E4003" w:rsidRPr="00170508" w14:paraId="2A197BBD" w14:textId="77777777" w:rsidTr="00974D70">
        <w:trPr>
          <w:jc w:val="center"/>
        </w:trPr>
        <w:tc>
          <w:tcPr>
            <w:tcW w:w="2062" w:type="dxa"/>
            <w:tcBorders>
              <w:top w:val="nil"/>
              <w:left w:val="single" w:sz="4" w:space="0" w:color="auto"/>
              <w:bottom w:val="nil"/>
              <w:right w:val="single" w:sz="4" w:space="0" w:color="auto"/>
            </w:tcBorders>
            <w:vAlign w:val="center"/>
          </w:tcPr>
          <w:p w14:paraId="04B9C430"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5A829FF"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5FFD31" w14:textId="77777777" w:rsidR="000E4003" w:rsidRPr="00170508" w:rsidRDefault="000E4003" w:rsidP="00974D7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812DAD"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6C1F67B" w14:textId="77777777" w:rsidR="000E4003" w:rsidRPr="00170508" w:rsidRDefault="000E4003" w:rsidP="00974D70">
            <w:pPr>
              <w:pStyle w:val="TAC"/>
              <w:rPr>
                <w:rFonts w:eastAsia="DengXian"/>
                <w:lang w:eastAsia="zh-CN"/>
              </w:rPr>
            </w:pPr>
          </w:p>
        </w:tc>
      </w:tr>
      <w:tr w:rsidR="000E4003" w:rsidRPr="00170508" w14:paraId="540F0023" w14:textId="77777777" w:rsidTr="00974D70">
        <w:trPr>
          <w:jc w:val="center"/>
        </w:trPr>
        <w:tc>
          <w:tcPr>
            <w:tcW w:w="2062" w:type="dxa"/>
            <w:tcBorders>
              <w:top w:val="nil"/>
              <w:left w:val="single" w:sz="4" w:space="0" w:color="auto"/>
              <w:bottom w:val="nil"/>
              <w:right w:val="single" w:sz="4" w:space="0" w:color="auto"/>
            </w:tcBorders>
            <w:vAlign w:val="center"/>
          </w:tcPr>
          <w:p w14:paraId="2EACDE33"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8D50A84"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60014870"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C44CC67"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6624B7B" w14:textId="77777777" w:rsidR="000E4003" w:rsidRPr="00170508" w:rsidRDefault="000E4003" w:rsidP="00974D7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F69322"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5777D4F"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6644326F" w14:textId="77777777" w:rsidTr="00974D70">
        <w:trPr>
          <w:jc w:val="center"/>
        </w:trPr>
        <w:tc>
          <w:tcPr>
            <w:tcW w:w="2062" w:type="dxa"/>
            <w:tcBorders>
              <w:top w:val="nil"/>
              <w:left w:val="single" w:sz="4" w:space="0" w:color="auto"/>
              <w:bottom w:val="nil"/>
              <w:right w:val="single" w:sz="4" w:space="0" w:color="auto"/>
            </w:tcBorders>
            <w:vAlign w:val="center"/>
          </w:tcPr>
          <w:p w14:paraId="5E8520A5"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3442434B"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1C568E" w14:textId="77777777" w:rsidR="000E4003" w:rsidRPr="00170508" w:rsidRDefault="000E4003" w:rsidP="00974D7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317C45"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C79587B" w14:textId="77777777" w:rsidR="000E4003" w:rsidRPr="00170508" w:rsidRDefault="000E4003" w:rsidP="00974D70">
            <w:pPr>
              <w:pStyle w:val="TAC"/>
              <w:rPr>
                <w:rFonts w:eastAsia="DengXian"/>
                <w:lang w:eastAsia="zh-CN"/>
              </w:rPr>
            </w:pPr>
          </w:p>
        </w:tc>
      </w:tr>
      <w:tr w:rsidR="000E4003" w:rsidRPr="00170508" w14:paraId="074B18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14FBEAA"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B5260A4"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524819" w14:textId="77777777" w:rsidR="000E4003" w:rsidRPr="00170508" w:rsidRDefault="000E4003" w:rsidP="00974D7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A4BCBA"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FE8F6A6" w14:textId="77777777" w:rsidR="000E4003" w:rsidRPr="00170508" w:rsidRDefault="000E4003" w:rsidP="00974D70">
            <w:pPr>
              <w:pStyle w:val="TAC"/>
              <w:rPr>
                <w:rFonts w:eastAsia="DengXian"/>
                <w:lang w:eastAsia="zh-CN"/>
              </w:rPr>
            </w:pPr>
          </w:p>
        </w:tc>
      </w:tr>
      <w:tr w:rsidR="000E4003" w:rsidRPr="00170508" w14:paraId="3012E26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6EFD4DA"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19C5A6B5" w14:textId="77777777" w:rsidR="000E4003" w:rsidRPr="00170508" w:rsidRDefault="000E4003" w:rsidP="00974D70">
            <w:pPr>
              <w:pStyle w:val="TAC"/>
              <w:rPr>
                <w:rFonts w:cs="Arial"/>
                <w:szCs w:val="18"/>
                <w:lang w:val="en-US" w:eastAsia="zh-CN"/>
              </w:rPr>
            </w:pPr>
            <w:r w:rsidRPr="00170508">
              <w:rPr>
                <w:rFonts w:cs="Arial"/>
                <w:szCs w:val="18"/>
                <w:lang w:val="en-US" w:eastAsia="zh-CN"/>
              </w:rPr>
              <w:t>CA_n78C</w:t>
            </w:r>
          </w:p>
          <w:p w14:paraId="4E993CBA"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p>
          <w:p w14:paraId="67BB96A4" w14:textId="77777777" w:rsidR="000E4003" w:rsidRPr="00170508" w:rsidRDefault="000E4003" w:rsidP="00974D70">
            <w:pPr>
              <w:pStyle w:val="TAC"/>
              <w:rPr>
                <w:rFonts w:eastAsia="DengXian"/>
                <w:lang w:eastAsia="ja-JP"/>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228F0113" w14:textId="77777777" w:rsidR="000E4003" w:rsidRPr="00170508" w:rsidRDefault="000E4003" w:rsidP="00974D70">
            <w:pPr>
              <w:pStyle w:val="TAC"/>
              <w:rPr>
                <w:rFonts w:cs="Arial"/>
                <w:szCs w:val="18"/>
                <w:lang w:val="en-US" w:eastAsia="zh-CN"/>
              </w:rPr>
            </w:pPr>
            <w:r w:rsidRPr="00170508">
              <w:rPr>
                <w:rFonts w:cs="Arial"/>
                <w:szCs w:val="18"/>
                <w:lang w:val="en-US" w:eastAsia="zh-CN"/>
              </w:rPr>
              <w:t>CA_n1A-n78C</w:t>
            </w:r>
          </w:p>
          <w:p w14:paraId="6328F42A" w14:textId="77777777" w:rsidR="000E4003" w:rsidRPr="00170508" w:rsidRDefault="000E4003" w:rsidP="00974D70">
            <w:pPr>
              <w:pStyle w:val="TAC"/>
              <w:rPr>
                <w:rFonts w:cs="Arial"/>
                <w:szCs w:val="18"/>
                <w:lang w:val="en-US" w:eastAsia="zh-CN"/>
              </w:rPr>
            </w:pPr>
            <w:r w:rsidRPr="00170508">
              <w:rPr>
                <w:rFonts w:eastAsia="DengXian"/>
                <w:lang w:eastAsia="zh-CN"/>
              </w:rPr>
              <w:t>CA</w:t>
            </w:r>
            <w:r w:rsidRPr="00170508">
              <w:rPr>
                <w:rFonts w:eastAsia="DengXian"/>
              </w:rPr>
              <w:t>_</w:t>
            </w:r>
            <w:r w:rsidRPr="00170508">
              <w:rPr>
                <w:rFonts w:eastAsia="DengXian"/>
                <w:lang w:eastAsia="zh-CN"/>
              </w:rPr>
              <w:t>n</w:t>
            </w:r>
            <w:r w:rsidRPr="00170508">
              <w:rPr>
                <w:rFonts w:eastAsia="DengXian" w:hint="eastAsia"/>
                <w:lang w:eastAsia="zh-CN"/>
              </w:rPr>
              <w:t>8</w:t>
            </w:r>
            <w:r w:rsidRPr="00170508">
              <w:rPr>
                <w:rFonts w:eastAsia="DengXian"/>
                <w:lang w:eastAsia="ja-JP"/>
              </w:rPr>
              <w:t>A-</w:t>
            </w:r>
            <w:r w:rsidRPr="00170508">
              <w:rPr>
                <w:rFonts w:eastAsia="DengXian"/>
                <w:lang w:eastAsia="zh-CN"/>
              </w:rPr>
              <w:t>n</w:t>
            </w:r>
            <w:r w:rsidRPr="00170508">
              <w:rPr>
                <w:rFonts w:eastAsia="DengXian" w:hint="eastAsia"/>
                <w:lang w:eastAsia="zh-CN"/>
              </w:rPr>
              <w:t>7</w:t>
            </w:r>
            <w:r w:rsidRPr="00170508">
              <w:rPr>
                <w:rFonts w:eastAsia="DengXian"/>
                <w:lang w:eastAsia="zh-CN"/>
              </w:rPr>
              <w:t>8</w:t>
            </w:r>
            <w:r w:rsidRPr="00170508">
              <w:rPr>
                <w:rFonts w:eastAsia="DengXian"/>
                <w:lang w:eastAsia="ja-JP"/>
              </w:rPr>
              <w:t>A</w:t>
            </w:r>
          </w:p>
          <w:p w14:paraId="352BED4A" w14:textId="77777777" w:rsidR="000E4003" w:rsidRPr="00170508" w:rsidRDefault="000E4003" w:rsidP="00974D70">
            <w:pPr>
              <w:pStyle w:val="TAC"/>
              <w:rPr>
                <w:rFonts w:eastAsia="DengXian"/>
              </w:rPr>
            </w:pPr>
            <w:r w:rsidRPr="00170508">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13AF749" w14:textId="77777777" w:rsidR="000E4003" w:rsidRPr="00170508" w:rsidRDefault="000E4003" w:rsidP="00974D7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DAFB1"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BA0306"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72492F35" w14:textId="77777777" w:rsidTr="00974D70">
        <w:trPr>
          <w:jc w:val="center"/>
        </w:trPr>
        <w:tc>
          <w:tcPr>
            <w:tcW w:w="2062" w:type="dxa"/>
            <w:tcBorders>
              <w:top w:val="nil"/>
              <w:left w:val="single" w:sz="4" w:space="0" w:color="auto"/>
              <w:bottom w:val="nil"/>
              <w:right w:val="single" w:sz="4" w:space="0" w:color="auto"/>
            </w:tcBorders>
            <w:vAlign w:val="center"/>
          </w:tcPr>
          <w:p w14:paraId="5F8498D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CE7F02D"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F5F584" w14:textId="77777777" w:rsidR="000E4003" w:rsidRPr="00170508" w:rsidRDefault="000E4003" w:rsidP="00974D70">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ED8BCDE"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BD26A6A" w14:textId="77777777" w:rsidR="000E4003" w:rsidRPr="00170508" w:rsidRDefault="000E4003" w:rsidP="00974D70">
            <w:pPr>
              <w:pStyle w:val="TAC"/>
              <w:rPr>
                <w:rFonts w:eastAsia="DengXian"/>
                <w:lang w:eastAsia="zh-CN"/>
              </w:rPr>
            </w:pPr>
          </w:p>
        </w:tc>
      </w:tr>
      <w:tr w:rsidR="000E4003" w:rsidRPr="00170508" w14:paraId="0CCC200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CA50820"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235A7D6"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74B274" w14:textId="77777777" w:rsidR="000E4003" w:rsidRPr="00170508" w:rsidRDefault="000E4003" w:rsidP="00974D7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EF3B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hint="eastAsia"/>
                <w:color w:val="000000"/>
                <w:szCs w:val="18"/>
                <w:lang w:eastAsia="zh-CN" w:bidi="ar"/>
              </w:rPr>
              <w:t>C</w:t>
            </w:r>
            <w:r w:rsidRPr="00170508">
              <w:rPr>
                <w:rFonts w:eastAsia="DengXian"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3C07A830" w14:textId="77777777" w:rsidR="000E4003" w:rsidRPr="00170508" w:rsidRDefault="000E4003" w:rsidP="00974D70">
            <w:pPr>
              <w:pStyle w:val="TAC"/>
              <w:rPr>
                <w:rFonts w:eastAsia="DengXian"/>
                <w:lang w:eastAsia="zh-CN"/>
              </w:rPr>
            </w:pPr>
          </w:p>
        </w:tc>
      </w:tr>
      <w:tr w:rsidR="000E4003" w:rsidRPr="00170508" w14:paraId="0F18145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F5067C" w14:textId="77777777" w:rsidR="000E4003" w:rsidRPr="00170508" w:rsidRDefault="000E4003" w:rsidP="00974D70">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0C066C09" w14:textId="77777777" w:rsidR="000E4003" w:rsidRPr="00170508" w:rsidRDefault="000E4003" w:rsidP="00974D70">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6B5674" w14:textId="77777777" w:rsidR="000E4003" w:rsidRPr="00170508" w:rsidRDefault="000E4003" w:rsidP="00974D70">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E0A164"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9C5FE8"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725619DC" w14:textId="77777777" w:rsidTr="00974D70">
        <w:trPr>
          <w:jc w:val="center"/>
        </w:trPr>
        <w:tc>
          <w:tcPr>
            <w:tcW w:w="2062" w:type="dxa"/>
            <w:tcBorders>
              <w:top w:val="nil"/>
              <w:left w:val="single" w:sz="4" w:space="0" w:color="auto"/>
              <w:bottom w:val="nil"/>
              <w:right w:val="single" w:sz="4" w:space="0" w:color="auto"/>
            </w:tcBorders>
            <w:vAlign w:val="center"/>
          </w:tcPr>
          <w:p w14:paraId="29CFEA0D"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852B5E9"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198689" w14:textId="77777777" w:rsidR="000E4003" w:rsidRPr="00170508" w:rsidRDefault="000E4003" w:rsidP="00974D70">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64AF5E8"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C8B1B5" w14:textId="77777777" w:rsidR="000E4003" w:rsidRPr="00170508" w:rsidRDefault="000E4003" w:rsidP="00974D70">
            <w:pPr>
              <w:pStyle w:val="TAC"/>
              <w:rPr>
                <w:rFonts w:eastAsia="DengXian"/>
                <w:lang w:eastAsia="zh-CN"/>
              </w:rPr>
            </w:pPr>
          </w:p>
        </w:tc>
      </w:tr>
      <w:tr w:rsidR="000E4003" w:rsidRPr="00170508" w14:paraId="3F1C787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2AF419"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6E34191"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7573377" w14:textId="77777777" w:rsidR="000E4003" w:rsidRPr="00170508" w:rsidRDefault="000E4003" w:rsidP="00974D70">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5E2344"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17BA2AC" w14:textId="77777777" w:rsidR="000E4003" w:rsidRPr="00170508" w:rsidRDefault="000E4003" w:rsidP="00974D70">
            <w:pPr>
              <w:pStyle w:val="TAC"/>
              <w:rPr>
                <w:rFonts w:eastAsia="DengXian"/>
                <w:lang w:eastAsia="zh-CN"/>
              </w:rPr>
            </w:pPr>
          </w:p>
        </w:tc>
      </w:tr>
      <w:tr w:rsidR="000E4003" w:rsidRPr="00170508" w14:paraId="2516A67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245B70F" w14:textId="77777777" w:rsidR="000E4003" w:rsidRPr="00170508" w:rsidRDefault="000E4003" w:rsidP="00974D70">
            <w:pPr>
              <w:pStyle w:val="TAC"/>
              <w:rPr>
                <w:rFonts w:eastAsia="DengXian"/>
                <w:lang w:eastAsia="zh-CN"/>
              </w:rPr>
            </w:pPr>
            <w:r w:rsidRPr="00170508">
              <w:rPr>
                <w:rFonts w:eastAsia="DengXian"/>
              </w:rPr>
              <w:t>CA_n1A-n8A-n79A</w:t>
            </w:r>
          </w:p>
        </w:tc>
        <w:tc>
          <w:tcPr>
            <w:tcW w:w="1716" w:type="dxa"/>
            <w:tcBorders>
              <w:top w:val="single" w:sz="4" w:space="0" w:color="auto"/>
              <w:left w:val="single" w:sz="4" w:space="0" w:color="auto"/>
              <w:bottom w:val="nil"/>
              <w:right w:val="single" w:sz="4" w:space="0" w:color="auto"/>
            </w:tcBorders>
            <w:vAlign w:val="center"/>
          </w:tcPr>
          <w:p w14:paraId="078C87C7" w14:textId="77777777" w:rsidR="000E4003" w:rsidRPr="00170508" w:rsidRDefault="000E4003" w:rsidP="00974D7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541A227" w14:textId="77777777" w:rsidR="000E4003" w:rsidRPr="00170508" w:rsidRDefault="000E4003" w:rsidP="00974D70">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F6893C"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FB9F2F"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C17EB91" w14:textId="77777777" w:rsidTr="00974D70">
        <w:trPr>
          <w:jc w:val="center"/>
        </w:trPr>
        <w:tc>
          <w:tcPr>
            <w:tcW w:w="2062" w:type="dxa"/>
            <w:tcBorders>
              <w:top w:val="nil"/>
              <w:left w:val="single" w:sz="4" w:space="0" w:color="auto"/>
              <w:bottom w:val="nil"/>
              <w:right w:val="single" w:sz="4" w:space="0" w:color="auto"/>
            </w:tcBorders>
            <w:vAlign w:val="center"/>
          </w:tcPr>
          <w:p w14:paraId="70FDF02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F249A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15F77" w14:textId="77777777" w:rsidR="000E4003" w:rsidRPr="00170508" w:rsidRDefault="000E4003" w:rsidP="00974D70">
            <w:pPr>
              <w:pStyle w:val="TAC"/>
              <w:rPr>
                <w:rFonts w:eastAsia="DengXian"/>
                <w:lang w:eastAsia="zh-C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9B84E77"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A71D32" w14:textId="77777777" w:rsidR="000E4003" w:rsidRPr="00170508" w:rsidRDefault="000E4003" w:rsidP="00974D70">
            <w:pPr>
              <w:pStyle w:val="TAC"/>
              <w:rPr>
                <w:rFonts w:eastAsia="DengXian"/>
                <w:lang w:eastAsia="zh-CN"/>
              </w:rPr>
            </w:pPr>
          </w:p>
        </w:tc>
      </w:tr>
      <w:tr w:rsidR="000E4003" w:rsidRPr="00170508" w14:paraId="7CEBA71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CB502C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39463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89536" w14:textId="77777777" w:rsidR="000E4003" w:rsidRPr="00170508" w:rsidRDefault="000E4003" w:rsidP="00974D70">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91068B"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B4D8BD" w14:textId="77777777" w:rsidR="000E4003" w:rsidRPr="00170508" w:rsidRDefault="000E4003" w:rsidP="00974D70">
            <w:pPr>
              <w:pStyle w:val="TAC"/>
              <w:rPr>
                <w:rFonts w:eastAsia="DengXian"/>
                <w:lang w:eastAsia="zh-CN"/>
              </w:rPr>
            </w:pPr>
          </w:p>
        </w:tc>
      </w:tr>
      <w:tr w:rsidR="000E4003" w:rsidRPr="00170508" w14:paraId="19B7A6E9" w14:textId="77777777" w:rsidTr="00974D70">
        <w:trPr>
          <w:jc w:val="center"/>
        </w:trPr>
        <w:tc>
          <w:tcPr>
            <w:tcW w:w="2062" w:type="dxa"/>
            <w:tcBorders>
              <w:top w:val="single" w:sz="4" w:space="0" w:color="auto"/>
              <w:left w:val="single" w:sz="4" w:space="0" w:color="auto"/>
              <w:bottom w:val="nil"/>
              <w:right w:val="single" w:sz="4" w:space="0" w:color="auto"/>
            </w:tcBorders>
          </w:tcPr>
          <w:p w14:paraId="77772FA4" w14:textId="77777777" w:rsidR="000E4003" w:rsidRPr="00170508" w:rsidRDefault="000E4003" w:rsidP="00974D70">
            <w:pPr>
              <w:pStyle w:val="TAC"/>
              <w:rPr>
                <w:rFonts w:eastAsia="DengXian"/>
                <w:lang w:eastAsia="zh-CN"/>
              </w:rPr>
            </w:pPr>
            <w:r w:rsidRPr="00170508">
              <w:rPr>
                <w:rFonts w:eastAsia="DengXian"/>
                <w:szCs w:val="18"/>
              </w:rPr>
              <w:t>CA_n1A-n18A-n28A</w:t>
            </w:r>
          </w:p>
        </w:tc>
        <w:tc>
          <w:tcPr>
            <w:tcW w:w="1716" w:type="dxa"/>
            <w:tcBorders>
              <w:top w:val="single" w:sz="4" w:space="0" w:color="auto"/>
              <w:left w:val="single" w:sz="4" w:space="0" w:color="auto"/>
              <w:bottom w:val="nil"/>
              <w:right w:val="single" w:sz="4" w:space="0" w:color="auto"/>
            </w:tcBorders>
          </w:tcPr>
          <w:p w14:paraId="326BAFA0" w14:textId="77777777" w:rsidR="000E4003" w:rsidRPr="00170508" w:rsidRDefault="000E4003" w:rsidP="00974D70">
            <w:pPr>
              <w:pStyle w:val="TAC"/>
              <w:rPr>
                <w:rFonts w:eastAsia="DengXian"/>
                <w:lang w:eastAsia="zh-CN"/>
              </w:rPr>
            </w:pPr>
            <w:r w:rsidRPr="00170508">
              <w:rPr>
                <w:rFonts w:eastAsia="DengXian"/>
                <w:lang w:eastAsia="zh-CN"/>
              </w:rPr>
              <w:t xml:space="preserve"> CA_n1A-n18A</w:t>
            </w:r>
          </w:p>
          <w:p w14:paraId="683D4924" w14:textId="77777777" w:rsidR="000E4003" w:rsidRPr="00170508" w:rsidRDefault="000E4003" w:rsidP="00974D70">
            <w:pPr>
              <w:pStyle w:val="TAC"/>
              <w:rPr>
                <w:rFonts w:eastAsia="DengXian"/>
                <w:lang w:eastAsia="zh-CN"/>
              </w:rPr>
            </w:pPr>
            <w:r w:rsidRPr="00170508">
              <w:rPr>
                <w:rFonts w:eastAsia="DengXian"/>
                <w:lang w:eastAsia="zh-CN"/>
              </w:rPr>
              <w:t>CA_n1A-n28A</w:t>
            </w:r>
          </w:p>
          <w:p w14:paraId="122BD6E1" w14:textId="77777777" w:rsidR="000E4003" w:rsidRPr="00170508" w:rsidRDefault="000E4003" w:rsidP="00974D70">
            <w:pPr>
              <w:pStyle w:val="TAC"/>
              <w:rPr>
                <w:rFonts w:eastAsia="DengXian"/>
                <w:lang w:eastAsia="zh-CN"/>
              </w:rPr>
            </w:pPr>
            <w:r w:rsidRPr="00170508">
              <w:rPr>
                <w:rFonts w:eastAsia="DengXian"/>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6DF1F53" w14:textId="77777777" w:rsidR="000E4003" w:rsidRPr="00170508" w:rsidRDefault="000E4003" w:rsidP="00974D7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C185BA"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w:t>
            </w:r>
            <w:r w:rsidRPr="00170508">
              <w:rPr>
                <w:rFonts w:eastAsia="DengXian"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333EA7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9D5ADDA" w14:textId="77777777" w:rsidTr="00974D70">
        <w:trPr>
          <w:jc w:val="center"/>
        </w:trPr>
        <w:tc>
          <w:tcPr>
            <w:tcW w:w="2062" w:type="dxa"/>
            <w:tcBorders>
              <w:top w:val="nil"/>
              <w:left w:val="single" w:sz="4" w:space="0" w:color="auto"/>
              <w:bottom w:val="nil"/>
              <w:right w:val="single" w:sz="4" w:space="0" w:color="auto"/>
            </w:tcBorders>
          </w:tcPr>
          <w:p w14:paraId="358B08E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31E1014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FAAA3B" w14:textId="77777777" w:rsidR="000E4003" w:rsidRPr="00170508" w:rsidRDefault="000E4003" w:rsidP="00974D7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E615E11"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629AB4" w14:textId="77777777" w:rsidR="000E4003" w:rsidRPr="00170508" w:rsidRDefault="000E4003" w:rsidP="00974D70">
            <w:pPr>
              <w:pStyle w:val="TAC"/>
              <w:rPr>
                <w:rFonts w:eastAsia="DengXian"/>
                <w:lang w:eastAsia="zh-CN"/>
              </w:rPr>
            </w:pPr>
          </w:p>
        </w:tc>
      </w:tr>
      <w:tr w:rsidR="000E4003" w:rsidRPr="00170508" w14:paraId="2C500AD1" w14:textId="77777777" w:rsidTr="00974D70">
        <w:trPr>
          <w:jc w:val="center"/>
        </w:trPr>
        <w:tc>
          <w:tcPr>
            <w:tcW w:w="2062" w:type="dxa"/>
            <w:tcBorders>
              <w:top w:val="nil"/>
              <w:left w:val="single" w:sz="4" w:space="0" w:color="auto"/>
              <w:bottom w:val="single" w:sz="4" w:space="0" w:color="auto"/>
              <w:right w:val="single" w:sz="4" w:space="0" w:color="auto"/>
            </w:tcBorders>
          </w:tcPr>
          <w:p w14:paraId="457B627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7CE95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80F6E7D" w14:textId="77777777" w:rsidR="000E4003" w:rsidRPr="00170508" w:rsidRDefault="000E4003" w:rsidP="00974D70">
            <w:pPr>
              <w:pStyle w:val="TAC"/>
              <w:rPr>
                <w:rFonts w:eastAsia="DengXian"/>
                <w:lang w:eastAsia="zh-C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0E95BD"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19355D2" w14:textId="77777777" w:rsidR="000E4003" w:rsidRPr="00170508" w:rsidRDefault="000E4003" w:rsidP="00974D70">
            <w:pPr>
              <w:pStyle w:val="TAC"/>
              <w:rPr>
                <w:rFonts w:eastAsia="DengXian"/>
                <w:lang w:eastAsia="zh-CN"/>
              </w:rPr>
            </w:pPr>
          </w:p>
        </w:tc>
      </w:tr>
      <w:tr w:rsidR="000E4003" w:rsidRPr="00170508" w14:paraId="77E22C04" w14:textId="77777777" w:rsidTr="00974D70">
        <w:trPr>
          <w:jc w:val="center"/>
        </w:trPr>
        <w:tc>
          <w:tcPr>
            <w:tcW w:w="2062" w:type="dxa"/>
            <w:tcBorders>
              <w:top w:val="single" w:sz="4" w:space="0" w:color="auto"/>
              <w:left w:val="single" w:sz="4" w:space="0" w:color="auto"/>
              <w:bottom w:val="nil"/>
              <w:right w:val="single" w:sz="4" w:space="0" w:color="auto"/>
            </w:tcBorders>
          </w:tcPr>
          <w:p w14:paraId="15BBD03E" w14:textId="77777777" w:rsidR="000E4003" w:rsidRPr="00170508" w:rsidRDefault="000E4003" w:rsidP="00974D70">
            <w:pPr>
              <w:pStyle w:val="TAC"/>
              <w:rPr>
                <w:rFonts w:eastAsia="DengXian"/>
                <w:lang w:eastAsia="zh-CN"/>
              </w:rPr>
            </w:pPr>
            <w:r w:rsidRPr="00170508">
              <w:rPr>
                <w:rFonts w:eastAsia="DengXian"/>
                <w:szCs w:val="18"/>
              </w:rPr>
              <w:t>CA_n1A-n18A-n41A</w:t>
            </w:r>
          </w:p>
        </w:tc>
        <w:tc>
          <w:tcPr>
            <w:tcW w:w="1716" w:type="dxa"/>
            <w:tcBorders>
              <w:top w:val="single" w:sz="4" w:space="0" w:color="auto"/>
              <w:left w:val="single" w:sz="4" w:space="0" w:color="auto"/>
              <w:bottom w:val="nil"/>
              <w:right w:val="single" w:sz="4" w:space="0" w:color="auto"/>
            </w:tcBorders>
          </w:tcPr>
          <w:p w14:paraId="6130859B" w14:textId="77777777" w:rsidR="000E4003" w:rsidRPr="00170508" w:rsidRDefault="000E4003" w:rsidP="00974D70">
            <w:pPr>
              <w:pStyle w:val="TAC"/>
              <w:rPr>
                <w:rFonts w:eastAsia="游明朝"/>
                <w:lang w:val="en-US" w:eastAsia="ja-JP"/>
              </w:rPr>
            </w:pPr>
            <w:r w:rsidRPr="00170508">
              <w:rPr>
                <w:rFonts w:eastAsia="游明朝" w:hint="eastAsia"/>
                <w:lang w:val="en-US" w:eastAsia="ja-JP"/>
              </w:rPr>
              <w:t>n</w:t>
            </w:r>
            <w:r w:rsidRPr="00170508">
              <w:rPr>
                <w:rFonts w:eastAsia="游明朝"/>
                <w:lang w:val="en-US" w:eastAsia="ja-JP"/>
              </w:rPr>
              <w:t>41</w:t>
            </w:r>
            <w:r w:rsidRPr="00170508">
              <w:rPr>
                <w:rFonts w:eastAsia="DengXian" w:cs="Arial"/>
                <w:szCs w:val="18"/>
                <w:vertAlign w:val="superscript"/>
                <w:lang w:val="es-US" w:eastAsia="zh-CN"/>
              </w:rPr>
              <w:t>7</w:t>
            </w:r>
          </w:p>
          <w:p w14:paraId="1D827629" w14:textId="77777777" w:rsidR="000E4003" w:rsidRPr="00170508" w:rsidRDefault="000E4003" w:rsidP="00974D70">
            <w:pPr>
              <w:pStyle w:val="TAC"/>
              <w:rPr>
                <w:rFonts w:eastAsia="DengXian"/>
                <w:lang w:val="en-US" w:eastAsia="zh-CN"/>
              </w:rPr>
            </w:pPr>
            <w:r w:rsidRPr="00170508">
              <w:rPr>
                <w:rFonts w:eastAsia="DengXian"/>
                <w:lang w:val="en-US" w:eastAsia="zh-CN"/>
              </w:rPr>
              <w:t>CA_n1A-n18A</w:t>
            </w:r>
          </w:p>
          <w:p w14:paraId="30FBB71F" w14:textId="77777777" w:rsidR="000E4003" w:rsidRPr="00170508" w:rsidRDefault="000E4003" w:rsidP="00974D70">
            <w:pPr>
              <w:pStyle w:val="TAC"/>
              <w:rPr>
                <w:rFonts w:eastAsia="DengXian"/>
                <w:lang w:val="en-US" w:eastAsia="zh-CN"/>
              </w:rPr>
            </w:pPr>
            <w:r w:rsidRPr="00170508">
              <w:rPr>
                <w:rFonts w:eastAsia="DengXian"/>
                <w:lang w:val="en-US" w:eastAsia="zh-CN"/>
              </w:rPr>
              <w:t>CA_n1A-n41A</w:t>
            </w:r>
            <w:r w:rsidRPr="00170508">
              <w:rPr>
                <w:rFonts w:eastAsia="DengXian" w:cs="Arial"/>
                <w:iCs/>
                <w:color w:val="000000"/>
                <w:szCs w:val="18"/>
                <w:vertAlign w:val="superscript"/>
              </w:rPr>
              <w:t>7</w:t>
            </w:r>
          </w:p>
          <w:p w14:paraId="43ACEAE4" w14:textId="77777777" w:rsidR="000E4003" w:rsidRPr="00170508" w:rsidRDefault="000E4003" w:rsidP="00974D70">
            <w:pPr>
              <w:pStyle w:val="TAC"/>
              <w:rPr>
                <w:rFonts w:eastAsia="DengXian"/>
                <w:lang w:eastAsia="zh-CN"/>
              </w:rPr>
            </w:pPr>
            <w:r w:rsidRPr="00170508">
              <w:rPr>
                <w:rFonts w:eastAsia="DengXian"/>
                <w:lang w:val="en-US" w:eastAsia="zh-CN"/>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5BBC035E" w14:textId="77777777" w:rsidR="000E4003" w:rsidRPr="00170508" w:rsidRDefault="000E4003" w:rsidP="00974D7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DA257B"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9DCD4F3"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658B07E" w14:textId="77777777" w:rsidTr="00974D70">
        <w:trPr>
          <w:jc w:val="center"/>
        </w:trPr>
        <w:tc>
          <w:tcPr>
            <w:tcW w:w="2062" w:type="dxa"/>
            <w:tcBorders>
              <w:top w:val="nil"/>
              <w:left w:val="single" w:sz="4" w:space="0" w:color="auto"/>
              <w:bottom w:val="nil"/>
              <w:right w:val="single" w:sz="4" w:space="0" w:color="auto"/>
            </w:tcBorders>
          </w:tcPr>
          <w:p w14:paraId="3ABF891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60FA358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E37804" w14:textId="77777777" w:rsidR="000E4003" w:rsidRPr="00170508" w:rsidRDefault="000E4003" w:rsidP="00974D7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802FB6"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B30F25" w14:textId="77777777" w:rsidR="000E4003" w:rsidRPr="00170508" w:rsidRDefault="000E4003" w:rsidP="00974D70">
            <w:pPr>
              <w:pStyle w:val="TAC"/>
              <w:rPr>
                <w:rFonts w:eastAsia="DengXian"/>
                <w:lang w:eastAsia="zh-CN"/>
              </w:rPr>
            </w:pPr>
          </w:p>
        </w:tc>
      </w:tr>
      <w:tr w:rsidR="000E4003" w:rsidRPr="00170508" w14:paraId="3B981543" w14:textId="77777777" w:rsidTr="00974D70">
        <w:trPr>
          <w:jc w:val="center"/>
        </w:trPr>
        <w:tc>
          <w:tcPr>
            <w:tcW w:w="2062" w:type="dxa"/>
            <w:tcBorders>
              <w:top w:val="nil"/>
              <w:left w:val="single" w:sz="4" w:space="0" w:color="auto"/>
              <w:bottom w:val="single" w:sz="4" w:space="0" w:color="auto"/>
              <w:right w:val="single" w:sz="4" w:space="0" w:color="auto"/>
            </w:tcBorders>
          </w:tcPr>
          <w:p w14:paraId="2377B88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2EDE17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EF5957" w14:textId="77777777" w:rsidR="000E4003" w:rsidRPr="00170508" w:rsidRDefault="000E4003" w:rsidP="00974D70">
            <w:pPr>
              <w:pStyle w:val="TAC"/>
              <w:rPr>
                <w:rFonts w:eastAsia="DengXian"/>
                <w:lang w:eastAsia="zh-CN"/>
              </w:rPr>
            </w:pPr>
            <w:r w:rsidRPr="00170508">
              <w:rPr>
                <w:rFonts w:eastAsia="DengXian"/>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B43208C"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10, 15, 20, 30, 40, 50, 60, 80, 90,</w:t>
            </w:r>
            <w:r w:rsidRPr="00170508">
              <w:rPr>
                <w:rFonts w:eastAsia="DengXian" w:cs="Arial" w:hint="eastAsia"/>
                <w:color w:val="000000"/>
                <w:szCs w:val="18"/>
                <w:lang w:eastAsia="zh-CN" w:bidi="ar"/>
              </w:rPr>
              <w:t xml:space="preserve"> </w:t>
            </w:r>
            <w:r w:rsidRPr="00170508">
              <w:rPr>
                <w:rFonts w:eastAsia="DengXian"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9444858" w14:textId="77777777" w:rsidR="000E4003" w:rsidRPr="00170508" w:rsidRDefault="000E4003" w:rsidP="00974D70">
            <w:pPr>
              <w:pStyle w:val="TAC"/>
              <w:rPr>
                <w:rFonts w:eastAsia="DengXian"/>
                <w:lang w:eastAsia="zh-CN"/>
              </w:rPr>
            </w:pPr>
          </w:p>
        </w:tc>
      </w:tr>
      <w:tr w:rsidR="000E4003" w:rsidRPr="00170508" w14:paraId="5D073D9E" w14:textId="77777777" w:rsidTr="00974D70">
        <w:trPr>
          <w:jc w:val="center"/>
        </w:trPr>
        <w:tc>
          <w:tcPr>
            <w:tcW w:w="2062" w:type="dxa"/>
            <w:tcBorders>
              <w:top w:val="single" w:sz="4" w:space="0" w:color="auto"/>
              <w:left w:val="single" w:sz="4" w:space="0" w:color="auto"/>
              <w:bottom w:val="nil"/>
              <w:right w:val="single" w:sz="4" w:space="0" w:color="auto"/>
            </w:tcBorders>
          </w:tcPr>
          <w:p w14:paraId="54747525" w14:textId="77777777" w:rsidR="000E4003" w:rsidRPr="00170508" w:rsidRDefault="000E4003" w:rsidP="00974D70">
            <w:pPr>
              <w:pStyle w:val="TAC"/>
              <w:rPr>
                <w:rFonts w:eastAsia="DengXian"/>
                <w:lang w:eastAsia="zh-CN"/>
              </w:rPr>
            </w:pPr>
            <w:r w:rsidRPr="00170508">
              <w:rPr>
                <w:rFonts w:eastAsia="DengXian"/>
                <w:szCs w:val="18"/>
              </w:rPr>
              <w:t>CA_n1A-n18A-n77A</w:t>
            </w:r>
          </w:p>
        </w:tc>
        <w:tc>
          <w:tcPr>
            <w:tcW w:w="1716" w:type="dxa"/>
            <w:tcBorders>
              <w:top w:val="single" w:sz="4" w:space="0" w:color="auto"/>
              <w:left w:val="single" w:sz="4" w:space="0" w:color="auto"/>
              <w:bottom w:val="nil"/>
              <w:right w:val="single" w:sz="4" w:space="0" w:color="auto"/>
            </w:tcBorders>
          </w:tcPr>
          <w:p w14:paraId="12BEE310" w14:textId="77777777" w:rsidR="000E4003" w:rsidRPr="00170508" w:rsidRDefault="000E4003" w:rsidP="00974D7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0198F64" w14:textId="77777777" w:rsidR="000E4003" w:rsidRPr="00170508" w:rsidRDefault="000E4003" w:rsidP="00974D70">
            <w:pPr>
              <w:pStyle w:val="TAC"/>
              <w:rPr>
                <w:rFonts w:eastAsia="DengXian"/>
                <w:lang w:val="en-US" w:eastAsia="zh-CN"/>
              </w:rPr>
            </w:pPr>
            <w:r w:rsidRPr="00170508">
              <w:rPr>
                <w:rFonts w:eastAsia="DengXian"/>
                <w:lang w:val="en-US" w:eastAsia="zh-CN"/>
              </w:rPr>
              <w:t>CA_n1A-n18A</w:t>
            </w:r>
          </w:p>
          <w:p w14:paraId="2F9EBA1C" w14:textId="77777777" w:rsidR="000E4003" w:rsidRPr="00170508" w:rsidRDefault="000E4003" w:rsidP="00974D7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77568249" w14:textId="77777777" w:rsidR="000E4003" w:rsidRPr="00170508" w:rsidRDefault="000E4003" w:rsidP="00974D7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CD11A9D" w14:textId="77777777" w:rsidR="000E4003" w:rsidRPr="00170508" w:rsidRDefault="000E4003" w:rsidP="00974D70">
            <w:pPr>
              <w:pStyle w:val="TAC"/>
              <w:rPr>
                <w:rFonts w:eastAsia="DengXian"/>
                <w:lang w:eastAsia="zh-CN"/>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6C8B0"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DBEA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E1E91B4" w14:textId="77777777" w:rsidTr="00974D70">
        <w:trPr>
          <w:jc w:val="center"/>
        </w:trPr>
        <w:tc>
          <w:tcPr>
            <w:tcW w:w="2062" w:type="dxa"/>
            <w:tcBorders>
              <w:top w:val="nil"/>
              <w:left w:val="single" w:sz="4" w:space="0" w:color="auto"/>
              <w:bottom w:val="nil"/>
              <w:right w:val="single" w:sz="4" w:space="0" w:color="auto"/>
            </w:tcBorders>
          </w:tcPr>
          <w:p w14:paraId="79D3BE7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4B3F0D4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EC8CFE" w14:textId="77777777" w:rsidR="000E4003" w:rsidRPr="00170508" w:rsidRDefault="000E4003" w:rsidP="00974D70">
            <w:pPr>
              <w:pStyle w:val="TAC"/>
              <w:rPr>
                <w:rFonts w:eastAsia="DengXian"/>
                <w:lang w:eastAsia="zh-C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E9DB52"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B8F939C" w14:textId="77777777" w:rsidR="000E4003" w:rsidRPr="00170508" w:rsidRDefault="000E4003" w:rsidP="00974D70">
            <w:pPr>
              <w:pStyle w:val="TAC"/>
              <w:rPr>
                <w:rFonts w:eastAsia="DengXian"/>
                <w:lang w:eastAsia="zh-CN"/>
              </w:rPr>
            </w:pPr>
          </w:p>
        </w:tc>
      </w:tr>
      <w:tr w:rsidR="000E4003" w:rsidRPr="00170508" w14:paraId="5AFFDD72" w14:textId="77777777" w:rsidTr="00974D70">
        <w:trPr>
          <w:jc w:val="center"/>
        </w:trPr>
        <w:tc>
          <w:tcPr>
            <w:tcW w:w="2062" w:type="dxa"/>
            <w:tcBorders>
              <w:top w:val="nil"/>
              <w:left w:val="single" w:sz="4" w:space="0" w:color="auto"/>
              <w:bottom w:val="single" w:sz="4" w:space="0" w:color="auto"/>
              <w:right w:val="single" w:sz="4" w:space="0" w:color="auto"/>
            </w:tcBorders>
          </w:tcPr>
          <w:p w14:paraId="15C86B8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D2CCC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607A05F" w14:textId="77777777" w:rsidR="000E4003" w:rsidRPr="00170508" w:rsidRDefault="000E4003" w:rsidP="00974D70">
            <w:pPr>
              <w:pStyle w:val="TAC"/>
              <w:rPr>
                <w:rFonts w:eastAsia="DengXian"/>
                <w:lang w:eastAsia="zh-C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A05CCA"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C148A07" w14:textId="77777777" w:rsidR="000E4003" w:rsidRPr="00170508" w:rsidRDefault="000E4003" w:rsidP="00974D70">
            <w:pPr>
              <w:pStyle w:val="TAC"/>
              <w:rPr>
                <w:rFonts w:eastAsia="DengXian"/>
                <w:lang w:eastAsia="zh-CN"/>
              </w:rPr>
            </w:pPr>
          </w:p>
        </w:tc>
      </w:tr>
      <w:tr w:rsidR="000E4003" w:rsidRPr="00170508" w14:paraId="56D9F01E" w14:textId="77777777" w:rsidTr="00974D70">
        <w:trPr>
          <w:jc w:val="center"/>
        </w:trPr>
        <w:tc>
          <w:tcPr>
            <w:tcW w:w="2062" w:type="dxa"/>
            <w:tcBorders>
              <w:top w:val="single" w:sz="4" w:space="0" w:color="auto"/>
              <w:left w:val="single" w:sz="4" w:space="0" w:color="auto"/>
              <w:bottom w:val="nil"/>
              <w:right w:val="single" w:sz="4" w:space="0" w:color="auto"/>
            </w:tcBorders>
          </w:tcPr>
          <w:p w14:paraId="24DF5361" w14:textId="77777777" w:rsidR="000E4003" w:rsidRPr="00170508" w:rsidRDefault="000E4003" w:rsidP="00974D70">
            <w:pPr>
              <w:pStyle w:val="TAC"/>
              <w:rPr>
                <w:rFonts w:eastAsia="DengXian"/>
                <w:lang w:eastAsia="zh-CN"/>
              </w:rPr>
            </w:pPr>
            <w:r w:rsidRPr="00170508">
              <w:rPr>
                <w:rFonts w:eastAsia="DengXian"/>
                <w:lang w:eastAsia="zh-CN"/>
              </w:rPr>
              <w:t>CA_n1A-n18A-n77(2A)</w:t>
            </w:r>
          </w:p>
        </w:tc>
        <w:tc>
          <w:tcPr>
            <w:tcW w:w="1716" w:type="dxa"/>
            <w:tcBorders>
              <w:top w:val="single" w:sz="4" w:space="0" w:color="auto"/>
              <w:left w:val="single" w:sz="4" w:space="0" w:color="auto"/>
              <w:bottom w:val="nil"/>
              <w:right w:val="single" w:sz="4" w:space="0" w:color="auto"/>
            </w:tcBorders>
          </w:tcPr>
          <w:p w14:paraId="268E7879" w14:textId="77777777" w:rsidR="000E4003" w:rsidRPr="00170508" w:rsidRDefault="000E4003" w:rsidP="00974D7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w:t>
            </w:r>
          </w:p>
          <w:p w14:paraId="42B07154" w14:textId="77777777" w:rsidR="000E4003" w:rsidRPr="00170508" w:rsidRDefault="000E4003" w:rsidP="00974D70">
            <w:pPr>
              <w:pStyle w:val="TAC"/>
              <w:rPr>
                <w:rFonts w:eastAsia="DengXian"/>
                <w:lang w:val="en-US" w:eastAsia="zh-CN"/>
              </w:rPr>
            </w:pPr>
            <w:r w:rsidRPr="00170508">
              <w:rPr>
                <w:rFonts w:eastAsia="DengXian"/>
                <w:lang w:val="en-US" w:eastAsia="zh-CN"/>
              </w:rPr>
              <w:t>CA_n1A-n18A</w:t>
            </w:r>
          </w:p>
          <w:p w14:paraId="05F88646" w14:textId="77777777" w:rsidR="000E4003" w:rsidRPr="00170508" w:rsidRDefault="000E4003" w:rsidP="00974D70">
            <w:pPr>
              <w:pStyle w:val="TAC"/>
              <w:rPr>
                <w:rFonts w:eastAsia="DengXian"/>
                <w:lang w:val="en-US" w:eastAsia="zh-CN"/>
              </w:rPr>
            </w:pPr>
            <w:r w:rsidRPr="00170508">
              <w:rPr>
                <w:rFonts w:eastAsia="DengXian"/>
                <w:lang w:val="en-US" w:eastAsia="zh-CN"/>
              </w:rPr>
              <w:t>CA_n1A-n77A</w:t>
            </w:r>
            <w:r w:rsidRPr="00170508">
              <w:rPr>
                <w:rFonts w:eastAsia="DengXian" w:cs="Arial"/>
                <w:iCs/>
                <w:color w:val="000000"/>
                <w:szCs w:val="18"/>
                <w:vertAlign w:val="superscript"/>
              </w:rPr>
              <w:t>7</w:t>
            </w:r>
          </w:p>
          <w:p w14:paraId="2A43EE58" w14:textId="77777777" w:rsidR="000E4003" w:rsidRPr="00170508" w:rsidRDefault="000E4003" w:rsidP="00974D70">
            <w:pPr>
              <w:pStyle w:val="TAC"/>
              <w:rPr>
                <w:rFonts w:eastAsia="DengXian"/>
                <w:lang w:eastAsia="zh-CN"/>
              </w:rPr>
            </w:pPr>
            <w:r w:rsidRPr="00170508">
              <w:rPr>
                <w:rFonts w:eastAsia="DengXian"/>
                <w:lang w:val="en-US" w:eastAsia="zh-CN"/>
              </w:rPr>
              <w:t>CA_n18A-n77A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B1B6151" w14:textId="77777777" w:rsidR="000E4003" w:rsidRPr="00170508" w:rsidRDefault="000E4003" w:rsidP="00974D70">
            <w:pPr>
              <w:pStyle w:val="TAC"/>
              <w:rPr>
                <w:rFonts w:eastAsia="DengXian"/>
                <w:szCs w:val="18"/>
              </w:rPr>
            </w:pPr>
            <w:r w:rsidRPr="00170508">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10E8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465FE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2F8CE99" w14:textId="77777777" w:rsidTr="00974D70">
        <w:trPr>
          <w:jc w:val="center"/>
        </w:trPr>
        <w:tc>
          <w:tcPr>
            <w:tcW w:w="2062" w:type="dxa"/>
            <w:tcBorders>
              <w:top w:val="nil"/>
              <w:left w:val="single" w:sz="4" w:space="0" w:color="auto"/>
              <w:bottom w:val="nil"/>
              <w:right w:val="single" w:sz="4" w:space="0" w:color="auto"/>
            </w:tcBorders>
          </w:tcPr>
          <w:p w14:paraId="01DD889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2ACDCC9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42E9E7E" w14:textId="77777777" w:rsidR="000E4003" w:rsidRPr="00170508" w:rsidRDefault="000E4003" w:rsidP="00974D70">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8305E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C85C58E" w14:textId="77777777" w:rsidR="000E4003" w:rsidRPr="00170508" w:rsidRDefault="000E4003" w:rsidP="00974D70">
            <w:pPr>
              <w:pStyle w:val="TAC"/>
              <w:rPr>
                <w:rFonts w:eastAsia="DengXian"/>
                <w:lang w:eastAsia="zh-CN"/>
              </w:rPr>
            </w:pPr>
          </w:p>
        </w:tc>
      </w:tr>
      <w:tr w:rsidR="000E4003" w:rsidRPr="00170508" w14:paraId="0B2F3949" w14:textId="77777777" w:rsidTr="00974D70">
        <w:trPr>
          <w:jc w:val="center"/>
        </w:trPr>
        <w:tc>
          <w:tcPr>
            <w:tcW w:w="2062" w:type="dxa"/>
            <w:tcBorders>
              <w:top w:val="nil"/>
              <w:left w:val="single" w:sz="4" w:space="0" w:color="auto"/>
              <w:bottom w:val="single" w:sz="4" w:space="0" w:color="auto"/>
              <w:right w:val="single" w:sz="4" w:space="0" w:color="auto"/>
            </w:tcBorders>
          </w:tcPr>
          <w:p w14:paraId="7E1AA0B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E94843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A11604" w14:textId="77777777" w:rsidR="000E4003" w:rsidRPr="00170508" w:rsidRDefault="000E4003" w:rsidP="00974D70">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6375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D171FE4" w14:textId="77777777" w:rsidR="000E4003" w:rsidRPr="00170508" w:rsidRDefault="000E4003" w:rsidP="00974D70">
            <w:pPr>
              <w:pStyle w:val="TAC"/>
              <w:rPr>
                <w:rFonts w:eastAsia="DengXian"/>
                <w:lang w:eastAsia="zh-CN"/>
              </w:rPr>
            </w:pPr>
          </w:p>
        </w:tc>
      </w:tr>
      <w:tr w:rsidR="000E4003" w:rsidRPr="00170508" w14:paraId="39817FE5" w14:textId="77777777" w:rsidTr="00974D70">
        <w:trPr>
          <w:jc w:val="center"/>
        </w:trPr>
        <w:tc>
          <w:tcPr>
            <w:tcW w:w="2062" w:type="dxa"/>
            <w:tcBorders>
              <w:top w:val="single" w:sz="4" w:space="0" w:color="auto"/>
              <w:left w:val="single" w:sz="4" w:space="0" w:color="auto"/>
              <w:bottom w:val="nil"/>
              <w:right w:val="single" w:sz="4" w:space="0" w:color="auto"/>
            </w:tcBorders>
          </w:tcPr>
          <w:p w14:paraId="2DB555A0" w14:textId="77777777" w:rsidR="000E4003" w:rsidRPr="00170508" w:rsidRDefault="000E4003" w:rsidP="00974D70">
            <w:pPr>
              <w:pStyle w:val="TAC"/>
              <w:rPr>
                <w:rFonts w:eastAsia="DengXian"/>
                <w:lang w:eastAsia="zh-CN"/>
              </w:rPr>
            </w:pPr>
            <w:r w:rsidRPr="009E2BCC">
              <w:rPr>
                <w:rFonts w:eastAsia="DengXian"/>
                <w:lang w:eastAsia="zh-CN"/>
              </w:rPr>
              <w:t>CA_n1A-n18A-n77(</w:t>
            </w:r>
            <w:r>
              <w:rPr>
                <w:rFonts w:eastAsia="DengXian"/>
                <w:lang w:eastAsia="zh-CN"/>
              </w:rPr>
              <w:t>3</w:t>
            </w:r>
            <w:r w:rsidRPr="009E2BCC">
              <w:rPr>
                <w:rFonts w:eastAsia="DengXian"/>
                <w:lang w:eastAsia="zh-CN"/>
              </w:rPr>
              <w:t>A)</w:t>
            </w:r>
          </w:p>
        </w:tc>
        <w:tc>
          <w:tcPr>
            <w:tcW w:w="1716" w:type="dxa"/>
            <w:tcBorders>
              <w:top w:val="single" w:sz="4" w:space="0" w:color="auto"/>
              <w:left w:val="single" w:sz="4" w:space="0" w:color="auto"/>
              <w:bottom w:val="nil"/>
              <w:right w:val="single" w:sz="4" w:space="0" w:color="auto"/>
            </w:tcBorders>
          </w:tcPr>
          <w:p w14:paraId="20A2A621" w14:textId="77777777" w:rsidR="000E4003" w:rsidRDefault="000E4003" w:rsidP="00974D70">
            <w:pPr>
              <w:pStyle w:val="TAC"/>
              <w:rPr>
                <w:rFonts w:eastAsia="DengXian"/>
                <w:lang w:val="en-US" w:eastAsia="zh-CN"/>
              </w:rPr>
            </w:pPr>
            <w:r w:rsidRPr="00DD4870">
              <w:rPr>
                <w:lang w:val="en-US" w:eastAsia="zh-CN"/>
              </w:rPr>
              <w:t>n77</w:t>
            </w:r>
            <w:r w:rsidRPr="00DD4870">
              <w:rPr>
                <w:vertAlign w:val="superscript"/>
                <w:lang w:val="en-US" w:eastAsia="zh-CN"/>
              </w:rPr>
              <w:t>7</w:t>
            </w:r>
          </w:p>
          <w:p w14:paraId="1ACC1303" w14:textId="77777777" w:rsidR="000E4003" w:rsidRPr="009E2BCC" w:rsidRDefault="000E4003" w:rsidP="00974D70">
            <w:pPr>
              <w:pStyle w:val="TAC"/>
              <w:rPr>
                <w:rFonts w:eastAsia="DengXian"/>
                <w:lang w:val="en-US" w:eastAsia="zh-CN"/>
              </w:rPr>
            </w:pPr>
            <w:r w:rsidRPr="009E2BCC">
              <w:rPr>
                <w:rFonts w:eastAsia="DengXian"/>
                <w:lang w:val="en-US" w:eastAsia="zh-CN"/>
              </w:rPr>
              <w:t>CA_n1A-n18A</w:t>
            </w:r>
          </w:p>
          <w:p w14:paraId="22021775" w14:textId="77777777" w:rsidR="000E4003" w:rsidRPr="00024AB8" w:rsidRDefault="000E4003" w:rsidP="00974D70">
            <w:pPr>
              <w:pStyle w:val="TAC"/>
              <w:rPr>
                <w:rFonts w:eastAsia="DengXian"/>
                <w:vertAlign w:val="superscript"/>
                <w:lang w:val="en-US" w:eastAsia="zh-CN"/>
              </w:rPr>
            </w:pPr>
            <w:r w:rsidRPr="009E2BCC">
              <w:rPr>
                <w:rFonts w:eastAsia="DengXian"/>
                <w:lang w:val="en-US" w:eastAsia="zh-CN"/>
              </w:rPr>
              <w:t>CA_n1A-n77A</w:t>
            </w:r>
            <w:r>
              <w:rPr>
                <w:rFonts w:eastAsia="DengXian"/>
                <w:vertAlign w:val="superscript"/>
                <w:lang w:val="en-US" w:eastAsia="zh-CN"/>
              </w:rPr>
              <w:t>7</w:t>
            </w:r>
          </w:p>
          <w:p w14:paraId="454AB447" w14:textId="77777777" w:rsidR="000E4003" w:rsidRPr="00024AB8" w:rsidRDefault="000E4003" w:rsidP="00974D70">
            <w:pPr>
              <w:pStyle w:val="TAC"/>
              <w:rPr>
                <w:rFonts w:eastAsia="DengXian"/>
                <w:vertAlign w:val="superscript"/>
                <w:lang w:eastAsia="zh-CN"/>
              </w:rPr>
            </w:pPr>
            <w:r w:rsidRPr="009E2BCC">
              <w:rPr>
                <w:rFonts w:eastAsia="DengXian"/>
                <w:lang w:val="en-US" w:eastAsia="zh-CN"/>
              </w:rPr>
              <w:t>CA_n18A-n77A</w:t>
            </w:r>
            <w:r>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5DF2DA4A" w14:textId="77777777" w:rsidR="000E4003" w:rsidRPr="00170508" w:rsidRDefault="000E4003" w:rsidP="00974D70">
            <w:pPr>
              <w:pStyle w:val="TAC"/>
              <w:rPr>
                <w:rFonts w:eastAsia="DengXian"/>
                <w:szCs w:val="18"/>
              </w:rPr>
            </w:pPr>
            <w:r w:rsidRPr="009E2BCC">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AD2232" w14:textId="77777777" w:rsidR="000E4003" w:rsidRPr="00170508" w:rsidRDefault="000E4003" w:rsidP="00974D70">
            <w:pPr>
              <w:pStyle w:val="TAC"/>
              <w:rPr>
                <w:rFonts w:eastAsia="DengXian" w:cs="Arial"/>
                <w:color w:val="000000"/>
                <w:szCs w:val="18"/>
                <w:lang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05C5C9" w14:textId="77777777" w:rsidR="000E4003" w:rsidRPr="00170508" w:rsidRDefault="000E4003" w:rsidP="00974D70">
            <w:pPr>
              <w:pStyle w:val="TAC"/>
              <w:rPr>
                <w:rFonts w:eastAsia="DengXian"/>
                <w:lang w:eastAsia="zh-CN"/>
              </w:rPr>
            </w:pPr>
            <w:r w:rsidRPr="009E2BCC">
              <w:rPr>
                <w:rFonts w:eastAsia="DengXian" w:hint="eastAsia"/>
                <w:lang w:eastAsia="zh-CN"/>
              </w:rPr>
              <w:t>0</w:t>
            </w:r>
          </w:p>
        </w:tc>
      </w:tr>
      <w:tr w:rsidR="000E4003" w:rsidRPr="00170508" w14:paraId="7546D413" w14:textId="77777777" w:rsidTr="00974D70">
        <w:trPr>
          <w:jc w:val="center"/>
        </w:trPr>
        <w:tc>
          <w:tcPr>
            <w:tcW w:w="2062" w:type="dxa"/>
            <w:tcBorders>
              <w:top w:val="nil"/>
              <w:left w:val="single" w:sz="4" w:space="0" w:color="auto"/>
              <w:bottom w:val="nil"/>
              <w:right w:val="single" w:sz="4" w:space="0" w:color="auto"/>
            </w:tcBorders>
          </w:tcPr>
          <w:p w14:paraId="38143FC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7BE0332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1721ED" w14:textId="77777777" w:rsidR="000E4003" w:rsidRPr="00170508" w:rsidRDefault="000E4003" w:rsidP="00974D70">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97D7B4F" w14:textId="77777777" w:rsidR="000E4003" w:rsidRPr="00170508" w:rsidRDefault="000E4003" w:rsidP="00974D70">
            <w:pPr>
              <w:pStyle w:val="TAC"/>
              <w:rPr>
                <w:rFonts w:eastAsia="DengXian" w:cs="Arial"/>
                <w:color w:val="000000"/>
                <w:szCs w:val="18"/>
                <w:lang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F042FE" w14:textId="77777777" w:rsidR="000E4003" w:rsidRPr="00170508" w:rsidRDefault="000E4003" w:rsidP="00974D70">
            <w:pPr>
              <w:pStyle w:val="TAC"/>
              <w:rPr>
                <w:rFonts w:eastAsia="DengXian"/>
                <w:lang w:eastAsia="zh-CN"/>
              </w:rPr>
            </w:pPr>
          </w:p>
        </w:tc>
      </w:tr>
      <w:tr w:rsidR="000E4003" w:rsidRPr="00170508" w14:paraId="74CF3E05" w14:textId="77777777" w:rsidTr="00974D70">
        <w:trPr>
          <w:jc w:val="center"/>
        </w:trPr>
        <w:tc>
          <w:tcPr>
            <w:tcW w:w="2062" w:type="dxa"/>
            <w:tcBorders>
              <w:top w:val="nil"/>
              <w:left w:val="single" w:sz="4" w:space="0" w:color="auto"/>
              <w:bottom w:val="single" w:sz="4" w:space="0" w:color="auto"/>
              <w:right w:val="single" w:sz="4" w:space="0" w:color="auto"/>
            </w:tcBorders>
          </w:tcPr>
          <w:p w14:paraId="3942D9E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4AD8C0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0E24CC7" w14:textId="77777777" w:rsidR="000E4003" w:rsidRPr="00170508" w:rsidRDefault="000E4003" w:rsidP="00974D70">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A82C69" w14:textId="77777777" w:rsidR="000E4003" w:rsidRPr="00170508" w:rsidRDefault="000E4003" w:rsidP="00974D70">
            <w:pPr>
              <w:pStyle w:val="TAC"/>
              <w:rPr>
                <w:rFonts w:eastAsia="DengXian" w:cs="Arial"/>
                <w:color w:val="000000"/>
                <w:szCs w:val="18"/>
                <w:lang w:bidi="ar"/>
              </w:rPr>
            </w:pPr>
            <w:r w:rsidRPr="009E2BCC">
              <w:rPr>
                <w:rFonts w:eastAsia="DengXian" w:cs="Arial"/>
                <w:color w:val="000000"/>
                <w:szCs w:val="18"/>
                <w:lang w:bidi="ar"/>
              </w:rPr>
              <w:t>CA_n77(</w:t>
            </w:r>
            <w:r>
              <w:rPr>
                <w:rFonts w:eastAsia="DengXian" w:cs="Arial"/>
                <w:color w:val="000000"/>
                <w:szCs w:val="18"/>
                <w:lang w:bidi="ar"/>
              </w:rPr>
              <w:t>3</w:t>
            </w:r>
            <w:r w:rsidRPr="009E2BCC">
              <w:rPr>
                <w:rFonts w:eastAsia="DengXian" w:cs="Arial"/>
                <w:color w:val="000000"/>
                <w:szCs w:val="18"/>
                <w:lang w:bidi="ar"/>
              </w:rPr>
              <w:t>A)_BCS1</w:t>
            </w:r>
          </w:p>
        </w:tc>
        <w:tc>
          <w:tcPr>
            <w:tcW w:w="1496" w:type="dxa"/>
            <w:tcBorders>
              <w:top w:val="nil"/>
              <w:left w:val="single" w:sz="4" w:space="0" w:color="auto"/>
              <w:bottom w:val="single" w:sz="4" w:space="0" w:color="auto"/>
              <w:right w:val="single" w:sz="4" w:space="0" w:color="auto"/>
            </w:tcBorders>
            <w:vAlign w:val="center"/>
          </w:tcPr>
          <w:p w14:paraId="62BC81DF" w14:textId="77777777" w:rsidR="000E4003" w:rsidRPr="00170508" w:rsidRDefault="000E4003" w:rsidP="00974D70">
            <w:pPr>
              <w:pStyle w:val="TAC"/>
              <w:rPr>
                <w:rFonts w:eastAsia="DengXian"/>
                <w:lang w:eastAsia="zh-CN"/>
              </w:rPr>
            </w:pPr>
          </w:p>
        </w:tc>
      </w:tr>
      <w:tr w:rsidR="000E4003" w:rsidRPr="00170508" w14:paraId="1F85B18F" w14:textId="77777777" w:rsidTr="00974D70">
        <w:trPr>
          <w:jc w:val="center"/>
        </w:trPr>
        <w:tc>
          <w:tcPr>
            <w:tcW w:w="2062" w:type="dxa"/>
            <w:tcBorders>
              <w:top w:val="single" w:sz="4" w:space="0" w:color="auto"/>
              <w:left w:val="single" w:sz="4" w:space="0" w:color="auto"/>
              <w:bottom w:val="nil"/>
              <w:right w:val="single" w:sz="4" w:space="0" w:color="auto"/>
            </w:tcBorders>
          </w:tcPr>
          <w:p w14:paraId="4D8B493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73859A13"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CA_n1A-n20A</w:t>
            </w:r>
          </w:p>
          <w:p w14:paraId="6774C0D6"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CA_n1A-n41A</w:t>
            </w:r>
          </w:p>
          <w:p w14:paraId="0516CE5A"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6F708CB" w14:textId="77777777" w:rsidR="000E4003" w:rsidRPr="00170508" w:rsidRDefault="000E4003" w:rsidP="00974D70">
            <w:pPr>
              <w:pStyle w:val="TAC"/>
              <w:rPr>
                <w:rFonts w:eastAsia="DengXian"/>
                <w:szCs w:val="18"/>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193321"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CB5B9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685A4CAB" w14:textId="77777777" w:rsidTr="00974D70">
        <w:trPr>
          <w:jc w:val="center"/>
        </w:trPr>
        <w:tc>
          <w:tcPr>
            <w:tcW w:w="2062" w:type="dxa"/>
            <w:tcBorders>
              <w:top w:val="nil"/>
              <w:left w:val="single" w:sz="4" w:space="0" w:color="auto"/>
              <w:bottom w:val="nil"/>
              <w:right w:val="single" w:sz="4" w:space="0" w:color="auto"/>
            </w:tcBorders>
          </w:tcPr>
          <w:p w14:paraId="66F97E8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78217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8A7F2" w14:textId="77777777" w:rsidR="000E4003" w:rsidRPr="00170508" w:rsidRDefault="000E4003" w:rsidP="00974D70">
            <w:pPr>
              <w:pStyle w:val="TAC"/>
              <w:rPr>
                <w:rFonts w:eastAsia="DengXian"/>
                <w:szCs w:val="18"/>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3FE754"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5A9A3118" w14:textId="77777777" w:rsidR="000E4003" w:rsidRPr="00170508" w:rsidRDefault="000E4003" w:rsidP="00974D70">
            <w:pPr>
              <w:pStyle w:val="TAC"/>
              <w:rPr>
                <w:rFonts w:eastAsia="DengXian"/>
                <w:lang w:eastAsia="zh-CN"/>
              </w:rPr>
            </w:pPr>
          </w:p>
        </w:tc>
      </w:tr>
      <w:tr w:rsidR="000E4003" w:rsidRPr="00170508" w14:paraId="3B083222" w14:textId="77777777" w:rsidTr="00974D70">
        <w:trPr>
          <w:jc w:val="center"/>
        </w:trPr>
        <w:tc>
          <w:tcPr>
            <w:tcW w:w="2062" w:type="dxa"/>
            <w:tcBorders>
              <w:top w:val="nil"/>
              <w:left w:val="single" w:sz="4" w:space="0" w:color="auto"/>
              <w:bottom w:val="single" w:sz="4" w:space="0" w:color="auto"/>
              <w:right w:val="single" w:sz="4" w:space="0" w:color="auto"/>
            </w:tcBorders>
          </w:tcPr>
          <w:p w14:paraId="6B3C2BF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706A0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004E1" w14:textId="77777777" w:rsidR="000E4003" w:rsidRPr="00170508" w:rsidRDefault="000E4003" w:rsidP="00974D70">
            <w:pPr>
              <w:pStyle w:val="TAC"/>
              <w:rPr>
                <w:rFonts w:eastAsia="DengXian"/>
                <w:szCs w:val="18"/>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E7F518" w14:textId="77777777" w:rsidR="000E4003" w:rsidRPr="00170508" w:rsidRDefault="000E4003" w:rsidP="00974D70">
            <w:pPr>
              <w:pStyle w:val="TAC"/>
              <w:rPr>
                <w:rFonts w:eastAsia="DengXian" w:cs="Arial"/>
                <w:color w:val="000000"/>
                <w:szCs w:val="18"/>
                <w:lang w:bidi="ar"/>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3FB26CE4" w14:textId="77777777" w:rsidR="000E4003" w:rsidRPr="00170508" w:rsidRDefault="000E4003" w:rsidP="00974D70">
            <w:pPr>
              <w:pStyle w:val="TAC"/>
              <w:rPr>
                <w:rFonts w:eastAsia="DengXian"/>
                <w:lang w:eastAsia="zh-CN"/>
              </w:rPr>
            </w:pPr>
          </w:p>
        </w:tc>
      </w:tr>
      <w:tr w:rsidR="000E4003" w:rsidRPr="00170508" w14:paraId="3B49AAFB" w14:textId="77777777" w:rsidTr="00974D70">
        <w:trPr>
          <w:jc w:val="center"/>
        </w:trPr>
        <w:tc>
          <w:tcPr>
            <w:tcW w:w="2062" w:type="dxa"/>
            <w:tcBorders>
              <w:top w:val="nil"/>
              <w:left w:val="single" w:sz="4" w:space="0" w:color="auto"/>
              <w:bottom w:val="nil"/>
              <w:right w:val="single" w:sz="4" w:space="0" w:color="auto"/>
            </w:tcBorders>
          </w:tcPr>
          <w:p w14:paraId="44780AE2" w14:textId="77777777" w:rsidR="000E4003" w:rsidRPr="00170508" w:rsidRDefault="000E4003" w:rsidP="00974D70">
            <w:pPr>
              <w:pStyle w:val="TAC"/>
              <w:rPr>
                <w:rFonts w:eastAsia="DengXian"/>
                <w:lang w:eastAsia="zh-CN"/>
              </w:rPr>
            </w:pPr>
            <w:r w:rsidRPr="00170508">
              <w:rPr>
                <w:rFonts w:eastAsia="DengXian"/>
                <w:lang w:eastAsia="zh-CN"/>
              </w:rPr>
              <w:t>CA_n1A-n20A-n67A</w:t>
            </w:r>
          </w:p>
        </w:tc>
        <w:tc>
          <w:tcPr>
            <w:tcW w:w="1716" w:type="dxa"/>
            <w:tcBorders>
              <w:top w:val="nil"/>
              <w:left w:val="single" w:sz="4" w:space="0" w:color="auto"/>
              <w:bottom w:val="nil"/>
              <w:right w:val="single" w:sz="4" w:space="0" w:color="auto"/>
            </w:tcBorders>
          </w:tcPr>
          <w:p w14:paraId="4C465359" w14:textId="77777777" w:rsidR="000E4003" w:rsidRPr="00170508" w:rsidRDefault="000E4003" w:rsidP="00974D70">
            <w:pPr>
              <w:pStyle w:val="TAC"/>
              <w:rPr>
                <w:rFonts w:eastAsia="DengXian"/>
                <w:lang w:eastAsia="zh-CN"/>
              </w:rPr>
            </w:pPr>
            <w:r w:rsidRPr="00170508">
              <w:rPr>
                <w:rFonts w:eastAsia="DengXian"/>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40F84F9B"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12B1B9"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38B37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14F5925" w14:textId="77777777" w:rsidTr="00974D70">
        <w:trPr>
          <w:jc w:val="center"/>
        </w:trPr>
        <w:tc>
          <w:tcPr>
            <w:tcW w:w="2062" w:type="dxa"/>
            <w:tcBorders>
              <w:top w:val="nil"/>
              <w:left w:val="single" w:sz="4" w:space="0" w:color="auto"/>
              <w:bottom w:val="nil"/>
              <w:right w:val="single" w:sz="4" w:space="0" w:color="auto"/>
            </w:tcBorders>
          </w:tcPr>
          <w:p w14:paraId="1431355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3ED8933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5937BF2"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606AEC8"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6C0D84" w14:textId="77777777" w:rsidR="000E4003" w:rsidRPr="00170508" w:rsidRDefault="000E4003" w:rsidP="00974D70">
            <w:pPr>
              <w:pStyle w:val="TAC"/>
              <w:rPr>
                <w:rFonts w:eastAsia="DengXian"/>
                <w:lang w:eastAsia="zh-CN"/>
              </w:rPr>
            </w:pPr>
          </w:p>
        </w:tc>
      </w:tr>
      <w:tr w:rsidR="000E4003" w:rsidRPr="00170508" w14:paraId="4552A2F3" w14:textId="77777777" w:rsidTr="00974D70">
        <w:trPr>
          <w:jc w:val="center"/>
        </w:trPr>
        <w:tc>
          <w:tcPr>
            <w:tcW w:w="2062" w:type="dxa"/>
            <w:tcBorders>
              <w:top w:val="nil"/>
              <w:left w:val="single" w:sz="4" w:space="0" w:color="auto"/>
              <w:bottom w:val="nil"/>
              <w:right w:val="single" w:sz="4" w:space="0" w:color="auto"/>
            </w:tcBorders>
          </w:tcPr>
          <w:p w14:paraId="7C1BB24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4D929BA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6AB52F" w14:textId="77777777" w:rsidR="000E4003" w:rsidRPr="00170508" w:rsidRDefault="000E4003" w:rsidP="00974D70">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4B5792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F6C0E2" w14:textId="77777777" w:rsidR="000E4003" w:rsidRPr="00170508" w:rsidRDefault="000E4003" w:rsidP="00974D70">
            <w:pPr>
              <w:pStyle w:val="TAC"/>
              <w:rPr>
                <w:rFonts w:eastAsia="DengXian"/>
                <w:lang w:eastAsia="zh-CN"/>
              </w:rPr>
            </w:pPr>
          </w:p>
        </w:tc>
      </w:tr>
      <w:tr w:rsidR="000E4003" w:rsidRPr="00170508" w14:paraId="0F76AA59" w14:textId="77777777" w:rsidTr="00974D70">
        <w:trPr>
          <w:jc w:val="center"/>
        </w:trPr>
        <w:tc>
          <w:tcPr>
            <w:tcW w:w="2062" w:type="dxa"/>
            <w:tcBorders>
              <w:top w:val="nil"/>
              <w:left w:val="single" w:sz="4" w:space="0" w:color="auto"/>
              <w:bottom w:val="nil"/>
              <w:right w:val="single" w:sz="4" w:space="0" w:color="auto"/>
            </w:tcBorders>
          </w:tcPr>
          <w:p w14:paraId="0E42201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19D4F33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831997" w14:textId="77777777" w:rsidR="000E4003" w:rsidRPr="00170508" w:rsidRDefault="000E4003" w:rsidP="00974D70">
            <w:pPr>
              <w:pStyle w:val="TAC"/>
              <w:rPr>
                <w:rFonts w:eastAsia="DengXian"/>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796775"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82D6C9"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28C049F0" w14:textId="77777777" w:rsidTr="00974D70">
        <w:trPr>
          <w:jc w:val="center"/>
        </w:trPr>
        <w:tc>
          <w:tcPr>
            <w:tcW w:w="2062" w:type="dxa"/>
            <w:tcBorders>
              <w:top w:val="nil"/>
              <w:left w:val="single" w:sz="4" w:space="0" w:color="auto"/>
              <w:bottom w:val="nil"/>
              <w:right w:val="single" w:sz="4" w:space="0" w:color="auto"/>
            </w:tcBorders>
          </w:tcPr>
          <w:p w14:paraId="5671DD3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693F77D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2E65C09" w14:textId="77777777" w:rsidR="000E4003" w:rsidRPr="00170508" w:rsidRDefault="000E4003" w:rsidP="00974D70">
            <w:pPr>
              <w:pStyle w:val="TAC"/>
              <w:rPr>
                <w:rFonts w:eastAsia="DengXian"/>
                <w:lang w:eastAsia="zh-CN"/>
              </w:rPr>
            </w:pPr>
            <w:r w:rsidRPr="00170508">
              <w:rPr>
                <w:rFonts w:eastAsia="DengXian"/>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659DB0"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75F294D" w14:textId="77777777" w:rsidR="000E4003" w:rsidRPr="00170508" w:rsidRDefault="000E4003" w:rsidP="00974D70">
            <w:pPr>
              <w:pStyle w:val="TAC"/>
              <w:rPr>
                <w:rFonts w:eastAsia="DengXian"/>
                <w:lang w:eastAsia="zh-CN"/>
              </w:rPr>
            </w:pPr>
          </w:p>
        </w:tc>
      </w:tr>
      <w:tr w:rsidR="000E4003" w:rsidRPr="00170508" w14:paraId="2C0A66E0" w14:textId="77777777" w:rsidTr="00974D70">
        <w:trPr>
          <w:jc w:val="center"/>
        </w:trPr>
        <w:tc>
          <w:tcPr>
            <w:tcW w:w="2062" w:type="dxa"/>
            <w:tcBorders>
              <w:top w:val="nil"/>
              <w:left w:val="single" w:sz="4" w:space="0" w:color="auto"/>
              <w:bottom w:val="single" w:sz="4" w:space="0" w:color="auto"/>
              <w:right w:val="single" w:sz="4" w:space="0" w:color="auto"/>
            </w:tcBorders>
          </w:tcPr>
          <w:p w14:paraId="73E1434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3DF7C8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FB9DAB4" w14:textId="77777777" w:rsidR="000E4003" w:rsidRPr="00170508" w:rsidRDefault="000E4003" w:rsidP="00974D70">
            <w:pPr>
              <w:pStyle w:val="TAC"/>
              <w:rPr>
                <w:rFonts w:eastAsia="DengXian"/>
                <w:lang w:eastAsia="zh-CN"/>
              </w:rPr>
            </w:pPr>
            <w:r w:rsidRPr="00170508">
              <w:rPr>
                <w:rFonts w:eastAsia="DengXian"/>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8080F0C"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5836092A" w14:textId="77777777" w:rsidR="000E4003" w:rsidRPr="00170508" w:rsidRDefault="000E4003" w:rsidP="00974D70">
            <w:pPr>
              <w:pStyle w:val="TAC"/>
              <w:rPr>
                <w:rFonts w:eastAsia="DengXian"/>
                <w:lang w:eastAsia="zh-CN"/>
              </w:rPr>
            </w:pPr>
          </w:p>
        </w:tc>
      </w:tr>
      <w:tr w:rsidR="000E4003" w:rsidRPr="00170508" w14:paraId="0B1AA272" w14:textId="77777777" w:rsidTr="00974D70">
        <w:trPr>
          <w:jc w:val="center"/>
        </w:trPr>
        <w:tc>
          <w:tcPr>
            <w:tcW w:w="2062" w:type="dxa"/>
            <w:tcBorders>
              <w:top w:val="single" w:sz="4" w:space="0" w:color="auto"/>
              <w:left w:val="single" w:sz="4" w:space="0" w:color="auto"/>
              <w:bottom w:val="nil"/>
              <w:right w:val="single" w:sz="4" w:space="0" w:color="auto"/>
            </w:tcBorders>
          </w:tcPr>
          <w:p w14:paraId="26197851"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3A29863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CA_n1A-n20A</w:t>
            </w:r>
          </w:p>
          <w:p w14:paraId="660E5D5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CA_n1A-n71A</w:t>
            </w:r>
          </w:p>
          <w:p w14:paraId="5020CF3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CA_n20A-n71A</w:t>
            </w:r>
          </w:p>
          <w:p w14:paraId="15BB4D2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C6E0B"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68CC4"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32FCD7"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21581E26" w14:textId="77777777" w:rsidTr="00974D70">
        <w:trPr>
          <w:jc w:val="center"/>
        </w:trPr>
        <w:tc>
          <w:tcPr>
            <w:tcW w:w="2062" w:type="dxa"/>
            <w:tcBorders>
              <w:top w:val="nil"/>
              <w:left w:val="single" w:sz="4" w:space="0" w:color="auto"/>
              <w:bottom w:val="nil"/>
              <w:right w:val="single" w:sz="4" w:space="0" w:color="auto"/>
            </w:tcBorders>
          </w:tcPr>
          <w:p w14:paraId="17D696D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650B5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02D7F"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8E1968"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7571946D" w14:textId="77777777" w:rsidR="000E4003" w:rsidRPr="00170508" w:rsidRDefault="000E4003" w:rsidP="00974D70">
            <w:pPr>
              <w:pStyle w:val="TAC"/>
              <w:rPr>
                <w:rFonts w:eastAsia="DengXian"/>
                <w:lang w:eastAsia="zh-CN"/>
              </w:rPr>
            </w:pPr>
          </w:p>
        </w:tc>
      </w:tr>
      <w:tr w:rsidR="000E4003" w:rsidRPr="00170508" w14:paraId="70FEE921" w14:textId="77777777" w:rsidTr="00974D70">
        <w:trPr>
          <w:jc w:val="center"/>
        </w:trPr>
        <w:tc>
          <w:tcPr>
            <w:tcW w:w="2062" w:type="dxa"/>
            <w:tcBorders>
              <w:top w:val="nil"/>
              <w:left w:val="single" w:sz="4" w:space="0" w:color="auto"/>
              <w:bottom w:val="single" w:sz="4" w:space="0" w:color="auto"/>
              <w:right w:val="single" w:sz="4" w:space="0" w:color="auto"/>
            </w:tcBorders>
          </w:tcPr>
          <w:p w14:paraId="4C8957B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F7055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57A41"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7FF5AB"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0063BB" w14:textId="77777777" w:rsidR="000E4003" w:rsidRPr="00170508" w:rsidRDefault="000E4003" w:rsidP="00974D70">
            <w:pPr>
              <w:pStyle w:val="TAC"/>
              <w:rPr>
                <w:rFonts w:eastAsia="DengXian"/>
                <w:lang w:eastAsia="zh-CN"/>
              </w:rPr>
            </w:pPr>
          </w:p>
        </w:tc>
      </w:tr>
      <w:tr w:rsidR="000E4003" w:rsidRPr="00170508" w14:paraId="2B06405E" w14:textId="77777777" w:rsidTr="00974D70">
        <w:trPr>
          <w:jc w:val="center"/>
        </w:trPr>
        <w:tc>
          <w:tcPr>
            <w:tcW w:w="2062" w:type="dxa"/>
            <w:tcBorders>
              <w:top w:val="single" w:sz="4" w:space="0" w:color="auto"/>
              <w:left w:val="single" w:sz="4" w:space="0" w:color="auto"/>
              <w:bottom w:val="nil"/>
              <w:right w:val="single" w:sz="4" w:space="0" w:color="auto"/>
            </w:tcBorders>
          </w:tcPr>
          <w:p w14:paraId="7E427BEA"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5798B39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CA_n1A-n20A</w:t>
            </w:r>
          </w:p>
          <w:p w14:paraId="182FBF18"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CA_n1A-n77A</w:t>
            </w:r>
          </w:p>
          <w:p w14:paraId="7AC2B782" w14:textId="77777777" w:rsidR="000E4003" w:rsidRPr="00170508" w:rsidRDefault="000E4003" w:rsidP="00974D7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B06F47C"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DDEF11"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1295DF5"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4 and 5</w:t>
            </w:r>
          </w:p>
        </w:tc>
      </w:tr>
      <w:tr w:rsidR="000E4003" w:rsidRPr="00170508" w14:paraId="578F8CC5" w14:textId="77777777" w:rsidTr="00974D70">
        <w:trPr>
          <w:jc w:val="center"/>
        </w:trPr>
        <w:tc>
          <w:tcPr>
            <w:tcW w:w="2062" w:type="dxa"/>
            <w:tcBorders>
              <w:top w:val="nil"/>
              <w:left w:val="single" w:sz="4" w:space="0" w:color="auto"/>
              <w:bottom w:val="nil"/>
              <w:right w:val="single" w:sz="4" w:space="0" w:color="auto"/>
            </w:tcBorders>
          </w:tcPr>
          <w:p w14:paraId="29E0311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C8F82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47406"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4404CE"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778FD05" w14:textId="77777777" w:rsidR="000E4003" w:rsidRPr="00170508" w:rsidRDefault="000E4003" w:rsidP="00974D70">
            <w:pPr>
              <w:pStyle w:val="TAC"/>
              <w:rPr>
                <w:rFonts w:eastAsia="DengXian"/>
                <w:lang w:eastAsia="zh-CN"/>
              </w:rPr>
            </w:pPr>
          </w:p>
        </w:tc>
      </w:tr>
      <w:tr w:rsidR="000E4003" w:rsidRPr="00170508" w14:paraId="6A81E943" w14:textId="77777777" w:rsidTr="00974D70">
        <w:trPr>
          <w:jc w:val="center"/>
        </w:trPr>
        <w:tc>
          <w:tcPr>
            <w:tcW w:w="2062" w:type="dxa"/>
            <w:tcBorders>
              <w:top w:val="nil"/>
              <w:left w:val="single" w:sz="4" w:space="0" w:color="auto"/>
              <w:bottom w:val="single" w:sz="4" w:space="0" w:color="auto"/>
              <w:right w:val="single" w:sz="4" w:space="0" w:color="auto"/>
            </w:tcBorders>
          </w:tcPr>
          <w:p w14:paraId="3918473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72020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45440"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E124BE"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4B72D9" w14:textId="77777777" w:rsidR="000E4003" w:rsidRPr="00170508" w:rsidRDefault="000E4003" w:rsidP="00974D70">
            <w:pPr>
              <w:pStyle w:val="TAC"/>
              <w:rPr>
                <w:rFonts w:eastAsia="DengXian"/>
                <w:lang w:eastAsia="zh-CN"/>
              </w:rPr>
            </w:pPr>
          </w:p>
        </w:tc>
      </w:tr>
      <w:tr w:rsidR="000E4003" w:rsidRPr="00170508" w14:paraId="7EC6AC3C" w14:textId="77777777" w:rsidTr="00974D70">
        <w:trPr>
          <w:jc w:val="center"/>
        </w:trPr>
        <w:tc>
          <w:tcPr>
            <w:tcW w:w="2062" w:type="dxa"/>
            <w:tcBorders>
              <w:top w:val="single" w:sz="4" w:space="0" w:color="auto"/>
              <w:left w:val="single" w:sz="4" w:space="0" w:color="auto"/>
              <w:bottom w:val="nil"/>
              <w:right w:val="single" w:sz="4" w:space="0" w:color="auto"/>
            </w:tcBorders>
          </w:tcPr>
          <w:p w14:paraId="14DEA80D" w14:textId="77777777" w:rsidR="000E4003" w:rsidRPr="00170508" w:rsidRDefault="000E4003" w:rsidP="00974D70">
            <w:pPr>
              <w:pStyle w:val="TAC"/>
              <w:rPr>
                <w:rFonts w:eastAsia="DengXian"/>
                <w:lang w:eastAsia="zh-CN"/>
              </w:rPr>
            </w:pPr>
            <w:r w:rsidRPr="00170508">
              <w:rPr>
                <w:rFonts w:eastAsia="DengXian"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3CE1C61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CA_n1A-n20A</w:t>
            </w:r>
          </w:p>
          <w:p w14:paraId="3C79A2F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CA_n1A-n77A</w:t>
            </w:r>
          </w:p>
          <w:p w14:paraId="216CED0A" w14:textId="77777777" w:rsidR="000E4003" w:rsidRPr="00170508" w:rsidRDefault="000E4003" w:rsidP="00974D70">
            <w:pPr>
              <w:pStyle w:val="TAC"/>
              <w:rPr>
                <w:rFonts w:eastAsia="DengXian"/>
                <w:lang w:eastAsia="zh-CN"/>
              </w:rPr>
            </w:pPr>
            <w:r w:rsidRPr="00170508">
              <w:rPr>
                <w:rFonts w:eastAsia="DengXian"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ACE6B47"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66A0C"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rPr>
              <w:t>5,10,15,20,25,30,40,45,50</w:t>
            </w:r>
            <w:r w:rsidRPr="00170508">
              <w:rPr>
                <w:rFonts w:eastAsia="DengXian"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074F0D87"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4 and 5</w:t>
            </w:r>
          </w:p>
        </w:tc>
      </w:tr>
      <w:tr w:rsidR="000E4003" w:rsidRPr="00170508" w14:paraId="4A2A9555" w14:textId="77777777" w:rsidTr="00974D70">
        <w:trPr>
          <w:jc w:val="center"/>
        </w:trPr>
        <w:tc>
          <w:tcPr>
            <w:tcW w:w="2062" w:type="dxa"/>
            <w:tcBorders>
              <w:top w:val="nil"/>
              <w:left w:val="single" w:sz="4" w:space="0" w:color="auto"/>
              <w:bottom w:val="nil"/>
              <w:right w:val="single" w:sz="4" w:space="0" w:color="auto"/>
            </w:tcBorders>
          </w:tcPr>
          <w:p w14:paraId="26CA82D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A547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05D8"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8E4FF6B"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4277E72" w14:textId="77777777" w:rsidR="000E4003" w:rsidRPr="00170508" w:rsidRDefault="000E4003" w:rsidP="00974D70">
            <w:pPr>
              <w:pStyle w:val="TAC"/>
              <w:rPr>
                <w:rFonts w:eastAsia="DengXian"/>
                <w:lang w:eastAsia="zh-CN"/>
              </w:rPr>
            </w:pPr>
          </w:p>
        </w:tc>
      </w:tr>
      <w:tr w:rsidR="000E4003" w:rsidRPr="00170508" w14:paraId="4380C9CB" w14:textId="77777777" w:rsidTr="00974D70">
        <w:trPr>
          <w:jc w:val="center"/>
        </w:trPr>
        <w:tc>
          <w:tcPr>
            <w:tcW w:w="2062" w:type="dxa"/>
            <w:tcBorders>
              <w:top w:val="nil"/>
              <w:left w:val="single" w:sz="4" w:space="0" w:color="auto"/>
              <w:bottom w:val="single" w:sz="4" w:space="0" w:color="auto"/>
              <w:right w:val="single" w:sz="4" w:space="0" w:color="auto"/>
            </w:tcBorders>
          </w:tcPr>
          <w:p w14:paraId="5EAFC76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80A47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3177E"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190C93" w14:textId="77777777" w:rsidR="000E4003" w:rsidRPr="00170508" w:rsidRDefault="000E4003" w:rsidP="00974D70">
            <w:pPr>
              <w:pStyle w:val="TAC"/>
              <w:rPr>
                <w:rFonts w:eastAsia="DengXian"/>
                <w:lang w:val="en-US"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D04280A" w14:textId="77777777" w:rsidR="000E4003" w:rsidRPr="00170508" w:rsidRDefault="000E4003" w:rsidP="00974D70">
            <w:pPr>
              <w:pStyle w:val="TAC"/>
              <w:rPr>
                <w:rFonts w:eastAsia="DengXian"/>
                <w:lang w:eastAsia="zh-CN"/>
              </w:rPr>
            </w:pPr>
          </w:p>
        </w:tc>
      </w:tr>
      <w:tr w:rsidR="000E4003" w:rsidRPr="00170508" w14:paraId="1CDB2C42" w14:textId="77777777" w:rsidTr="00974D70">
        <w:trPr>
          <w:jc w:val="center"/>
        </w:trPr>
        <w:tc>
          <w:tcPr>
            <w:tcW w:w="2062" w:type="dxa"/>
            <w:tcBorders>
              <w:top w:val="single" w:sz="4" w:space="0" w:color="auto"/>
              <w:left w:val="single" w:sz="4" w:space="0" w:color="auto"/>
              <w:bottom w:val="nil"/>
              <w:right w:val="single" w:sz="4" w:space="0" w:color="auto"/>
            </w:tcBorders>
          </w:tcPr>
          <w:p w14:paraId="3ECA597F"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73D8346D" w14:textId="77777777" w:rsidR="000E4003" w:rsidRPr="00170508" w:rsidRDefault="000E4003" w:rsidP="00974D70">
            <w:pPr>
              <w:pStyle w:val="TAC"/>
              <w:rPr>
                <w:rFonts w:eastAsia="DengXian"/>
                <w:lang w:eastAsia="zh-CN"/>
              </w:rPr>
            </w:pPr>
            <w:r w:rsidRPr="00170508">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602AE4" w14:textId="77777777" w:rsidR="000E4003" w:rsidRPr="00170508" w:rsidRDefault="000E4003" w:rsidP="00974D70">
            <w:pPr>
              <w:pStyle w:val="TAC"/>
              <w:rPr>
                <w:rFonts w:eastAsia="DengXian" w:cs="Arial"/>
                <w:szCs w:val="18"/>
                <w:lang w:val="en-US"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5A38E2" w14:textId="77777777" w:rsidR="000E4003" w:rsidRPr="00170508" w:rsidRDefault="000E4003" w:rsidP="00974D70">
            <w:pPr>
              <w:pStyle w:val="TAC"/>
              <w:rPr>
                <w:rFonts w:eastAsia="DengXian" w:cs="Arial"/>
                <w:szCs w:val="18"/>
                <w:lang w:val="en-US" w:eastAsia="zh-CN" w:bidi="ar"/>
              </w:rPr>
            </w:pPr>
            <w:r w:rsidRPr="00170508">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44F797" w14:textId="77777777" w:rsidR="000E4003" w:rsidRPr="00170508" w:rsidRDefault="000E4003" w:rsidP="00974D70">
            <w:pPr>
              <w:pStyle w:val="TAC"/>
              <w:rPr>
                <w:rFonts w:eastAsia="DengXian"/>
                <w:lang w:eastAsia="zh-CN"/>
              </w:rPr>
            </w:pPr>
            <w:r w:rsidRPr="00170508">
              <w:rPr>
                <w:kern w:val="2"/>
                <w:szCs w:val="22"/>
                <w:lang w:eastAsia="zh-CN"/>
              </w:rPr>
              <w:t>0</w:t>
            </w:r>
          </w:p>
        </w:tc>
      </w:tr>
      <w:tr w:rsidR="000E4003" w:rsidRPr="00170508" w14:paraId="421F532B" w14:textId="77777777" w:rsidTr="00974D70">
        <w:trPr>
          <w:jc w:val="center"/>
        </w:trPr>
        <w:tc>
          <w:tcPr>
            <w:tcW w:w="2062" w:type="dxa"/>
            <w:tcBorders>
              <w:top w:val="nil"/>
              <w:left w:val="single" w:sz="4" w:space="0" w:color="auto"/>
              <w:bottom w:val="nil"/>
              <w:right w:val="single" w:sz="4" w:space="0" w:color="auto"/>
            </w:tcBorders>
          </w:tcPr>
          <w:p w14:paraId="1F3D8FA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BC016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EDE88" w14:textId="77777777" w:rsidR="000E4003" w:rsidRPr="00170508" w:rsidRDefault="000E4003" w:rsidP="00974D70">
            <w:pPr>
              <w:pStyle w:val="TAC"/>
              <w:rPr>
                <w:rFonts w:eastAsia="DengXian" w:cs="Arial"/>
                <w:szCs w:val="18"/>
                <w:lang w:val="en-US" w:eastAsia="zh-CN"/>
              </w:rPr>
            </w:pPr>
            <w:r w:rsidRPr="00170508">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FBC286" w14:textId="77777777" w:rsidR="000E4003" w:rsidRPr="00170508" w:rsidRDefault="000E4003" w:rsidP="00974D70">
            <w:pPr>
              <w:pStyle w:val="TAC"/>
              <w:rPr>
                <w:rFonts w:eastAsia="DengXian" w:cs="Arial"/>
                <w:szCs w:val="18"/>
                <w:lang w:val="en-US"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627496" w14:textId="77777777" w:rsidR="000E4003" w:rsidRPr="00170508" w:rsidRDefault="000E4003" w:rsidP="00974D70">
            <w:pPr>
              <w:pStyle w:val="TAC"/>
              <w:rPr>
                <w:rFonts w:eastAsia="DengXian"/>
                <w:lang w:eastAsia="zh-CN"/>
              </w:rPr>
            </w:pPr>
          </w:p>
        </w:tc>
      </w:tr>
      <w:tr w:rsidR="000E4003" w:rsidRPr="00170508" w14:paraId="7AA26BCE" w14:textId="77777777" w:rsidTr="00974D70">
        <w:trPr>
          <w:jc w:val="center"/>
        </w:trPr>
        <w:tc>
          <w:tcPr>
            <w:tcW w:w="2062" w:type="dxa"/>
            <w:tcBorders>
              <w:top w:val="nil"/>
              <w:left w:val="single" w:sz="4" w:space="0" w:color="auto"/>
              <w:bottom w:val="nil"/>
              <w:right w:val="single" w:sz="4" w:space="0" w:color="auto"/>
            </w:tcBorders>
          </w:tcPr>
          <w:p w14:paraId="46C666B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5E9ED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098AF" w14:textId="77777777" w:rsidR="000E4003" w:rsidRPr="00170508" w:rsidRDefault="000E4003" w:rsidP="00974D70">
            <w:pPr>
              <w:pStyle w:val="TAC"/>
              <w:rPr>
                <w:rFonts w:eastAsia="DengXian" w:cs="Arial"/>
                <w:szCs w:val="18"/>
                <w:lang w:val="en-US"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EE7813" w14:textId="77777777" w:rsidR="000E4003" w:rsidRPr="00170508" w:rsidRDefault="000E4003" w:rsidP="00974D70">
            <w:pPr>
              <w:pStyle w:val="TAC"/>
              <w:rPr>
                <w:rFonts w:eastAsia="DengXian" w:cs="Arial"/>
                <w:szCs w:val="18"/>
                <w:lang w:val="en-US" w:eastAsia="zh-CN" w:bidi="ar"/>
              </w:rPr>
            </w:pPr>
            <w:r w:rsidRPr="00170508">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4981262D" w14:textId="77777777" w:rsidR="000E4003" w:rsidRPr="00170508" w:rsidRDefault="000E4003" w:rsidP="00974D70">
            <w:pPr>
              <w:pStyle w:val="TAC"/>
              <w:rPr>
                <w:rFonts w:eastAsia="DengXian"/>
                <w:lang w:eastAsia="zh-CN"/>
              </w:rPr>
            </w:pPr>
          </w:p>
        </w:tc>
      </w:tr>
      <w:tr w:rsidR="000E4003" w:rsidRPr="00170508" w14:paraId="386649BC" w14:textId="77777777" w:rsidTr="00974D70">
        <w:trPr>
          <w:jc w:val="center"/>
        </w:trPr>
        <w:tc>
          <w:tcPr>
            <w:tcW w:w="2062" w:type="dxa"/>
            <w:tcBorders>
              <w:top w:val="nil"/>
              <w:left w:val="single" w:sz="4" w:space="0" w:color="auto"/>
              <w:bottom w:val="nil"/>
              <w:right w:val="single" w:sz="4" w:space="0" w:color="auto"/>
            </w:tcBorders>
          </w:tcPr>
          <w:p w14:paraId="440EA769"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1393E7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CA_n1A-n20A</w:t>
            </w:r>
          </w:p>
          <w:p w14:paraId="0C1D199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CA_n1A-n78A</w:t>
            </w:r>
          </w:p>
          <w:p w14:paraId="536C8E7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CA_n20A-n78A</w:t>
            </w:r>
          </w:p>
          <w:p w14:paraId="06A1C52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46200" w14:textId="77777777" w:rsidR="000E4003" w:rsidRPr="00170508" w:rsidRDefault="000E4003" w:rsidP="00974D70">
            <w:pPr>
              <w:pStyle w:val="TAC"/>
              <w:rPr>
                <w:rFonts w:eastAsia="DengXian"/>
                <w:lang w:val="en-US" w:eastAsia="zh-CN"/>
              </w:rPr>
            </w:pPr>
            <w:r w:rsidRPr="00170508">
              <w:rPr>
                <w:rFonts w:eastAsia="DengXian"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0059C4" w14:textId="77777777" w:rsidR="000E4003" w:rsidRPr="00170508" w:rsidRDefault="000E4003" w:rsidP="00974D70">
            <w:pPr>
              <w:pStyle w:val="TAC"/>
              <w:rPr>
                <w:rFonts w:eastAsia="DengXian"/>
                <w:lang w:val="en-US" w:eastAsia="zh-CN" w:bidi="ar"/>
              </w:rPr>
            </w:pPr>
            <w:r w:rsidRPr="00170508">
              <w:rPr>
                <w:rFonts w:eastAsia="DengXian"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C807DC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1</w:t>
            </w:r>
          </w:p>
        </w:tc>
      </w:tr>
      <w:tr w:rsidR="000E4003" w:rsidRPr="00170508" w14:paraId="3487A4FF" w14:textId="77777777" w:rsidTr="00974D70">
        <w:trPr>
          <w:jc w:val="center"/>
        </w:trPr>
        <w:tc>
          <w:tcPr>
            <w:tcW w:w="2062" w:type="dxa"/>
            <w:tcBorders>
              <w:top w:val="nil"/>
              <w:left w:val="single" w:sz="4" w:space="0" w:color="auto"/>
              <w:bottom w:val="nil"/>
              <w:right w:val="single" w:sz="4" w:space="0" w:color="auto"/>
            </w:tcBorders>
          </w:tcPr>
          <w:p w14:paraId="4727703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99DD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8239B" w14:textId="77777777" w:rsidR="000E4003" w:rsidRPr="00170508" w:rsidRDefault="000E4003" w:rsidP="00974D70">
            <w:pPr>
              <w:pStyle w:val="TAC"/>
              <w:rPr>
                <w:rFonts w:eastAsia="DengXian"/>
                <w:lang w:val="en-US" w:eastAsia="zh-CN"/>
              </w:rPr>
            </w:pPr>
            <w:r w:rsidRPr="00170508">
              <w:rPr>
                <w:rFonts w:eastAsia="DengXian"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07AD27D" w14:textId="77777777" w:rsidR="000E4003" w:rsidRPr="00170508" w:rsidRDefault="000E4003" w:rsidP="00974D70">
            <w:pPr>
              <w:pStyle w:val="TAC"/>
              <w:rPr>
                <w:rFonts w:eastAsia="DengXian"/>
                <w:lang w:val="en-US" w:eastAsia="zh-CN" w:bidi="ar"/>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2E9F5CE" w14:textId="77777777" w:rsidR="000E4003" w:rsidRPr="00170508" w:rsidRDefault="000E4003" w:rsidP="00974D70">
            <w:pPr>
              <w:pStyle w:val="TAC"/>
              <w:rPr>
                <w:rFonts w:eastAsia="DengXian"/>
                <w:lang w:eastAsia="zh-CN"/>
              </w:rPr>
            </w:pPr>
          </w:p>
        </w:tc>
      </w:tr>
      <w:tr w:rsidR="000E4003" w:rsidRPr="00170508" w14:paraId="34756F62" w14:textId="77777777" w:rsidTr="00974D70">
        <w:trPr>
          <w:jc w:val="center"/>
        </w:trPr>
        <w:tc>
          <w:tcPr>
            <w:tcW w:w="2062" w:type="dxa"/>
            <w:tcBorders>
              <w:top w:val="nil"/>
              <w:left w:val="single" w:sz="4" w:space="0" w:color="auto"/>
              <w:bottom w:val="nil"/>
              <w:right w:val="single" w:sz="4" w:space="0" w:color="auto"/>
            </w:tcBorders>
          </w:tcPr>
          <w:p w14:paraId="52D1973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A2E4E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38C03" w14:textId="77777777" w:rsidR="000E4003" w:rsidRPr="00170508" w:rsidRDefault="000E4003" w:rsidP="00974D70">
            <w:pPr>
              <w:pStyle w:val="TAC"/>
              <w:rPr>
                <w:rFonts w:eastAsia="DengXian"/>
                <w:lang w:val="en-US" w:eastAsia="zh-CN"/>
              </w:rPr>
            </w:pPr>
            <w:r w:rsidRPr="00170508">
              <w:rPr>
                <w:rFonts w:eastAsia="DengXian"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8F4E18" w14:textId="77777777" w:rsidR="000E4003" w:rsidRPr="00170508" w:rsidRDefault="000E4003" w:rsidP="00974D70">
            <w:pPr>
              <w:pStyle w:val="TAC"/>
              <w:rPr>
                <w:rFonts w:eastAsia="DengXian"/>
                <w:lang w:val="en-US" w:eastAsia="zh-CN" w:bidi="ar"/>
              </w:rPr>
            </w:pPr>
            <w:r w:rsidRPr="00170508">
              <w:rPr>
                <w:rFonts w:eastAsia="DengXian"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B3C410" w14:textId="77777777" w:rsidR="000E4003" w:rsidRPr="00170508" w:rsidRDefault="000E4003" w:rsidP="00974D70">
            <w:pPr>
              <w:pStyle w:val="TAC"/>
              <w:rPr>
                <w:rFonts w:eastAsia="DengXian"/>
                <w:lang w:eastAsia="zh-CN"/>
              </w:rPr>
            </w:pPr>
          </w:p>
        </w:tc>
      </w:tr>
      <w:tr w:rsidR="000E4003" w:rsidRPr="00170508" w14:paraId="7B673ABF" w14:textId="77777777" w:rsidTr="00974D70">
        <w:trPr>
          <w:jc w:val="center"/>
        </w:trPr>
        <w:tc>
          <w:tcPr>
            <w:tcW w:w="2062" w:type="dxa"/>
            <w:tcBorders>
              <w:top w:val="nil"/>
              <w:left w:val="single" w:sz="4" w:space="0" w:color="auto"/>
              <w:bottom w:val="nil"/>
              <w:right w:val="single" w:sz="4" w:space="0" w:color="auto"/>
            </w:tcBorders>
          </w:tcPr>
          <w:p w14:paraId="183EC6B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A123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A1A4F" w14:textId="77777777" w:rsidR="000E4003" w:rsidRPr="00170508" w:rsidRDefault="000E4003" w:rsidP="00974D7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4FF702"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2C3C4F2"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5D5D1BEA" w14:textId="77777777" w:rsidTr="00974D70">
        <w:trPr>
          <w:jc w:val="center"/>
        </w:trPr>
        <w:tc>
          <w:tcPr>
            <w:tcW w:w="2062" w:type="dxa"/>
            <w:tcBorders>
              <w:top w:val="nil"/>
              <w:left w:val="single" w:sz="4" w:space="0" w:color="auto"/>
              <w:bottom w:val="nil"/>
              <w:right w:val="single" w:sz="4" w:space="0" w:color="auto"/>
            </w:tcBorders>
          </w:tcPr>
          <w:p w14:paraId="4245B27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DD3E0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24DFD" w14:textId="77777777" w:rsidR="000E4003" w:rsidRPr="00170508" w:rsidRDefault="000E4003" w:rsidP="00974D7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96D7E0"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EE474AE" w14:textId="77777777" w:rsidR="000E4003" w:rsidRPr="00170508" w:rsidRDefault="000E4003" w:rsidP="00974D70">
            <w:pPr>
              <w:pStyle w:val="TAC"/>
              <w:rPr>
                <w:rFonts w:eastAsia="DengXian"/>
                <w:lang w:eastAsia="zh-CN"/>
              </w:rPr>
            </w:pPr>
          </w:p>
        </w:tc>
      </w:tr>
      <w:tr w:rsidR="000E4003" w:rsidRPr="00170508" w14:paraId="564618FC" w14:textId="77777777" w:rsidTr="00974D70">
        <w:trPr>
          <w:jc w:val="center"/>
        </w:trPr>
        <w:tc>
          <w:tcPr>
            <w:tcW w:w="2062" w:type="dxa"/>
            <w:tcBorders>
              <w:top w:val="nil"/>
              <w:left w:val="single" w:sz="4" w:space="0" w:color="auto"/>
              <w:bottom w:val="single" w:sz="4" w:space="0" w:color="auto"/>
              <w:right w:val="single" w:sz="4" w:space="0" w:color="auto"/>
            </w:tcBorders>
          </w:tcPr>
          <w:p w14:paraId="5804BEA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12833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12641" w14:textId="77777777" w:rsidR="000E4003" w:rsidRPr="00170508" w:rsidRDefault="000E4003" w:rsidP="00974D7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6571D0"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ACC2F7A" w14:textId="77777777" w:rsidR="000E4003" w:rsidRPr="00170508" w:rsidRDefault="000E4003" w:rsidP="00974D70">
            <w:pPr>
              <w:pStyle w:val="TAC"/>
              <w:rPr>
                <w:rFonts w:eastAsia="DengXian"/>
                <w:lang w:eastAsia="zh-CN"/>
              </w:rPr>
            </w:pPr>
          </w:p>
        </w:tc>
      </w:tr>
      <w:tr w:rsidR="000E4003" w:rsidRPr="00170508" w14:paraId="1DB0777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A396831" w14:textId="77777777" w:rsidR="000E4003" w:rsidRPr="00170508" w:rsidRDefault="000E4003" w:rsidP="00974D70">
            <w:pPr>
              <w:pStyle w:val="TAC"/>
              <w:rPr>
                <w:rFonts w:eastAsia="DengXian"/>
                <w:lang w:eastAsia="zh-CN"/>
              </w:rPr>
            </w:pPr>
            <w:r w:rsidRPr="00170508">
              <w:rPr>
                <w:rFonts w:eastAsia="DengXian"/>
                <w:kern w:val="2"/>
                <w:szCs w:val="22"/>
                <w:lang w:val="en-US" w:eastAsia="zh-CN"/>
              </w:rPr>
              <w:t>CA_n1A-n20A-n78(2A)</w:t>
            </w:r>
          </w:p>
        </w:tc>
        <w:tc>
          <w:tcPr>
            <w:tcW w:w="1716" w:type="dxa"/>
            <w:tcBorders>
              <w:top w:val="single" w:sz="4" w:space="0" w:color="auto"/>
              <w:left w:val="single" w:sz="4" w:space="0" w:color="auto"/>
              <w:bottom w:val="nil"/>
              <w:right w:val="single" w:sz="4" w:space="0" w:color="auto"/>
            </w:tcBorders>
            <w:vAlign w:val="center"/>
          </w:tcPr>
          <w:p w14:paraId="675F082C" w14:textId="77777777" w:rsidR="000E4003" w:rsidRPr="00170508" w:rsidRDefault="000E4003" w:rsidP="00974D70">
            <w:pPr>
              <w:pStyle w:val="TAC"/>
              <w:rPr>
                <w:rFonts w:eastAsia="DengXian"/>
                <w:kern w:val="2"/>
                <w:szCs w:val="22"/>
                <w:lang w:val="en-US" w:eastAsia="zh-CN"/>
              </w:rPr>
            </w:pPr>
            <w:r w:rsidRPr="00170508">
              <w:rPr>
                <w:rFonts w:eastAsia="DengXian"/>
                <w:kern w:val="2"/>
                <w:szCs w:val="22"/>
                <w:lang w:val="en-US" w:eastAsia="zh-CN"/>
              </w:rPr>
              <w:t>CA_n1A-n20A</w:t>
            </w:r>
          </w:p>
          <w:p w14:paraId="43C98129" w14:textId="77777777" w:rsidR="000E4003" w:rsidRPr="00170508" w:rsidRDefault="000E4003" w:rsidP="00974D70">
            <w:pPr>
              <w:pStyle w:val="TAC"/>
              <w:rPr>
                <w:rFonts w:eastAsia="DengXian"/>
                <w:kern w:val="2"/>
                <w:szCs w:val="22"/>
                <w:lang w:val="en-US" w:eastAsia="zh-CN"/>
              </w:rPr>
            </w:pPr>
            <w:r w:rsidRPr="00170508">
              <w:rPr>
                <w:rFonts w:eastAsia="DengXian"/>
                <w:kern w:val="2"/>
                <w:szCs w:val="22"/>
                <w:lang w:val="en-US" w:eastAsia="zh-CN"/>
              </w:rPr>
              <w:t>CA_n1A-n78A</w:t>
            </w:r>
          </w:p>
          <w:p w14:paraId="246CE16E" w14:textId="77777777" w:rsidR="000E4003" w:rsidRPr="00170508" w:rsidRDefault="000E4003" w:rsidP="00974D70">
            <w:pPr>
              <w:pStyle w:val="TAC"/>
              <w:rPr>
                <w:rFonts w:eastAsia="DengXian"/>
                <w:kern w:val="2"/>
                <w:szCs w:val="22"/>
                <w:lang w:val="en-US" w:eastAsia="zh-CN"/>
              </w:rPr>
            </w:pPr>
            <w:r w:rsidRPr="00170508">
              <w:rPr>
                <w:rFonts w:eastAsia="DengXian"/>
                <w:kern w:val="2"/>
                <w:szCs w:val="22"/>
                <w:lang w:val="en-US" w:eastAsia="zh-CN"/>
              </w:rPr>
              <w:t>CA_n20A-n78A</w:t>
            </w:r>
          </w:p>
          <w:p w14:paraId="00110325" w14:textId="77777777" w:rsidR="000E4003" w:rsidRPr="00170508" w:rsidRDefault="000E4003" w:rsidP="00974D70">
            <w:pPr>
              <w:pStyle w:val="TAC"/>
              <w:rPr>
                <w:rFonts w:eastAsia="DengXian"/>
                <w:lang w:eastAsia="zh-CN"/>
              </w:rPr>
            </w:pPr>
            <w:r w:rsidRPr="00170508">
              <w:rPr>
                <w:rFonts w:eastAsia="DengXian"/>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B24F2D" w14:textId="77777777" w:rsidR="000E4003" w:rsidRPr="00170508" w:rsidRDefault="000E4003" w:rsidP="00974D70">
            <w:pPr>
              <w:pStyle w:val="TAC"/>
              <w:rPr>
                <w:rFonts w:eastAsia="DengXian"/>
                <w:lang w:val="en-US" w:eastAsia="zh-CN"/>
              </w:rPr>
            </w:pPr>
            <w:r w:rsidRPr="00170508">
              <w:rPr>
                <w:rFonts w:eastAsia="DengXian"/>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9435AE"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DC54DE"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010F7194" w14:textId="77777777" w:rsidTr="00974D70">
        <w:trPr>
          <w:jc w:val="center"/>
        </w:trPr>
        <w:tc>
          <w:tcPr>
            <w:tcW w:w="2062" w:type="dxa"/>
            <w:tcBorders>
              <w:top w:val="nil"/>
              <w:left w:val="single" w:sz="4" w:space="0" w:color="auto"/>
              <w:bottom w:val="nil"/>
              <w:right w:val="single" w:sz="4" w:space="0" w:color="auto"/>
            </w:tcBorders>
            <w:vAlign w:val="center"/>
          </w:tcPr>
          <w:p w14:paraId="15E4715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BFCC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D3BA7" w14:textId="77777777" w:rsidR="000E4003" w:rsidRPr="00170508" w:rsidRDefault="000E4003" w:rsidP="00974D70">
            <w:pPr>
              <w:pStyle w:val="TAC"/>
              <w:rPr>
                <w:rFonts w:eastAsia="DengXian"/>
                <w:lang w:val="en-US" w:eastAsia="zh-CN"/>
              </w:rPr>
            </w:pPr>
            <w:r w:rsidRPr="00170508">
              <w:rPr>
                <w:rFonts w:eastAsia="DengXian"/>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665C18"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9E7EA2B" w14:textId="77777777" w:rsidR="000E4003" w:rsidRPr="00170508" w:rsidRDefault="000E4003" w:rsidP="00974D70">
            <w:pPr>
              <w:pStyle w:val="TAC"/>
              <w:rPr>
                <w:rFonts w:eastAsia="DengXian"/>
                <w:lang w:eastAsia="zh-CN"/>
              </w:rPr>
            </w:pPr>
          </w:p>
        </w:tc>
      </w:tr>
      <w:tr w:rsidR="000E4003" w:rsidRPr="00170508" w14:paraId="313D323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84FB3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A5DBD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EFC1A" w14:textId="77777777" w:rsidR="000E4003" w:rsidRPr="00170508" w:rsidRDefault="000E4003" w:rsidP="00974D70">
            <w:pPr>
              <w:pStyle w:val="TAC"/>
              <w:rPr>
                <w:rFonts w:eastAsia="DengXian"/>
                <w:lang w:val="en-US" w:eastAsia="zh-CN"/>
              </w:rPr>
            </w:pPr>
            <w:r w:rsidRPr="00170508">
              <w:rPr>
                <w:rFonts w:eastAsia="DengXian"/>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4A521B" w14:textId="77777777" w:rsidR="000E4003" w:rsidRPr="00170508" w:rsidRDefault="000E4003" w:rsidP="00974D70">
            <w:pPr>
              <w:pStyle w:val="TAC"/>
              <w:rPr>
                <w:rFonts w:eastAsia="DengXian"/>
                <w:lang w:val="en-US"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A3C956C" w14:textId="77777777" w:rsidR="000E4003" w:rsidRPr="00170508" w:rsidRDefault="000E4003" w:rsidP="00974D70">
            <w:pPr>
              <w:pStyle w:val="TAC"/>
              <w:rPr>
                <w:rFonts w:eastAsia="DengXian"/>
                <w:lang w:eastAsia="zh-CN"/>
              </w:rPr>
            </w:pPr>
          </w:p>
        </w:tc>
      </w:tr>
      <w:tr w:rsidR="000E4003" w:rsidRPr="00170508" w14:paraId="669E37C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3BD3E7B" w14:textId="77777777" w:rsidR="000E4003" w:rsidRPr="00170508" w:rsidRDefault="000E4003" w:rsidP="00974D70">
            <w:pPr>
              <w:pStyle w:val="TAC"/>
              <w:rPr>
                <w:kern w:val="2"/>
                <w:szCs w:val="22"/>
                <w:lang w:eastAsia="zh-CN"/>
              </w:rPr>
            </w:pPr>
            <w:r w:rsidRPr="00170508">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5E12B2DF"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E650C13"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558D006E"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1D565966" w14:textId="77777777" w:rsidR="000E4003" w:rsidRPr="00170508" w:rsidRDefault="000E4003" w:rsidP="00974D7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4B064F1" w14:textId="77777777" w:rsidR="000E4003" w:rsidRPr="00170508" w:rsidRDefault="000E4003" w:rsidP="00974D70">
            <w:pPr>
              <w:pStyle w:val="TAC"/>
              <w:rPr>
                <w:rFonts w:eastAsia="DengXian"/>
                <w:kern w:val="2"/>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1D1E9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B1A56"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2ED6C35D" w14:textId="77777777" w:rsidTr="00974D70">
        <w:trPr>
          <w:jc w:val="center"/>
        </w:trPr>
        <w:tc>
          <w:tcPr>
            <w:tcW w:w="2062" w:type="dxa"/>
            <w:tcBorders>
              <w:top w:val="nil"/>
              <w:left w:val="single" w:sz="4" w:space="0" w:color="auto"/>
              <w:bottom w:val="nil"/>
              <w:right w:val="single" w:sz="4" w:space="0" w:color="auto"/>
            </w:tcBorders>
            <w:vAlign w:val="center"/>
          </w:tcPr>
          <w:p w14:paraId="5ECE7B4C"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5D00AE"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FE688" w14:textId="77777777" w:rsidR="000E4003" w:rsidRPr="00170508" w:rsidRDefault="000E4003" w:rsidP="00974D70">
            <w:pPr>
              <w:pStyle w:val="TAC"/>
              <w:rPr>
                <w:rFonts w:eastAsia="DengXian"/>
                <w:kern w:val="2"/>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6BC8A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FD4898" w14:textId="77777777" w:rsidR="000E4003" w:rsidRPr="00170508" w:rsidRDefault="000E4003" w:rsidP="00974D70">
            <w:pPr>
              <w:pStyle w:val="TAC"/>
              <w:rPr>
                <w:kern w:val="2"/>
                <w:szCs w:val="22"/>
                <w:lang w:eastAsia="zh-CN"/>
              </w:rPr>
            </w:pPr>
          </w:p>
        </w:tc>
      </w:tr>
      <w:tr w:rsidR="000E4003" w:rsidRPr="00170508" w14:paraId="06DCF6F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0119FF4"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F320CF6"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8117B" w14:textId="77777777" w:rsidR="000E4003" w:rsidRPr="00170508" w:rsidRDefault="000E4003" w:rsidP="00974D70">
            <w:pPr>
              <w:pStyle w:val="TAC"/>
              <w:rPr>
                <w:rFonts w:eastAsia="DengXian"/>
                <w:kern w:val="2"/>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339A8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BC6789" w14:textId="77777777" w:rsidR="000E4003" w:rsidRPr="00170508" w:rsidRDefault="000E4003" w:rsidP="00974D70">
            <w:pPr>
              <w:pStyle w:val="TAC"/>
              <w:rPr>
                <w:kern w:val="2"/>
                <w:szCs w:val="22"/>
                <w:lang w:eastAsia="zh-CN"/>
              </w:rPr>
            </w:pPr>
          </w:p>
        </w:tc>
      </w:tr>
      <w:tr w:rsidR="000E4003" w:rsidRPr="00170508" w14:paraId="36A530A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5FA6546" w14:textId="77777777" w:rsidR="000E4003" w:rsidRPr="00170508" w:rsidRDefault="000E4003" w:rsidP="00974D70">
            <w:pPr>
              <w:pStyle w:val="TAC"/>
              <w:rPr>
                <w:kern w:val="2"/>
                <w:szCs w:val="22"/>
                <w:lang w:eastAsia="zh-CN"/>
              </w:rPr>
            </w:pPr>
            <w:r w:rsidRPr="00170508">
              <w:rPr>
                <w:rFonts w:eastAsia="DengXian"/>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520C1395"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4581D36" w14:textId="77777777" w:rsidR="000E4003" w:rsidRPr="00170508" w:rsidRDefault="000E4003" w:rsidP="00974D70">
            <w:pPr>
              <w:pStyle w:val="TAC"/>
              <w:rPr>
                <w:rFonts w:eastAsia="DengXian"/>
                <w:lang w:val="en-US" w:eastAsia="zh-CN"/>
              </w:rPr>
            </w:pPr>
            <w:r w:rsidRPr="00170508">
              <w:rPr>
                <w:rFonts w:eastAsia="DengXian"/>
                <w:lang w:val="en-US" w:eastAsia="zh-CN"/>
              </w:rPr>
              <w:t>CA_n78C</w:t>
            </w:r>
            <w:r w:rsidRPr="00170508">
              <w:rPr>
                <w:rFonts w:eastAsia="游明朝"/>
                <w:vertAlign w:val="superscript"/>
                <w:lang w:val="en-US"/>
              </w:rPr>
              <w:t>7</w:t>
            </w:r>
          </w:p>
          <w:p w14:paraId="3365718A"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55C19B91"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7F79DABF" w14:textId="77777777" w:rsidR="000E4003" w:rsidRPr="00170508" w:rsidRDefault="000E4003" w:rsidP="00974D70">
            <w:pPr>
              <w:pStyle w:val="TAC"/>
              <w:rPr>
                <w:kern w:val="2"/>
                <w:szCs w:val="22"/>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C9BFC3"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CE3E6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3C0554" w14:textId="77777777" w:rsidR="000E4003" w:rsidRPr="00170508" w:rsidRDefault="000E4003" w:rsidP="00974D70">
            <w:pPr>
              <w:pStyle w:val="TAC"/>
              <w:rPr>
                <w:kern w:val="2"/>
                <w:szCs w:val="22"/>
                <w:lang w:eastAsia="zh-CN"/>
              </w:rPr>
            </w:pPr>
            <w:r w:rsidRPr="00170508">
              <w:rPr>
                <w:rFonts w:eastAsia="DengXian"/>
                <w:kern w:val="2"/>
                <w:szCs w:val="22"/>
                <w:lang w:eastAsia="zh-CN"/>
              </w:rPr>
              <w:t>0</w:t>
            </w:r>
          </w:p>
        </w:tc>
      </w:tr>
      <w:tr w:rsidR="000E4003" w:rsidRPr="00170508" w14:paraId="0EDC9819" w14:textId="77777777" w:rsidTr="00974D70">
        <w:trPr>
          <w:jc w:val="center"/>
        </w:trPr>
        <w:tc>
          <w:tcPr>
            <w:tcW w:w="2062" w:type="dxa"/>
            <w:tcBorders>
              <w:top w:val="nil"/>
              <w:left w:val="single" w:sz="4" w:space="0" w:color="auto"/>
              <w:bottom w:val="nil"/>
              <w:right w:val="single" w:sz="4" w:space="0" w:color="auto"/>
            </w:tcBorders>
            <w:vAlign w:val="center"/>
          </w:tcPr>
          <w:p w14:paraId="7A480E91"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963CEB5"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DBD4F"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5546B7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AAD5E6" w14:textId="77777777" w:rsidR="000E4003" w:rsidRPr="00170508" w:rsidRDefault="000E4003" w:rsidP="00974D70">
            <w:pPr>
              <w:pStyle w:val="TAC"/>
              <w:rPr>
                <w:kern w:val="2"/>
                <w:szCs w:val="22"/>
                <w:lang w:eastAsia="zh-CN"/>
              </w:rPr>
            </w:pPr>
          </w:p>
        </w:tc>
      </w:tr>
      <w:tr w:rsidR="000E4003" w:rsidRPr="00170508" w14:paraId="59580DF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C3ABC2"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0A0FF8D"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8A867"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14BA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41F8C59" w14:textId="77777777" w:rsidR="000E4003" w:rsidRPr="00170508" w:rsidRDefault="000E4003" w:rsidP="00974D70">
            <w:pPr>
              <w:pStyle w:val="TAC"/>
              <w:rPr>
                <w:kern w:val="2"/>
                <w:szCs w:val="22"/>
                <w:lang w:eastAsia="zh-CN"/>
              </w:rPr>
            </w:pPr>
          </w:p>
        </w:tc>
      </w:tr>
      <w:tr w:rsidR="000E4003" w:rsidRPr="00170508" w14:paraId="531BFB7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1CC28E" w14:textId="77777777" w:rsidR="000E4003" w:rsidRPr="00170508" w:rsidRDefault="000E4003" w:rsidP="00974D70">
            <w:pPr>
              <w:pStyle w:val="TAC"/>
              <w:rPr>
                <w:kern w:val="2"/>
                <w:szCs w:val="22"/>
                <w:lang w:eastAsia="zh-CN"/>
              </w:rPr>
            </w:pPr>
            <w:r w:rsidRPr="00170508">
              <w:rPr>
                <w:rFonts w:eastAsia="DengXian"/>
                <w:lang w:val="en-US" w:eastAsia="zh-CN"/>
              </w:rPr>
              <w:lastRenderedPageBreak/>
              <w:t>CA_n1A-n26A-n78(A-C)</w:t>
            </w:r>
          </w:p>
        </w:tc>
        <w:tc>
          <w:tcPr>
            <w:tcW w:w="1716" w:type="dxa"/>
            <w:tcBorders>
              <w:top w:val="single" w:sz="4" w:space="0" w:color="auto"/>
              <w:left w:val="single" w:sz="4" w:space="0" w:color="auto"/>
              <w:bottom w:val="nil"/>
              <w:right w:val="single" w:sz="4" w:space="0" w:color="auto"/>
            </w:tcBorders>
            <w:vAlign w:val="center"/>
          </w:tcPr>
          <w:p w14:paraId="446084CC"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CA_n78C</w:t>
            </w:r>
          </w:p>
          <w:p w14:paraId="45D35D53"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CA_n1A-n26A</w:t>
            </w:r>
          </w:p>
          <w:p w14:paraId="58B02379"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CA_n1A-n78A</w:t>
            </w:r>
          </w:p>
          <w:p w14:paraId="784DCF7E" w14:textId="77777777" w:rsidR="000E4003" w:rsidRPr="00170508" w:rsidRDefault="000E4003" w:rsidP="00974D70">
            <w:pPr>
              <w:pStyle w:val="TAC"/>
              <w:rPr>
                <w:kern w:val="2"/>
                <w:szCs w:val="22"/>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C1DFC3F" w14:textId="77777777" w:rsidR="000E4003" w:rsidRPr="00170508" w:rsidRDefault="000E4003" w:rsidP="00974D70">
            <w:pPr>
              <w:pStyle w:val="TAC"/>
              <w:rPr>
                <w:rFonts w:eastAsia="DengXian"/>
                <w:szCs w:val="18"/>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2F74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0B3F71D" w14:textId="77777777" w:rsidR="000E4003" w:rsidRPr="00170508" w:rsidRDefault="000E4003" w:rsidP="00974D70">
            <w:pPr>
              <w:pStyle w:val="TAC"/>
              <w:rPr>
                <w:kern w:val="2"/>
                <w:szCs w:val="22"/>
                <w:lang w:eastAsia="zh-CN"/>
              </w:rPr>
            </w:pPr>
            <w:r w:rsidRPr="00170508">
              <w:rPr>
                <w:rFonts w:eastAsia="DengXian"/>
                <w:lang w:val="en-US" w:eastAsia="zh-CN"/>
              </w:rPr>
              <w:t>0</w:t>
            </w:r>
          </w:p>
        </w:tc>
      </w:tr>
      <w:tr w:rsidR="000E4003" w:rsidRPr="00170508" w14:paraId="33D4A3F0" w14:textId="77777777" w:rsidTr="00974D70">
        <w:trPr>
          <w:jc w:val="center"/>
        </w:trPr>
        <w:tc>
          <w:tcPr>
            <w:tcW w:w="2062" w:type="dxa"/>
            <w:tcBorders>
              <w:top w:val="nil"/>
              <w:left w:val="single" w:sz="4" w:space="0" w:color="auto"/>
              <w:bottom w:val="nil"/>
              <w:right w:val="single" w:sz="4" w:space="0" w:color="auto"/>
            </w:tcBorders>
            <w:vAlign w:val="center"/>
          </w:tcPr>
          <w:p w14:paraId="738AB53B"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5790B2"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56C4AB" w14:textId="77777777" w:rsidR="000E4003" w:rsidRPr="00170508" w:rsidRDefault="000E4003" w:rsidP="00974D70">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C3C35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128C32F" w14:textId="77777777" w:rsidR="000E4003" w:rsidRPr="00170508" w:rsidRDefault="000E4003" w:rsidP="00974D70">
            <w:pPr>
              <w:pStyle w:val="TAC"/>
              <w:rPr>
                <w:kern w:val="2"/>
                <w:szCs w:val="22"/>
                <w:lang w:eastAsia="zh-CN"/>
              </w:rPr>
            </w:pPr>
          </w:p>
        </w:tc>
      </w:tr>
      <w:tr w:rsidR="000E4003" w:rsidRPr="00170508" w14:paraId="5635A0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FA1FB0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4297C98"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D765C" w14:textId="77777777" w:rsidR="000E4003" w:rsidRPr="00170508" w:rsidRDefault="000E4003" w:rsidP="00974D70">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D28888" w14:textId="77777777" w:rsidR="000E4003" w:rsidRPr="00170508" w:rsidRDefault="000E4003" w:rsidP="00974D70">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CC8C78" w14:textId="77777777" w:rsidR="000E4003" w:rsidRPr="00170508" w:rsidRDefault="000E4003" w:rsidP="00974D70">
            <w:pPr>
              <w:pStyle w:val="TAC"/>
              <w:rPr>
                <w:kern w:val="2"/>
                <w:szCs w:val="22"/>
                <w:lang w:eastAsia="zh-CN"/>
              </w:rPr>
            </w:pPr>
          </w:p>
        </w:tc>
      </w:tr>
      <w:tr w:rsidR="000E4003" w:rsidRPr="00170508" w14:paraId="0BA9980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697D93" w14:textId="77777777" w:rsidR="000E4003" w:rsidRPr="00170508" w:rsidRDefault="000E4003" w:rsidP="00974D70">
            <w:pPr>
              <w:pStyle w:val="TAC"/>
              <w:rPr>
                <w:rFonts w:eastAsia="DengXian"/>
              </w:rPr>
            </w:pPr>
            <w:r w:rsidRPr="00170508">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04036632"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1742DF6"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3113E6C6"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388FA71" w14:textId="77777777" w:rsidR="000E4003" w:rsidRPr="00170508" w:rsidRDefault="000E4003" w:rsidP="00974D7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18FCA9F4" w14:textId="77777777" w:rsidR="000E4003" w:rsidRPr="00170508" w:rsidRDefault="000E4003" w:rsidP="00974D70">
            <w:pPr>
              <w:pStyle w:val="TAC"/>
              <w:rPr>
                <w:rFonts w:eastAsia="DengXian"/>
                <w:szCs w:val="18"/>
                <w:lang w:eastAsia="zh-CN"/>
              </w:rPr>
            </w:pPr>
            <w:r w:rsidRPr="00170508">
              <w:rPr>
                <w:rFonts w:eastAsia="DengXian"/>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010B482"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E9A1EB" w14:textId="77777777" w:rsidR="000E4003" w:rsidRPr="00170508" w:rsidRDefault="000E4003" w:rsidP="00974D7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F55AD0" w14:textId="77777777" w:rsidR="000E4003" w:rsidRPr="00170508" w:rsidRDefault="000E4003" w:rsidP="00974D70">
            <w:pPr>
              <w:pStyle w:val="TAC"/>
              <w:rPr>
                <w:rFonts w:eastAsia="DengXian"/>
              </w:rPr>
            </w:pPr>
            <w:r w:rsidRPr="00170508">
              <w:rPr>
                <w:kern w:val="2"/>
                <w:szCs w:val="22"/>
                <w:lang w:eastAsia="zh-CN"/>
              </w:rPr>
              <w:t>0</w:t>
            </w:r>
          </w:p>
        </w:tc>
      </w:tr>
      <w:tr w:rsidR="000E4003" w:rsidRPr="00170508" w14:paraId="1DF62097" w14:textId="77777777" w:rsidTr="00974D70">
        <w:trPr>
          <w:jc w:val="center"/>
        </w:trPr>
        <w:tc>
          <w:tcPr>
            <w:tcW w:w="2062" w:type="dxa"/>
            <w:tcBorders>
              <w:top w:val="nil"/>
              <w:left w:val="single" w:sz="4" w:space="0" w:color="auto"/>
              <w:bottom w:val="nil"/>
              <w:right w:val="single" w:sz="4" w:space="0" w:color="auto"/>
            </w:tcBorders>
            <w:vAlign w:val="center"/>
          </w:tcPr>
          <w:p w14:paraId="04395248"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2616478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403A7"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CCFB2D"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BCCE190" w14:textId="77777777" w:rsidR="000E4003" w:rsidRPr="00170508" w:rsidRDefault="000E4003" w:rsidP="00974D70">
            <w:pPr>
              <w:pStyle w:val="TAC"/>
              <w:rPr>
                <w:rFonts w:eastAsia="DengXian"/>
              </w:rPr>
            </w:pPr>
          </w:p>
        </w:tc>
      </w:tr>
      <w:tr w:rsidR="000E4003" w:rsidRPr="00170508" w14:paraId="50C2194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64CFB14"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248E6E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5EC5"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739B83" w14:textId="77777777" w:rsidR="000E4003" w:rsidRPr="00170508" w:rsidRDefault="000E4003" w:rsidP="00974D70">
            <w:pPr>
              <w:pStyle w:val="TAC"/>
              <w:rPr>
                <w:rFonts w:eastAsia="DengXian" w:cs="Arial"/>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21B24D" w14:textId="77777777" w:rsidR="000E4003" w:rsidRPr="00170508" w:rsidRDefault="000E4003" w:rsidP="00974D70">
            <w:pPr>
              <w:pStyle w:val="TAC"/>
              <w:rPr>
                <w:rFonts w:eastAsia="DengXian"/>
              </w:rPr>
            </w:pPr>
          </w:p>
        </w:tc>
      </w:tr>
      <w:tr w:rsidR="000E4003" w:rsidRPr="00170508" w14:paraId="0087971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508273" w14:textId="77777777" w:rsidR="000E4003" w:rsidRPr="00170508" w:rsidRDefault="000E4003" w:rsidP="00974D70">
            <w:pPr>
              <w:pStyle w:val="TAC"/>
              <w:rPr>
                <w:rFonts w:eastAsia="DengXian"/>
              </w:rPr>
            </w:pPr>
            <w:r w:rsidRPr="00170508">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48A93E75"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FCDEFB0"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3A70FCF8"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val="fr-FR" w:eastAsia="zh-CN"/>
              </w:rPr>
              <w:t>,14</w:t>
            </w:r>
          </w:p>
          <w:p w14:paraId="1BA57B41" w14:textId="77777777" w:rsidR="000E4003" w:rsidRPr="00170508" w:rsidRDefault="000E4003" w:rsidP="00974D70">
            <w:pPr>
              <w:pStyle w:val="TAC"/>
              <w:rPr>
                <w:rFonts w:eastAsia="DengXian"/>
                <w:vertAlign w:val="superscript"/>
                <w:lang w:val="en-US"/>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36763931" w14:textId="77777777" w:rsidR="000E4003" w:rsidRPr="00170508" w:rsidRDefault="000E4003" w:rsidP="00974D7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7CD8B3"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24B4F" w14:textId="77777777" w:rsidR="000E4003" w:rsidRPr="00170508" w:rsidRDefault="000E4003" w:rsidP="00974D7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75FC7FB" w14:textId="77777777" w:rsidR="000E4003" w:rsidRPr="00170508" w:rsidRDefault="000E4003" w:rsidP="00974D70">
            <w:pPr>
              <w:pStyle w:val="TAC"/>
              <w:rPr>
                <w:rFonts w:eastAsia="DengXian"/>
              </w:rPr>
            </w:pPr>
            <w:r w:rsidRPr="00170508">
              <w:rPr>
                <w:kern w:val="2"/>
                <w:szCs w:val="22"/>
                <w:lang w:eastAsia="zh-CN"/>
              </w:rPr>
              <w:t>0</w:t>
            </w:r>
          </w:p>
        </w:tc>
      </w:tr>
      <w:tr w:rsidR="000E4003" w:rsidRPr="00170508" w14:paraId="454547CB" w14:textId="77777777" w:rsidTr="00974D70">
        <w:trPr>
          <w:jc w:val="center"/>
        </w:trPr>
        <w:tc>
          <w:tcPr>
            <w:tcW w:w="2062" w:type="dxa"/>
            <w:tcBorders>
              <w:top w:val="nil"/>
              <w:left w:val="single" w:sz="4" w:space="0" w:color="auto"/>
              <w:bottom w:val="nil"/>
              <w:right w:val="single" w:sz="4" w:space="0" w:color="auto"/>
            </w:tcBorders>
            <w:vAlign w:val="center"/>
          </w:tcPr>
          <w:p w14:paraId="6CBC2774"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09428A6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3BB53"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F6444E" w14:textId="77777777" w:rsidR="000E4003" w:rsidRPr="00170508" w:rsidRDefault="000E4003" w:rsidP="00974D7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DA7466A" w14:textId="77777777" w:rsidR="000E4003" w:rsidRPr="00170508" w:rsidRDefault="000E4003" w:rsidP="00974D70">
            <w:pPr>
              <w:pStyle w:val="TAC"/>
              <w:rPr>
                <w:rFonts w:eastAsia="DengXian"/>
              </w:rPr>
            </w:pPr>
          </w:p>
        </w:tc>
      </w:tr>
      <w:tr w:rsidR="000E4003" w:rsidRPr="00170508" w14:paraId="011477B8" w14:textId="77777777" w:rsidTr="00974D70">
        <w:trPr>
          <w:jc w:val="center"/>
        </w:trPr>
        <w:tc>
          <w:tcPr>
            <w:tcW w:w="2062" w:type="dxa"/>
            <w:tcBorders>
              <w:top w:val="nil"/>
              <w:left w:val="single" w:sz="4" w:space="0" w:color="auto"/>
              <w:bottom w:val="nil"/>
              <w:right w:val="single" w:sz="4" w:space="0" w:color="auto"/>
            </w:tcBorders>
            <w:vAlign w:val="center"/>
          </w:tcPr>
          <w:p w14:paraId="0DE0172F"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8E610C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EB706"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60505F"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F83BA1" w14:textId="77777777" w:rsidR="000E4003" w:rsidRPr="00170508" w:rsidRDefault="000E4003" w:rsidP="00974D70">
            <w:pPr>
              <w:pStyle w:val="TAC"/>
              <w:rPr>
                <w:rFonts w:eastAsia="DengXian"/>
              </w:rPr>
            </w:pPr>
          </w:p>
        </w:tc>
      </w:tr>
      <w:tr w:rsidR="000E4003" w:rsidRPr="00170508" w14:paraId="0EDBC632" w14:textId="77777777" w:rsidTr="00974D70">
        <w:trPr>
          <w:jc w:val="center"/>
        </w:trPr>
        <w:tc>
          <w:tcPr>
            <w:tcW w:w="2062" w:type="dxa"/>
            <w:tcBorders>
              <w:top w:val="nil"/>
              <w:left w:val="single" w:sz="4" w:space="0" w:color="auto"/>
              <w:bottom w:val="nil"/>
              <w:right w:val="single" w:sz="4" w:space="0" w:color="auto"/>
            </w:tcBorders>
            <w:vAlign w:val="center"/>
          </w:tcPr>
          <w:p w14:paraId="0941745C" w14:textId="77777777" w:rsidR="000E4003" w:rsidRPr="00170508" w:rsidRDefault="000E4003" w:rsidP="00974D70">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2F19AED6" w14:textId="77777777" w:rsidR="000E4003" w:rsidRPr="00170508" w:rsidRDefault="000E4003" w:rsidP="00974D70">
            <w:pPr>
              <w:pStyle w:val="TAC"/>
              <w:rPr>
                <w:rFonts w:eastAsia="DengXian"/>
                <w:szCs w:val="18"/>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7551CAD"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39DB45"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1</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19DD406" w14:textId="77777777" w:rsidR="000E4003" w:rsidRPr="00170508" w:rsidRDefault="000E4003" w:rsidP="00974D70">
            <w:pPr>
              <w:pStyle w:val="TAC"/>
              <w:rPr>
                <w:rFonts w:eastAsia="DengXian"/>
              </w:rPr>
            </w:pPr>
            <w:r w:rsidRPr="00170508">
              <w:rPr>
                <w:rFonts w:eastAsia="DengXian"/>
                <w:lang w:val="en-US"/>
              </w:rPr>
              <w:t>4 and 5</w:t>
            </w:r>
          </w:p>
        </w:tc>
      </w:tr>
      <w:tr w:rsidR="000E4003" w:rsidRPr="00170508" w14:paraId="72800136" w14:textId="77777777" w:rsidTr="00974D70">
        <w:trPr>
          <w:jc w:val="center"/>
        </w:trPr>
        <w:tc>
          <w:tcPr>
            <w:tcW w:w="2062" w:type="dxa"/>
            <w:tcBorders>
              <w:top w:val="nil"/>
              <w:left w:val="single" w:sz="4" w:space="0" w:color="auto"/>
              <w:bottom w:val="nil"/>
              <w:right w:val="single" w:sz="4" w:space="0" w:color="auto"/>
            </w:tcBorders>
            <w:vAlign w:val="center"/>
          </w:tcPr>
          <w:p w14:paraId="204F21BD"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16CE24A2"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00D93"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68F5BF7B"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26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6BFADEC" w14:textId="77777777" w:rsidR="000E4003" w:rsidRPr="00170508" w:rsidRDefault="000E4003" w:rsidP="00974D70">
            <w:pPr>
              <w:pStyle w:val="TAC"/>
              <w:rPr>
                <w:rFonts w:eastAsia="DengXian"/>
              </w:rPr>
            </w:pPr>
          </w:p>
        </w:tc>
      </w:tr>
      <w:tr w:rsidR="000E4003" w:rsidRPr="00170508" w14:paraId="1F2E0E4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BB6396"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6E84BC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00CC7"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E6EEF4" w14:textId="77777777" w:rsidR="000E4003" w:rsidRPr="00170508" w:rsidRDefault="000E4003" w:rsidP="00974D70">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0A69FD7B" w14:textId="77777777" w:rsidR="000E4003" w:rsidRPr="00170508" w:rsidRDefault="000E4003" w:rsidP="00974D70">
            <w:pPr>
              <w:pStyle w:val="TAC"/>
              <w:rPr>
                <w:rFonts w:eastAsia="DengXian"/>
              </w:rPr>
            </w:pPr>
          </w:p>
        </w:tc>
      </w:tr>
      <w:tr w:rsidR="000E4003" w:rsidRPr="00170508" w14:paraId="66C099F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4E7B022" w14:textId="77777777" w:rsidR="000E4003" w:rsidRPr="00170508" w:rsidRDefault="000E4003" w:rsidP="00974D70">
            <w:pPr>
              <w:pStyle w:val="TAC"/>
              <w:rPr>
                <w:rFonts w:eastAsia="DengXian"/>
              </w:rPr>
            </w:pPr>
            <w:r w:rsidRPr="00170508">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075CF47A"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41BA3EC"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036C3FAC"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6AD36008" w14:textId="77777777" w:rsidR="000E4003" w:rsidRPr="00170508" w:rsidRDefault="000E4003" w:rsidP="00974D70">
            <w:pPr>
              <w:pStyle w:val="TAC"/>
              <w:rPr>
                <w:rFonts w:eastAsia="DengXian"/>
                <w:lang w:val="en-US"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p w14:paraId="4A17F5BD" w14:textId="77777777" w:rsidR="000E4003" w:rsidRPr="00170508" w:rsidRDefault="000E4003" w:rsidP="00974D70">
            <w:pPr>
              <w:pStyle w:val="TAC"/>
              <w:rPr>
                <w:rFonts w:eastAsia="DengXian"/>
                <w:lang w:val="en-US" w:eastAsia="zh-CN"/>
              </w:rPr>
            </w:pPr>
            <w:r w:rsidRPr="00170508">
              <w:rPr>
                <w:rFonts w:eastAsia="DengXian"/>
                <w:lang w:val="en-US" w:eastAsia="zh-CN"/>
              </w:rPr>
              <w:t>CA_n26(2A)</w:t>
            </w:r>
          </w:p>
          <w:p w14:paraId="143B1D9E" w14:textId="77777777" w:rsidR="000E4003" w:rsidRPr="00170508" w:rsidRDefault="000E4003" w:rsidP="00974D70">
            <w:pPr>
              <w:pStyle w:val="TAC"/>
              <w:rPr>
                <w:rFonts w:eastAsia="DengXian"/>
                <w:szCs w:val="18"/>
                <w:lang w:eastAsia="zh-CN"/>
              </w:rPr>
            </w:pPr>
            <w:r w:rsidRPr="00170508">
              <w:rPr>
                <w:rFonts w:eastAsia="DengXian"/>
                <w:lang w:val="en-US" w:eastAsia="zh-CN"/>
              </w:rPr>
              <w:t>CA_n78(2A)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EBF497"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13158F" w14:textId="77777777" w:rsidR="000E4003" w:rsidRPr="00170508" w:rsidRDefault="000E4003" w:rsidP="00974D70">
            <w:pPr>
              <w:pStyle w:val="TAC"/>
              <w:rPr>
                <w:rFonts w:eastAsia="DengXian" w:cs="Arial"/>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C2EB41D" w14:textId="77777777" w:rsidR="000E4003" w:rsidRPr="00170508" w:rsidRDefault="000E4003" w:rsidP="00974D70">
            <w:pPr>
              <w:pStyle w:val="TAC"/>
              <w:rPr>
                <w:rFonts w:eastAsia="DengXian"/>
              </w:rPr>
            </w:pPr>
            <w:r w:rsidRPr="00170508">
              <w:rPr>
                <w:kern w:val="2"/>
                <w:szCs w:val="22"/>
                <w:lang w:eastAsia="zh-CN"/>
              </w:rPr>
              <w:t>0</w:t>
            </w:r>
          </w:p>
        </w:tc>
      </w:tr>
      <w:tr w:rsidR="000E4003" w:rsidRPr="00170508" w14:paraId="6293BF08" w14:textId="77777777" w:rsidTr="00974D70">
        <w:trPr>
          <w:jc w:val="center"/>
        </w:trPr>
        <w:tc>
          <w:tcPr>
            <w:tcW w:w="2062" w:type="dxa"/>
            <w:tcBorders>
              <w:top w:val="nil"/>
              <w:left w:val="single" w:sz="4" w:space="0" w:color="auto"/>
              <w:bottom w:val="nil"/>
              <w:right w:val="single" w:sz="4" w:space="0" w:color="auto"/>
            </w:tcBorders>
            <w:vAlign w:val="center"/>
          </w:tcPr>
          <w:p w14:paraId="05DFAC58"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70E358F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A3535"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3814C9"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4823764" w14:textId="77777777" w:rsidR="000E4003" w:rsidRPr="00170508" w:rsidRDefault="000E4003" w:rsidP="00974D70">
            <w:pPr>
              <w:pStyle w:val="TAC"/>
              <w:rPr>
                <w:rFonts w:eastAsia="DengXian"/>
              </w:rPr>
            </w:pPr>
          </w:p>
        </w:tc>
      </w:tr>
      <w:tr w:rsidR="000E4003" w:rsidRPr="00170508" w14:paraId="7BEEC01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9148F97"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4D56D1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71860"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FEC882"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35EEE74" w14:textId="77777777" w:rsidR="000E4003" w:rsidRPr="00170508" w:rsidRDefault="000E4003" w:rsidP="00974D70">
            <w:pPr>
              <w:pStyle w:val="TAC"/>
              <w:rPr>
                <w:rFonts w:eastAsia="DengXian"/>
              </w:rPr>
            </w:pPr>
          </w:p>
        </w:tc>
      </w:tr>
      <w:tr w:rsidR="000E4003" w:rsidRPr="00170508" w14:paraId="7204CE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4B238C" w14:textId="77777777" w:rsidR="000E4003" w:rsidRPr="00170508" w:rsidRDefault="000E4003" w:rsidP="00974D70">
            <w:pPr>
              <w:pStyle w:val="TAC"/>
              <w:rPr>
                <w:rFonts w:eastAsia="DengXian"/>
              </w:rPr>
            </w:pPr>
            <w:r w:rsidRPr="00170508">
              <w:rPr>
                <w:rFonts w:eastAsia="DengXian"/>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0A9F5D8C"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ED4735E" w14:textId="77777777" w:rsidR="000E4003" w:rsidRPr="00170508" w:rsidRDefault="000E4003" w:rsidP="00974D70">
            <w:pPr>
              <w:pStyle w:val="TAC"/>
              <w:rPr>
                <w:rFonts w:eastAsia="DengXian"/>
                <w:lang w:val="en-US" w:eastAsia="zh-CN"/>
              </w:rPr>
            </w:pPr>
            <w:r w:rsidRPr="00170508">
              <w:rPr>
                <w:rFonts w:eastAsia="DengXian"/>
                <w:lang w:val="en-US" w:eastAsia="zh-CN"/>
              </w:rPr>
              <w:t>CA_n26(2A)</w:t>
            </w:r>
          </w:p>
          <w:p w14:paraId="575A96C4" w14:textId="77777777" w:rsidR="000E4003" w:rsidRPr="00170508" w:rsidRDefault="000E4003" w:rsidP="00974D70">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4956D131" w14:textId="77777777" w:rsidR="000E4003" w:rsidRPr="00170508" w:rsidRDefault="000E4003" w:rsidP="00974D70">
            <w:pPr>
              <w:pStyle w:val="TAC"/>
              <w:rPr>
                <w:rFonts w:eastAsia="DengXian"/>
                <w:lang w:val="en-US" w:eastAsia="zh-CN"/>
              </w:rPr>
            </w:pPr>
            <w:r w:rsidRPr="00170508">
              <w:rPr>
                <w:rFonts w:eastAsia="DengXian"/>
                <w:lang w:val="en-US" w:eastAsia="zh-CN"/>
              </w:rPr>
              <w:t>CA_n1A-n26A</w:t>
            </w:r>
          </w:p>
          <w:p w14:paraId="22A42589" w14:textId="77777777" w:rsidR="000E4003" w:rsidRPr="00170508" w:rsidRDefault="000E4003" w:rsidP="00974D70">
            <w:pPr>
              <w:pStyle w:val="TAC"/>
              <w:rPr>
                <w:rFonts w:eastAsia="DengXian"/>
                <w:lang w:val="en-US" w:eastAsia="zh-CN"/>
              </w:rPr>
            </w:pPr>
            <w:r w:rsidRPr="00170508">
              <w:rPr>
                <w:rFonts w:eastAsia="DengXian"/>
                <w:lang w:val="en-US" w:eastAsia="zh-CN"/>
              </w:rPr>
              <w:t>CA_n1A-n78A</w:t>
            </w:r>
            <w:r w:rsidRPr="00170508">
              <w:rPr>
                <w:rFonts w:eastAsia="DengXian"/>
                <w:vertAlign w:val="superscript"/>
                <w:lang w:val="en-US"/>
              </w:rPr>
              <w:t>7</w:t>
            </w:r>
            <w:r w:rsidRPr="00170508">
              <w:rPr>
                <w:rFonts w:eastAsia="DengXian" w:cs="Arial"/>
                <w:vertAlign w:val="superscript"/>
                <w:lang w:eastAsia="zh-CN"/>
              </w:rPr>
              <w:t>,14</w:t>
            </w:r>
          </w:p>
          <w:p w14:paraId="0E40BF5B" w14:textId="77777777" w:rsidR="000E4003" w:rsidRPr="00170508" w:rsidRDefault="000E4003" w:rsidP="00974D70">
            <w:pPr>
              <w:pStyle w:val="TAC"/>
              <w:rPr>
                <w:rFonts w:eastAsia="DengXian"/>
                <w:szCs w:val="18"/>
                <w:lang w:eastAsia="zh-CN"/>
              </w:rPr>
            </w:pPr>
            <w:r w:rsidRPr="00170508">
              <w:rPr>
                <w:rFonts w:eastAsia="DengXian"/>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4F9BD94" w14:textId="77777777" w:rsidR="000E4003" w:rsidRPr="00170508" w:rsidRDefault="000E4003" w:rsidP="00974D70">
            <w:pPr>
              <w:pStyle w:val="TAC"/>
              <w:rPr>
                <w:rFonts w:eastAsia="DengXian"/>
                <w:szCs w:val="18"/>
                <w:lang w:eastAsia="zh-CN"/>
              </w:rPr>
            </w:pPr>
            <w:r w:rsidRPr="00170508">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EAC775" w14:textId="77777777" w:rsidR="000E4003" w:rsidRPr="00170508" w:rsidRDefault="000E4003" w:rsidP="00974D70">
            <w:pPr>
              <w:pStyle w:val="TAC"/>
              <w:rPr>
                <w:rFonts w:cs="Arial"/>
                <w:color w:val="000000"/>
                <w:szCs w:val="18"/>
                <w:lang w:eastAsia="zh-CN" w:bidi="ar"/>
              </w:rPr>
            </w:pPr>
            <w:r w:rsidRPr="00170508">
              <w:rPr>
                <w:rFonts w:eastAsia="DengXian"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8F2B489" w14:textId="77777777" w:rsidR="000E4003" w:rsidRPr="00170508" w:rsidRDefault="000E4003" w:rsidP="00974D70">
            <w:pPr>
              <w:pStyle w:val="TAC"/>
              <w:rPr>
                <w:rFonts w:eastAsia="DengXian"/>
              </w:rPr>
            </w:pPr>
            <w:r w:rsidRPr="00170508">
              <w:rPr>
                <w:rFonts w:eastAsia="DengXian"/>
                <w:kern w:val="2"/>
                <w:szCs w:val="22"/>
                <w:lang w:eastAsia="zh-CN"/>
              </w:rPr>
              <w:t>0</w:t>
            </w:r>
          </w:p>
        </w:tc>
      </w:tr>
      <w:tr w:rsidR="000E4003" w:rsidRPr="00170508" w14:paraId="79DB1D7B" w14:textId="77777777" w:rsidTr="00974D70">
        <w:trPr>
          <w:jc w:val="center"/>
        </w:trPr>
        <w:tc>
          <w:tcPr>
            <w:tcW w:w="2062" w:type="dxa"/>
            <w:tcBorders>
              <w:top w:val="nil"/>
              <w:left w:val="single" w:sz="4" w:space="0" w:color="auto"/>
              <w:bottom w:val="nil"/>
              <w:right w:val="single" w:sz="4" w:space="0" w:color="auto"/>
            </w:tcBorders>
            <w:vAlign w:val="center"/>
          </w:tcPr>
          <w:p w14:paraId="3D685479" w14:textId="77777777" w:rsidR="000E4003" w:rsidRPr="00170508" w:rsidRDefault="000E4003" w:rsidP="00974D70">
            <w:pPr>
              <w:pStyle w:val="TAC"/>
              <w:rPr>
                <w:rFonts w:eastAsia="DengXian"/>
              </w:rPr>
            </w:pPr>
          </w:p>
        </w:tc>
        <w:tc>
          <w:tcPr>
            <w:tcW w:w="1716" w:type="dxa"/>
            <w:tcBorders>
              <w:top w:val="nil"/>
              <w:left w:val="single" w:sz="4" w:space="0" w:color="auto"/>
              <w:bottom w:val="nil"/>
              <w:right w:val="single" w:sz="4" w:space="0" w:color="auto"/>
            </w:tcBorders>
            <w:vAlign w:val="center"/>
          </w:tcPr>
          <w:p w14:paraId="667D71D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5DED5" w14:textId="77777777" w:rsidR="000E4003" w:rsidRPr="00170508" w:rsidRDefault="000E4003" w:rsidP="00974D70">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C29062"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229D4F1" w14:textId="77777777" w:rsidR="000E4003" w:rsidRPr="00170508" w:rsidRDefault="000E4003" w:rsidP="00974D70">
            <w:pPr>
              <w:pStyle w:val="TAC"/>
              <w:rPr>
                <w:rFonts w:eastAsia="DengXian"/>
              </w:rPr>
            </w:pPr>
          </w:p>
        </w:tc>
      </w:tr>
      <w:tr w:rsidR="000E4003" w:rsidRPr="00170508" w14:paraId="11ED32D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606E228" w14:textId="77777777" w:rsidR="000E4003" w:rsidRPr="00170508" w:rsidRDefault="000E4003" w:rsidP="00974D70">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11EF6B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BB0B0"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E5FA1F"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0B95B37" w14:textId="77777777" w:rsidR="000E4003" w:rsidRPr="00170508" w:rsidRDefault="000E4003" w:rsidP="00974D70">
            <w:pPr>
              <w:pStyle w:val="TAC"/>
              <w:rPr>
                <w:rFonts w:eastAsia="DengXian"/>
              </w:rPr>
            </w:pPr>
          </w:p>
        </w:tc>
      </w:tr>
      <w:tr w:rsidR="000E4003" w:rsidRPr="00170508" w14:paraId="4245384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C30358" w14:textId="77777777" w:rsidR="000E4003" w:rsidRPr="00170508" w:rsidRDefault="000E4003" w:rsidP="00974D70">
            <w:pPr>
              <w:pStyle w:val="TAC"/>
              <w:rPr>
                <w:rFonts w:eastAsia="DengXian"/>
                <w:lang w:eastAsia="zh-CN"/>
              </w:rPr>
            </w:pPr>
            <w:r w:rsidRPr="00170508">
              <w:rPr>
                <w:rFonts w:eastAsia="DengXian"/>
              </w:rPr>
              <w:t>CA_n1A-n28A-n38A</w:t>
            </w:r>
          </w:p>
        </w:tc>
        <w:tc>
          <w:tcPr>
            <w:tcW w:w="1716" w:type="dxa"/>
            <w:tcBorders>
              <w:top w:val="single" w:sz="4" w:space="0" w:color="auto"/>
              <w:left w:val="single" w:sz="4" w:space="0" w:color="auto"/>
              <w:bottom w:val="nil"/>
              <w:right w:val="single" w:sz="4" w:space="0" w:color="auto"/>
            </w:tcBorders>
            <w:vAlign w:val="center"/>
          </w:tcPr>
          <w:p w14:paraId="7B642021" w14:textId="77777777" w:rsidR="000E4003" w:rsidRPr="00170508" w:rsidRDefault="000E4003" w:rsidP="00974D70">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319809" w14:textId="77777777" w:rsidR="000E4003" w:rsidRPr="00170508" w:rsidRDefault="000E4003" w:rsidP="00974D70">
            <w:pPr>
              <w:pStyle w:val="TAC"/>
              <w:rPr>
                <w:rFonts w:eastAsia="DengXian"/>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A2697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B4A5B1" w14:textId="77777777" w:rsidR="000E4003" w:rsidRPr="00170508" w:rsidRDefault="000E4003" w:rsidP="00974D70">
            <w:pPr>
              <w:pStyle w:val="TAC"/>
              <w:rPr>
                <w:rFonts w:eastAsia="DengXian"/>
                <w:lang w:eastAsia="zh-CN"/>
              </w:rPr>
            </w:pPr>
            <w:r w:rsidRPr="00170508">
              <w:rPr>
                <w:rFonts w:eastAsia="DengXian"/>
              </w:rPr>
              <w:t>0</w:t>
            </w:r>
          </w:p>
        </w:tc>
      </w:tr>
      <w:tr w:rsidR="000E4003" w:rsidRPr="00170508" w14:paraId="329C51AF" w14:textId="77777777" w:rsidTr="00974D70">
        <w:trPr>
          <w:jc w:val="center"/>
        </w:trPr>
        <w:tc>
          <w:tcPr>
            <w:tcW w:w="2062" w:type="dxa"/>
            <w:tcBorders>
              <w:top w:val="nil"/>
              <w:left w:val="single" w:sz="4" w:space="0" w:color="auto"/>
              <w:bottom w:val="nil"/>
              <w:right w:val="single" w:sz="4" w:space="0" w:color="auto"/>
            </w:tcBorders>
            <w:vAlign w:val="center"/>
          </w:tcPr>
          <w:p w14:paraId="748C4EA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B3827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FEE10" w14:textId="77777777" w:rsidR="000E4003" w:rsidRPr="00170508" w:rsidRDefault="000E4003" w:rsidP="00974D70">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7C9A7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lang w:eastAsia="zh-CN" w:bidi="ar"/>
              </w:rPr>
              <w:t>5, 10, 15, 20, 30</w:t>
            </w:r>
          </w:p>
        </w:tc>
        <w:tc>
          <w:tcPr>
            <w:tcW w:w="1496" w:type="dxa"/>
            <w:tcBorders>
              <w:top w:val="nil"/>
              <w:left w:val="single" w:sz="4" w:space="0" w:color="auto"/>
              <w:bottom w:val="nil"/>
              <w:right w:val="single" w:sz="4" w:space="0" w:color="auto"/>
            </w:tcBorders>
            <w:vAlign w:val="center"/>
          </w:tcPr>
          <w:p w14:paraId="733E2848" w14:textId="77777777" w:rsidR="000E4003" w:rsidRPr="00170508" w:rsidRDefault="000E4003" w:rsidP="00974D70">
            <w:pPr>
              <w:pStyle w:val="TAC"/>
              <w:rPr>
                <w:rFonts w:eastAsia="DengXian"/>
                <w:lang w:eastAsia="zh-CN"/>
              </w:rPr>
            </w:pPr>
          </w:p>
        </w:tc>
      </w:tr>
      <w:tr w:rsidR="000E4003" w:rsidRPr="00170508" w14:paraId="76DF97A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1F6866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8F29D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4B95A" w14:textId="77777777" w:rsidR="000E4003" w:rsidRPr="00170508" w:rsidRDefault="000E4003" w:rsidP="00974D70">
            <w:pPr>
              <w:pStyle w:val="TAC"/>
              <w:rPr>
                <w:rFonts w:eastAsia="DengXian"/>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B879DE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CC118C1" w14:textId="77777777" w:rsidR="000E4003" w:rsidRPr="00170508" w:rsidRDefault="000E4003" w:rsidP="00974D70">
            <w:pPr>
              <w:pStyle w:val="TAC"/>
              <w:rPr>
                <w:rFonts w:eastAsia="DengXian"/>
                <w:lang w:eastAsia="zh-CN"/>
              </w:rPr>
            </w:pPr>
          </w:p>
        </w:tc>
      </w:tr>
      <w:tr w:rsidR="000E4003" w:rsidRPr="00170508" w14:paraId="025EFEB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AC9BEF3" w14:textId="77777777" w:rsidR="000E4003" w:rsidRPr="00170508" w:rsidRDefault="000E4003" w:rsidP="00974D70">
            <w:pPr>
              <w:pStyle w:val="TAC"/>
              <w:rPr>
                <w:rFonts w:eastAsia="DengXian"/>
                <w:lang w:eastAsia="zh-CN"/>
              </w:rPr>
            </w:pPr>
            <w:r w:rsidRPr="00170508">
              <w:t>CA_n1A-n28A-n40A</w:t>
            </w:r>
          </w:p>
        </w:tc>
        <w:tc>
          <w:tcPr>
            <w:tcW w:w="1716" w:type="dxa"/>
            <w:tcBorders>
              <w:top w:val="single" w:sz="4" w:space="0" w:color="auto"/>
              <w:left w:val="single" w:sz="4" w:space="0" w:color="auto"/>
              <w:bottom w:val="nil"/>
              <w:right w:val="single" w:sz="4" w:space="0" w:color="auto"/>
            </w:tcBorders>
            <w:vAlign w:val="center"/>
          </w:tcPr>
          <w:p w14:paraId="28AF7607" w14:textId="77777777" w:rsidR="000E4003" w:rsidRPr="00170508" w:rsidRDefault="000E4003" w:rsidP="00974D70">
            <w:pPr>
              <w:pStyle w:val="TAC"/>
              <w:rPr>
                <w:lang w:val="en-US" w:eastAsia="zh-CN"/>
              </w:rPr>
            </w:pPr>
            <w:r w:rsidRPr="00170508">
              <w:rPr>
                <w:lang w:val="en-US" w:eastAsia="zh-CN"/>
              </w:rPr>
              <w:t>CA_n1A-n28A</w:t>
            </w:r>
          </w:p>
          <w:p w14:paraId="6E4FA6DC" w14:textId="77777777" w:rsidR="000E4003" w:rsidRPr="00170508" w:rsidRDefault="000E4003" w:rsidP="00974D70">
            <w:pPr>
              <w:pStyle w:val="TAC"/>
              <w:rPr>
                <w:lang w:val="en-US" w:eastAsia="zh-CN"/>
              </w:rPr>
            </w:pPr>
            <w:r w:rsidRPr="00170508">
              <w:rPr>
                <w:lang w:val="en-US" w:eastAsia="zh-CN"/>
              </w:rPr>
              <w:t>CA_n1A-n40A</w:t>
            </w:r>
          </w:p>
          <w:p w14:paraId="00C1283B" w14:textId="77777777" w:rsidR="000E4003" w:rsidRPr="00170508" w:rsidRDefault="000E4003" w:rsidP="00974D70">
            <w:pPr>
              <w:pStyle w:val="TAC"/>
              <w:rPr>
                <w:rFonts w:eastAsia="DengXian"/>
                <w:lang w:eastAsia="zh-CN"/>
              </w:rPr>
            </w:pPr>
            <w:r w:rsidRPr="00170508">
              <w:rPr>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0D311EE7" w14:textId="77777777" w:rsidR="000E4003" w:rsidRPr="00170508" w:rsidRDefault="000E4003" w:rsidP="00974D7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07B31A0"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2BA4D4" w14:textId="77777777" w:rsidR="000E4003" w:rsidRPr="00170508" w:rsidRDefault="000E4003" w:rsidP="00974D70">
            <w:pPr>
              <w:pStyle w:val="TAC"/>
              <w:rPr>
                <w:rFonts w:eastAsia="DengXian"/>
                <w:lang w:eastAsia="zh-CN"/>
              </w:rPr>
            </w:pPr>
            <w:r w:rsidRPr="00170508">
              <w:rPr>
                <w:lang w:eastAsia="zh-CN"/>
              </w:rPr>
              <w:t>0</w:t>
            </w:r>
          </w:p>
        </w:tc>
      </w:tr>
      <w:tr w:rsidR="000E4003" w:rsidRPr="00170508" w14:paraId="5244D919" w14:textId="77777777" w:rsidTr="00974D70">
        <w:trPr>
          <w:jc w:val="center"/>
        </w:trPr>
        <w:tc>
          <w:tcPr>
            <w:tcW w:w="2062" w:type="dxa"/>
            <w:tcBorders>
              <w:top w:val="nil"/>
              <w:left w:val="single" w:sz="4" w:space="0" w:color="auto"/>
              <w:bottom w:val="nil"/>
              <w:right w:val="single" w:sz="4" w:space="0" w:color="auto"/>
            </w:tcBorders>
            <w:vAlign w:val="center"/>
          </w:tcPr>
          <w:p w14:paraId="115F972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7865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A9200" w14:textId="77777777" w:rsidR="000E4003" w:rsidRPr="00170508" w:rsidRDefault="000E4003" w:rsidP="00974D7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82FD946"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AF3302" w14:textId="77777777" w:rsidR="000E4003" w:rsidRPr="00170508" w:rsidRDefault="000E4003" w:rsidP="00974D70">
            <w:pPr>
              <w:pStyle w:val="TAC"/>
              <w:rPr>
                <w:rFonts w:eastAsia="DengXian"/>
                <w:lang w:eastAsia="zh-CN"/>
              </w:rPr>
            </w:pPr>
          </w:p>
        </w:tc>
      </w:tr>
      <w:tr w:rsidR="000E4003" w:rsidRPr="00170508" w14:paraId="0FFAE526" w14:textId="77777777" w:rsidTr="00974D70">
        <w:trPr>
          <w:jc w:val="center"/>
        </w:trPr>
        <w:tc>
          <w:tcPr>
            <w:tcW w:w="2062" w:type="dxa"/>
            <w:tcBorders>
              <w:top w:val="nil"/>
              <w:left w:val="single" w:sz="4" w:space="0" w:color="auto"/>
              <w:bottom w:val="nil"/>
              <w:right w:val="single" w:sz="4" w:space="0" w:color="auto"/>
            </w:tcBorders>
            <w:vAlign w:val="center"/>
          </w:tcPr>
          <w:p w14:paraId="36497A3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2333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2ED3D" w14:textId="77777777" w:rsidR="000E4003" w:rsidRPr="00170508" w:rsidRDefault="000E4003" w:rsidP="00974D7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09E42278" w14:textId="77777777" w:rsidR="000E4003" w:rsidRPr="00170508" w:rsidRDefault="000E4003" w:rsidP="00974D70">
            <w:pPr>
              <w:pStyle w:val="TAC"/>
              <w:rPr>
                <w:rFonts w:eastAsia="DengXian" w:cs="Arial"/>
                <w:lang w:eastAsia="zh-CN" w:bidi="ar"/>
              </w:rPr>
            </w:pPr>
            <w:r w:rsidRPr="00170508">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00AF8E3" w14:textId="77777777" w:rsidR="000E4003" w:rsidRPr="00170508" w:rsidRDefault="000E4003" w:rsidP="00974D70">
            <w:pPr>
              <w:pStyle w:val="TAC"/>
              <w:rPr>
                <w:rFonts w:eastAsia="DengXian"/>
                <w:lang w:eastAsia="zh-CN"/>
              </w:rPr>
            </w:pPr>
          </w:p>
        </w:tc>
      </w:tr>
      <w:tr w:rsidR="000E4003" w:rsidRPr="00170508" w14:paraId="2870524F" w14:textId="77777777" w:rsidTr="00974D70">
        <w:trPr>
          <w:jc w:val="center"/>
        </w:trPr>
        <w:tc>
          <w:tcPr>
            <w:tcW w:w="2062" w:type="dxa"/>
            <w:tcBorders>
              <w:top w:val="nil"/>
              <w:left w:val="single" w:sz="4" w:space="0" w:color="auto"/>
              <w:bottom w:val="nil"/>
              <w:right w:val="single" w:sz="4" w:space="0" w:color="auto"/>
            </w:tcBorders>
            <w:vAlign w:val="center"/>
          </w:tcPr>
          <w:p w14:paraId="27359DA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CCD2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73CB0" w14:textId="77777777" w:rsidR="000E4003" w:rsidRPr="00170508" w:rsidRDefault="000E4003" w:rsidP="00974D70">
            <w:pPr>
              <w:pStyle w:val="TAC"/>
              <w:rPr>
                <w:rFonts w:eastAsia="DengXian"/>
                <w:szCs w:val="18"/>
                <w:lang w:eastAsia="zh-CN"/>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78301EE0" w14:textId="77777777" w:rsidR="000E4003" w:rsidRPr="00170508" w:rsidRDefault="000E4003" w:rsidP="00974D70">
            <w:pPr>
              <w:pStyle w:val="TAC"/>
              <w:rPr>
                <w:rFonts w:eastAsia="DengXian" w:cs="Arial"/>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D69CA" w14:textId="77777777" w:rsidR="000E4003" w:rsidRPr="00170508" w:rsidRDefault="000E4003" w:rsidP="00974D70">
            <w:pPr>
              <w:pStyle w:val="TAC"/>
              <w:rPr>
                <w:rFonts w:eastAsia="DengXian"/>
                <w:lang w:eastAsia="zh-CN"/>
              </w:rPr>
            </w:pPr>
            <w:r w:rsidRPr="00170508">
              <w:rPr>
                <w:lang w:eastAsia="zh-CN"/>
              </w:rPr>
              <w:t>1</w:t>
            </w:r>
          </w:p>
        </w:tc>
      </w:tr>
      <w:tr w:rsidR="000E4003" w:rsidRPr="00170508" w14:paraId="08A4D8F2" w14:textId="77777777" w:rsidTr="00974D70">
        <w:trPr>
          <w:jc w:val="center"/>
        </w:trPr>
        <w:tc>
          <w:tcPr>
            <w:tcW w:w="2062" w:type="dxa"/>
            <w:tcBorders>
              <w:top w:val="nil"/>
              <w:left w:val="single" w:sz="4" w:space="0" w:color="auto"/>
              <w:bottom w:val="nil"/>
              <w:right w:val="single" w:sz="4" w:space="0" w:color="auto"/>
            </w:tcBorders>
            <w:vAlign w:val="center"/>
          </w:tcPr>
          <w:p w14:paraId="7812781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94F61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0FEE9" w14:textId="77777777" w:rsidR="000E4003" w:rsidRPr="00170508" w:rsidRDefault="000E4003" w:rsidP="00974D70">
            <w:pPr>
              <w:pStyle w:val="TAC"/>
              <w:rPr>
                <w:rFonts w:eastAsia="DengXian"/>
                <w:szCs w:val="18"/>
                <w:lang w:eastAsia="zh-CN"/>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292FF98D" w14:textId="77777777" w:rsidR="000E4003" w:rsidRPr="00170508" w:rsidRDefault="000E4003" w:rsidP="00974D70">
            <w:pPr>
              <w:pStyle w:val="TAC"/>
              <w:rPr>
                <w:rFonts w:eastAsia="DengXian" w:cs="Arial"/>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08565F3" w14:textId="77777777" w:rsidR="000E4003" w:rsidRPr="00170508" w:rsidRDefault="000E4003" w:rsidP="00974D70">
            <w:pPr>
              <w:pStyle w:val="TAC"/>
              <w:rPr>
                <w:rFonts w:eastAsia="DengXian"/>
                <w:lang w:eastAsia="zh-CN"/>
              </w:rPr>
            </w:pPr>
          </w:p>
        </w:tc>
      </w:tr>
      <w:tr w:rsidR="000E4003" w:rsidRPr="00170508" w14:paraId="0535FDF9" w14:textId="77777777" w:rsidTr="00974D70">
        <w:trPr>
          <w:jc w:val="center"/>
        </w:trPr>
        <w:tc>
          <w:tcPr>
            <w:tcW w:w="2062" w:type="dxa"/>
            <w:tcBorders>
              <w:top w:val="nil"/>
              <w:left w:val="single" w:sz="4" w:space="0" w:color="auto"/>
              <w:bottom w:val="nil"/>
              <w:right w:val="single" w:sz="4" w:space="0" w:color="auto"/>
            </w:tcBorders>
            <w:vAlign w:val="center"/>
          </w:tcPr>
          <w:p w14:paraId="3723823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46A08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9A8F1" w14:textId="77777777" w:rsidR="000E4003" w:rsidRPr="00170508" w:rsidRDefault="000E4003" w:rsidP="00974D70">
            <w:pPr>
              <w:pStyle w:val="TAC"/>
              <w:rPr>
                <w:rFonts w:eastAsia="DengXian"/>
                <w:szCs w:val="18"/>
                <w:lang w:eastAsia="zh-CN"/>
              </w:rPr>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54232B72" w14:textId="77777777" w:rsidR="000E4003" w:rsidRPr="00170508" w:rsidRDefault="000E4003" w:rsidP="00974D70">
            <w:pPr>
              <w:pStyle w:val="TAC"/>
              <w:rPr>
                <w:rFonts w:eastAsia="DengXian" w:cs="Arial"/>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46A508" w14:textId="77777777" w:rsidR="000E4003" w:rsidRPr="00170508" w:rsidRDefault="000E4003" w:rsidP="00974D70">
            <w:pPr>
              <w:pStyle w:val="TAC"/>
              <w:rPr>
                <w:rFonts w:eastAsia="DengXian"/>
                <w:lang w:eastAsia="zh-CN"/>
              </w:rPr>
            </w:pPr>
          </w:p>
        </w:tc>
      </w:tr>
      <w:tr w:rsidR="000E4003" w:rsidRPr="00170508" w14:paraId="05BD405D" w14:textId="77777777" w:rsidTr="00974D70">
        <w:trPr>
          <w:jc w:val="center"/>
        </w:trPr>
        <w:tc>
          <w:tcPr>
            <w:tcW w:w="2062" w:type="dxa"/>
            <w:tcBorders>
              <w:top w:val="nil"/>
              <w:left w:val="single" w:sz="4" w:space="0" w:color="auto"/>
              <w:bottom w:val="nil"/>
              <w:right w:val="single" w:sz="4" w:space="0" w:color="auto"/>
            </w:tcBorders>
            <w:vAlign w:val="center"/>
          </w:tcPr>
          <w:p w14:paraId="035CF9A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E3088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A58F0" w14:textId="77777777" w:rsidR="000E4003" w:rsidRPr="00170508" w:rsidRDefault="000E4003" w:rsidP="00974D70">
            <w:pPr>
              <w:pStyle w:val="TAC"/>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2DC2D6BD"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B4EB8D"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36005ED5" w14:textId="77777777" w:rsidTr="00974D70">
        <w:trPr>
          <w:jc w:val="center"/>
        </w:trPr>
        <w:tc>
          <w:tcPr>
            <w:tcW w:w="2062" w:type="dxa"/>
            <w:tcBorders>
              <w:top w:val="nil"/>
              <w:left w:val="single" w:sz="4" w:space="0" w:color="auto"/>
              <w:bottom w:val="nil"/>
              <w:right w:val="single" w:sz="4" w:space="0" w:color="auto"/>
            </w:tcBorders>
            <w:vAlign w:val="center"/>
          </w:tcPr>
          <w:p w14:paraId="485AF5D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9632F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D085C" w14:textId="77777777" w:rsidR="000E4003" w:rsidRPr="00170508" w:rsidRDefault="000E4003" w:rsidP="00974D70">
            <w:pPr>
              <w:pStyle w:val="TAC"/>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7A6B63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1A870E9" w14:textId="77777777" w:rsidR="000E4003" w:rsidRPr="00170508" w:rsidRDefault="000E4003" w:rsidP="00974D70">
            <w:pPr>
              <w:pStyle w:val="TAC"/>
              <w:rPr>
                <w:rFonts w:eastAsia="DengXian"/>
                <w:lang w:eastAsia="zh-CN"/>
              </w:rPr>
            </w:pPr>
          </w:p>
        </w:tc>
      </w:tr>
      <w:tr w:rsidR="000E4003" w:rsidRPr="00170508" w14:paraId="28A2F32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742D01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60F4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5A3A2" w14:textId="77777777" w:rsidR="000E4003" w:rsidRPr="00170508" w:rsidRDefault="000E4003" w:rsidP="00974D70">
            <w:pPr>
              <w:pStyle w:val="TAC"/>
            </w:pPr>
            <w:r w:rsidRPr="00170508">
              <w:t>n40</w:t>
            </w:r>
          </w:p>
        </w:tc>
        <w:tc>
          <w:tcPr>
            <w:tcW w:w="3117" w:type="dxa"/>
            <w:tcBorders>
              <w:top w:val="single" w:sz="4" w:space="0" w:color="auto"/>
              <w:left w:val="single" w:sz="4" w:space="0" w:color="auto"/>
              <w:bottom w:val="single" w:sz="4" w:space="0" w:color="auto"/>
              <w:right w:val="single" w:sz="4" w:space="0" w:color="auto"/>
            </w:tcBorders>
            <w:vAlign w:val="center"/>
          </w:tcPr>
          <w:p w14:paraId="3F93739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6C542DE" w14:textId="77777777" w:rsidR="000E4003" w:rsidRPr="00170508" w:rsidRDefault="000E4003" w:rsidP="00974D70">
            <w:pPr>
              <w:pStyle w:val="TAC"/>
              <w:rPr>
                <w:rFonts w:eastAsia="DengXian"/>
                <w:lang w:eastAsia="zh-CN"/>
              </w:rPr>
            </w:pPr>
          </w:p>
        </w:tc>
      </w:tr>
      <w:tr w:rsidR="000E4003" w:rsidRPr="00170508" w14:paraId="0E392F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E57C57D" w14:textId="77777777" w:rsidR="000E4003" w:rsidRPr="00170508" w:rsidRDefault="000E4003" w:rsidP="00974D70">
            <w:pPr>
              <w:pStyle w:val="TAC"/>
              <w:rPr>
                <w:kern w:val="2"/>
                <w:szCs w:val="22"/>
              </w:rPr>
            </w:pPr>
            <w:r w:rsidRPr="00170508">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58401278" w14:textId="77777777" w:rsidR="000E4003" w:rsidRPr="00170508" w:rsidRDefault="000E4003" w:rsidP="00974D70">
            <w:pPr>
              <w:pStyle w:val="TAC"/>
              <w:rPr>
                <w:kern w:val="2"/>
                <w:szCs w:val="22"/>
              </w:rPr>
            </w:pPr>
            <w:r w:rsidRPr="00170508">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2D115911" w14:textId="77777777" w:rsidR="000E4003" w:rsidRPr="00170508" w:rsidRDefault="000E4003" w:rsidP="00974D70">
            <w:pPr>
              <w:pStyle w:val="TAC"/>
              <w:rPr>
                <w:kern w:val="2"/>
                <w:szCs w:val="22"/>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2A1FE"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5D4552"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7C4DF19D" w14:textId="77777777" w:rsidTr="00974D70">
        <w:trPr>
          <w:jc w:val="center"/>
        </w:trPr>
        <w:tc>
          <w:tcPr>
            <w:tcW w:w="2062" w:type="dxa"/>
            <w:tcBorders>
              <w:top w:val="nil"/>
              <w:left w:val="single" w:sz="4" w:space="0" w:color="auto"/>
              <w:bottom w:val="nil"/>
              <w:right w:val="single" w:sz="4" w:space="0" w:color="auto"/>
            </w:tcBorders>
            <w:vAlign w:val="center"/>
          </w:tcPr>
          <w:p w14:paraId="42E15EF4"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5B049BB8" w14:textId="77777777" w:rsidR="000E4003" w:rsidRPr="00170508" w:rsidRDefault="000E4003" w:rsidP="00974D7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AD6BCF5" w14:textId="77777777" w:rsidR="000E4003" w:rsidRPr="00170508" w:rsidRDefault="000E4003" w:rsidP="00974D70">
            <w:pPr>
              <w:pStyle w:val="TAC"/>
              <w:rPr>
                <w:kern w:val="2"/>
                <w:szCs w:val="22"/>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1BD80B"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3C246A" w14:textId="77777777" w:rsidR="000E4003" w:rsidRPr="00170508" w:rsidRDefault="000E4003" w:rsidP="00974D70">
            <w:pPr>
              <w:pStyle w:val="TAC"/>
              <w:rPr>
                <w:kern w:val="2"/>
                <w:szCs w:val="22"/>
                <w:lang w:eastAsia="zh-CN"/>
              </w:rPr>
            </w:pPr>
          </w:p>
        </w:tc>
      </w:tr>
      <w:tr w:rsidR="000E4003" w:rsidRPr="00170508" w14:paraId="79F60FCA" w14:textId="77777777" w:rsidTr="00974D70">
        <w:trPr>
          <w:jc w:val="center"/>
        </w:trPr>
        <w:tc>
          <w:tcPr>
            <w:tcW w:w="2062" w:type="dxa"/>
            <w:tcBorders>
              <w:top w:val="nil"/>
              <w:left w:val="single" w:sz="4" w:space="0" w:color="auto"/>
              <w:bottom w:val="nil"/>
              <w:right w:val="single" w:sz="4" w:space="0" w:color="auto"/>
            </w:tcBorders>
            <w:vAlign w:val="center"/>
          </w:tcPr>
          <w:p w14:paraId="553AFEA8"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53485F27" w14:textId="77777777" w:rsidR="000E4003" w:rsidRPr="00170508" w:rsidRDefault="000E4003" w:rsidP="00974D7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A773921" w14:textId="77777777" w:rsidR="000E4003" w:rsidRPr="00170508" w:rsidRDefault="000E4003" w:rsidP="00974D7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D77848"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672E656E" w14:textId="77777777" w:rsidR="000E4003" w:rsidRPr="00170508" w:rsidRDefault="000E4003" w:rsidP="00974D70">
            <w:pPr>
              <w:pStyle w:val="TAC"/>
              <w:rPr>
                <w:kern w:val="2"/>
                <w:szCs w:val="22"/>
                <w:lang w:eastAsia="zh-CN"/>
              </w:rPr>
            </w:pPr>
          </w:p>
        </w:tc>
      </w:tr>
      <w:tr w:rsidR="000E4003" w:rsidRPr="00170508" w14:paraId="0F6FBDA2" w14:textId="77777777" w:rsidTr="00974D70">
        <w:trPr>
          <w:jc w:val="center"/>
        </w:trPr>
        <w:tc>
          <w:tcPr>
            <w:tcW w:w="2062" w:type="dxa"/>
            <w:tcBorders>
              <w:top w:val="nil"/>
              <w:left w:val="single" w:sz="4" w:space="0" w:color="auto"/>
              <w:bottom w:val="nil"/>
              <w:right w:val="single" w:sz="4" w:space="0" w:color="auto"/>
            </w:tcBorders>
            <w:vAlign w:val="center"/>
          </w:tcPr>
          <w:p w14:paraId="6FC8A89F"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7FF9DFDB" w14:textId="77777777" w:rsidR="000E4003" w:rsidRPr="00170508" w:rsidRDefault="000E4003" w:rsidP="00974D7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300DDDC1" w14:textId="77777777" w:rsidR="000E4003" w:rsidRPr="00170508" w:rsidRDefault="000E4003" w:rsidP="00974D70">
            <w:pPr>
              <w:pStyle w:val="TAC"/>
              <w:rPr>
                <w:kern w:val="2"/>
                <w:szCs w:val="22"/>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1F00FF12"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4613BC" w14:textId="77777777" w:rsidR="000E4003" w:rsidRPr="00170508" w:rsidRDefault="000E4003" w:rsidP="00974D70">
            <w:pPr>
              <w:pStyle w:val="TAC"/>
              <w:rPr>
                <w:kern w:val="2"/>
                <w:szCs w:val="22"/>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6438CA33" w14:textId="77777777" w:rsidTr="00974D70">
        <w:trPr>
          <w:jc w:val="center"/>
        </w:trPr>
        <w:tc>
          <w:tcPr>
            <w:tcW w:w="2062" w:type="dxa"/>
            <w:tcBorders>
              <w:top w:val="nil"/>
              <w:left w:val="single" w:sz="4" w:space="0" w:color="auto"/>
              <w:bottom w:val="nil"/>
              <w:right w:val="single" w:sz="4" w:space="0" w:color="auto"/>
            </w:tcBorders>
            <w:vAlign w:val="center"/>
          </w:tcPr>
          <w:p w14:paraId="4CCABB61"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188355AD" w14:textId="77777777" w:rsidR="000E4003" w:rsidRPr="00170508" w:rsidRDefault="000E4003" w:rsidP="00974D7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17A94BC" w14:textId="77777777" w:rsidR="000E4003" w:rsidRPr="00170508" w:rsidRDefault="000E4003" w:rsidP="00974D70">
            <w:pPr>
              <w:pStyle w:val="TAC"/>
              <w:rPr>
                <w:kern w:val="2"/>
                <w:szCs w:val="22"/>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56A89D54"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DA87FBA" w14:textId="77777777" w:rsidR="000E4003" w:rsidRPr="00170508" w:rsidRDefault="000E4003" w:rsidP="00974D70">
            <w:pPr>
              <w:pStyle w:val="TAC"/>
              <w:rPr>
                <w:kern w:val="2"/>
                <w:szCs w:val="22"/>
                <w:lang w:eastAsia="zh-CN"/>
              </w:rPr>
            </w:pPr>
          </w:p>
        </w:tc>
      </w:tr>
      <w:tr w:rsidR="000E4003" w:rsidRPr="00170508" w14:paraId="08E9196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1B1F93D" w14:textId="77777777" w:rsidR="000E4003" w:rsidRPr="00170508" w:rsidRDefault="000E4003" w:rsidP="00974D7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53B39CE2" w14:textId="77777777" w:rsidR="000E4003" w:rsidRPr="00170508" w:rsidRDefault="000E4003" w:rsidP="00974D70">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C967088" w14:textId="77777777" w:rsidR="000E4003" w:rsidRPr="00170508" w:rsidRDefault="000E4003" w:rsidP="00974D70">
            <w:pPr>
              <w:pStyle w:val="TAC"/>
              <w:rPr>
                <w:kern w:val="2"/>
                <w:szCs w:val="22"/>
              </w:rPr>
            </w:pPr>
            <w:r w:rsidRPr="00170508">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267D07F"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3B66FBB" w14:textId="77777777" w:rsidR="000E4003" w:rsidRPr="00170508" w:rsidRDefault="000E4003" w:rsidP="00974D70">
            <w:pPr>
              <w:pStyle w:val="TAC"/>
              <w:rPr>
                <w:kern w:val="2"/>
                <w:szCs w:val="22"/>
                <w:lang w:eastAsia="zh-CN"/>
              </w:rPr>
            </w:pPr>
          </w:p>
        </w:tc>
      </w:tr>
      <w:tr w:rsidR="000E4003" w:rsidRPr="00170508" w14:paraId="5E7F193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7F3371" w14:textId="77777777" w:rsidR="000E4003" w:rsidRPr="00170508" w:rsidRDefault="000E4003" w:rsidP="00974D70">
            <w:pPr>
              <w:pStyle w:val="TAC"/>
              <w:rPr>
                <w:kern w:val="2"/>
                <w:szCs w:val="22"/>
                <w:lang w:eastAsia="zh-CN"/>
              </w:rPr>
            </w:pPr>
            <w:r w:rsidRPr="00170508">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37E55F67" w14:textId="77777777" w:rsidR="000E4003" w:rsidRPr="00170508" w:rsidRDefault="000E4003" w:rsidP="00974D7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7589B4E0" w14:textId="77777777" w:rsidR="000E4003" w:rsidRPr="00170508" w:rsidRDefault="000E4003" w:rsidP="00974D70">
            <w:pPr>
              <w:pStyle w:val="TAC"/>
              <w:rPr>
                <w:rFonts w:eastAsia="DengXian"/>
              </w:rPr>
            </w:pPr>
            <w:r w:rsidRPr="00170508">
              <w:rPr>
                <w:rFonts w:eastAsia="DengXian"/>
              </w:rPr>
              <w:t>CA_n1A-n28A</w:t>
            </w:r>
          </w:p>
          <w:p w14:paraId="3EECFA00" w14:textId="77777777" w:rsidR="000E4003" w:rsidRPr="00170508" w:rsidRDefault="000E4003" w:rsidP="00974D70">
            <w:pPr>
              <w:pStyle w:val="TAC"/>
              <w:rPr>
                <w:rFonts w:eastAsia="DengXian"/>
              </w:rPr>
            </w:pPr>
            <w:r w:rsidRPr="00170508">
              <w:rPr>
                <w:rFonts w:eastAsia="DengXian"/>
              </w:rPr>
              <w:t>CA_n1A-n41A</w:t>
            </w:r>
            <w:r w:rsidRPr="00170508">
              <w:rPr>
                <w:rFonts w:eastAsia="DengXian"/>
                <w:vertAlign w:val="superscript"/>
              </w:rPr>
              <w:t>7</w:t>
            </w:r>
          </w:p>
          <w:p w14:paraId="243F98F6" w14:textId="77777777" w:rsidR="000E4003" w:rsidRPr="00170508" w:rsidRDefault="000E4003" w:rsidP="00974D70">
            <w:pPr>
              <w:pStyle w:val="TAC"/>
              <w:rPr>
                <w:kern w:val="2"/>
                <w:szCs w:val="18"/>
                <w:lang w:eastAsia="zh-C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6DBC95E" w14:textId="77777777" w:rsidR="000E4003" w:rsidRPr="00170508" w:rsidRDefault="000E4003" w:rsidP="00974D7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C8F73D"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C19BB4" w14:textId="77777777" w:rsidR="000E4003" w:rsidRPr="00170508" w:rsidRDefault="000E4003" w:rsidP="00974D70">
            <w:pPr>
              <w:pStyle w:val="TAC"/>
              <w:rPr>
                <w:kern w:val="2"/>
                <w:szCs w:val="22"/>
                <w:lang w:eastAsia="zh-CN"/>
              </w:rPr>
            </w:pPr>
            <w:r w:rsidRPr="00170508">
              <w:rPr>
                <w:kern w:val="2"/>
                <w:szCs w:val="22"/>
              </w:rPr>
              <w:t>0</w:t>
            </w:r>
          </w:p>
        </w:tc>
      </w:tr>
      <w:tr w:rsidR="000E4003" w:rsidRPr="00170508" w14:paraId="4CFD1D58" w14:textId="77777777" w:rsidTr="00974D70">
        <w:trPr>
          <w:jc w:val="center"/>
        </w:trPr>
        <w:tc>
          <w:tcPr>
            <w:tcW w:w="2062" w:type="dxa"/>
            <w:tcBorders>
              <w:top w:val="nil"/>
              <w:left w:val="single" w:sz="4" w:space="0" w:color="auto"/>
              <w:bottom w:val="nil"/>
              <w:right w:val="single" w:sz="4" w:space="0" w:color="auto"/>
            </w:tcBorders>
            <w:vAlign w:val="center"/>
          </w:tcPr>
          <w:p w14:paraId="4CF812A0"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EF5951"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666B" w14:textId="77777777" w:rsidR="000E4003" w:rsidRPr="00170508" w:rsidRDefault="000E4003" w:rsidP="00974D7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600996"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5C9CEF" w14:textId="77777777" w:rsidR="000E4003" w:rsidRPr="00170508" w:rsidRDefault="000E4003" w:rsidP="00974D70">
            <w:pPr>
              <w:pStyle w:val="TAC"/>
              <w:rPr>
                <w:kern w:val="2"/>
                <w:szCs w:val="22"/>
                <w:lang w:eastAsia="zh-CN"/>
              </w:rPr>
            </w:pPr>
          </w:p>
        </w:tc>
      </w:tr>
      <w:tr w:rsidR="000E4003" w:rsidRPr="00170508" w14:paraId="384A68B0" w14:textId="77777777" w:rsidTr="00974D70">
        <w:trPr>
          <w:jc w:val="center"/>
        </w:trPr>
        <w:tc>
          <w:tcPr>
            <w:tcW w:w="2062" w:type="dxa"/>
            <w:tcBorders>
              <w:top w:val="nil"/>
              <w:left w:val="single" w:sz="4" w:space="0" w:color="auto"/>
              <w:bottom w:val="nil"/>
              <w:right w:val="single" w:sz="4" w:space="0" w:color="auto"/>
            </w:tcBorders>
            <w:vAlign w:val="center"/>
          </w:tcPr>
          <w:p w14:paraId="255B8C5E"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24ABFE"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711CE" w14:textId="77777777" w:rsidR="000E4003" w:rsidRPr="00170508" w:rsidRDefault="000E4003" w:rsidP="00974D70">
            <w:pPr>
              <w:pStyle w:val="TAC"/>
              <w:rPr>
                <w:kern w:val="2"/>
                <w:szCs w:val="22"/>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A2E035"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78018F5" w14:textId="77777777" w:rsidR="000E4003" w:rsidRPr="00170508" w:rsidRDefault="000E4003" w:rsidP="00974D70">
            <w:pPr>
              <w:pStyle w:val="TAC"/>
              <w:rPr>
                <w:kern w:val="2"/>
                <w:szCs w:val="22"/>
                <w:lang w:eastAsia="zh-CN"/>
              </w:rPr>
            </w:pPr>
          </w:p>
        </w:tc>
      </w:tr>
      <w:tr w:rsidR="000E4003" w:rsidRPr="00170508" w14:paraId="6F8A5458" w14:textId="77777777" w:rsidTr="00974D70">
        <w:trPr>
          <w:jc w:val="center"/>
        </w:trPr>
        <w:tc>
          <w:tcPr>
            <w:tcW w:w="2062" w:type="dxa"/>
            <w:tcBorders>
              <w:top w:val="nil"/>
              <w:left w:val="single" w:sz="4" w:space="0" w:color="auto"/>
              <w:bottom w:val="nil"/>
              <w:right w:val="single" w:sz="4" w:space="0" w:color="auto"/>
            </w:tcBorders>
            <w:vAlign w:val="center"/>
          </w:tcPr>
          <w:p w14:paraId="199F012E" w14:textId="77777777" w:rsidR="000E4003" w:rsidRPr="00170508" w:rsidRDefault="000E4003" w:rsidP="00974D7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03FD0201" w14:textId="77777777" w:rsidR="000E4003" w:rsidRPr="00170508" w:rsidRDefault="000E4003" w:rsidP="00974D70">
            <w:pPr>
              <w:pStyle w:val="TAC"/>
              <w:rPr>
                <w:rFonts w:eastAsia="DengXian" w:cs="Arial"/>
                <w:szCs w:val="18"/>
                <w:lang w:val="en-US"/>
              </w:rPr>
            </w:pPr>
            <w:r w:rsidRPr="00170508">
              <w:rPr>
                <w:rFonts w:eastAsia="DengXian" w:cs="Arial"/>
                <w:szCs w:val="18"/>
                <w:lang w:val="en-US"/>
              </w:rPr>
              <w:t>CA_n1A-n28A</w:t>
            </w:r>
          </w:p>
          <w:p w14:paraId="1C428DFF" w14:textId="77777777" w:rsidR="000E4003" w:rsidRPr="00170508" w:rsidRDefault="000E4003" w:rsidP="00974D70">
            <w:pPr>
              <w:pStyle w:val="TAC"/>
              <w:rPr>
                <w:rFonts w:eastAsia="DengXian" w:cs="Arial"/>
                <w:szCs w:val="18"/>
                <w:lang w:val="en-US"/>
              </w:rPr>
            </w:pPr>
            <w:r w:rsidRPr="00170508">
              <w:rPr>
                <w:rFonts w:eastAsia="DengXian" w:cs="Arial"/>
                <w:szCs w:val="18"/>
                <w:lang w:val="en-US"/>
              </w:rPr>
              <w:t>CA_n1A-n41A</w:t>
            </w:r>
          </w:p>
          <w:p w14:paraId="404E3ADD" w14:textId="77777777" w:rsidR="000E4003" w:rsidRPr="00170508" w:rsidRDefault="000E4003" w:rsidP="00974D70">
            <w:pPr>
              <w:pStyle w:val="TAC"/>
              <w:rPr>
                <w:kern w:val="2"/>
                <w:szCs w:val="18"/>
                <w:lang w:eastAsia="zh-CN"/>
              </w:rPr>
            </w:pPr>
            <w:r w:rsidRPr="00170508">
              <w:rPr>
                <w:rFonts w:eastAsia="DengXian"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351837" w14:textId="77777777" w:rsidR="000E4003" w:rsidRPr="00170508" w:rsidRDefault="000E4003" w:rsidP="00974D70">
            <w:pPr>
              <w:pStyle w:val="TAC"/>
              <w:rPr>
                <w:kern w:val="2"/>
                <w:szCs w:val="22"/>
              </w:rPr>
            </w:pPr>
            <w:r w:rsidRPr="00170508">
              <w:rPr>
                <w:rFonts w:eastAsia="DengXian"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EEA6FC"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588E373" w14:textId="77777777" w:rsidR="000E4003" w:rsidRPr="00170508" w:rsidRDefault="000E4003" w:rsidP="00974D70">
            <w:pPr>
              <w:pStyle w:val="TAC"/>
              <w:rPr>
                <w:kern w:val="2"/>
                <w:szCs w:val="22"/>
                <w:lang w:eastAsia="zh-CN"/>
              </w:rPr>
            </w:pPr>
            <w:r w:rsidRPr="00170508">
              <w:rPr>
                <w:rFonts w:eastAsia="DengXian" w:cs="Arial"/>
                <w:szCs w:val="18"/>
                <w:lang w:val="en-US" w:eastAsia="zh-CN"/>
              </w:rPr>
              <w:t>4 and 5</w:t>
            </w:r>
          </w:p>
        </w:tc>
      </w:tr>
      <w:tr w:rsidR="000E4003" w:rsidRPr="00170508" w14:paraId="0D72470D" w14:textId="77777777" w:rsidTr="00974D70">
        <w:trPr>
          <w:jc w:val="center"/>
        </w:trPr>
        <w:tc>
          <w:tcPr>
            <w:tcW w:w="2062" w:type="dxa"/>
            <w:tcBorders>
              <w:top w:val="nil"/>
              <w:left w:val="single" w:sz="4" w:space="0" w:color="auto"/>
              <w:bottom w:val="nil"/>
              <w:right w:val="single" w:sz="4" w:space="0" w:color="auto"/>
            </w:tcBorders>
            <w:vAlign w:val="center"/>
          </w:tcPr>
          <w:p w14:paraId="28D29C32"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BEF71E"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B0247" w14:textId="77777777" w:rsidR="000E4003" w:rsidRPr="00170508" w:rsidRDefault="000E4003" w:rsidP="00974D70">
            <w:pPr>
              <w:pStyle w:val="TAC"/>
              <w:rPr>
                <w:kern w:val="2"/>
                <w:szCs w:val="22"/>
              </w:rPr>
            </w:pPr>
            <w:r w:rsidRPr="00170508">
              <w:rPr>
                <w:rFonts w:eastAsia="DengXian"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334978"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09634BF" w14:textId="77777777" w:rsidR="000E4003" w:rsidRPr="00170508" w:rsidRDefault="000E4003" w:rsidP="00974D70">
            <w:pPr>
              <w:pStyle w:val="TAC"/>
              <w:rPr>
                <w:kern w:val="2"/>
                <w:szCs w:val="22"/>
                <w:lang w:eastAsia="zh-CN"/>
              </w:rPr>
            </w:pPr>
          </w:p>
        </w:tc>
      </w:tr>
      <w:tr w:rsidR="000E4003" w:rsidRPr="00170508" w14:paraId="459FDDB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41C7205"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24F21C8"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FA1CA" w14:textId="77777777" w:rsidR="000E4003" w:rsidRPr="00170508" w:rsidRDefault="000E4003" w:rsidP="00974D70">
            <w:pPr>
              <w:pStyle w:val="TAC"/>
              <w:rPr>
                <w:kern w:val="2"/>
                <w:szCs w:val="22"/>
              </w:rPr>
            </w:pPr>
            <w:r w:rsidRPr="00170508">
              <w:rPr>
                <w:rFonts w:eastAsia="DengXian"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7E9BB4"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n</w:t>
            </w:r>
            <w:r w:rsidRPr="00170508">
              <w:rPr>
                <w:rFonts w:eastAsia="DengXian" w:cs="Arial"/>
                <w:szCs w:val="18"/>
                <w:lang w:val="en-US" w:eastAsia="zh-CN"/>
              </w:rPr>
              <w:t>41</w:t>
            </w:r>
            <w:r w:rsidRPr="00170508">
              <w:rPr>
                <w:rFonts w:eastAsia="DengXian"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C28004A" w14:textId="77777777" w:rsidR="000E4003" w:rsidRPr="00170508" w:rsidRDefault="000E4003" w:rsidP="00974D70">
            <w:pPr>
              <w:pStyle w:val="TAC"/>
              <w:rPr>
                <w:kern w:val="2"/>
                <w:szCs w:val="22"/>
                <w:lang w:eastAsia="zh-CN"/>
              </w:rPr>
            </w:pPr>
          </w:p>
        </w:tc>
      </w:tr>
      <w:tr w:rsidR="000E4003" w:rsidRPr="00170508" w14:paraId="2A63ADA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1089BBB" w14:textId="77777777" w:rsidR="000E4003" w:rsidRPr="00170508" w:rsidRDefault="000E4003" w:rsidP="00974D70">
            <w:pPr>
              <w:pStyle w:val="TAC"/>
              <w:rPr>
                <w:rFonts w:eastAsia="DengXian"/>
                <w:lang w:eastAsia="zh-CN"/>
              </w:rPr>
            </w:pPr>
            <w:r w:rsidRPr="00170508">
              <w:rPr>
                <w:rFonts w:eastAsia="DengXian"/>
                <w:lang w:eastAsia="zh-CN"/>
              </w:rPr>
              <w:t>CA_n1A-n28A-n46A</w:t>
            </w:r>
          </w:p>
          <w:p w14:paraId="624B12E6" w14:textId="77777777" w:rsidR="000E4003" w:rsidRPr="00170508" w:rsidRDefault="000E4003" w:rsidP="00974D7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520E3B5" w14:textId="77777777" w:rsidR="000E4003" w:rsidRPr="00170508" w:rsidRDefault="000E4003" w:rsidP="00974D70">
            <w:pPr>
              <w:pStyle w:val="TAC"/>
              <w:rPr>
                <w:rFonts w:eastAsia="DengXian"/>
                <w:lang w:eastAsia="zh-CN"/>
              </w:rPr>
            </w:pPr>
            <w:r w:rsidRPr="00170508">
              <w:rPr>
                <w:rFonts w:eastAsia="DengXian"/>
                <w:lang w:eastAsia="zh-CN"/>
              </w:rPr>
              <w:t>CA_n1A-n28A</w:t>
            </w:r>
          </w:p>
          <w:p w14:paraId="09CC9503" w14:textId="77777777" w:rsidR="000E4003" w:rsidRPr="00170508" w:rsidRDefault="000E4003" w:rsidP="00974D70">
            <w:pPr>
              <w:pStyle w:val="TAC"/>
              <w:rPr>
                <w:rFonts w:eastAsia="DengXian"/>
                <w:lang w:eastAsia="zh-CN"/>
              </w:rPr>
            </w:pPr>
            <w:r w:rsidRPr="00170508">
              <w:rPr>
                <w:rFonts w:eastAsia="DengXian"/>
                <w:lang w:eastAsia="zh-CN"/>
              </w:rPr>
              <w:t>CA_n1A-n46A</w:t>
            </w:r>
          </w:p>
          <w:p w14:paraId="087D4A1E" w14:textId="77777777" w:rsidR="000E4003" w:rsidRPr="00170508" w:rsidRDefault="000E4003" w:rsidP="00974D7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99112F3" w14:textId="77777777" w:rsidR="000E4003" w:rsidRPr="00170508" w:rsidRDefault="000E4003" w:rsidP="00974D7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D90DB01" w14:textId="77777777" w:rsidR="000E4003" w:rsidRPr="00170508" w:rsidRDefault="000E4003" w:rsidP="00974D7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92E9054" w14:textId="77777777" w:rsidR="000E4003" w:rsidRPr="00170508" w:rsidRDefault="000E4003" w:rsidP="00974D70">
            <w:pPr>
              <w:pStyle w:val="TAC"/>
              <w:rPr>
                <w:kern w:val="2"/>
                <w:szCs w:val="22"/>
                <w:lang w:eastAsia="zh-CN"/>
              </w:rPr>
            </w:pPr>
            <w:r w:rsidRPr="00170508">
              <w:rPr>
                <w:rFonts w:eastAsia="DengXian" w:hint="eastAsia"/>
                <w:lang w:eastAsia="zh-CN"/>
              </w:rPr>
              <w:t>0</w:t>
            </w:r>
          </w:p>
        </w:tc>
      </w:tr>
      <w:tr w:rsidR="000E4003" w:rsidRPr="00170508" w14:paraId="1CDE1A85" w14:textId="77777777" w:rsidTr="00974D70">
        <w:trPr>
          <w:jc w:val="center"/>
        </w:trPr>
        <w:tc>
          <w:tcPr>
            <w:tcW w:w="2062" w:type="dxa"/>
            <w:tcBorders>
              <w:top w:val="nil"/>
              <w:left w:val="single" w:sz="4" w:space="0" w:color="auto"/>
              <w:bottom w:val="nil"/>
              <w:right w:val="single" w:sz="4" w:space="0" w:color="auto"/>
            </w:tcBorders>
            <w:vAlign w:val="center"/>
          </w:tcPr>
          <w:p w14:paraId="4D089510"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D4B5AA8"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1C2B0" w14:textId="77777777" w:rsidR="000E4003" w:rsidRPr="00170508" w:rsidRDefault="000E4003" w:rsidP="00974D7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F6A3BE" w14:textId="77777777" w:rsidR="000E4003" w:rsidRPr="00170508" w:rsidRDefault="000E4003" w:rsidP="00974D7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01F486A5" w14:textId="77777777" w:rsidR="000E4003" w:rsidRPr="00170508" w:rsidRDefault="000E4003" w:rsidP="00974D70">
            <w:pPr>
              <w:pStyle w:val="TAC"/>
              <w:rPr>
                <w:kern w:val="2"/>
                <w:szCs w:val="22"/>
                <w:lang w:eastAsia="zh-CN"/>
              </w:rPr>
            </w:pPr>
          </w:p>
        </w:tc>
      </w:tr>
      <w:tr w:rsidR="000E4003" w:rsidRPr="00170508" w14:paraId="244AEA2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AC2B1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FE3333"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F128D" w14:textId="77777777" w:rsidR="000E4003" w:rsidRPr="00170508" w:rsidRDefault="000E4003" w:rsidP="00974D70">
            <w:pPr>
              <w:pStyle w:val="TAC"/>
              <w:rPr>
                <w:kern w:val="2"/>
                <w:szCs w:val="22"/>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877A210" w14:textId="77777777" w:rsidR="000E4003" w:rsidRPr="00170508" w:rsidRDefault="000E4003" w:rsidP="00974D70">
            <w:pPr>
              <w:pStyle w:val="TAC"/>
              <w:rPr>
                <w:rFonts w:cs="Arial"/>
                <w:color w:val="000000"/>
                <w:szCs w:val="18"/>
                <w:lang w:eastAsia="zh-CN" w:bidi="ar"/>
              </w:rPr>
            </w:pPr>
            <w:r w:rsidRPr="00170508">
              <w:rPr>
                <w:rFonts w:eastAsia="DengXian"/>
              </w:rPr>
              <w:t>10, 20, 40, 60, 80</w:t>
            </w:r>
          </w:p>
        </w:tc>
        <w:tc>
          <w:tcPr>
            <w:tcW w:w="1496" w:type="dxa"/>
            <w:tcBorders>
              <w:top w:val="nil"/>
              <w:left w:val="single" w:sz="4" w:space="0" w:color="auto"/>
              <w:bottom w:val="single" w:sz="4" w:space="0" w:color="auto"/>
              <w:right w:val="single" w:sz="4" w:space="0" w:color="auto"/>
            </w:tcBorders>
            <w:vAlign w:val="center"/>
          </w:tcPr>
          <w:p w14:paraId="1090F670" w14:textId="77777777" w:rsidR="000E4003" w:rsidRPr="00170508" w:rsidRDefault="000E4003" w:rsidP="00974D70">
            <w:pPr>
              <w:pStyle w:val="TAC"/>
              <w:rPr>
                <w:kern w:val="2"/>
                <w:szCs w:val="22"/>
                <w:lang w:eastAsia="zh-CN"/>
              </w:rPr>
            </w:pPr>
          </w:p>
        </w:tc>
      </w:tr>
      <w:tr w:rsidR="000E4003" w:rsidRPr="00170508" w14:paraId="23B7732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9049362" w14:textId="77777777" w:rsidR="000E4003" w:rsidRPr="00170508" w:rsidRDefault="000E4003" w:rsidP="00974D70">
            <w:pPr>
              <w:pStyle w:val="TAC"/>
              <w:rPr>
                <w:kern w:val="2"/>
                <w:szCs w:val="22"/>
                <w:lang w:eastAsia="zh-CN"/>
              </w:rPr>
            </w:pPr>
            <w:r w:rsidRPr="00170508">
              <w:rPr>
                <w:rFonts w:eastAsia="DengXian"/>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6F96F48F" w14:textId="77777777" w:rsidR="000E4003" w:rsidRPr="00170508" w:rsidRDefault="000E4003" w:rsidP="00974D70">
            <w:pPr>
              <w:pStyle w:val="TAC"/>
              <w:rPr>
                <w:rFonts w:eastAsia="DengXian"/>
                <w:lang w:eastAsia="zh-CN"/>
              </w:rPr>
            </w:pPr>
            <w:r w:rsidRPr="00170508">
              <w:rPr>
                <w:rFonts w:eastAsia="DengXian"/>
                <w:lang w:eastAsia="zh-CN"/>
              </w:rPr>
              <w:t>CA_n1A-n28A</w:t>
            </w:r>
          </w:p>
          <w:p w14:paraId="0D31099D" w14:textId="77777777" w:rsidR="000E4003" w:rsidRPr="00170508" w:rsidRDefault="000E4003" w:rsidP="00974D70">
            <w:pPr>
              <w:pStyle w:val="TAC"/>
              <w:rPr>
                <w:rFonts w:eastAsia="DengXian"/>
                <w:lang w:eastAsia="zh-CN"/>
              </w:rPr>
            </w:pPr>
            <w:r w:rsidRPr="00170508">
              <w:rPr>
                <w:rFonts w:eastAsia="DengXian"/>
                <w:lang w:eastAsia="zh-CN"/>
              </w:rPr>
              <w:t>CA_n1A-n46A</w:t>
            </w:r>
          </w:p>
          <w:p w14:paraId="2D4A82A9" w14:textId="77777777" w:rsidR="000E4003" w:rsidRPr="00170508" w:rsidRDefault="000E4003" w:rsidP="00974D7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E8350D5" w14:textId="77777777" w:rsidR="000E4003" w:rsidRPr="00170508" w:rsidRDefault="000E4003" w:rsidP="00974D7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C0C123" w14:textId="77777777" w:rsidR="000E4003" w:rsidRPr="00170508" w:rsidRDefault="000E4003" w:rsidP="00974D7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3BE39AD" w14:textId="77777777" w:rsidR="000E4003" w:rsidRPr="00170508" w:rsidRDefault="000E4003" w:rsidP="00974D70">
            <w:pPr>
              <w:pStyle w:val="TAC"/>
              <w:rPr>
                <w:kern w:val="2"/>
                <w:szCs w:val="22"/>
                <w:lang w:eastAsia="zh-CN"/>
              </w:rPr>
            </w:pPr>
            <w:r w:rsidRPr="00170508">
              <w:rPr>
                <w:rFonts w:eastAsia="DengXian" w:hint="eastAsia"/>
                <w:lang w:eastAsia="zh-CN"/>
              </w:rPr>
              <w:t>0</w:t>
            </w:r>
          </w:p>
        </w:tc>
      </w:tr>
      <w:tr w:rsidR="000E4003" w:rsidRPr="00170508" w14:paraId="4CFC5EC1" w14:textId="77777777" w:rsidTr="00974D70">
        <w:trPr>
          <w:jc w:val="center"/>
        </w:trPr>
        <w:tc>
          <w:tcPr>
            <w:tcW w:w="2062" w:type="dxa"/>
            <w:tcBorders>
              <w:top w:val="nil"/>
              <w:left w:val="single" w:sz="4" w:space="0" w:color="auto"/>
              <w:bottom w:val="nil"/>
              <w:right w:val="single" w:sz="4" w:space="0" w:color="auto"/>
            </w:tcBorders>
            <w:vAlign w:val="center"/>
          </w:tcPr>
          <w:p w14:paraId="4FC92F5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42A7286"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86EED" w14:textId="77777777" w:rsidR="000E4003" w:rsidRPr="00170508" w:rsidRDefault="000E4003" w:rsidP="00974D7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43177" w14:textId="77777777" w:rsidR="000E4003" w:rsidRPr="00170508" w:rsidRDefault="000E4003" w:rsidP="00974D7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312AAB5A" w14:textId="77777777" w:rsidR="000E4003" w:rsidRPr="00170508" w:rsidRDefault="000E4003" w:rsidP="00974D70">
            <w:pPr>
              <w:pStyle w:val="TAC"/>
              <w:rPr>
                <w:kern w:val="2"/>
                <w:szCs w:val="22"/>
                <w:lang w:eastAsia="zh-CN"/>
              </w:rPr>
            </w:pPr>
          </w:p>
        </w:tc>
      </w:tr>
      <w:tr w:rsidR="000E4003" w:rsidRPr="00170508" w14:paraId="6385839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8CC01C3"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6C3BAE"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A51A2" w14:textId="77777777" w:rsidR="000E4003" w:rsidRPr="00170508" w:rsidRDefault="000E4003" w:rsidP="00974D7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7C5AA25E" w14:textId="77777777" w:rsidR="000E4003" w:rsidRPr="00170508" w:rsidRDefault="000E4003" w:rsidP="00974D70">
            <w:pPr>
              <w:pStyle w:val="TAC"/>
              <w:rPr>
                <w:rFonts w:cs="Arial"/>
                <w:color w:val="000000"/>
                <w:szCs w:val="18"/>
                <w:lang w:eastAsia="zh-CN" w:bidi="ar"/>
              </w:rPr>
            </w:pPr>
            <w:r w:rsidRPr="00170508">
              <w:rPr>
                <w:rFonts w:eastAsia="DengXian"/>
              </w:rPr>
              <w:t>CA_n46C_BCS0</w:t>
            </w:r>
          </w:p>
        </w:tc>
        <w:tc>
          <w:tcPr>
            <w:tcW w:w="1496" w:type="dxa"/>
            <w:tcBorders>
              <w:top w:val="nil"/>
              <w:left w:val="single" w:sz="4" w:space="0" w:color="auto"/>
              <w:bottom w:val="single" w:sz="4" w:space="0" w:color="auto"/>
              <w:right w:val="single" w:sz="4" w:space="0" w:color="auto"/>
            </w:tcBorders>
            <w:vAlign w:val="center"/>
          </w:tcPr>
          <w:p w14:paraId="3C13ED5B" w14:textId="77777777" w:rsidR="000E4003" w:rsidRPr="00170508" w:rsidRDefault="000E4003" w:rsidP="00974D70">
            <w:pPr>
              <w:pStyle w:val="TAC"/>
              <w:rPr>
                <w:kern w:val="2"/>
                <w:szCs w:val="22"/>
                <w:lang w:eastAsia="zh-CN"/>
              </w:rPr>
            </w:pPr>
          </w:p>
        </w:tc>
      </w:tr>
      <w:tr w:rsidR="000E4003" w:rsidRPr="00170508" w14:paraId="79F3136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41709C9" w14:textId="77777777" w:rsidR="000E4003" w:rsidRPr="00170508" w:rsidRDefault="000E4003" w:rsidP="00974D70">
            <w:pPr>
              <w:pStyle w:val="TAC"/>
              <w:rPr>
                <w:kern w:val="2"/>
                <w:szCs w:val="22"/>
                <w:lang w:eastAsia="zh-CN"/>
              </w:rPr>
            </w:pPr>
            <w:r w:rsidRPr="00170508">
              <w:rPr>
                <w:rFonts w:eastAsia="DengXian"/>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52DF1F23" w14:textId="77777777" w:rsidR="000E4003" w:rsidRPr="00170508" w:rsidRDefault="000E4003" w:rsidP="00974D70">
            <w:pPr>
              <w:pStyle w:val="TAC"/>
              <w:rPr>
                <w:rFonts w:eastAsia="DengXian"/>
                <w:lang w:eastAsia="zh-CN"/>
              </w:rPr>
            </w:pPr>
            <w:r w:rsidRPr="00170508">
              <w:rPr>
                <w:rFonts w:eastAsia="DengXian"/>
                <w:lang w:eastAsia="zh-CN"/>
              </w:rPr>
              <w:t>CA_n1A-n28A</w:t>
            </w:r>
          </w:p>
          <w:p w14:paraId="54BA679E" w14:textId="77777777" w:rsidR="000E4003" w:rsidRPr="00170508" w:rsidRDefault="000E4003" w:rsidP="00974D70">
            <w:pPr>
              <w:pStyle w:val="TAC"/>
              <w:rPr>
                <w:rFonts w:eastAsia="DengXian"/>
                <w:lang w:eastAsia="zh-CN"/>
              </w:rPr>
            </w:pPr>
            <w:r w:rsidRPr="00170508">
              <w:rPr>
                <w:rFonts w:eastAsia="DengXian"/>
                <w:lang w:eastAsia="zh-CN"/>
              </w:rPr>
              <w:t>CA_n1A-n46A</w:t>
            </w:r>
          </w:p>
          <w:p w14:paraId="0E25F371" w14:textId="77777777" w:rsidR="000E4003" w:rsidRPr="00170508" w:rsidRDefault="000E4003" w:rsidP="00974D7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0F8DDC3" w14:textId="77777777" w:rsidR="000E4003" w:rsidRPr="00170508" w:rsidRDefault="000E4003" w:rsidP="00974D70">
            <w:pPr>
              <w:pStyle w:val="TAC"/>
              <w:rPr>
                <w:kern w:val="2"/>
                <w:szCs w:val="22"/>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06605" w14:textId="77777777" w:rsidR="000E4003" w:rsidRPr="00170508" w:rsidRDefault="000E4003" w:rsidP="00974D7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B36A208" w14:textId="77777777" w:rsidR="000E4003" w:rsidRPr="00170508" w:rsidRDefault="000E4003" w:rsidP="00974D70">
            <w:pPr>
              <w:pStyle w:val="TAC"/>
              <w:rPr>
                <w:kern w:val="2"/>
                <w:szCs w:val="22"/>
                <w:lang w:eastAsia="zh-CN"/>
              </w:rPr>
            </w:pPr>
            <w:r w:rsidRPr="00170508">
              <w:rPr>
                <w:rFonts w:eastAsia="DengXian" w:hint="eastAsia"/>
                <w:lang w:eastAsia="zh-CN"/>
              </w:rPr>
              <w:t>0</w:t>
            </w:r>
          </w:p>
        </w:tc>
      </w:tr>
      <w:tr w:rsidR="000E4003" w:rsidRPr="00170508" w14:paraId="63E4876E" w14:textId="77777777" w:rsidTr="00974D70">
        <w:trPr>
          <w:jc w:val="center"/>
        </w:trPr>
        <w:tc>
          <w:tcPr>
            <w:tcW w:w="2062" w:type="dxa"/>
            <w:tcBorders>
              <w:top w:val="nil"/>
              <w:left w:val="single" w:sz="4" w:space="0" w:color="auto"/>
              <w:bottom w:val="nil"/>
              <w:right w:val="single" w:sz="4" w:space="0" w:color="auto"/>
            </w:tcBorders>
            <w:vAlign w:val="center"/>
          </w:tcPr>
          <w:p w14:paraId="7D3C320D"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5922A0"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1F804" w14:textId="77777777" w:rsidR="000E4003" w:rsidRPr="00170508" w:rsidRDefault="000E4003" w:rsidP="00974D7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E48B84" w14:textId="77777777" w:rsidR="000E4003" w:rsidRPr="00170508" w:rsidRDefault="000E4003" w:rsidP="00974D7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FC92D87" w14:textId="77777777" w:rsidR="000E4003" w:rsidRPr="00170508" w:rsidRDefault="000E4003" w:rsidP="00974D70">
            <w:pPr>
              <w:pStyle w:val="TAC"/>
              <w:rPr>
                <w:kern w:val="2"/>
                <w:szCs w:val="22"/>
                <w:lang w:eastAsia="zh-CN"/>
              </w:rPr>
            </w:pPr>
          </w:p>
        </w:tc>
      </w:tr>
      <w:tr w:rsidR="000E4003" w:rsidRPr="00170508" w14:paraId="277757F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12C7CAC"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B7BA09"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8C628" w14:textId="77777777" w:rsidR="000E4003" w:rsidRPr="00170508" w:rsidRDefault="000E4003" w:rsidP="00974D7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4786D308" w14:textId="77777777" w:rsidR="000E4003" w:rsidRPr="00170508" w:rsidRDefault="000E4003" w:rsidP="00974D70">
            <w:pPr>
              <w:pStyle w:val="TAC"/>
              <w:rPr>
                <w:rFonts w:cs="Arial"/>
                <w:color w:val="000000"/>
                <w:szCs w:val="18"/>
                <w:lang w:eastAsia="zh-CN" w:bidi="ar"/>
              </w:rPr>
            </w:pPr>
            <w:r w:rsidRPr="00170508">
              <w:rPr>
                <w:rFonts w:eastAsia="DengXian"/>
              </w:rPr>
              <w:t>CA_n46D_BCS0</w:t>
            </w:r>
          </w:p>
        </w:tc>
        <w:tc>
          <w:tcPr>
            <w:tcW w:w="1496" w:type="dxa"/>
            <w:tcBorders>
              <w:top w:val="nil"/>
              <w:left w:val="single" w:sz="4" w:space="0" w:color="auto"/>
              <w:bottom w:val="single" w:sz="4" w:space="0" w:color="auto"/>
              <w:right w:val="single" w:sz="4" w:space="0" w:color="auto"/>
            </w:tcBorders>
            <w:vAlign w:val="center"/>
          </w:tcPr>
          <w:p w14:paraId="1A5AC655" w14:textId="77777777" w:rsidR="000E4003" w:rsidRPr="00170508" w:rsidRDefault="000E4003" w:rsidP="00974D70">
            <w:pPr>
              <w:pStyle w:val="TAC"/>
              <w:rPr>
                <w:kern w:val="2"/>
                <w:szCs w:val="22"/>
                <w:lang w:eastAsia="zh-CN"/>
              </w:rPr>
            </w:pPr>
          </w:p>
        </w:tc>
      </w:tr>
      <w:tr w:rsidR="000E4003" w:rsidRPr="00170508" w14:paraId="2808C51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87745BA" w14:textId="77777777" w:rsidR="000E4003" w:rsidRPr="00170508" w:rsidRDefault="000E4003" w:rsidP="00974D70">
            <w:pPr>
              <w:pStyle w:val="TAC"/>
              <w:rPr>
                <w:kern w:val="2"/>
                <w:szCs w:val="22"/>
                <w:lang w:eastAsia="zh-CN"/>
              </w:rPr>
            </w:pPr>
            <w:r w:rsidRPr="00170508">
              <w:rPr>
                <w:rFonts w:eastAsia="DengXian"/>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2BAA89F" w14:textId="77777777" w:rsidR="000E4003" w:rsidRPr="00170508" w:rsidRDefault="000E4003" w:rsidP="00974D70">
            <w:pPr>
              <w:pStyle w:val="TAC"/>
              <w:rPr>
                <w:rFonts w:eastAsia="DengXian"/>
                <w:lang w:eastAsia="zh-CN"/>
              </w:rPr>
            </w:pPr>
            <w:r w:rsidRPr="00170508">
              <w:rPr>
                <w:rFonts w:eastAsia="DengXian"/>
                <w:lang w:eastAsia="zh-CN"/>
              </w:rPr>
              <w:t>CA_n1A-n28A</w:t>
            </w:r>
          </w:p>
          <w:p w14:paraId="4DE38A24" w14:textId="77777777" w:rsidR="000E4003" w:rsidRPr="00170508" w:rsidRDefault="000E4003" w:rsidP="00974D70">
            <w:pPr>
              <w:pStyle w:val="TAC"/>
              <w:rPr>
                <w:rFonts w:eastAsia="DengXian"/>
                <w:lang w:eastAsia="zh-CN"/>
              </w:rPr>
            </w:pPr>
            <w:r w:rsidRPr="00170508">
              <w:rPr>
                <w:rFonts w:eastAsia="DengXian"/>
                <w:lang w:eastAsia="zh-CN"/>
              </w:rPr>
              <w:t>CA_n1A-n46A</w:t>
            </w:r>
          </w:p>
          <w:p w14:paraId="2D3771A1" w14:textId="77777777" w:rsidR="000E4003" w:rsidRPr="00170508" w:rsidRDefault="000E4003" w:rsidP="00974D70">
            <w:pPr>
              <w:pStyle w:val="TAC"/>
              <w:rPr>
                <w:kern w:val="2"/>
                <w:szCs w:val="18"/>
                <w:lang w:eastAsia="zh-CN"/>
              </w:rPr>
            </w:pPr>
            <w:r w:rsidRPr="00170508">
              <w:rPr>
                <w:rFonts w:eastAsia="DengXian"/>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430F0335" w14:textId="77777777" w:rsidR="000E4003" w:rsidRPr="00170508" w:rsidRDefault="000E4003" w:rsidP="00974D70">
            <w:pPr>
              <w:pStyle w:val="TAC"/>
              <w:rPr>
                <w:kern w:val="2"/>
                <w:szCs w:val="22"/>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1FADA4D" w14:textId="77777777" w:rsidR="000E4003" w:rsidRPr="00170508" w:rsidRDefault="000E4003" w:rsidP="00974D70">
            <w:pPr>
              <w:pStyle w:val="TAC"/>
              <w:rPr>
                <w:rFonts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F9591D6" w14:textId="77777777" w:rsidR="000E4003" w:rsidRPr="00170508" w:rsidRDefault="000E4003" w:rsidP="00974D70">
            <w:pPr>
              <w:pStyle w:val="TAC"/>
              <w:rPr>
                <w:kern w:val="2"/>
                <w:szCs w:val="22"/>
                <w:lang w:eastAsia="zh-CN"/>
              </w:rPr>
            </w:pPr>
            <w:r w:rsidRPr="00170508">
              <w:rPr>
                <w:rFonts w:eastAsia="DengXian" w:hint="eastAsia"/>
                <w:lang w:eastAsia="zh-CN"/>
              </w:rPr>
              <w:t>0</w:t>
            </w:r>
          </w:p>
        </w:tc>
      </w:tr>
      <w:tr w:rsidR="000E4003" w:rsidRPr="00170508" w14:paraId="70981D86" w14:textId="77777777" w:rsidTr="00974D70">
        <w:trPr>
          <w:jc w:val="center"/>
        </w:trPr>
        <w:tc>
          <w:tcPr>
            <w:tcW w:w="2062" w:type="dxa"/>
            <w:tcBorders>
              <w:top w:val="nil"/>
              <w:left w:val="single" w:sz="4" w:space="0" w:color="auto"/>
              <w:bottom w:val="nil"/>
              <w:right w:val="single" w:sz="4" w:space="0" w:color="auto"/>
            </w:tcBorders>
            <w:vAlign w:val="center"/>
          </w:tcPr>
          <w:p w14:paraId="737DD10E"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CC9EDCA"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420D9" w14:textId="77777777" w:rsidR="000E4003" w:rsidRPr="00170508" w:rsidRDefault="000E4003" w:rsidP="00974D70">
            <w:pPr>
              <w:pStyle w:val="TAC"/>
              <w:rPr>
                <w:kern w:val="2"/>
                <w:szCs w:val="22"/>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5CDCBA" w14:textId="77777777" w:rsidR="000E4003" w:rsidRPr="00170508" w:rsidRDefault="000E4003" w:rsidP="00974D70">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B8CB8BE" w14:textId="77777777" w:rsidR="000E4003" w:rsidRPr="00170508" w:rsidRDefault="000E4003" w:rsidP="00974D70">
            <w:pPr>
              <w:pStyle w:val="TAC"/>
              <w:rPr>
                <w:kern w:val="2"/>
                <w:szCs w:val="22"/>
                <w:lang w:eastAsia="zh-CN"/>
              </w:rPr>
            </w:pPr>
          </w:p>
        </w:tc>
      </w:tr>
      <w:tr w:rsidR="000E4003" w:rsidRPr="00170508" w14:paraId="19E62C5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6B188FB"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3E0BCDB"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9F5D3" w14:textId="77777777" w:rsidR="000E4003" w:rsidRPr="00170508" w:rsidRDefault="000E4003" w:rsidP="00974D70">
            <w:pPr>
              <w:pStyle w:val="TAC"/>
              <w:rPr>
                <w:kern w:val="2"/>
                <w:szCs w:val="22"/>
              </w:rPr>
            </w:pPr>
            <w:r w:rsidRPr="00170508">
              <w:rPr>
                <w:rFonts w:eastAsia="DengXian" w:hint="eastAsia"/>
                <w:lang w:eastAsia="zh-CN"/>
              </w:rPr>
              <w:t>n4</w:t>
            </w:r>
            <w:r w:rsidRPr="00170508">
              <w:rPr>
                <w:rFonts w:eastAsia="DengXian"/>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C187872"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1D16A42" w14:textId="77777777" w:rsidR="000E4003" w:rsidRPr="00170508" w:rsidRDefault="000E4003" w:rsidP="00974D70">
            <w:pPr>
              <w:pStyle w:val="TAC"/>
              <w:rPr>
                <w:kern w:val="2"/>
                <w:szCs w:val="22"/>
                <w:lang w:eastAsia="zh-CN"/>
              </w:rPr>
            </w:pPr>
          </w:p>
        </w:tc>
      </w:tr>
      <w:tr w:rsidR="000E4003" w:rsidRPr="00170508" w14:paraId="3E00DB6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E3FA839" w14:textId="77777777" w:rsidR="000E4003" w:rsidRPr="00170508" w:rsidRDefault="000E4003" w:rsidP="00974D70">
            <w:pPr>
              <w:pStyle w:val="TAC"/>
              <w:rPr>
                <w:kern w:val="2"/>
                <w:szCs w:val="22"/>
              </w:rPr>
            </w:pPr>
            <w:r w:rsidRPr="00170508">
              <w:rPr>
                <w:rFonts w:eastAsia="DengXian" w:cs="Arial"/>
                <w:szCs w:val="18"/>
              </w:rPr>
              <w:t>CA_n1A-n28A-n75A</w:t>
            </w:r>
          </w:p>
          <w:p w14:paraId="5B256966" w14:textId="77777777" w:rsidR="000E4003" w:rsidRPr="00170508" w:rsidRDefault="000E4003" w:rsidP="00974D7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5494DF7" w14:textId="77777777" w:rsidR="000E4003" w:rsidRPr="00170508" w:rsidRDefault="000E4003" w:rsidP="00974D70">
            <w:pPr>
              <w:pStyle w:val="TAC"/>
              <w:rPr>
                <w:rFonts w:eastAsia="DengXian"/>
              </w:rPr>
            </w:pPr>
            <w:r w:rsidRPr="00170508">
              <w:rPr>
                <w:rFonts w:eastAsia="DengXian" w:cs="Arial"/>
                <w:szCs w:val="18"/>
              </w:rPr>
              <w:t>-</w:t>
            </w:r>
          </w:p>
          <w:p w14:paraId="2840C364"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9491D1" w14:textId="77777777" w:rsidR="000E4003" w:rsidRPr="00170508" w:rsidRDefault="000E4003" w:rsidP="00974D70">
            <w:pPr>
              <w:pStyle w:val="TAC"/>
              <w:rPr>
                <w:rFonts w:eastAsia="DengXian"/>
                <w:lang w:eastAsia="zh-CN"/>
              </w:rPr>
            </w:pPr>
            <w:r w:rsidRPr="00170508">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AEB7E" w14:textId="77777777" w:rsidR="000E4003" w:rsidRPr="00170508" w:rsidRDefault="000E4003" w:rsidP="00974D70">
            <w:pPr>
              <w:pStyle w:val="TAC"/>
              <w:rPr>
                <w:rFonts w:eastAsia="DengXian" w:cs="Arial"/>
                <w:szCs w:val="18"/>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19488C"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7C3EE125" w14:textId="77777777" w:rsidTr="00974D70">
        <w:trPr>
          <w:jc w:val="center"/>
        </w:trPr>
        <w:tc>
          <w:tcPr>
            <w:tcW w:w="2062" w:type="dxa"/>
            <w:tcBorders>
              <w:top w:val="nil"/>
              <w:left w:val="single" w:sz="4" w:space="0" w:color="auto"/>
              <w:bottom w:val="nil"/>
              <w:right w:val="single" w:sz="4" w:space="0" w:color="auto"/>
            </w:tcBorders>
            <w:vAlign w:val="center"/>
          </w:tcPr>
          <w:p w14:paraId="41EEEA1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59874F7"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CBE911" w14:textId="77777777" w:rsidR="000E4003" w:rsidRPr="00170508" w:rsidRDefault="000E4003" w:rsidP="00974D70">
            <w:pPr>
              <w:pStyle w:val="TAC"/>
              <w:rPr>
                <w:rFonts w:eastAsia="DengXian"/>
                <w:lang w:eastAsia="zh-CN"/>
              </w:rPr>
            </w:pPr>
            <w:r w:rsidRPr="00170508">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91A00" w14:textId="77777777" w:rsidR="000E4003" w:rsidRPr="00170508" w:rsidRDefault="000E4003" w:rsidP="00974D70">
            <w:pPr>
              <w:pStyle w:val="TAC"/>
              <w:rPr>
                <w:rFonts w:eastAsia="DengXian" w:cs="Arial"/>
                <w:szCs w:val="18"/>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1275043" w14:textId="77777777" w:rsidR="000E4003" w:rsidRPr="00170508" w:rsidRDefault="000E4003" w:rsidP="00974D70">
            <w:pPr>
              <w:pStyle w:val="TAC"/>
              <w:rPr>
                <w:kern w:val="2"/>
                <w:szCs w:val="22"/>
                <w:lang w:eastAsia="zh-CN"/>
              </w:rPr>
            </w:pPr>
          </w:p>
        </w:tc>
      </w:tr>
      <w:tr w:rsidR="000E4003" w:rsidRPr="00170508" w14:paraId="59AD998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3503B3C"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7FD2AC4"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5E5D00" w14:textId="77777777" w:rsidR="000E4003" w:rsidRPr="00170508" w:rsidRDefault="000E4003" w:rsidP="00974D70">
            <w:pPr>
              <w:pStyle w:val="TAC"/>
              <w:rPr>
                <w:rFonts w:eastAsia="DengXian"/>
                <w:lang w:eastAsia="zh-CN"/>
              </w:rPr>
            </w:pPr>
            <w:r w:rsidRPr="00170508">
              <w:rPr>
                <w:rFonts w:eastAsia="DengXian"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D227A87" w14:textId="77777777" w:rsidR="000E4003" w:rsidRPr="00170508" w:rsidRDefault="000E4003" w:rsidP="00974D70">
            <w:pPr>
              <w:pStyle w:val="TAC"/>
              <w:rPr>
                <w:rFonts w:eastAsia="DengXian" w:cs="Arial"/>
                <w:szCs w:val="18"/>
              </w:rPr>
            </w:pPr>
            <w:r w:rsidRPr="00170508">
              <w:rPr>
                <w:rFonts w:eastAsia="DengXian"/>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EC3695A" w14:textId="77777777" w:rsidR="000E4003" w:rsidRPr="00170508" w:rsidRDefault="000E4003" w:rsidP="00974D70">
            <w:pPr>
              <w:pStyle w:val="TAC"/>
              <w:rPr>
                <w:kern w:val="2"/>
                <w:szCs w:val="22"/>
                <w:lang w:eastAsia="zh-CN"/>
              </w:rPr>
            </w:pPr>
          </w:p>
        </w:tc>
      </w:tr>
      <w:tr w:rsidR="000E4003" w:rsidRPr="00170508" w14:paraId="54CCFD1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3E6D4C8" w14:textId="77777777" w:rsidR="000E4003" w:rsidRPr="00170508" w:rsidRDefault="000E4003" w:rsidP="00974D70">
            <w:pPr>
              <w:pStyle w:val="TAC"/>
              <w:rPr>
                <w:lang w:eastAsia="zh-CN"/>
              </w:rPr>
            </w:pPr>
            <w:r w:rsidRPr="00170508">
              <w:t>CA_n1A-n28A-n77A</w:t>
            </w:r>
          </w:p>
        </w:tc>
        <w:tc>
          <w:tcPr>
            <w:tcW w:w="1716" w:type="dxa"/>
            <w:tcBorders>
              <w:top w:val="single" w:sz="4" w:space="0" w:color="auto"/>
              <w:left w:val="single" w:sz="4" w:space="0" w:color="auto"/>
              <w:bottom w:val="nil"/>
              <w:right w:val="single" w:sz="4" w:space="0" w:color="auto"/>
            </w:tcBorders>
            <w:vAlign w:val="center"/>
          </w:tcPr>
          <w:p w14:paraId="797E0493"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7282686C" w14:textId="77777777" w:rsidR="000E4003" w:rsidRPr="00170508" w:rsidRDefault="000E4003" w:rsidP="00974D70">
            <w:pPr>
              <w:pStyle w:val="TAC"/>
              <w:rPr>
                <w:rFonts w:eastAsia="DengXian"/>
              </w:rPr>
            </w:pPr>
            <w:r w:rsidRPr="00170508">
              <w:rPr>
                <w:rFonts w:eastAsia="DengXian"/>
              </w:rPr>
              <w:t>CA_n1A-n28A</w:t>
            </w:r>
          </w:p>
          <w:p w14:paraId="0FECDC2B" w14:textId="77777777" w:rsidR="000E4003" w:rsidRPr="00170508" w:rsidRDefault="000E4003" w:rsidP="00974D70">
            <w:pPr>
              <w:pStyle w:val="TAC"/>
              <w:rPr>
                <w:rFonts w:eastAsia="DengXian"/>
              </w:rPr>
            </w:pPr>
            <w:r w:rsidRPr="00170508">
              <w:rPr>
                <w:rFonts w:eastAsia="DengXian"/>
              </w:rPr>
              <w:t>CA_n1A-n77A</w:t>
            </w:r>
            <w:r w:rsidRPr="00170508">
              <w:rPr>
                <w:rFonts w:eastAsia="DengXian"/>
                <w:vertAlign w:val="superscript"/>
              </w:rPr>
              <w:t>7</w:t>
            </w:r>
          </w:p>
          <w:p w14:paraId="0CC70483" w14:textId="77777777" w:rsidR="000E4003" w:rsidRPr="00170508" w:rsidRDefault="000E4003" w:rsidP="00974D70">
            <w:pPr>
              <w:pStyle w:val="TAC"/>
              <w:rPr>
                <w:szCs w:val="18"/>
                <w:lang w:eastAsia="zh-CN"/>
              </w:rPr>
            </w:pPr>
            <w:r w:rsidRPr="00170508">
              <w:rPr>
                <w:rFonts w:eastAsia="DengXian"/>
              </w:rPr>
              <w:t>CA_n28A-n77A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04D37B" w14:textId="77777777" w:rsidR="000E4003" w:rsidRPr="00170508" w:rsidRDefault="000E4003" w:rsidP="00974D7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631F0DF" w14:textId="77777777" w:rsidR="000E4003" w:rsidRPr="00170508" w:rsidRDefault="000E4003" w:rsidP="00974D7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F27706" w14:textId="77777777" w:rsidR="000E4003" w:rsidRPr="00170508" w:rsidRDefault="000E4003" w:rsidP="00974D70">
            <w:pPr>
              <w:pStyle w:val="TAC"/>
              <w:rPr>
                <w:lang w:eastAsia="zh-CN"/>
              </w:rPr>
            </w:pPr>
            <w:r w:rsidRPr="00170508">
              <w:t>0</w:t>
            </w:r>
          </w:p>
        </w:tc>
      </w:tr>
      <w:tr w:rsidR="000E4003" w:rsidRPr="00170508" w14:paraId="5BA9A00F" w14:textId="77777777" w:rsidTr="00974D70">
        <w:trPr>
          <w:jc w:val="center"/>
        </w:trPr>
        <w:tc>
          <w:tcPr>
            <w:tcW w:w="2062" w:type="dxa"/>
            <w:tcBorders>
              <w:top w:val="nil"/>
              <w:left w:val="single" w:sz="4" w:space="0" w:color="auto"/>
              <w:bottom w:val="nil"/>
              <w:right w:val="single" w:sz="4" w:space="0" w:color="auto"/>
            </w:tcBorders>
            <w:vAlign w:val="center"/>
          </w:tcPr>
          <w:p w14:paraId="57173CDE" w14:textId="77777777" w:rsidR="000E4003" w:rsidRPr="00170508" w:rsidRDefault="000E4003" w:rsidP="00974D70">
            <w:pPr>
              <w:pStyle w:val="TAC"/>
              <w:rPr>
                <w:lang w:eastAsia="zh-CN"/>
              </w:rPr>
            </w:pPr>
          </w:p>
        </w:tc>
        <w:tc>
          <w:tcPr>
            <w:tcW w:w="1716" w:type="dxa"/>
            <w:tcBorders>
              <w:top w:val="nil"/>
              <w:left w:val="single" w:sz="4" w:space="0" w:color="auto"/>
              <w:bottom w:val="nil"/>
              <w:right w:val="single" w:sz="4" w:space="0" w:color="auto"/>
            </w:tcBorders>
            <w:vAlign w:val="center"/>
          </w:tcPr>
          <w:p w14:paraId="3186E9BD"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1D061" w14:textId="77777777" w:rsidR="000E4003" w:rsidRPr="00170508" w:rsidRDefault="000E4003" w:rsidP="00974D7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6963CF1C" w14:textId="77777777" w:rsidR="000E4003" w:rsidRPr="00170508" w:rsidRDefault="000E4003" w:rsidP="00974D70">
            <w:pPr>
              <w:pStyle w:val="TAC"/>
              <w:rPr>
                <w:rFonts w:eastAsia="DengXian"/>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0D5604" w14:textId="77777777" w:rsidR="000E4003" w:rsidRPr="00170508" w:rsidRDefault="000E4003" w:rsidP="00974D70">
            <w:pPr>
              <w:pStyle w:val="TAC"/>
              <w:rPr>
                <w:lang w:eastAsia="zh-CN"/>
              </w:rPr>
            </w:pPr>
          </w:p>
        </w:tc>
      </w:tr>
      <w:tr w:rsidR="000E4003" w:rsidRPr="00170508" w14:paraId="4AC4A50B" w14:textId="77777777" w:rsidTr="00974D70">
        <w:trPr>
          <w:jc w:val="center"/>
        </w:trPr>
        <w:tc>
          <w:tcPr>
            <w:tcW w:w="2062" w:type="dxa"/>
            <w:tcBorders>
              <w:top w:val="nil"/>
              <w:left w:val="single" w:sz="4" w:space="0" w:color="auto"/>
              <w:bottom w:val="nil"/>
              <w:right w:val="single" w:sz="4" w:space="0" w:color="auto"/>
            </w:tcBorders>
            <w:vAlign w:val="center"/>
          </w:tcPr>
          <w:p w14:paraId="156E39AA" w14:textId="77777777" w:rsidR="000E4003" w:rsidRPr="00170508" w:rsidRDefault="000E4003" w:rsidP="00974D70">
            <w:pPr>
              <w:pStyle w:val="TAC"/>
              <w:rPr>
                <w:lang w:eastAsia="zh-CN"/>
              </w:rPr>
            </w:pPr>
          </w:p>
        </w:tc>
        <w:tc>
          <w:tcPr>
            <w:tcW w:w="1716" w:type="dxa"/>
            <w:tcBorders>
              <w:top w:val="nil"/>
              <w:left w:val="single" w:sz="4" w:space="0" w:color="auto"/>
              <w:bottom w:val="nil"/>
              <w:right w:val="single" w:sz="4" w:space="0" w:color="auto"/>
            </w:tcBorders>
            <w:vAlign w:val="center"/>
          </w:tcPr>
          <w:p w14:paraId="40A6FCE9"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13B6D" w14:textId="77777777" w:rsidR="000E4003" w:rsidRPr="00170508" w:rsidRDefault="000E4003" w:rsidP="00974D7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1E91BB10" w14:textId="77777777" w:rsidR="000E4003" w:rsidRPr="00170508" w:rsidRDefault="000E4003" w:rsidP="00974D70">
            <w:pPr>
              <w:pStyle w:val="TAC"/>
              <w:rPr>
                <w:rFonts w:eastAsia="DengXian"/>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20EF5" w14:textId="77777777" w:rsidR="000E4003" w:rsidRPr="00170508" w:rsidRDefault="000E4003" w:rsidP="00974D70">
            <w:pPr>
              <w:pStyle w:val="TAC"/>
              <w:rPr>
                <w:lang w:eastAsia="zh-CN"/>
              </w:rPr>
            </w:pPr>
          </w:p>
        </w:tc>
      </w:tr>
      <w:tr w:rsidR="000E4003" w:rsidRPr="00170508" w14:paraId="08291FD7" w14:textId="77777777" w:rsidTr="00974D70">
        <w:trPr>
          <w:jc w:val="center"/>
        </w:trPr>
        <w:tc>
          <w:tcPr>
            <w:tcW w:w="2062" w:type="dxa"/>
            <w:tcBorders>
              <w:top w:val="nil"/>
              <w:left w:val="single" w:sz="4" w:space="0" w:color="auto"/>
              <w:bottom w:val="nil"/>
              <w:right w:val="single" w:sz="4" w:space="0" w:color="auto"/>
            </w:tcBorders>
            <w:vAlign w:val="center"/>
          </w:tcPr>
          <w:p w14:paraId="74FC813E" w14:textId="77777777" w:rsidR="000E4003" w:rsidRPr="00170508" w:rsidRDefault="000E4003" w:rsidP="00974D70">
            <w:pPr>
              <w:pStyle w:val="TAC"/>
              <w:rPr>
                <w:lang w:eastAsia="zh-CN"/>
              </w:rPr>
            </w:pPr>
          </w:p>
        </w:tc>
        <w:tc>
          <w:tcPr>
            <w:tcW w:w="1716" w:type="dxa"/>
            <w:tcBorders>
              <w:top w:val="nil"/>
              <w:left w:val="single" w:sz="4" w:space="0" w:color="auto"/>
              <w:bottom w:val="nil"/>
              <w:right w:val="single" w:sz="4" w:space="0" w:color="auto"/>
            </w:tcBorders>
            <w:vAlign w:val="center"/>
          </w:tcPr>
          <w:p w14:paraId="15F71718"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3DB907" w14:textId="77777777" w:rsidR="000E4003" w:rsidRPr="00170508" w:rsidRDefault="000E4003" w:rsidP="00974D70">
            <w:pPr>
              <w:pStyle w:val="TAC"/>
              <w:rPr>
                <w:rFonts w:eastAsia="DengXian" w:cs="Arial"/>
                <w:szCs w:val="18"/>
              </w:rPr>
            </w:pPr>
            <w:r w:rsidRPr="00170508">
              <w:t>n1</w:t>
            </w:r>
          </w:p>
        </w:tc>
        <w:tc>
          <w:tcPr>
            <w:tcW w:w="3117" w:type="dxa"/>
            <w:tcBorders>
              <w:top w:val="single" w:sz="4" w:space="0" w:color="auto"/>
              <w:left w:val="single" w:sz="4" w:space="0" w:color="auto"/>
              <w:bottom w:val="single" w:sz="4" w:space="0" w:color="auto"/>
              <w:right w:val="single" w:sz="4" w:space="0" w:color="auto"/>
            </w:tcBorders>
            <w:vAlign w:val="center"/>
          </w:tcPr>
          <w:p w14:paraId="31F01C0F" w14:textId="77777777" w:rsidR="000E4003" w:rsidRPr="00170508" w:rsidRDefault="000E4003" w:rsidP="00974D70">
            <w:pPr>
              <w:pStyle w:val="TAC"/>
              <w:rPr>
                <w:rFonts w:eastAsia="DengXian"/>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712F1C" w14:textId="77777777" w:rsidR="000E4003" w:rsidRPr="00170508" w:rsidRDefault="000E4003" w:rsidP="00974D70">
            <w:pPr>
              <w:pStyle w:val="TAC"/>
              <w:rPr>
                <w:lang w:eastAsia="zh-CN"/>
              </w:rPr>
            </w:pPr>
            <w:r w:rsidRPr="00170508">
              <w:t>1</w:t>
            </w:r>
          </w:p>
        </w:tc>
      </w:tr>
      <w:tr w:rsidR="000E4003" w:rsidRPr="00170508" w14:paraId="2B8280FB" w14:textId="77777777" w:rsidTr="00974D70">
        <w:trPr>
          <w:jc w:val="center"/>
        </w:trPr>
        <w:tc>
          <w:tcPr>
            <w:tcW w:w="2062" w:type="dxa"/>
            <w:tcBorders>
              <w:top w:val="nil"/>
              <w:left w:val="single" w:sz="4" w:space="0" w:color="auto"/>
              <w:bottom w:val="nil"/>
              <w:right w:val="single" w:sz="4" w:space="0" w:color="auto"/>
            </w:tcBorders>
            <w:vAlign w:val="center"/>
          </w:tcPr>
          <w:p w14:paraId="2CB72657" w14:textId="77777777" w:rsidR="000E4003" w:rsidRPr="00170508" w:rsidRDefault="000E4003" w:rsidP="00974D70">
            <w:pPr>
              <w:pStyle w:val="TAC"/>
              <w:rPr>
                <w:lang w:eastAsia="zh-CN"/>
              </w:rPr>
            </w:pPr>
          </w:p>
        </w:tc>
        <w:tc>
          <w:tcPr>
            <w:tcW w:w="1716" w:type="dxa"/>
            <w:tcBorders>
              <w:top w:val="nil"/>
              <w:left w:val="single" w:sz="4" w:space="0" w:color="auto"/>
              <w:bottom w:val="nil"/>
              <w:right w:val="single" w:sz="4" w:space="0" w:color="auto"/>
            </w:tcBorders>
            <w:vAlign w:val="center"/>
          </w:tcPr>
          <w:p w14:paraId="0946AA08"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5A0E3" w14:textId="77777777" w:rsidR="000E4003" w:rsidRPr="00170508" w:rsidRDefault="000E4003" w:rsidP="00974D70">
            <w:pPr>
              <w:pStyle w:val="TAC"/>
              <w:rPr>
                <w:rFonts w:eastAsia="DengXian" w:cs="Arial"/>
                <w:szCs w:val="18"/>
              </w:rPr>
            </w:pPr>
            <w:r w:rsidRPr="00170508">
              <w:t>n28</w:t>
            </w:r>
          </w:p>
        </w:tc>
        <w:tc>
          <w:tcPr>
            <w:tcW w:w="3117" w:type="dxa"/>
            <w:tcBorders>
              <w:top w:val="single" w:sz="4" w:space="0" w:color="auto"/>
              <w:left w:val="single" w:sz="4" w:space="0" w:color="auto"/>
              <w:bottom w:val="single" w:sz="4" w:space="0" w:color="auto"/>
              <w:right w:val="single" w:sz="4" w:space="0" w:color="auto"/>
            </w:tcBorders>
            <w:vAlign w:val="center"/>
          </w:tcPr>
          <w:p w14:paraId="482A1635" w14:textId="77777777" w:rsidR="000E4003" w:rsidRPr="00170508" w:rsidRDefault="000E4003" w:rsidP="00974D70">
            <w:pPr>
              <w:pStyle w:val="TAC"/>
              <w:rPr>
                <w:rFonts w:eastAsia="DengXian"/>
                <w:lang w:eastAsia="zh-CN"/>
              </w:rPr>
            </w:pPr>
            <w:r w:rsidRPr="00170508">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A2BEE8" w14:textId="77777777" w:rsidR="000E4003" w:rsidRPr="00170508" w:rsidRDefault="000E4003" w:rsidP="00974D70">
            <w:pPr>
              <w:pStyle w:val="TAC"/>
              <w:rPr>
                <w:lang w:eastAsia="zh-CN"/>
              </w:rPr>
            </w:pPr>
          </w:p>
        </w:tc>
      </w:tr>
      <w:tr w:rsidR="000E4003" w:rsidRPr="00170508" w14:paraId="7A4E8097" w14:textId="77777777" w:rsidTr="00974D70">
        <w:trPr>
          <w:jc w:val="center"/>
        </w:trPr>
        <w:tc>
          <w:tcPr>
            <w:tcW w:w="2062" w:type="dxa"/>
            <w:tcBorders>
              <w:top w:val="nil"/>
              <w:left w:val="single" w:sz="4" w:space="0" w:color="auto"/>
              <w:bottom w:val="nil"/>
              <w:right w:val="single" w:sz="4" w:space="0" w:color="auto"/>
            </w:tcBorders>
            <w:vAlign w:val="center"/>
          </w:tcPr>
          <w:p w14:paraId="489AE796" w14:textId="77777777" w:rsidR="000E4003" w:rsidRPr="00170508" w:rsidRDefault="000E4003" w:rsidP="00974D7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B34D7D"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0B91B" w14:textId="77777777" w:rsidR="000E4003" w:rsidRPr="00170508" w:rsidRDefault="000E4003" w:rsidP="00974D70">
            <w:pPr>
              <w:pStyle w:val="TAC"/>
              <w:rPr>
                <w:rFonts w:eastAsia="DengXian" w:cs="Arial"/>
                <w:szCs w:val="18"/>
              </w:rPr>
            </w:pPr>
            <w:r w:rsidRPr="00170508">
              <w:t>n77</w:t>
            </w:r>
          </w:p>
        </w:tc>
        <w:tc>
          <w:tcPr>
            <w:tcW w:w="3117" w:type="dxa"/>
            <w:tcBorders>
              <w:top w:val="single" w:sz="4" w:space="0" w:color="auto"/>
              <w:left w:val="single" w:sz="4" w:space="0" w:color="auto"/>
              <w:bottom w:val="single" w:sz="4" w:space="0" w:color="auto"/>
              <w:right w:val="single" w:sz="4" w:space="0" w:color="auto"/>
            </w:tcBorders>
            <w:vAlign w:val="center"/>
          </w:tcPr>
          <w:p w14:paraId="0CBA3507" w14:textId="77777777" w:rsidR="000E4003" w:rsidRPr="00170508" w:rsidRDefault="000E4003" w:rsidP="00974D70">
            <w:pPr>
              <w:pStyle w:val="TAC"/>
              <w:rPr>
                <w:rFonts w:eastAsia="DengXian"/>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90F687" w14:textId="77777777" w:rsidR="000E4003" w:rsidRPr="00170508" w:rsidRDefault="000E4003" w:rsidP="00974D70">
            <w:pPr>
              <w:pStyle w:val="TAC"/>
              <w:rPr>
                <w:lang w:eastAsia="zh-CN"/>
              </w:rPr>
            </w:pPr>
          </w:p>
        </w:tc>
      </w:tr>
      <w:tr w:rsidR="000E4003" w:rsidRPr="00170508" w14:paraId="414DDED7" w14:textId="77777777" w:rsidTr="00974D70">
        <w:trPr>
          <w:jc w:val="center"/>
        </w:trPr>
        <w:tc>
          <w:tcPr>
            <w:tcW w:w="2062" w:type="dxa"/>
            <w:tcBorders>
              <w:top w:val="nil"/>
              <w:left w:val="single" w:sz="4" w:space="0" w:color="auto"/>
              <w:bottom w:val="nil"/>
              <w:right w:val="single" w:sz="4" w:space="0" w:color="auto"/>
            </w:tcBorders>
            <w:vAlign w:val="center"/>
          </w:tcPr>
          <w:p w14:paraId="30A8221C" w14:textId="77777777" w:rsidR="000E4003" w:rsidRPr="00170508" w:rsidRDefault="000E4003" w:rsidP="00974D70">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314C63" w14:textId="77777777" w:rsidR="000E4003" w:rsidRPr="00B727BF" w:rsidRDefault="000E4003" w:rsidP="00974D70">
            <w:pPr>
              <w:pStyle w:val="TAC"/>
              <w:rPr>
                <w:rFonts w:ascii="Times New Roman" w:eastAsia="DengXian" w:hAnsi="Times New Roman"/>
                <w:sz w:val="20"/>
              </w:rPr>
            </w:pPr>
            <w:r w:rsidRPr="00B727BF">
              <w:rPr>
                <w:rFonts w:eastAsia="DengXian"/>
              </w:rPr>
              <w:t>CA_n1A-n28A</w:t>
            </w:r>
          </w:p>
          <w:p w14:paraId="274C3EFE" w14:textId="77777777" w:rsidR="000E4003" w:rsidRPr="00B727BF" w:rsidRDefault="000E4003" w:rsidP="00974D70">
            <w:pPr>
              <w:pStyle w:val="TAC"/>
              <w:rPr>
                <w:rFonts w:ascii="Times New Roman" w:eastAsia="DengXian" w:hAnsi="Times New Roman"/>
                <w:sz w:val="20"/>
              </w:rPr>
            </w:pPr>
            <w:r w:rsidRPr="00B727BF">
              <w:rPr>
                <w:rFonts w:eastAsia="DengXian"/>
              </w:rPr>
              <w:t>CA_n1A-n77A</w:t>
            </w:r>
          </w:p>
          <w:p w14:paraId="331965A0" w14:textId="77777777" w:rsidR="000E4003" w:rsidRPr="00B727BF" w:rsidRDefault="000E4003" w:rsidP="00974D70">
            <w:pPr>
              <w:pStyle w:val="TAC"/>
              <w:rPr>
                <w:rFonts w:eastAsia="DengXian"/>
              </w:rPr>
            </w:pPr>
            <w:r w:rsidRPr="00B727BF">
              <w:rPr>
                <w:rFonts w:eastAsia="DengXian"/>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705C6C4F" w14:textId="77777777" w:rsidR="000E4003" w:rsidRPr="00B727BF" w:rsidRDefault="000E4003" w:rsidP="00974D70">
            <w:pPr>
              <w:pStyle w:val="TAC"/>
              <w:rPr>
                <w:rFonts w:eastAsia="DengXian" w:cs="Arial"/>
                <w:szCs w:val="18"/>
              </w:rPr>
            </w:pPr>
            <w:r w:rsidRPr="00B727BF">
              <w:rPr>
                <w:rFonts w:eastAsia="DengXian"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6E37DB" w14:textId="77777777" w:rsidR="000E4003" w:rsidRPr="00170508" w:rsidRDefault="000E4003" w:rsidP="00974D7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E619996" w14:textId="77777777" w:rsidR="000E4003" w:rsidRPr="00170508" w:rsidRDefault="000E4003" w:rsidP="00974D70">
            <w:pPr>
              <w:pStyle w:val="TAC"/>
              <w:rPr>
                <w:lang w:eastAsia="zh-CN"/>
              </w:rPr>
            </w:pPr>
            <w:r w:rsidRPr="00B727BF">
              <w:rPr>
                <w:lang w:eastAsia="zh-CN"/>
              </w:rPr>
              <w:t>4 and 5</w:t>
            </w:r>
          </w:p>
        </w:tc>
      </w:tr>
      <w:tr w:rsidR="000E4003" w:rsidRPr="00170508" w14:paraId="7FD6ABDD" w14:textId="77777777" w:rsidTr="00974D70">
        <w:trPr>
          <w:jc w:val="center"/>
        </w:trPr>
        <w:tc>
          <w:tcPr>
            <w:tcW w:w="2062" w:type="dxa"/>
            <w:tcBorders>
              <w:top w:val="nil"/>
              <w:left w:val="single" w:sz="4" w:space="0" w:color="auto"/>
              <w:bottom w:val="nil"/>
              <w:right w:val="single" w:sz="4" w:space="0" w:color="auto"/>
            </w:tcBorders>
            <w:vAlign w:val="center"/>
          </w:tcPr>
          <w:p w14:paraId="636AC5A8" w14:textId="77777777" w:rsidR="000E4003" w:rsidRPr="00170508" w:rsidRDefault="000E4003" w:rsidP="00974D70">
            <w:pPr>
              <w:pStyle w:val="TAC"/>
              <w:rPr>
                <w:lang w:eastAsia="zh-CN"/>
              </w:rPr>
            </w:pPr>
          </w:p>
        </w:tc>
        <w:tc>
          <w:tcPr>
            <w:tcW w:w="1716" w:type="dxa"/>
            <w:tcBorders>
              <w:top w:val="nil"/>
              <w:left w:val="single" w:sz="4" w:space="0" w:color="auto"/>
              <w:bottom w:val="nil"/>
              <w:right w:val="single" w:sz="4" w:space="0" w:color="auto"/>
            </w:tcBorders>
            <w:vAlign w:val="center"/>
          </w:tcPr>
          <w:p w14:paraId="122D98EC"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055DF" w14:textId="77777777" w:rsidR="000E4003" w:rsidRPr="00B727BF" w:rsidRDefault="000E4003" w:rsidP="00974D70">
            <w:pPr>
              <w:pStyle w:val="TAC"/>
              <w:rPr>
                <w:rFonts w:eastAsia="DengXian" w:cs="Arial"/>
                <w:szCs w:val="18"/>
              </w:rPr>
            </w:pPr>
            <w:r w:rsidRPr="00B727BF">
              <w:rPr>
                <w:rFonts w:eastAsia="DengXian"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FB386E" w14:textId="77777777" w:rsidR="000E4003" w:rsidRPr="00170508" w:rsidRDefault="000E4003" w:rsidP="00974D7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EB0CDDF" w14:textId="77777777" w:rsidR="000E4003" w:rsidRPr="00170508" w:rsidRDefault="000E4003" w:rsidP="00974D70">
            <w:pPr>
              <w:pStyle w:val="TAC"/>
              <w:rPr>
                <w:lang w:eastAsia="zh-CN"/>
              </w:rPr>
            </w:pPr>
          </w:p>
        </w:tc>
      </w:tr>
      <w:tr w:rsidR="000E4003" w:rsidRPr="00170508" w14:paraId="261C3C3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98C44E7" w14:textId="77777777" w:rsidR="000E4003" w:rsidRPr="00170508" w:rsidRDefault="000E4003" w:rsidP="00974D70">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53C496E" w14:textId="77777777" w:rsidR="000E4003" w:rsidRPr="00170508" w:rsidRDefault="000E4003" w:rsidP="00974D70">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9CFF0" w14:textId="77777777" w:rsidR="000E4003" w:rsidRPr="00B727BF" w:rsidRDefault="000E4003" w:rsidP="00974D70">
            <w:pPr>
              <w:pStyle w:val="TAC"/>
              <w:rPr>
                <w:rFonts w:eastAsia="DengXian" w:cs="Arial"/>
                <w:szCs w:val="18"/>
              </w:rPr>
            </w:pPr>
            <w:r w:rsidRPr="00B727BF">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0AEEE6" w14:textId="77777777" w:rsidR="000E4003" w:rsidRPr="00170508" w:rsidRDefault="000E4003" w:rsidP="00974D70">
            <w:pPr>
              <w:pStyle w:val="TAC"/>
              <w:rPr>
                <w:rFonts w:cs="Arial"/>
                <w:color w:val="000000"/>
                <w:szCs w:val="18"/>
                <w:lang w:eastAsia="zh-CN" w:bidi="ar"/>
              </w:rPr>
            </w:pPr>
            <w:r w:rsidRPr="00B727BF">
              <w:rPr>
                <w:rFonts w:eastAsia="SimSun"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7BB6AF" w14:textId="77777777" w:rsidR="000E4003" w:rsidRPr="00170508" w:rsidRDefault="000E4003" w:rsidP="00974D70">
            <w:pPr>
              <w:pStyle w:val="TAC"/>
              <w:rPr>
                <w:lang w:eastAsia="zh-CN"/>
              </w:rPr>
            </w:pPr>
          </w:p>
        </w:tc>
      </w:tr>
      <w:tr w:rsidR="000E4003" w:rsidRPr="00170508" w14:paraId="7D0F74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43E6EA2" w14:textId="77777777" w:rsidR="000E4003" w:rsidRPr="00170508" w:rsidRDefault="000E4003" w:rsidP="00974D70">
            <w:pPr>
              <w:pStyle w:val="TAC"/>
              <w:rPr>
                <w:kern w:val="2"/>
                <w:szCs w:val="22"/>
                <w:lang w:eastAsia="zh-CN"/>
              </w:rPr>
            </w:pPr>
            <w:r w:rsidRPr="00170508">
              <w:rPr>
                <w:rFonts w:eastAsia="游明朝"/>
                <w:lang w:eastAsia="ja-JP"/>
              </w:rPr>
              <w:lastRenderedPageBreak/>
              <w:t>CA_n1A-n28A-n77(2A)</w:t>
            </w:r>
          </w:p>
        </w:tc>
        <w:tc>
          <w:tcPr>
            <w:tcW w:w="1716" w:type="dxa"/>
            <w:tcBorders>
              <w:top w:val="single" w:sz="4" w:space="0" w:color="auto"/>
              <w:left w:val="single" w:sz="4" w:space="0" w:color="auto"/>
              <w:bottom w:val="nil"/>
              <w:right w:val="single" w:sz="4" w:space="0" w:color="auto"/>
            </w:tcBorders>
            <w:vAlign w:val="center"/>
          </w:tcPr>
          <w:p w14:paraId="0A270B3B" w14:textId="77777777" w:rsidR="000E4003" w:rsidRPr="00170508" w:rsidRDefault="000E4003" w:rsidP="00974D70">
            <w:pPr>
              <w:pStyle w:val="TAC"/>
              <w:rPr>
                <w:rFonts w:eastAsia="游明朝"/>
                <w:szCs w:val="18"/>
                <w:vertAlign w:val="superscript"/>
                <w:lang w:eastAsia="ja-JP"/>
              </w:rPr>
            </w:pPr>
            <w:r w:rsidRPr="00170508">
              <w:rPr>
                <w:rFonts w:eastAsia="游明朝"/>
                <w:szCs w:val="18"/>
                <w:lang w:eastAsia="ja-JP"/>
              </w:rPr>
              <w:t>n77</w:t>
            </w:r>
            <w:r w:rsidRPr="00170508">
              <w:rPr>
                <w:rFonts w:eastAsia="游明朝"/>
                <w:szCs w:val="18"/>
                <w:vertAlign w:val="superscript"/>
                <w:lang w:eastAsia="ja-JP"/>
              </w:rPr>
              <w:t>7,9</w:t>
            </w:r>
          </w:p>
          <w:p w14:paraId="16E689C3" w14:textId="77777777" w:rsidR="000E4003" w:rsidRPr="00170508" w:rsidRDefault="000E4003" w:rsidP="00974D70">
            <w:pPr>
              <w:pStyle w:val="TAC"/>
              <w:rPr>
                <w:rFonts w:eastAsia="游明朝"/>
                <w:szCs w:val="18"/>
                <w:lang w:eastAsia="ja-JP"/>
              </w:rPr>
            </w:pPr>
            <w:r w:rsidRPr="00170508">
              <w:rPr>
                <w:rFonts w:eastAsia="游明朝"/>
                <w:szCs w:val="18"/>
                <w:lang w:eastAsia="ja-JP"/>
              </w:rPr>
              <w:t>CA_n1A-n28A</w:t>
            </w:r>
          </w:p>
          <w:p w14:paraId="253FC194" w14:textId="77777777" w:rsidR="000E4003" w:rsidRPr="00170508" w:rsidRDefault="000E4003" w:rsidP="00974D70">
            <w:pPr>
              <w:pStyle w:val="TAC"/>
              <w:rPr>
                <w:rFonts w:eastAsia="游明朝"/>
                <w:szCs w:val="18"/>
                <w:lang w:eastAsia="ja-JP"/>
              </w:rPr>
            </w:pPr>
            <w:r w:rsidRPr="00170508">
              <w:rPr>
                <w:rFonts w:eastAsia="游明朝"/>
                <w:szCs w:val="18"/>
                <w:lang w:eastAsia="ja-JP"/>
              </w:rPr>
              <w:t>CA_n1A-n77A</w:t>
            </w:r>
            <w:r w:rsidRPr="00170508">
              <w:rPr>
                <w:rFonts w:eastAsia="游明朝"/>
                <w:szCs w:val="18"/>
                <w:vertAlign w:val="superscript"/>
                <w:lang w:eastAsia="ja-JP"/>
              </w:rPr>
              <w:t>7</w:t>
            </w:r>
          </w:p>
          <w:p w14:paraId="19F20609" w14:textId="77777777" w:rsidR="000E4003" w:rsidRPr="00170508" w:rsidRDefault="000E4003" w:rsidP="00974D70">
            <w:pPr>
              <w:pStyle w:val="TAC"/>
              <w:rPr>
                <w:vertAlign w:val="superscript"/>
                <w:lang w:eastAsia="zh-CN"/>
              </w:rPr>
            </w:pPr>
            <w:r w:rsidRPr="00170508">
              <w:rPr>
                <w:rFonts w:eastAsia="游明朝"/>
                <w:lang w:eastAsia="ja-JP"/>
              </w:rPr>
              <w:t>CA_n28A-n77A</w:t>
            </w:r>
            <w:r w:rsidRPr="00170508">
              <w:rPr>
                <w:rFonts w:eastAsia="游明朝"/>
                <w:vertAlign w:val="superscript"/>
                <w:lang w:eastAsia="ja-JP"/>
              </w:rPr>
              <w:t>7</w:t>
            </w:r>
          </w:p>
          <w:p w14:paraId="74DE54BE" w14:textId="77777777" w:rsidR="000E4003" w:rsidRPr="00170508" w:rsidRDefault="000E4003" w:rsidP="00974D70">
            <w:pPr>
              <w:pStyle w:val="TAC"/>
              <w:rPr>
                <w:rFonts w:eastAsia="游明朝"/>
                <w:lang w:eastAsia="ja-JP"/>
              </w:rPr>
            </w:pPr>
            <w:r w:rsidRPr="00170508">
              <w:rPr>
                <w:rFonts w:eastAsia="DengXian"/>
                <w:szCs w:val="18"/>
                <w:lang w:val="en-US" w:eastAsia="zh-CN"/>
              </w:rPr>
              <w:t>CA_n77(2A)</w:t>
            </w:r>
            <w:r w:rsidRPr="00170508">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065F630" w14:textId="77777777" w:rsidR="000E4003" w:rsidRPr="00170508" w:rsidRDefault="000E4003" w:rsidP="00974D70">
            <w:pPr>
              <w:pStyle w:val="TAC"/>
              <w:rPr>
                <w:rFonts w:cs="Arial"/>
                <w:kern w:val="2"/>
                <w:szCs w:val="18"/>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237FA"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144A2F90"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702CF54E" w14:textId="77777777" w:rsidTr="00974D70">
        <w:trPr>
          <w:jc w:val="center"/>
        </w:trPr>
        <w:tc>
          <w:tcPr>
            <w:tcW w:w="2062" w:type="dxa"/>
            <w:tcBorders>
              <w:top w:val="nil"/>
              <w:left w:val="single" w:sz="4" w:space="0" w:color="auto"/>
              <w:bottom w:val="nil"/>
              <w:right w:val="single" w:sz="4" w:space="0" w:color="auto"/>
            </w:tcBorders>
            <w:vAlign w:val="center"/>
          </w:tcPr>
          <w:p w14:paraId="54F79C91"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A3E4204" w14:textId="77777777" w:rsidR="000E4003" w:rsidRPr="00170508" w:rsidRDefault="000E4003" w:rsidP="00974D70">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77570B" w14:textId="77777777" w:rsidR="000E4003" w:rsidRPr="00170508" w:rsidRDefault="000E4003" w:rsidP="00974D70">
            <w:pPr>
              <w:pStyle w:val="TAC"/>
              <w:rPr>
                <w:rFonts w:cs="Arial"/>
                <w:kern w:val="2"/>
                <w:szCs w:val="18"/>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52EE54"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A8DE23C" w14:textId="77777777" w:rsidR="000E4003" w:rsidRPr="00170508" w:rsidRDefault="000E4003" w:rsidP="00974D70">
            <w:pPr>
              <w:pStyle w:val="TAC"/>
              <w:rPr>
                <w:kern w:val="2"/>
                <w:szCs w:val="22"/>
                <w:lang w:eastAsia="zh-CN"/>
              </w:rPr>
            </w:pPr>
          </w:p>
        </w:tc>
      </w:tr>
      <w:tr w:rsidR="000E4003" w:rsidRPr="00170508" w14:paraId="27D3B01A" w14:textId="77777777" w:rsidTr="00974D70">
        <w:trPr>
          <w:jc w:val="center"/>
        </w:trPr>
        <w:tc>
          <w:tcPr>
            <w:tcW w:w="2062" w:type="dxa"/>
            <w:tcBorders>
              <w:top w:val="nil"/>
              <w:left w:val="single" w:sz="4" w:space="0" w:color="auto"/>
              <w:bottom w:val="nil"/>
              <w:right w:val="single" w:sz="4" w:space="0" w:color="auto"/>
            </w:tcBorders>
            <w:vAlign w:val="center"/>
          </w:tcPr>
          <w:p w14:paraId="07CBA58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9AE19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CC8598" w14:textId="77777777" w:rsidR="000E4003" w:rsidRPr="00170508" w:rsidRDefault="000E4003" w:rsidP="00974D70">
            <w:pPr>
              <w:pStyle w:val="TAC"/>
              <w:rPr>
                <w:rFonts w:eastAsia="DengXian" w:cs="Arial"/>
                <w:szCs w:val="18"/>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2DCCBE"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7147B87" w14:textId="77777777" w:rsidR="000E4003" w:rsidRPr="00170508" w:rsidRDefault="000E4003" w:rsidP="00974D70">
            <w:pPr>
              <w:pStyle w:val="TAC"/>
              <w:rPr>
                <w:rFonts w:eastAsia="DengXian"/>
                <w:lang w:eastAsia="zh-CN"/>
              </w:rPr>
            </w:pPr>
          </w:p>
        </w:tc>
      </w:tr>
      <w:tr w:rsidR="000E4003" w:rsidRPr="00170508" w14:paraId="10F8F0BF" w14:textId="77777777" w:rsidTr="00974D70">
        <w:trPr>
          <w:jc w:val="center"/>
        </w:trPr>
        <w:tc>
          <w:tcPr>
            <w:tcW w:w="2062" w:type="dxa"/>
            <w:tcBorders>
              <w:top w:val="nil"/>
              <w:left w:val="single" w:sz="4" w:space="0" w:color="auto"/>
              <w:bottom w:val="nil"/>
              <w:right w:val="single" w:sz="4" w:space="0" w:color="auto"/>
            </w:tcBorders>
            <w:vAlign w:val="center"/>
          </w:tcPr>
          <w:p w14:paraId="7F17A8E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8002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EBE98F"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6BEEAA"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AAFAFD3" w14:textId="77777777" w:rsidR="000E4003" w:rsidRPr="00170508" w:rsidRDefault="000E4003" w:rsidP="00974D70">
            <w:pPr>
              <w:pStyle w:val="TAC"/>
              <w:rPr>
                <w:rFonts w:eastAsia="DengXian"/>
                <w:lang w:eastAsia="zh-CN"/>
              </w:rPr>
            </w:pPr>
            <w:r w:rsidRPr="00170508">
              <w:rPr>
                <w:rFonts w:eastAsia="DengXian" w:hint="eastAsia"/>
                <w:lang w:eastAsia="zh-CN"/>
              </w:rPr>
              <w:t>1</w:t>
            </w:r>
          </w:p>
        </w:tc>
      </w:tr>
      <w:tr w:rsidR="000E4003" w:rsidRPr="00170508" w14:paraId="6A01907B" w14:textId="77777777" w:rsidTr="00974D70">
        <w:trPr>
          <w:jc w:val="center"/>
        </w:trPr>
        <w:tc>
          <w:tcPr>
            <w:tcW w:w="2062" w:type="dxa"/>
            <w:tcBorders>
              <w:top w:val="nil"/>
              <w:left w:val="single" w:sz="4" w:space="0" w:color="auto"/>
              <w:bottom w:val="nil"/>
              <w:right w:val="single" w:sz="4" w:space="0" w:color="auto"/>
            </w:tcBorders>
            <w:vAlign w:val="center"/>
          </w:tcPr>
          <w:p w14:paraId="3938809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AEDD6"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730CAD"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BA0BD5"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4F64D30E" w14:textId="77777777" w:rsidR="000E4003" w:rsidRPr="00170508" w:rsidRDefault="000E4003" w:rsidP="00974D70">
            <w:pPr>
              <w:pStyle w:val="TAC"/>
              <w:rPr>
                <w:rFonts w:eastAsia="DengXian"/>
                <w:lang w:eastAsia="zh-CN"/>
              </w:rPr>
            </w:pPr>
          </w:p>
        </w:tc>
      </w:tr>
      <w:tr w:rsidR="000E4003" w:rsidRPr="00170508" w14:paraId="6F82F7C9" w14:textId="77777777" w:rsidTr="00974D70">
        <w:trPr>
          <w:jc w:val="center"/>
        </w:trPr>
        <w:tc>
          <w:tcPr>
            <w:tcW w:w="2062" w:type="dxa"/>
            <w:tcBorders>
              <w:top w:val="nil"/>
              <w:left w:val="single" w:sz="4" w:space="0" w:color="auto"/>
              <w:bottom w:val="nil"/>
              <w:right w:val="single" w:sz="4" w:space="0" w:color="auto"/>
            </w:tcBorders>
            <w:vAlign w:val="center"/>
          </w:tcPr>
          <w:p w14:paraId="5910BB1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E542B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3DEBAF"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8753D7"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7A852F2" w14:textId="77777777" w:rsidR="000E4003" w:rsidRPr="00170508" w:rsidRDefault="000E4003" w:rsidP="00974D70">
            <w:pPr>
              <w:pStyle w:val="TAC"/>
              <w:rPr>
                <w:rFonts w:eastAsia="DengXian"/>
                <w:lang w:eastAsia="zh-CN"/>
              </w:rPr>
            </w:pPr>
          </w:p>
        </w:tc>
      </w:tr>
      <w:tr w:rsidR="000E4003" w:rsidRPr="00170508" w14:paraId="136C1AA8" w14:textId="77777777" w:rsidTr="00974D70">
        <w:trPr>
          <w:jc w:val="center"/>
        </w:trPr>
        <w:tc>
          <w:tcPr>
            <w:tcW w:w="2062" w:type="dxa"/>
            <w:tcBorders>
              <w:top w:val="nil"/>
              <w:left w:val="single" w:sz="4" w:space="0" w:color="auto"/>
              <w:bottom w:val="nil"/>
              <w:right w:val="single" w:sz="4" w:space="0" w:color="auto"/>
            </w:tcBorders>
            <w:vAlign w:val="center"/>
          </w:tcPr>
          <w:p w14:paraId="0E68CD1D"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5918502"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CA_n1A-n28A</w:t>
            </w:r>
          </w:p>
          <w:p w14:paraId="1AA895C4"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CA_n1A-n77A</w:t>
            </w:r>
          </w:p>
          <w:p w14:paraId="5086333B"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CA_n28A-n77A</w:t>
            </w:r>
          </w:p>
          <w:p w14:paraId="47682CA9"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2861B27"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CC4CC8"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AA758A"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5285D04" w14:textId="77777777" w:rsidTr="00974D70">
        <w:trPr>
          <w:jc w:val="center"/>
        </w:trPr>
        <w:tc>
          <w:tcPr>
            <w:tcW w:w="2062" w:type="dxa"/>
            <w:tcBorders>
              <w:top w:val="nil"/>
              <w:left w:val="single" w:sz="4" w:space="0" w:color="auto"/>
              <w:bottom w:val="nil"/>
              <w:right w:val="single" w:sz="4" w:space="0" w:color="auto"/>
            </w:tcBorders>
            <w:vAlign w:val="center"/>
          </w:tcPr>
          <w:p w14:paraId="35476B9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80B94"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E0E051"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0A5C12"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F7ACD72" w14:textId="77777777" w:rsidR="000E4003" w:rsidRPr="00170508" w:rsidRDefault="000E4003" w:rsidP="00974D70">
            <w:pPr>
              <w:pStyle w:val="TAC"/>
              <w:rPr>
                <w:rFonts w:eastAsia="DengXian"/>
                <w:lang w:eastAsia="zh-CN"/>
              </w:rPr>
            </w:pPr>
          </w:p>
        </w:tc>
      </w:tr>
      <w:tr w:rsidR="000E4003" w:rsidRPr="00170508" w14:paraId="0BB8ABB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88541B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35D19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B70AE4"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298FAA"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14794780" w14:textId="77777777" w:rsidR="000E4003" w:rsidRPr="00170508" w:rsidRDefault="000E4003" w:rsidP="00974D70">
            <w:pPr>
              <w:pStyle w:val="TAC"/>
              <w:rPr>
                <w:rFonts w:eastAsia="DengXian"/>
                <w:lang w:eastAsia="zh-CN"/>
              </w:rPr>
            </w:pPr>
          </w:p>
        </w:tc>
      </w:tr>
      <w:tr w:rsidR="000E4003" w:rsidRPr="00170508" w14:paraId="490AE992" w14:textId="77777777" w:rsidTr="00974D70">
        <w:trPr>
          <w:jc w:val="center"/>
        </w:trPr>
        <w:tc>
          <w:tcPr>
            <w:tcW w:w="2062" w:type="dxa"/>
            <w:tcBorders>
              <w:top w:val="nil"/>
              <w:left w:val="single" w:sz="4" w:space="0" w:color="auto"/>
              <w:bottom w:val="nil"/>
              <w:right w:val="single" w:sz="4" w:space="0" w:color="auto"/>
            </w:tcBorders>
            <w:vAlign w:val="center"/>
          </w:tcPr>
          <w:p w14:paraId="469FE6B1" w14:textId="77777777" w:rsidR="000E4003" w:rsidRPr="00170508" w:rsidRDefault="000E4003" w:rsidP="00974D70">
            <w:pPr>
              <w:pStyle w:val="TAC"/>
              <w:rPr>
                <w:rFonts w:eastAsia="DengXian"/>
                <w:lang w:eastAsia="zh-CN"/>
              </w:rPr>
            </w:pPr>
            <w:r w:rsidRPr="00170508">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7F61E705" w14:textId="77777777" w:rsidR="000E4003" w:rsidRPr="00170508" w:rsidRDefault="000E4003" w:rsidP="00974D70">
            <w:pPr>
              <w:pStyle w:val="TAC"/>
              <w:rPr>
                <w:rFonts w:eastAsia="游明朝"/>
                <w:szCs w:val="18"/>
                <w:lang w:eastAsia="ja-JP"/>
              </w:rPr>
            </w:pPr>
            <w:r w:rsidRPr="00170508">
              <w:rPr>
                <w:rFonts w:eastAsia="游明朝"/>
                <w:szCs w:val="18"/>
                <w:lang w:eastAsia="ja-JP"/>
              </w:rPr>
              <w:t>CA_n1A-n28A</w:t>
            </w:r>
          </w:p>
          <w:p w14:paraId="69E89909" w14:textId="77777777" w:rsidR="000E4003" w:rsidRPr="00170508" w:rsidRDefault="000E4003" w:rsidP="00974D70">
            <w:pPr>
              <w:pStyle w:val="TAC"/>
              <w:rPr>
                <w:rFonts w:eastAsia="游明朝"/>
                <w:szCs w:val="18"/>
                <w:lang w:eastAsia="ja-JP"/>
              </w:rPr>
            </w:pPr>
            <w:r w:rsidRPr="00170508">
              <w:rPr>
                <w:rFonts w:eastAsia="游明朝"/>
                <w:szCs w:val="18"/>
                <w:lang w:eastAsia="ja-JP"/>
              </w:rPr>
              <w:t>CA_n1A-n77A</w:t>
            </w:r>
          </w:p>
          <w:p w14:paraId="1B43CF9B" w14:textId="77777777" w:rsidR="000E4003" w:rsidRPr="00170508" w:rsidRDefault="000E4003" w:rsidP="00974D70">
            <w:pPr>
              <w:pStyle w:val="TAC"/>
              <w:rPr>
                <w:rFonts w:eastAsia="游明朝"/>
                <w:szCs w:val="18"/>
                <w:lang w:eastAsia="ja-JP"/>
              </w:rPr>
            </w:pPr>
            <w:r w:rsidRPr="00170508">
              <w:rPr>
                <w:rFonts w:eastAsia="游明朝"/>
                <w:szCs w:val="18"/>
                <w:lang w:eastAsia="ja-JP"/>
              </w:rPr>
              <w:t>CA_n28A-n77A</w:t>
            </w:r>
          </w:p>
          <w:p w14:paraId="13801EEA" w14:textId="77777777" w:rsidR="000E4003" w:rsidRPr="00170508" w:rsidRDefault="000E4003" w:rsidP="00974D70">
            <w:pPr>
              <w:pStyle w:val="TAC"/>
              <w:rPr>
                <w:rFonts w:eastAsia="DengXian"/>
                <w:szCs w:val="18"/>
                <w:lang w:eastAsia="zh-CN"/>
              </w:rPr>
            </w:pPr>
            <w:r w:rsidRPr="00170508">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352EB3ED"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B9586C"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0821274" w14:textId="77777777" w:rsidR="000E4003" w:rsidRPr="00170508" w:rsidRDefault="000E4003" w:rsidP="00974D70">
            <w:pPr>
              <w:pStyle w:val="TAC"/>
              <w:rPr>
                <w:rFonts w:eastAsia="DengXian"/>
                <w:lang w:eastAsia="zh-CN"/>
              </w:rPr>
            </w:pPr>
            <w:r w:rsidRPr="00170508">
              <w:rPr>
                <w:kern w:val="2"/>
                <w:szCs w:val="22"/>
                <w:lang w:eastAsia="zh-CN"/>
              </w:rPr>
              <w:t>0</w:t>
            </w:r>
          </w:p>
        </w:tc>
      </w:tr>
      <w:tr w:rsidR="000E4003" w:rsidRPr="00170508" w14:paraId="5E705CF0" w14:textId="77777777" w:rsidTr="00974D70">
        <w:trPr>
          <w:jc w:val="center"/>
        </w:trPr>
        <w:tc>
          <w:tcPr>
            <w:tcW w:w="2062" w:type="dxa"/>
            <w:tcBorders>
              <w:top w:val="nil"/>
              <w:left w:val="single" w:sz="4" w:space="0" w:color="auto"/>
              <w:bottom w:val="nil"/>
              <w:right w:val="single" w:sz="4" w:space="0" w:color="auto"/>
            </w:tcBorders>
            <w:vAlign w:val="center"/>
          </w:tcPr>
          <w:p w14:paraId="42AF629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587C1"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15D59A"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B02A4C"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45365AD" w14:textId="77777777" w:rsidR="000E4003" w:rsidRPr="00170508" w:rsidRDefault="000E4003" w:rsidP="00974D70">
            <w:pPr>
              <w:pStyle w:val="TAC"/>
              <w:rPr>
                <w:rFonts w:eastAsia="DengXian"/>
                <w:lang w:eastAsia="zh-CN"/>
              </w:rPr>
            </w:pPr>
          </w:p>
        </w:tc>
      </w:tr>
      <w:tr w:rsidR="000E4003" w:rsidRPr="00170508" w14:paraId="7ED42B2E" w14:textId="77777777" w:rsidTr="00974D70">
        <w:trPr>
          <w:jc w:val="center"/>
        </w:trPr>
        <w:tc>
          <w:tcPr>
            <w:tcW w:w="2062" w:type="dxa"/>
            <w:tcBorders>
              <w:top w:val="nil"/>
              <w:left w:val="single" w:sz="4" w:space="0" w:color="auto"/>
              <w:bottom w:val="nil"/>
              <w:right w:val="single" w:sz="4" w:space="0" w:color="auto"/>
            </w:tcBorders>
            <w:vAlign w:val="center"/>
          </w:tcPr>
          <w:p w14:paraId="17AA3AC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9DCB17"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8539A6" w14:textId="77777777" w:rsidR="000E4003" w:rsidRPr="00170508" w:rsidRDefault="000E4003" w:rsidP="00974D70">
            <w:pPr>
              <w:pStyle w:val="TAC"/>
              <w:rPr>
                <w:rFonts w:eastAsia="游明朝" w:cs="Arial"/>
                <w:szCs w:val="18"/>
                <w:lang w:eastAsia="ja-JP"/>
              </w:rPr>
            </w:pPr>
            <w:r w:rsidRPr="00170508">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17EBB"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lang w:bidi="ar"/>
              </w:rPr>
              <w:t>CA_n77(3A)_BCS</w:t>
            </w:r>
            <w:r w:rsidRPr="00170508">
              <w:rPr>
                <w:rFonts w:eastAsia="DengXian"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76679536" w14:textId="77777777" w:rsidR="000E4003" w:rsidRPr="00170508" w:rsidRDefault="000E4003" w:rsidP="00974D70">
            <w:pPr>
              <w:pStyle w:val="TAC"/>
              <w:rPr>
                <w:rFonts w:eastAsia="DengXian"/>
                <w:lang w:eastAsia="zh-CN"/>
              </w:rPr>
            </w:pPr>
          </w:p>
        </w:tc>
      </w:tr>
      <w:tr w:rsidR="000E4003" w:rsidRPr="00170508" w14:paraId="59C297D1" w14:textId="77777777" w:rsidTr="00974D70">
        <w:trPr>
          <w:jc w:val="center"/>
        </w:trPr>
        <w:tc>
          <w:tcPr>
            <w:tcW w:w="2062" w:type="dxa"/>
            <w:tcBorders>
              <w:top w:val="nil"/>
              <w:left w:val="single" w:sz="4" w:space="0" w:color="auto"/>
              <w:bottom w:val="nil"/>
              <w:right w:val="single" w:sz="4" w:space="0" w:color="auto"/>
            </w:tcBorders>
            <w:vAlign w:val="center"/>
          </w:tcPr>
          <w:p w14:paraId="2C897993"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09CB9A" w14:textId="77777777" w:rsidR="000E4003" w:rsidRPr="00B727BF" w:rsidRDefault="000E4003" w:rsidP="00974D70">
            <w:pPr>
              <w:pStyle w:val="TAC"/>
              <w:rPr>
                <w:rFonts w:ascii="Times New Roman" w:eastAsia="游明朝" w:hAnsi="Times New Roman"/>
                <w:sz w:val="20"/>
                <w:szCs w:val="18"/>
                <w:lang w:eastAsia="ja-JP"/>
              </w:rPr>
            </w:pPr>
            <w:r w:rsidRPr="00B727BF">
              <w:rPr>
                <w:rFonts w:eastAsia="游明朝"/>
                <w:szCs w:val="18"/>
                <w:lang w:eastAsia="ja-JP"/>
              </w:rPr>
              <w:t>CA_n1A-n28A</w:t>
            </w:r>
          </w:p>
          <w:p w14:paraId="5FD4AC8F" w14:textId="77777777" w:rsidR="000E4003" w:rsidRPr="00B727BF" w:rsidRDefault="000E4003" w:rsidP="00974D70">
            <w:pPr>
              <w:pStyle w:val="TAC"/>
              <w:rPr>
                <w:rFonts w:ascii="Times New Roman" w:eastAsia="游明朝" w:hAnsi="Times New Roman"/>
                <w:sz w:val="20"/>
                <w:szCs w:val="18"/>
                <w:lang w:eastAsia="ja-JP"/>
              </w:rPr>
            </w:pPr>
            <w:r w:rsidRPr="00B727BF">
              <w:rPr>
                <w:rFonts w:eastAsia="游明朝"/>
                <w:szCs w:val="18"/>
                <w:lang w:eastAsia="ja-JP"/>
              </w:rPr>
              <w:t>CA_n1A-n77A</w:t>
            </w:r>
          </w:p>
          <w:p w14:paraId="7CECCD13" w14:textId="77777777" w:rsidR="000E4003" w:rsidRPr="00B727BF" w:rsidRDefault="000E4003" w:rsidP="00974D70">
            <w:pPr>
              <w:pStyle w:val="TAC"/>
              <w:rPr>
                <w:rFonts w:ascii="Times New Roman" w:eastAsia="游明朝" w:hAnsi="Times New Roman"/>
                <w:sz w:val="20"/>
                <w:szCs w:val="18"/>
                <w:lang w:eastAsia="ja-JP"/>
              </w:rPr>
            </w:pPr>
            <w:r w:rsidRPr="00B727BF">
              <w:rPr>
                <w:rFonts w:eastAsia="游明朝"/>
                <w:szCs w:val="18"/>
                <w:lang w:eastAsia="ja-JP"/>
              </w:rPr>
              <w:t>CA_n28A-n77A</w:t>
            </w:r>
          </w:p>
          <w:p w14:paraId="23845E05" w14:textId="77777777" w:rsidR="000E4003" w:rsidRPr="00170508" w:rsidRDefault="000E4003" w:rsidP="00974D70">
            <w:pPr>
              <w:pStyle w:val="TAC"/>
              <w:rPr>
                <w:rFonts w:eastAsia="DengXian"/>
                <w:szCs w:val="18"/>
                <w:lang w:eastAsia="zh-CN"/>
              </w:rPr>
            </w:pPr>
            <w:r w:rsidRPr="00B727BF">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2817B312" w14:textId="77777777" w:rsidR="000E4003" w:rsidRPr="00170508" w:rsidRDefault="000E4003" w:rsidP="00974D70">
            <w:pPr>
              <w:pStyle w:val="TAC"/>
              <w:rPr>
                <w:rFonts w:eastAsia="游明朝" w:cs="Arial"/>
                <w:szCs w:val="18"/>
                <w:lang w:eastAsia="ja-JP"/>
              </w:rPr>
            </w:pPr>
            <w:r w:rsidRPr="00D23FEE">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3D776E" w14:textId="77777777" w:rsidR="000E4003" w:rsidRPr="00B727BF" w:rsidRDefault="000E4003" w:rsidP="00974D70">
            <w:pPr>
              <w:pStyle w:val="TAC"/>
              <w:rPr>
                <w:rFonts w:eastAsia="游明朝" w:cs="Arial"/>
                <w:szCs w:val="18"/>
                <w:lang w:eastAsia="ja-JP"/>
              </w:rPr>
            </w:pPr>
            <w:r w:rsidRPr="00B727BF">
              <w:rPr>
                <w:rFonts w:eastAsia="游明朝"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11B9226" w14:textId="77777777" w:rsidR="000E4003" w:rsidRPr="00B727BF" w:rsidRDefault="000E4003" w:rsidP="00974D70">
            <w:pPr>
              <w:pStyle w:val="TAC"/>
              <w:rPr>
                <w:rFonts w:eastAsia="游明朝" w:cs="Arial"/>
                <w:szCs w:val="18"/>
                <w:lang w:eastAsia="ja-JP"/>
              </w:rPr>
            </w:pPr>
            <w:r w:rsidRPr="00B727BF">
              <w:rPr>
                <w:rFonts w:eastAsia="游明朝" w:cs="Arial"/>
                <w:szCs w:val="18"/>
                <w:lang w:eastAsia="ja-JP"/>
              </w:rPr>
              <w:t>4 and 5</w:t>
            </w:r>
          </w:p>
        </w:tc>
      </w:tr>
      <w:tr w:rsidR="000E4003" w:rsidRPr="00170508" w14:paraId="357C79EA" w14:textId="77777777" w:rsidTr="00974D70">
        <w:trPr>
          <w:jc w:val="center"/>
        </w:trPr>
        <w:tc>
          <w:tcPr>
            <w:tcW w:w="2062" w:type="dxa"/>
            <w:tcBorders>
              <w:top w:val="nil"/>
              <w:left w:val="single" w:sz="4" w:space="0" w:color="auto"/>
              <w:bottom w:val="nil"/>
              <w:right w:val="single" w:sz="4" w:space="0" w:color="auto"/>
            </w:tcBorders>
            <w:vAlign w:val="center"/>
          </w:tcPr>
          <w:p w14:paraId="194708D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2BDB41"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8725B5" w14:textId="77777777" w:rsidR="000E4003" w:rsidRPr="00170508" w:rsidRDefault="000E4003" w:rsidP="00974D70">
            <w:pPr>
              <w:pStyle w:val="TAC"/>
              <w:rPr>
                <w:rFonts w:eastAsia="游明朝" w:cs="Arial"/>
                <w:szCs w:val="18"/>
                <w:lang w:eastAsia="ja-JP"/>
              </w:rPr>
            </w:pPr>
            <w:r w:rsidRPr="00D23FEE">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BE431A" w14:textId="77777777" w:rsidR="000E4003" w:rsidRPr="00B727BF" w:rsidRDefault="000E4003" w:rsidP="00974D70">
            <w:pPr>
              <w:pStyle w:val="TAC"/>
              <w:rPr>
                <w:rFonts w:eastAsia="游明朝" w:cs="Arial"/>
                <w:szCs w:val="18"/>
                <w:lang w:eastAsia="ja-JP"/>
              </w:rPr>
            </w:pPr>
            <w:r w:rsidRPr="00B727BF">
              <w:rPr>
                <w:rFonts w:eastAsia="游明朝"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B213F0C" w14:textId="77777777" w:rsidR="000E4003" w:rsidRPr="00B727BF" w:rsidRDefault="000E4003" w:rsidP="00974D70">
            <w:pPr>
              <w:pStyle w:val="TAC"/>
              <w:rPr>
                <w:rFonts w:eastAsia="游明朝" w:cs="Arial"/>
                <w:szCs w:val="18"/>
                <w:lang w:eastAsia="ja-JP"/>
              </w:rPr>
            </w:pPr>
          </w:p>
        </w:tc>
      </w:tr>
      <w:tr w:rsidR="000E4003" w:rsidRPr="00170508" w14:paraId="6B6BBEB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5DD59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D78B3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04D83C" w14:textId="77777777" w:rsidR="000E4003" w:rsidRPr="00170508" w:rsidRDefault="000E4003" w:rsidP="00974D70">
            <w:pPr>
              <w:pStyle w:val="TAC"/>
              <w:rPr>
                <w:rFonts w:eastAsia="游明朝" w:cs="Arial"/>
                <w:szCs w:val="18"/>
                <w:lang w:eastAsia="ja-JP"/>
              </w:rPr>
            </w:pPr>
            <w:r w:rsidRPr="00D23FEE">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83710" w14:textId="77777777" w:rsidR="000E4003" w:rsidRPr="00B727BF" w:rsidRDefault="000E4003" w:rsidP="00974D70">
            <w:pPr>
              <w:pStyle w:val="TAC"/>
              <w:rPr>
                <w:rFonts w:eastAsia="游明朝" w:cs="Arial"/>
                <w:szCs w:val="18"/>
                <w:lang w:eastAsia="ja-JP"/>
              </w:rPr>
            </w:pPr>
            <w:r w:rsidRPr="00B727BF">
              <w:rPr>
                <w:rFonts w:eastAsia="游明朝"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58951C4E" w14:textId="77777777" w:rsidR="000E4003" w:rsidRPr="00B727BF" w:rsidRDefault="000E4003" w:rsidP="00974D70">
            <w:pPr>
              <w:pStyle w:val="TAC"/>
              <w:rPr>
                <w:rFonts w:eastAsia="游明朝" w:cs="Arial"/>
                <w:szCs w:val="18"/>
                <w:lang w:eastAsia="ja-JP"/>
              </w:rPr>
            </w:pPr>
          </w:p>
        </w:tc>
      </w:tr>
      <w:tr w:rsidR="000E4003" w:rsidRPr="00170508" w14:paraId="0876CE9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F805F47" w14:textId="77777777" w:rsidR="000E4003" w:rsidRPr="00170508" w:rsidRDefault="000E4003" w:rsidP="00974D70">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n1</w:t>
            </w:r>
            <w:r w:rsidRPr="00170508">
              <w:rPr>
                <w:kern w:val="2"/>
                <w:szCs w:val="22"/>
                <w:lang w:eastAsia="ja-JP"/>
              </w:rPr>
              <w:t>A-</w:t>
            </w:r>
            <w:r w:rsidRPr="00170508">
              <w:rPr>
                <w:kern w:val="2"/>
                <w:szCs w:val="22"/>
                <w:lang w:eastAsia="zh-CN"/>
              </w:rPr>
              <w:t>n28</w:t>
            </w:r>
            <w:r w:rsidRPr="00170508">
              <w:rPr>
                <w:kern w:val="2"/>
                <w:szCs w:val="22"/>
                <w:lang w:eastAsia="ja-JP"/>
              </w:rPr>
              <w:t>A</w:t>
            </w:r>
            <w:r w:rsidRPr="00170508">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AD3F6BE" w14:textId="77777777" w:rsidR="000E4003" w:rsidRPr="00170508" w:rsidRDefault="000E4003" w:rsidP="00974D70">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50ADA998" w14:textId="77777777" w:rsidR="000E4003" w:rsidRPr="00170508" w:rsidRDefault="000E4003" w:rsidP="00974D70">
            <w:pPr>
              <w:pStyle w:val="TAC"/>
              <w:rPr>
                <w:rFonts w:eastAsia="DengXian"/>
                <w:kern w:val="2"/>
                <w:szCs w:val="18"/>
                <w:lang w:eastAsia="zh-CN"/>
              </w:rPr>
            </w:pPr>
            <w:r w:rsidRPr="00170508">
              <w:rPr>
                <w:rFonts w:eastAsia="DengXian"/>
                <w:kern w:val="2"/>
                <w:szCs w:val="18"/>
                <w:lang w:eastAsia="zh-CN"/>
              </w:rPr>
              <w:t>CA_n1A-n28A</w:t>
            </w:r>
          </w:p>
          <w:p w14:paraId="31500C81" w14:textId="77777777" w:rsidR="000E4003" w:rsidRPr="00170508" w:rsidRDefault="000E4003" w:rsidP="00974D70">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6FC73FF" w14:textId="77777777" w:rsidR="000E4003" w:rsidRPr="00170508" w:rsidRDefault="000E4003" w:rsidP="00974D70">
            <w:pPr>
              <w:pStyle w:val="TAC"/>
              <w:rPr>
                <w:kern w:val="2"/>
                <w:szCs w:val="22"/>
                <w:lang w:eastAsia="zh-CN"/>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FAF43F" w14:textId="77777777" w:rsidR="000E4003" w:rsidRPr="00170508" w:rsidRDefault="000E4003" w:rsidP="00974D7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790355"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81A3D5"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40E506B1" w14:textId="77777777" w:rsidTr="00974D70">
        <w:trPr>
          <w:jc w:val="center"/>
        </w:trPr>
        <w:tc>
          <w:tcPr>
            <w:tcW w:w="2062" w:type="dxa"/>
            <w:tcBorders>
              <w:top w:val="nil"/>
              <w:left w:val="single" w:sz="4" w:space="0" w:color="auto"/>
              <w:bottom w:val="nil"/>
              <w:right w:val="single" w:sz="4" w:space="0" w:color="auto"/>
            </w:tcBorders>
            <w:vAlign w:val="center"/>
          </w:tcPr>
          <w:p w14:paraId="50E030C7"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3BC10EE"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25953" w14:textId="77777777" w:rsidR="000E4003" w:rsidRPr="00170508" w:rsidRDefault="000E4003" w:rsidP="00974D7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8976FB" w14:textId="77777777" w:rsidR="000E4003" w:rsidRPr="00170508" w:rsidRDefault="000E4003" w:rsidP="00974D70">
            <w:pPr>
              <w:pStyle w:val="TAC"/>
              <w:rPr>
                <w:rFonts w:ascii="Calibri" w:hAnsi="Calibri"/>
                <w:kern w:val="2"/>
                <w:sz w:val="21"/>
                <w:szCs w:val="22"/>
                <w:lang w:eastAsia="zh-CN"/>
              </w:rPr>
            </w:pPr>
            <w:r w:rsidRPr="00170508">
              <w:rPr>
                <w:rFonts w:cs="Arial"/>
                <w:color w:val="000000"/>
                <w:kern w:val="2"/>
                <w:szCs w:val="18"/>
                <w:lang w:eastAsia="zh-CN" w:bidi="ar"/>
              </w:rPr>
              <w:t>5, 10, 15, 20</w:t>
            </w:r>
            <w:r w:rsidRPr="00170508">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2A64D02" w14:textId="77777777" w:rsidR="000E4003" w:rsidRPr="00170508" w:rsidRDefault="000E4003" w:rsidP="00974D70">
            <w:pPr>
              <w:pStyle w:val="TAC"/>
              <w:rPr>
                <w:kern w:val="2"/>
                <w:szCs w:val="22"/>
                <w:lang w:eastAsia="zh-CN"/>
              </w:rPr>
            </w:pPr>
          </w:p>
        </w:tc>
      </w:tr>
      <w:tr w:rsidR="000E4003" w:rsidRPr="00170508" w14:paraId="72270068" w14:textId="77777777" w:rsidTr="00974D70">
        <w:trPr>
          <w:jc w:val="center"/>
        </w:trPr>
        <w:tc>
          <w:tcPr>
            <w:tcW w:w="2062" w:type="dxa"/>
            <w:tcBorders>
              <w:top w:val="nil"/>
              <w:left w:val="single" w:sz="4" w:space="0" w:color="auto"/>
              <w:bottom w:val="nil"/>
              <w:right w:val="single" w:sz="4" w:space="0" w:color="auto"/>
            </w:tcBorders>
            <w:vAlign w:val="center"/>
          </w:tcPr>
          <w:p w14:paraId="2D3E7A4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0E62606"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D966A" w14:textId="77777777" w:rsidR="000E4003" w:rsidRPr="00170508" w:rsidRDefault="000E4003" w:rsidP="00974D70">
            <w:pPr>
              <w:pStyle w:val="TAC"/>
              <w:rPr>
                <w:kern w:val="2"/>
                <w:szCs w:val="22"/>
                <w:lang w:eastAsia="zh-CN"/>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01901"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A1C138F" w14:textId="77777777" w:rsidR="000E4003" w:rsidRPr="00170508" w:rsidRDefault="000E4003" w:rsidP="00974D70">
            <w:pPr>
              <w:pStyle w:val="TAC"/>
              <w:rPr>
                <w:kern w:val="2"/>
                <w:szCs w:val="22"/>
                <w:lang w:eastAsia="zh-CN"/>
              </w:rPr>
            </w:pPr>
          </w:p>
        </w:tc>
      </w:tr>
      <w:tr w:rsidR="000E4003" w:rsidRPr="00170508" w14:paraId="5A10F1BB" w14:textId="77777777" w:rsidTr="00974D70">
        <w:trPr>
          <w:jc w:val="center"/>
        </w:trPr>
        <w:tc>
          <w:tcPr>
            <w:tcW w:w="2062" w:type="dxa"/>
            <w:tcBorders>
              <w:top w:val="nil"/>
              <w:left w:val="single" w:sz="4" w:space="0" w:color="auto"/>
              <w:bottom w:val="nil"/>
              <w:right w:val="single" w:sz="4" w:space="0" w:color="auto"/>
            </w:tcBorders>
            <w:vAlign w:val="center"/>
          </w:tcPr>
          <w:p w14:paraId="5D477D1B"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A97613C"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9E7E7" w14:textId="77777777" w:rsidR="000E4003" w:rsidRPr="00170508" w:rsidRDefault="000E4003" w:rsidP="00974D7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C27019"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532720" w14:textId="77777777" w:rsidR="000E4003" w:rsidRPr="00170508" w:rsidRDefault="000E4003" w:rsidP="00974D70">
            <w:pPr>
              <w:pStyle w:val="TAC"/>
              <w:rPr>
                <w:kern w:val="2"/>
                <w:szCs w:val="22"/>
                <w:lang w:eastAsia="zh-CN"/>
              </w:rPr>
            </w:pPr>
            <w:r w:rsidRPr="00170508">
              <w:rPr>
                <w:kern w:val="2"/>
                <w:szCs w:val="22"/>
                <w:lang w:eastAsia="zh-CN"/>
              </w:rPr>
              <w:t>1</w:t>
            </w:r>
          </w:p>
        </w:tc>
      </w:tr>
      <w:tr w:rsidR="000E4003" w:rsidRPr="00170508" w14:paraId="3AA85872" w14:textId="77777777" w:rsidTr="00974D70">
        <w:trPr>
          <w:jc w:val="center"/>
        </w:trPr>
        <w:tc>
          <w:tcPr>
            <w:tcW w:w="2062" w:type="dxa"/>
            <w:tcBorders>
              <w:top w:val="nil"/>
              <w:left w:val="single" w:sz="4" w:space="0" w:color="auto"/>
              <w:bottom w:val="nil"/>
              <w:right w:val="single" w:sz="4" w:space="0" w:color="auto"/>
            </w:tcBorders>
            <w:vAlign w:val="center"/>
          </w:tcPr>
          <w:p w14:paraId="57167D7B"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4D8BCC4"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E5FF4" w14:textId="77777777" w:rsidR="000E4003" w:rsidRPr="00170508" w:rsidRDefault="000E4003" w:rsidP="00974D7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43E8AF"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4261A3" w14:textId="77777777" w:rsidR="000E4003" w:rsidRPr="00170508" w:rsidRDefault="000E4003" w:rsidP="00974D70">
            <w:pPr>
              <w:pStyle w:val="TAC"/>
              <w:rPr>
                <w:kern w:val="2"/>
                <w:szCs w:val="22"/>
                <w:lang w:eastAsia="zh-CN"/>
              </w:rPr>
            </w:pPr>
          </w:p>
        </w:tc>
      </w:tr>
      <w:tr w:rsidR="000E4003" w:rsidRPr="00170508" w14:paraId="43AC73B8" w14:textId="77777777" w:rsidTr="00974D70">
        <w:trPr>
          <w:jc w:val="center"/>
        </w:trPr>
        <w:tc>
          <w:tcPr>
            <w:tcW w:w="2062" w:type="dxa"/>
            <w:tcBorders>
              <w:top w:val="nil"/>
              <w:left w:val="single" w:sz="4" w:space="0" w:color="auto"/>
              <w:bottom w:val="nil"/>
              <w:right w:val="single" w:sz="4" w:space="0" w:color="auto"/>
            </w:tcBorders>
            <w:vAlign w:val="center"/>
          </w:tcPr>
          <w:p w14:paraId="6755EA06"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5FFD580"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E69DE" w14:textId="77777777" w:rsidR="000E4003" w:rsidRPr="00170508" w:rsidRDefault="000E4003" w:rsidP="00974D7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01F60" w14:textId="77777777" w:rsidR="000E4003" w:rsidRPr="00170508" w:rsidRDefault="000E4003" w:rsidP="00974D70">
            <w:pPr>
              <w:pStyle w:val="TAC"/>
              <w:rPr>
                <w:rFonts w:ascii="Calibri" w:hAnsi="Calibri"/>
                <w:kern w:val="2"/>
                <w:sz w:val="21"/>
                <w:szCs w:val="18"/>
                <w:lang w:eastAsia="zh-CN"/>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0626B" w14:textId="77777777" w:rsidR="000E4003" w:rsidRPr="00170508" w:rsidRDefault="000E4003" w:rsidP="00974D70">
            <w:pPr>
              <w:pStyle w:val="TAC"/>
              <w:rPr>
                <w:kern w:val="2"/>
                <w:szCs w:val="22"/>
                <w:lang w:eastAsia="zh-CN"/>
              </w:rPr>
            </w:pPr>
          </w:p>
        </w:tc>
      </w:tr>
      <w:tr w:rsidR="000E4003" w:rsidRPr="00170508" w14:paraId="0DD3037D" w14:textId="77777777" w:rsidTr="00974D70">
        <w:trPr>
          <w:jc w:val="center"/>
        </w:trPr>
        <w:tc>
          <w:tcPr>
            <w:tcW w:w="2062" w:type="dxa"/>
            <w:tcBorders>
              <w:top w:val="nil"/>
              <w:left w:val="single" w:sz="4" w:space="0" w:color="auto"/>
              <w:bottom w:val="nil"/>
              <w:right w:val="single" w:sz="4" w:space="0" w:color="auto"/>
            </w:tcBorders>
            <w:vAlign w:val="center"/>
          </w:tcPr>
          <w:p w14:paraId="49E0334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91D32E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642D3" w14:textId="77777777" w:rsidR="000E4003" w:rsidRPr="00170508" w:rsidRDefault="000E4003" w:rsidP="00974D70">
            <w:pPr>
              <w:pStyle w:val="TAC"/>
              <w:rPr>
                <w:rFonts w:eastAsia="DengXian"/>
                <w:szCs w:val="18"/>
                <w:lang w:eastAsia="zh-CN"/>
              </w:rPr>
            </w:pPr>
            <w:r w:rsidRPr="00170508">
              <w:rPr>
                <w:rFonts w:eastAsia="DengXian"/>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AE6501" w14:textId="77777777" w:rsidR="000E4003" w:rsidRPr="00170508" w:rsidRDefault="000E4003" w:rsidP="00974D70">
            <w:pPr>
              <w:pStyle w:val="TAC"/>
              <w:rPr>
                <w:rFonts w:eastAsia="DengXian" w:cs="Arial"/>
                <w:color w:val="000000"/>
                <w:szCs w:val="18"/>
                <w:lang w:eastAsia="zh-CN" w:bidi="ar"/>
              </w:rPr>
            </w:pPr>
            <w:r w:rsidRPr="00170508">
              <w:rPr>
                <w:rFonts w:eastAsia="DengXian"/>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965B4BA" w14:textId="77777777" w:rsidR="000E4003" w:rsidRPr="00170508" w:rsidRDefault="000E4003" w:rsidP="00974D70">
            <w:pPr>
              <w:pStyle w:val="TAC"/>
              <w:rPr>
                <w:kern w:val="2"/>
                <w:szCs w:val="22"/>
                <w:lang w:eastAsia="zh-CN"/>
              </w:rPr>
            </w:pPr>
            <w:r w:rsidRPr="00170508">
              <w:rPr>
                <w:kern w:val="2"/>
                <w:szCs w:val="18"/>
                <w:lang w:eastAsia="zh-CN"/>
              </w:rPr>
              <w:t>2</w:t>
            </w:r>
          </w:p>
        </w:tc>
      </w:tr>
      <w:tr w:rsidR="000E4003" w:rsidRPr="00170508" w14:paraId="2BDB9E7A" w14:textId="77777777" w:rsidTr="00974D70">
        <w:trPr>
          <w:jc w:val="center"/>
        </w:trPr>
        <w:tc>
          <w:tcPr>
            <w:tcW w:w="2062" w:type="dxa"/>
            <w:tcBorders>
              <w:top w:val="nil"/>
              <w:left w:val="single" w:sz="4" w:space="0" w:color="auto"/>
              <w:bottom w:val="nil"/>
              <w:right w:val="single" w:sz="4" w:space="0" w:color="auto"/>
            </w:tcBorders>
            <w:vAlign w:val="center"/>
          </w:tcPr>
          <w:p w14:paraId="7339838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0790B2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D7092" w14:textId="77777777" w:rsidR="000E4003" w:rsidRPr="00170508" w:rsidRDefault="000E4003" w:rsidP="00974D70">
            <w:pPr>
              <w:pStyle w:val="TAC"/>
              <w:rPr>
                <w:rFonts w:eastAsia="DengXian"/>
                <w:szCs w:val="18"/>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C45A9F" w14:textId="77777777" w:rsidR="000E4003" w:rsidRPr="00170508" w:rsidRDefault="000E4003" w:rsidP="00974D70">
            <w:pPr>
              <w:pStyle w:val="TAC"/>
              <w:rPr>
                <w:rFonts w:eastAsia="DengXian" w:cs="Arial"/>
                <w:color w:val="000000"/>
                <w:szCs w:val="18"/>
                <w:lang w:eastAsia="zh-CN" w:bidi="ar"/>
              </w:rPr>
            </w:pPr>
            <w:r w:rsidRPr="00170508">
              <w:rPr>
                <w:rFonts w:eastAsia="DengXian"/>
                <w:szCs w:val="18"/>
                <w:lang w:eastAsia="zh-CN"/>
              </w:rPr>
              <w:t>5, 10, 15, 20, 30</w:t>
            </w:r>
          </w:p>
        </w:tc>
        <w:tc>
          <w:tcPr>
            <w:tcW w:w="1496" w:type="dxa"/>
            <w:tcBorders>
              <w:top w:val="nil"/>
              <w:left w:val="single" w:sz="4" w:space="0" w:color="auto"/>
              <w:bottom w:val="nil"/>
              <w:right w:val="single" w:sz="4" w:space="0" w:color="auto"/>
            </w:tcBorders>
            <w:vAlign w:val="center"/>
          </w:tcPr>
          <w:p w14:paraId="6DD552EF" w14:textId="77777777" w:rsidR="000E4003" w:rsidRPr="00170508" w:rsidRDefault="000E4003" w:rsidP="00974D70">
            <w:pPr>
              <w:pStyle w:val="TAC"/>
              <w:rPr>
                <w:kern w:val="2"/>
                <w:szCs w:val="22"/>
                <w:lang w:eastAsia="zh-CN"/>
              </w:rPr>
            </w:pPr>
          </w:p>
        </w:tc>
      </w:tr>
      <w:tr w:rsidR="000E4003" w:rsidRPr="00170508" w14:paraId="66FEA5F0" w14:textId="77777777" w:rsidTr="00974D70">
        <w:trPr>
          <w:jc w:val="center"/>
        </w:trPr>
        <w:tc>
          <w:tcPr>
            <w:tcW w:w="2062" w:type="dxa"/>
            <w:tcBorders>
              <w:top w:val="nil"/>
              <w:left w:val="single" w:sz="4" w:space="0" w:color="auto"/>
              <w:bottom w:val="nil"/>
              <w:right w:val="single" w:sz="4" w:space="0" w:color="auto"/>
            </w:tcBorders>
            <w:vAlign w:val="center"/>
          </w:tcPr>
          <w:p w14:paraId="235B6758"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498573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568DF4"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90B398" w14:textId="77777777" w:rsidR="000E4003" w:rsidRPr="00170508" w:rsidRDefault="000E4003" w:rsidP="00974D70">
            <w:pPr>
              <w:pStyle w:val="TAC"/>
              <w:rPr>
                <w:rFonts w:eastAsia="DengXian" w:cs="Arial"/>
                <w:color w:val="000000"/>
                <w:szCs w:val="18"/>
                <w:lang w:eastAsia="zh-CN" w:bidi="ar"/>
              </w:rPr>
            </w:pPr>
            <w:r w:rsidRPr="00170508">
              <w:rPr>
                <w:rFonts w:eastAsia="DengXian"/>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467B8C" w14:textId="77777777" w:rsidR="000E4003" w:rsidRPr="00170508" w:rsidRDefault="000E4003" w:rsidP="00974D70">
            <w:pPr>
              <w:pStyle w:val="TAC"/>
              <w:rPr>
                <w:kern w:val="2"/>
                <w:szCs w:val="22"/>
                <w:lang w:eastAsia="zh-CN"/>
              </w:rPr>
            </w:pPr>
          </w:p>
        </w:tc>
      </w:tr>
      <w:tr w:rsidR="000E4003" w:rsidRPr="00170508" w14:paraId="4DB95B50" w14:textId="77777777" w:rsidTr="00974D70">
        <w:trPr>
          <w:jc w:val="center"/>
        </w:trPr>
        <w:tc>
          <w:tcPr>
            <w:tcW w:w="2062" w:type="dxa"/>
            <w:tcBorders>
              <w:top w:val="nil"/>
              <w:left w:val="single" w:sz="4" w:space="0" w:color="auto"/>
              <w:bottom w:val="nil"/>
              <w:right w:val="single" w:sz="4" w:space="0" w:color="auto"/>
            </w:tcBorders>
            <w:vAlign w:val="center"/>
          </w:tcPr>
          <w:p w14:paraId="5230E099"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825237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3CDD2C4" w14:textId="77777777" w:rsidR="000E4003" w:rsidRPr="00170508" w:rsidRDefault="000E4003" w:rsidP="00974D70">
            <w:pPr>
              <w:pStyle w:val="TAC"/>
              <w:rPr>
                <w:rFonts w:eastAsia="DengXian"/>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B5078" w14:textId="77777777" w:rsidR="000E4003" w:rsidRPr="00170508" w:rsidRDefault="000E4003" w:rsidP="00974D70">
            <w:pPr>
              <w:pStyle w:val="TAC"/>
              <w:rPr>
                <w:rFonts w:eastAsia="DengXian"/>
                <w:szCs w:val="18"/>
                <w:lang w:eastAsia="zh-C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EAC5F6" w14:textId="77777777" w:rsidR="000E4003" w:rsidRPr="00170508" w:rsidRDefault="000E4003" w:rsidP="00974D70">
            <w:pPr>
              <w:pStyle w:val="TAC"/>
              <w:rPr>
                <w:kern w:val="2"/>
                <w:szCs w:val="22"/>
                <w:lang w:eastAsia="zh-CN"/>
              </w:rPr>
            </w:pPr>
            <w:r w:rsidRPr="00170508">
              <w:rPr>
                <w:rFonts w:eastAsia="DengXian"/>
                <w:lang w:val="en-US" w:eastAsia="zh-CN"/>
              </w:rPr>
              <w:t>4 and 5</w:t>
            </w:r>
          </w:p>
        </w:tc>
      </w:tr>
      <w:tr w:rsidR="000E4003" w:rsidRPr="00170508" w14:paraId="26CA8CCF" w14:textId="77777777" w:rsidTr="00974D70">
        <w:trPr>
          <w:jc w:val="center"/>
        </w:trPr>
        <w:tc>
          <w:tcPr>
            <w:tcW w:w="2062" w:type="dxa"/>
            <w:tcBorders>
              <w:top w:val="nil"/>
              <w:left w:val="single" w:sz="4" w:space="0" w:color="auto"/>
              <w:bottom w:val="nil"/>
              <w:right w:val="single" w:sz="4" w:space="0" w:color="auto"/>
            </w:tcBorders>
            <w:vAlign w:val="center"/>
          </w:tcPr>
          <w:p w14:paraId="5AF0E9F2"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74BD99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3E7F057" w14:textId="77777777" w:rsidR="000E4003" w:rsidRPr="00170508" w:rsidRDefault="000E4003" w:rsidP="00974D70">
            <w:pPr>
              <w:pStyle w:val="TAC"/>
              <w:rPr>
                <w:rFonts w:eastAsia="DengXian"/>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FC1C0F" w14:textId="77777777" w:rsidR="000E4003" w:rsidRPr="00170508" w:rsidRDefault="000E4003" w:rsidP="00974D70">
            <w:pPr>
              <w:pStyle w:val="TAC"/>
              <w:rPr>
                <w:rFonts w:eastAsia="DengXian"/>
                <w:szCs w:val="18"/>
                <w:lang w:eastAsia="zh-CN"/>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09CD5F38" w14:textId="77777777" w:rsidR="000E4003" w:rsidRPr="00170508" w:rsidRDefault="000E4003" w:rsidP="00974D70">
            <w:pPr>
              <w:pStyle w:val="TAC"/>
              <w:rPr>
                <w:kern w:val="2"/>
                <w:szCs w:val="22"/>
                <w:lang w:eastAsia="zh-CN"/>
              </w:rPr>
            </w:pPr>
          </w:p>
        </w:tc>
      </w:tr>
      <w:tr w:rsidR="000E4003" w:rsidRPr="00170508" w14:paraId="60A1B3B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388B425"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73CC3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B6DBBC8" w14:textId="77777777" w:rsidR="000E4003" w:rsidRPr="00170508" w:rsidRDefault="000E4003" w:rsidP="00974D70">
            <w:pPr>
              <w:pStyle w:val="TAC"/>
              <w:rPr>
                <w:rFonts w:eastAsia="DengXian"/>
                <w:szCs w:val="18"/>
                <w:lang w:eastAsia="zh-CN"/>
              </w:rPr>
            </w:pPr>
            <w:r w:rsidRPr="00170508">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C9E037" w14:textId="77777777" w:rsidR="000E4003" w:rsidRPr="00170508" w:rsidRDefault="000E4003" w:rsidP="00974D70">
            <w:pPr>
              <w:pStyle w:val="TAC"/>
              <w:rPr>
                <w:rFonts w:eastAsia="DengXian"/>
                <w:szCs w:val="18"/>
                <w:lang w:eastAsia="zh-CN"/>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AAB81DC" w14:textId="77777777" w:rsidR="000E4003" w:rsidRPr="00170508" w:rsidRDefault="000E4003" w:rsidP="00974D70">
            <w:pPr>
              <w:pStyle w:val="TAC"/>
              <w:rPr>
                <w:kern w:val="2"/>
                <w:szCs w:val="22"/>
                <w:lang w:eastAsia="zh-CN"/>
              </w:rPr>
            </w:pPr>
          </w:p>
        </w:tc>
      </w:tr>
      <w:tr w:rsidR="000E4003" w:rsidRPr="00170508" w14:paraId="3BDC04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677F7FA" w14:textId="77777777" w:rsidR="000E4003" w:rsidRPr="00170508" w:rsidRDefault="000E4003" w:rsidP="00974D70">
            <w:pPr>
              <w:pStyle w:val="TAC"/>
              <w:rPr>
                <w:kern w:val="2"/>
                <w:szCs w:val="22"/>
                <w:lang w:eastAsia="zh-CN"/>
              </w:rPr>
            </w:pPr>
            <w:r w:rsidRPr="00170508">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337107C4" w14:textId="77777777" w:rsidR="000E4003" w:rsidRPr="00170508" w:rsidRDefault="000E4003" w:rsidP="00974D70">
            <w:pPr>
              <w:pStyle w:val="TAC"/>
              <w:rPr>
                <w:rFonts w:eastAsia="DengXian"/>
                <w:vertAlign w:val="superscript"/>
                <w:lang w:eastAsia="zh-CN"/>
              </w:rPr>
            </w:pPr>
            <w:r w:rsidRPr="00170508">
              <w:rPr>
                <w:rFonts w:eastAsia="游明朝"/>
                <w:lang w:eastAsia="ja-JP"/>
              </w:rPr>
              <w:t>n7</w:t>
            </w:r>
            <w:r w:rsidRPr="00170508">
              <w:rPr>
                <w:rFonts w:eastAsia="DengXian"/>
                <w:lang w:eastAsia="zh-CN"/>
              </w:rPr>
              <w:t>8</w:t>
            </w:r>
            <w:r w:rsidRPr="00170508">
              <w:rPr>
                <w:rFonts w:eastAsia="DengXian"/>
                <w:vertAlign w:val="superscript"/>
                <w:lang w:eastAsia="zh-CN"/>
              </w:rPr>
              <w:t>7</w:t>
            </w:r>
            <w:r w:rsidRPr="00170508">
              <w:rPr>
                <w:rFonts w:eastAsia="游明朝"/>
                <w:vertAlign w:val="superscript"/>
                <w:lang w:eastAsia="ja-JP"/>
              </w:rPr>
              <w:t>,9</w:t>
            </w:r>
          </w:p>
          <w:p w14:paraId="1243AACB" w14:textId="77777777" w:rsidR="000E4003" w:rsidRPr="00170508" w:rsidRDefault="000E4003" w:rsidP="00974D70">
            <w:pPr>
              <w:pStyle w:val="TAC"/>
              <w:rPr>
                <w:rFonts w:eastAsia="DengXian"/>
                <w:kern w:val="2"/>
                <w:szCs w:val="18"/>
                <w:lang w:eastAsia="zh-CN"/>
              </w:rPr>
            </w:pPr>
            <w:r w:rsidRPr="00170508">
              <w:rPr>
                <w:rFonts w:eastAsia="DengXian"/>
                <w:kern w:val="2"/>
                <w:szCs w:val="18"/>
                <w:lang w:eastAsia="zh-CN"/>
              </w:rPr>
              <w:t>CA_n1A-n28A</w:t>
            </w:r>
          </w:p>
          <w:p w14:paraId="48FBF740" w14:textId="77777777" w:rsidR="000E4003" w:rsidRPr="00170508" w:rsidRDefault="000E4003" w:rsidP="00974D70">
            <w:pPr>
              <w:pStyle w:val="TAC"/>
              <w:rPr>
                <w:rFonts w:eastAsia="DengXian"/>
                <w:kern w:val="2"/>
                <w:szCs w:val="18"/>
                <w:lang w:eastAsia="zh-CN"/>
              </w:rPr>
            </w:pPr>
            <w:r w:rsidRPr="00170508">
              <w:rPr>
                <w:rFonts w:eastAsia="DengXian"/>
                <w:kern w:val="2"/>
                <w:szCs w:val="18"/>
                <w:lang w:eastAsia="zh-CN"/>
              </w:rPr>
              <w:t>CA_n1A-n78A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549335C" w14:textId="77777777" w:rsidR="000E4003" w:rsidRPr="00170508" w:rsidRDefault="000E4003" w:rsidP="00974D70">
            <w:pPr>
              <w:pStyle w:val="TAC"/>
              <w:rPr>
                <w:rFonts w:eastAsia="游明朝" w:cs="Arial"/>
                <w:szCs w:val="18"/>
                <w:vertAlign w:val="superscript"/>
              </w:rPr>
            </w:pPr>
            <w:r w:rsidRPr="00170508">
              <w:rPr>
                <w:rFonts w:eastAsia="DengXian"/>
                <w:kern w:val="2"/>
                <w:szCs w:val="18"/>
                <w:lang w:eastAsia="zh-CN"/>
              </w:rPr>
              <w:t>CA_n28A-n78A</w:t>
            </w:r>
            <w:r w:rsidRPr="00170508">
              <w:rPr>
                <w:rFonts w:eastAsia="游明朝" w:cs="Arial"/>
                <w:szCs w:val="18"/>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6444137B" w14:textId="77777777" w:rsidR="000E4003" w:rsidRPr="00170508" w:rsidRDefault="000E4003" w:rsidP="00974D70">
            <w:pPr>
              <w:pStyle w:val="TAC"/>
              <w:rPr>
                <w:kern w:val="2"/>
                <w:szCs w:val="22"/>
                <w:lang w:eastAsia="zh-CN"/>
              </w:rPr>
            </w:pPr>
            <w:r w:rsidRPr="00170508">
              <w:rPr>
                <w:rFonts w:eastAsia="DengXian"/>
                <w:kern w:val="2"/>
                <w:szCs w:val="18"/>
                <w:lang w:eastAsia="zh-CN"/>
              </w:rPr>
              <w:t>CA_n78(2A)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2AC4554" w14:textId="77777777" w:rsidR="000E4003" w:rsidRPr="00170508" w:rsidRDefault="000E4003" w:rsidP="00974D70">
            <w:pPr>
              <w:pStyle w:val="TAC"/>
              <w:rPr>
                <w:kern w:val="2"/>
                <w:szCs w:val="22"/>
                <w:lang w:eastAsia="zh-CN"/>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C73B8"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202945"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512BA2B2" w14:textId="77777777" w:rsidTr="00974D70">
        <w:trPr>
          <w:jc w:val="center"/>
        </w:trPr>
        <w:tc>
          <w:tcPr>
            <w:tcW w:w="2062" w:type="dxa"/>
            <w:tcBorders>
              <w:top w:val="nil"/>
              <w:left w:val="single" w:sz="4" w:space="0" w:color="auto"/>
              <w:bottom w:val="nil"/>
              <w:right w:val="single" w:sz="4" w:space="0" w:color="auto"/>
            </w:tcBorders>
            <w:vAlign w:val="center"/>
          </w:tcPr>
          <w:p w14:paraId="029AD57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8FC69D6"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4F948" w14:textId="77777777" w:rsidR="000E4003" w:rsidRPr="00170508" w:rsidRDefault="000E4003" w:rsidP="00974D70">
            <w:pPr>
              <w:pStyle w:val="TAC"/>
              <w:rPr>
                <w:kern w:val="2"/>
                <w:szCs w:val="22"/>
                <w:lang w:eastAsia="zh-CN"/>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8C1503"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90F0B26" w14:textId="77777777" w:rsidR="000E4003" w:rsidRPr="00170508" w:rsidRDefault="000E4003" w:rsidP="00974D70">
            <w:pPr>
              <w:pStyle w:val="TAC"/>
              <w:rPr>
                <w:kern w:val="2"/>
                <w:szCs w:val="22"/>
                <w:lang w:eastAsia="zh-CN"/>
              </w:rPr>
            </w:pPr>
          </w:p>
        </w:tc>
      </w:tr>
      <w:tr w:rsidR="000E4003" w:rsidRPr="00170508" w14:paraId="527793F0" w14:textId="77777777" w:rsidTr="00974D70">
        <w:trPr>
          <w:jc w:val="center"/>
        </w:trPr>
        <w:tc>
          <w:tcPr>
            <w:tcW w:w="2062" w:type="dxa"/>
            <w:tcBorders>
              <w:top w:val="nil"/>
              <w:left w:val="single" w:sz="4" w:space="0" w:color="auto"/>
              <w:bottom w:val="nil"/>
              <w:right w:val="single" w:sz="4" w:space="0" w:color="auto"/>
            </w:tcBorders>
            <w:vAlign w:val="center"/>
          </w:tcPr>
          <w:p w14:paraId="120D641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C60054"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769EA" w14:textId="77777777" w:rsidR="000E4003" w:rsidRPr="00170508" w:rsidRDefault="000E4003" w:rsidP="00974D70">
            <w:pPr>
              <w:pStyle w:val="TAC"/>
              <w:rPr>
                <w:kern w:val="2"/>
                <w:szCs w:val="22"/>
                <w:lang w:eastAsia="zh-CN"/>
              </w:rPr>
            </w:pPr>
            <w:r w:rsidRPr="00170508">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76EFDA" w14:textId="77777777" w:rsidR="000E4003" w:rsidRPr="00170508" w:rsidRDefault="000E4003" w:rsidP="00974D70">
            <w:pPr>
              <w:pStyle w:val="TAC"/>
              <w:rPr>
                <w:rFonts w:ascii="Calibri" w:hAnsi="Calibri"/>
                <w:kern w:val="2"/>
                <w:sz w:val="21"/>
                <w:szCs w:val="18"/>
                <w:lang w:eastAsia="zh-CN"/>
              </w:rPr>
            </w:pPr>
            <w:r w:rsidRPr="00170508">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5DC60B9" w14:textId="77777777" w:rsidR="000E4003" w:rsidRPr="00170508" w:rsidRDefault="000E4003" w:rsidP="00974D70">
            <w:pPr>
              <w:pStyle w:val="TAC"/>
              <w:rPr>
                <w:kern w:val="2"/>
                <w:szCs w:val="22"/>
                <w:lang w:eastAsia="zh-CN"/>
              </w:rPr>
            </w:pPr>
          </w:p>
        </w:tc>
      </w:tr>
      <w:tr w:rsidR="000E4003" w:rsidRPr="00170508" w14:paraId="1B0EF21E" w14:textId="77777777" w:rsidTr="00974D70">
        <w:trPr>
          <w:jc w:val="center"/>
        </w:trPr>
        <w:tc>
          <w:tcPr>
            <w:tcW w:w="2062" w:type="dxa"/>
            <w:tcBorders>
              <w:top w:val="nil"/>
              <w:left w:val="single" w:sz="4" w:space="0" w:color="auto"/>
              <w:bottom w:val="nil"/>
              <w:right w:val="single" w:sz="4" w:space="0" w:color="auto"/>
            </w:tcBorders>
            <w:vAlign w:val="center"/>
          </w:tcPr>
          <w:p w14:paraId="50734C42"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241534B"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F2563D9" w14:textId="77777777" w:rsidR="000E4003" w:rsidRPr="00170508" w:rsidRDefault="000E4003" w:rsidP="00974D70">
            <w:pPr>
              <w:pStyle w:val="TAC"/>
              <w:rPr>
                <w:kern w:val="2"/>
                <w:szCs w:val="18"/>
                <w:lang w:eastAsia="zh-CN"/>
              </w:rPr>
            </w:pPr>
            <w:r w:rsidRPr="00170508">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4628E"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F5E2E9" w14:textId="77777777" w:rsidR="000E4003" w:rsidRPr="00170508" w:rsidRDefault="000E4003" w:rsidP="00974D70">
            <w:pPr>
              <w:pStyle w:val="TAC"/>
              <w:rPr>
                <w:kern w:val="2"/>
                <w:szCs w:val="22"/>
                <w:lang w:eastAsia="zh-CN"/>
              </w:rPr>
            </w:pPr>
            <w:r w:rsidRPr="00170508">
              <w:rPr>
                <w:rFonts w:eastAsia="DengXian"/>
                <w:lang w:val="en-US" w:eastAsia="zh-CN"/>
              </w:rPr>
              <w:t>4 and 5</w:t>
            </w:r>
          </w:p>
        </w:tc>
      </w:tr>
      <w:tr w:rsidR="000E4003" w:rsidRPr="00170508" w14:paraId="42B42AD3" w14:textId="77777777" w:rsidTr="00974D70">
        <w:trPr>
          <w:jc w:val="center"/>
        </w:trPr>
        <w:tc>
          <w:tcPr>
            <w:tcW w:w="2062" w:type="dxa"/>
            <w:tcBorders>
              <w:top w:val="nil"/>
              <w:left w:val="single" w:sz="4" w:space="0" w:color="auto"/>
              <w:bottom w:val="nil"/>
              <w:right w:val="single" w:sz="4" w:space="0" w:color="auto"/>
            </w:tcBorders>
            <w:vAlign w:val="center"/>
          </w:tcPr>
          <w:p w14:paraId="276B2AD6"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572796"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B968926" w14:textId="77777777" w:rsidR="000E4003" w:rsidRPr="00170508" w:rsidRDefault="000E4003" w:rsidP="00974D70">
            <w:pPr>
              <w:pStyle w:val="TAC"/>
              <w:rPr>
                <w:kern w:val="2"/>
                <w:szCs w:val="18"/>
                <w:lang w:eastAsia="zh-CN"/>
              </w:rPr>
            </w:pPr>
            <w:r w:rsidRPr="00170508">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918409C"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273774B" w14:textId="77777777" w:rsidR="000E4003" w:rsidRPr="00170508" w:rsidRDefault="000E4003" w:rsidP="00974D70">
            <w:pPr>
              <w:pStyle w:val="TAC"/>
              <w:rPr>
                <w:kern w:val="2"/>
                <w:szCs w:val="22"/>
                <w:lang w:eastAsia="zh-CN"/>
              </w:rPr>
            </w:pPr>
          </w:p>
        </w:tc>
      </w:tr>
      <w:tr w:rsidR="000E4003" w:rsidRPr="00170508" w14:paraId="71187B6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4DBAB6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A4C7F71"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1DBC7" w14:textId="77777777" w:rsidR="000E4003" w:rsidRPr="00170508" w:rsidRDefault="000E4003" w:rsidP="00974D70">
            <w:pPr>
              <w:pStyle w:val="TAC"/>
              <w:rPr>
                <w:kern w:val="2"/>
                <w:szCs w:val="18"/>
                <w:lang w:eastAsia="zh-CN"/>
              </w:rPr>
            </w:pPr>
            <w:r w:rsidRPr="00170508">
              <w:rPr>
                <w:rFonts w:eastAsia="DengXian"/>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9574D" w14:textId="77777777" w:rsidR="000E4003" w:rsidRPr="00170508" w:rsidRDefault="000E4003" w:rsidP="00974D70">
            <w:pPr>
              <w:pStyle w:val="TAC"/>
              <w:rPr>
                <w:rFonts w:cs="Arial"/>
                <w:color w:val="000000"/>
                <w:szCs w:val="18"/>
                <w:lang w:eastAsia="zh-CN" w:bidi="ar"/>
              </w:rPr>
            </w:pPr>
            <w:r w:rsidRPr="00170508">
              <w:rPr>
                <w:rFonts w:eastAsia="DengXian" w:cs="Arial" w:hint="eastAsia"/>
                <w:color w:val="000000"/>
                <w:szCs w:val="18"/>
                <w:lang w:val="en-US" w:eastAsia="zh-CN" w:bidi="ar"/>
              </w:rPr>
              <w:t>C</w:t>
            </w:r>
            <w:r w:rsidRPr="00170508">
              <w:rPr>
                <w:rFonts w:eastAsia="DengXian"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A372879" w14:textId="77777777" w:rsidR="000E4003" w:rsidRPr="00170508" w:rsidRDefault="000E4003" w:rsidP="00974D70">
            <w:pPr>
              <w:pStyle w:val="TAC"/>
              <w:rPr>
                <w:kern w:val="2"/>
                <w:szCs w:val="22"/>
                <w:lang w:eastAsia="zh-CN"/>
              </w:rPr>
            </w:pPr>
          </w:p>
        </w:tc>
      </w:tr>
      <w:tr w:rsidR="000E4003" w:rsidRPr="00170508" w14:paraId="50B28B6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430944" w14:textId="77777777" w:rsidR="000E4003" w:rsidRPr="00170508" w:rsidRDefault="000E4003" w:rsidP="00974D70">
            <w:pPr>
              <w:pStyle w:val="TAC"/>
              <w:rPr>
                <w:kern w:val="2"/>
                <w:szCs w:val="22"/>
              </w:rPr>
            </w:pPr>
            <w:r w:rsidRPr="00170508">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4DC75071" w14:textId="77777777" w:rsidR="000E4003" w:rsidRPr="00170508" w:rsidRDefault="000E4003" w:rsidP="00974D70">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265D79D" w14:textId="77777777" w:rsidR="000E4003" w:rsidRPr="00170508" w:rsidRDefault="000E4003" w:rsidP="00974D70">
            <w:pPr>
              <w:pStyle w:val="TAC"/>
              <w:rPr>
                <w:rFonts w:eastAsia="DengXian"/>
                <w:kern w:val="2"/>
                <w:szCs w:val="18"/>
                <w:lang w:val="en-US" w:eastAsia="zh-CN"/>
              </w:rPr>
            </w:pPr>
            <w:r w:rsidRPr="00170508">
              <w:rPr>
                <w:rFonts w:eastAsia="DengXian"/>
                <w:kern w:val="2"/>
                <w:szCs w:val="18"/>
                <w:lang w:val="en-US" w:eastAsia="zh-CN"/>
              </w:rPr>
              <w:t>CA_n1A-n28A</w:t>
            </w:r>
          </w:p>
          <w:p w14:paraId="480D96B3" w14:textId="77777777" w:rsidR="000E4003" w:rsidRPr="00170508" w:rsidRDefault="000E4003" w:rsidP="00974D70">
            <w:pPr>
              <w:pStyle w:val="TAC"/>
              <w:rPr>
                <w:rFonts w:eastAsia="DengXian"/>
                <w:kern w:val="2"/>
                <w:szCs w:val="18"/>
                <w:lang w:val="en-US" w:eastAsia="zh-CN"/>
              </w:rPr>
            </w:pPr>
            <w:r w:rsidRPr="00170508">
              <w:rPr>
                <w:rFonts w:eastAsia="DengXian"/>
                <w:kern w:val="2"/>
                <w:szCs w:val="18"/>
                <w:lang w:val="en-US" w:eastAsia="zh-CN"/>
              </w:rPr>
              <w:t>CA_n1A-n78A</w:t>
            </w:r>
            <w:r w:rsidRPr="00170508">
              <w:rPr>
                <w:rFonts w:eastAsia="游明朝" w:cs="Arial"/>
                <w:szCs w:val="18"/>
                <w:vertAlign w:val="superscript"/>
                <w:lang w:val="en-US"/>
              </w:rPr>
              <w:t>7</w:t>
            </w:r>
            <w:r w:rsidRPr="00170508">
              <w:rPr>
                <w:rFonts w:eastAsia="DengXian" w:cs="Arial"/>
                <w:vertAlign w:val="superscript"/>
                <w:lang w:val="fr-FR" w:eastAsia="zh-CN"/>
              </w:rPr>
              <w:t>,14</w:t>
            </w:r>
          </w:p>
          <w:p w14:paraId="4C5B23D3" w14:textId="77777777" w:rsidR="000E4003" w:rsidRPr="00170508" w:rsidRDefault="000E4003" w:rsidP="00974D70">
            <w:pPr>
              <w:pStyle w:val="TAC"/>
              <w:rPr>
                <w:rFonts w:eastAsia="DengXian"/>
              </w:rPr>
            </w:pPr>
            <w:r w:rsidRPr="00170508">
              <w:rPr>
                <w:rFonts w:eastAsia="DengXian"/>
                <w:kern w:val="2"/>
                <w:szCs w:val="18"/>
                <w:lang w:val="en-US" w:eastAsia="zh-CN"/>
              </w:rPr>
              <w:t>CA_n28A-n78A</w:t>
            </w:r>
            <w:r w:rsidRPr="00170508">
              <w:rPr>
                <w:rFonts w:eastAsia="游明朝" w:cs="Arial"/>
                <w:szCs w:val="18"/>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F7A247A" w14:textId="77777777" w:rsidR="000E4003" w:rsidRPr="00170508" w:rsidRDefault="000E4003" w:rsidP="00974D70">
            <w:pPr>
              <w:pStyle w:val="TAC"/>
              <w:rPr>
                <w:kern w:val="2"/>
                <w:szCs w:val="22"/>
              </w:rPr>
            </w:pPr>
            <w:r w:rsidRPr="00170508">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63974"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4670EE1" w14:textId="77777777" w:rsidR="000E4003" w:rsidRPr="00170508" w:rsidRDefault="000E4003" w:rsidP="00974D70">
            <w:pPr>
              <w:pStyle w:val="TAC"/>
              <w:rPr>
                <w:kern w:val="2"/>
                <w:szCs w:val="22"/>
              </w:rPr>
            </w:pPr>
            <w:r w:rsidRPr="00170508">
              <w:rPr>
                <w:kern w:val="2"/>
                <w:szCs w:val="22"/>
                <w:lang w:eastAsia="zh-CN"/>
              </w:rPr>
              <w:t>0</w:t>
            </w:r>
          </w:p>
        </w:tc>
      </w:tr>
      <w:tr w:rsidR="000E4003" w:rsidRPr="00170508" w14:paraId="7223BBD3" w14:textId="77777777" w:rsidTr="00974D70">
        <w:trPr>
          <w:jc w:val="center"/>
        </w:trPr>
        <w:tc>
          <w:tcPr>
            <w:tcW w:w="2062" w:type="dxa"/>
            <w:tcBorders>
              <w:top w:val="nil"/>
              <w:left w:val="single" w:sz="4" w:space="0" w:color="auto"/>
              <w:bottom w:val="nil"/>
              <w:right w:val="single" w:sz="4" w:space="0" w:color="auto"/>
            </w:tcBorders>
            <w:vAlign w:val="center"/>
          </w:tcPr>
          <w:p w14:paraId="6C9ADB10"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0BD2DD31" w14:textId="77777777" w:rsidR="000E4003" w:rsidRPr="00170508" w:rsidRDefault="000E4003" w:rsidP="00974D70">
            <w:pPr>
              <w:pStyle w:val="TAC"/>
              <w:rPr>
                <w:rFonts w:eastAsia="DengXian"/>
              </w:rPr>
            </w:pPr>
            <w:r w:rsidRPr="00170508">
              <w:rPr>
                <w:rFonts w:eastAsia="DengXian"/>
                <w:lang w:val="es-US" w:eastAsia="zh-CN"/>
              </w:rPr>
              <w:t>CA_n78C</w:t>
            </w:r>
            <w:r w:rsidRPr="00170508">
              <w:rPr>
                <w:rFonts w:eastAsia="DengXian"/>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7C5554" w14:textId="77777777" w:rsidR="000E4003" w:rsidRPr="00170508" w:rsidRDefault="000E4003" w:rsidP="00974D70">
            <w:pPr>
              <w:pStyle w:val="TAC"/>
              <w:rPr>
                <w:kern w:val="2"/>
                <w:szCs w:val="22"/>
              </w:rPr>
            </w:pPr>
            <w:r w:rsidRPr="00170508">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E237A8"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587DEE17" w14:textId="77777777" w:rsidR="000E4003" w:rsidRPr="00170508" w:rsidRDefault="000E4003" w:rsidP="00974D70">
            <w:pPr>
              <w:pStyle w:val="TAC"/>
              <w:rPr>
                <w:kern w:val="2"/>
                <w:szCs w:val="22"/>
              </w:rPr>
            </w:pPr>
          </w:p>
        </w:tc>
      </w:tr>
      <w:tr w:rsidR="000E4003" w:rsidRPr="00170508" w14:paraId="43D0A98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E974D4" w14:textId="77777777" w:rsidR="000E4003" w:rsidRPr="00170508" w:rsidRDefault="000E4003" w:rsidP="00974D7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A33C781"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795536" w14:textId="77777777" w:rsidR="000E4003" w:rsidRPr="00170508" w:rsidRDefault="000E4003" w:rsidP="00974D70">
            <w:pPr>
              <w:pStyle w:val="TAC"/>
              <w:rPr>
                <w:kern w:val="2"/>
                <w:szCs w:val="22"/>
              </w:rPr>
            </w:pPr>
            <w:r w:rsidRPr="00170508">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6DF0A" w14:textId="77777777" w:rsidR="000E4003" w:rsidRPr="00170508" w:rsidRDefault="000E4003" w:rsidP="00974D70">
            <w:pPr>
              <w:pStyle w:val="TAC"/>
              <w:rPr>
                <w:rFonts w:cs="Arial"/>
                <w:color w:val="000000"/>
                <w:szCs w:val="18"/>
                <w:lang w:eastAsia="zh-CN" w:bidi="ar"/>
              </w:rPr>
            </w:pPr>
            <w:r w:rsidRPr="00170508">
              <w:rPr>
                <w:rFonts w:eastAsia="DengXian"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74678E72" w14:textId="77777777" w:rsidR="000E4003" w:rsidRPr="00170508" w:rsidRDefault="000E4003" w:rsidP="00974D70">
            <w:pPr>
              <w:pStyle w:val="TAC"/>
              <w:rPr>
                <w:kern w:val="2"/>
                <w:szCs w:val="22"/>
              </w:rPr>
            </w:pPr>
          </w:p>
        </w:tc>
      </w:tr>
      <w:tr w:rsidR="000E4003" w:rsidRPr="00170508" w14:paraId="2184795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0421C4" w14:textId="77777777" w:rsidR="000E4003" w:rsidRPr="00170508" w:rsidRDefault="000E4003" w:rsidP="00974D70">
            <w:pPr>
              <w:pStyle w:val="TAC"/>
              <w:rPr>
                <w:kern w:val="2"/>
                <w:szCs w:val="22"/>
              </w:rPr>
            </w:pPr>
            <w:r w:rsidRPr="00170508">
              <w:rPr>
                <w:rFonts w:eastAsia="DengXian"/>
                <w:lang w:val="en-US"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4903CDD"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CA_n78C</w:t>
            </w:r>
          </w:p>
          <w:p w14:paraId="1C7BA9E7"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CA_n1A-n28A</w:t>
            </w:r>
          </w:p>
          <w:p w14:paraId="4F31BE8F" w14:textId="77777777" w:rsidR="000E4003" w:rsidRPr="00170508" w:rsidRDefault="000E4003" w:rsidP="00974D70">
            <w:pPr>
              <w:pStyle w:val="TAC"/>
              <w:rPr>
                <w:rFonts w:eastAsia="DengXian" w:cs="Arial"/>
                <w:szCs w:val="18"/>
                <w:lang w:val="es-US" w:eastAsia="zh-CN"/>
              </w:rPr>
            </w:pPr>
            <w:r w:rsidRPr="00170508">
              <w:rPr>
                <w:rFonts w:eastAsia="DengXian" w:cs="Arial"/>
                <w:szCs w:val="18"/>
                <w:lang w:val="es-US" w:eastAsia="zh-CN"/>
              </w:rPr>
              <w:t>CA_n1A-n78A</w:t>
            </w:r>
          </w:p>
          <w:p w14:paraId="42686444" w14:textId="77777777" w:rsidR="000E4003" w:rsidRPr="00170508" w:rsidRDefault="000E4003" w:rsidP="00974D70">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9DB6942" w14:textId="77777777" w:rsidR="000E4003" w:rsidRPr="00170508" w:rsidRDefault="000E4003" w:rsidP="00974D70">
            <w:pPr>
              <w:pStyle w:val="TAC"/>
              <w:rPr>
                <w:kern w:val="2"/>
                <w:szCs w:val="22"/>
                <w:lang w:eastAsia="zh-CN"/>
              </w:rPr>
            </w:pPr>
            <w:r w:rsidRPr="00170508">
              <w:rPr>
                <w:rFonts w:eastAsia="DengXian"/>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61D9AD" w14:textId="77777777" w:rsidR="000E4003" w:rsidRPr="00170508" w:rsidRDefault="000E4003" w:rsidP="00974D70">
            <w:pPr>
              <w:pStyle w:val="TAC"/>
              <w:rPr>
                <w:rFonts w:eastAsia="DengXian" w:cs="Arial"/>
                <w:szCs w:val="18"/>
              </w:rPr>
            </w:pPr>
            <w:r w:rsidRPr="00170508">
              <w:rPr>
                <w:rFonts w:eastAsia="DengXian"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1E88D61" w14:textId="77777777" w:rsidR="000E4003" w:rsidRPr="00170508" w:rsidRDefault="000E4003" w:rsidP="00974D70">
            <w:pPr>
              <w:pStyle w:val="TAC"/>
              <w:rPr>
                <w:kern w:val="2"/>
                <w:szCs w:val="22"/>
              </w:rPr>
            </w:pPr>
            <w:r w:rsidRPr="00170508">
              <w:rPr>
                <w:rFonts w:eastAsia="DengXian"/>
                <w:lang w:val="en-US" w:eastAsia="zh-CN"/>
              </w:rPr>
              <w:t>0</w:t>
            </w:r>
          </w:p>
        </w:tc>
      </w:tr>
      <w:tr w:rsidR="000E4003" w:rsidRPr="00170508" w14:paraId="24AA8EBC" w14:textId="77777777" w:rsidTr="00974D70">
        <w:trPr>
          <w:jc w:val="center"/>
        </w:trPr>
        <w:tc>
          <w:tcPr>
            <w:tcW w:w="2062" w:type="dxa"/>
            <w:tcBorders>
              <w:top w:val="nil"/>
              <w:left w:val="single" w:sz="4" w:space="0" w:color="auto"/>
              <w:bottom w:val="nil"/>
              <w:right w:val="single" w:sz="4" w:space="0" w:color="auto"/>
            </w:tcBorders>
            <w:vAlign w:val="center"/>
          </w:tcPr>
          <w:p w14:paraId="722EB8F1" w14:textId="77777777" w:rsidR="000E4003" w:rsidRPr="00170508" w:rsidRDefault="000E4003" w:rsidP="00974D70">
            <w:pPr>
              <w:pStyle w:val="TAC"/>
              <w:rPr>
                <w:kern w:val="2"/>
                <w:szCs w:val="22"/>
              </w:rPr>
            </w:pPr>
          </w:p>
        </w:tc>
        <w:tc>
          <w:tcPr>
            <w:tcW w:w="1716" w:type="dxa"/>
            <w:tcBorders>
              <w:top w:val="nil"/>
              <w:left w:val="single" w:sz="4" w:space="0" w:color="auto"/>
              <w:bottom w:val="nil"/>
              <w:right w:val="single" w:sz="4" w:space="0" w:color="auto"/>
            </w:tcBorders>
            <w:vAlign w:val="center"/>
          </w:tcPr>
          <w:p w14:paraId="0579EF50"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DE89FC" w14:textId="77777777" w:rsidR="000E4003" w:rsidRPr="00170508" w:rsidRDefault="000E4003" w:rsidP="00974D70">
            <w:pPr>
              <w:pStyle w:val="TAC"/>
              <w:rPr>
                <w:kern w:val="2"/>
                <w:szCs w:val="22"/>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604BAF" w14:textId="77777777" w:rsidR="000E4003" w:rsidRPr="00170508" w:rsidRDefault="000E4003" w:rsidP="00974D70">
            <w:pPr>
              <w:pStyle w:val="TAC"/>
              <w:rPr>
                <w:rFonts w:eastAsia="DengXian" w:cs="Arial"/>
                <w:szCs w:val="18"/>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64448D3" w14:textId="77777777" w:rsidR="000E4003" w:rsidRPr="00170508" w:rsidRDefault="000E4003" w:rsidP="00974D70">
            <w:pPr>
              <w:pStyle w:val="TAC"/>
              <w:rPr>
                <w:kern w:val="2"/>
                <w:szCs w:val="22"/>
              </w:rPr>
            </w:pPr>
          </w:p>
        </w:tc>
      </w:tr>
      <w:tr w:rsidR="000E4003" w:rsidRPr="00170508" w14:paraId="3A28EFB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E329219" w14:textId="77777777" w:rsidR="000E4003" w:rsidRPr="00170508" w:rsidRDefault="000E4003" w:rsidP="00974D70">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351B8DB8" w14:textId="77777777" w:rsidR="000E4003" w:rsidRPr="00170508" w:rsidRDefault="000E4003" w:rsidP="00974D70">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188E01" w14:textId="77777777" w:rsidR="000E4003" w:rsidRPr="00170508" w:rsidRDefault="000E4003" w:rsidP="00974D70">
            <w:pPr>
              <w:pStyle w:val="TAC"/>
              <w:rPr>
                <w:kern w:val="2"/>
                <w:szCs w:val="22"/>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0CA51D" w14:textId="77777777" w:rsidR="000E4003" w:rsidRPr="00170508" w:rsidRDefault="000E4003" w:rsidP="00974D70">
            <w:pPr>
              <w:pStyle w:val="TAC"/>
              <w:rPr>
                <w:rFonts w:eastAsia="DengXian" w:cs="Arial"/>
                <w:szCs w:val="18"/>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A2720FA" w14:textId="77777777" w:rsidR="000E4003" w:rsidRPr="00170508" w:rsidRDefault="000E4003" w:rsidP="00974D70">
            <w:pPr>
              <w:pStyle w:val="TAC"/>
              <w:rPr>
                <w:kern w:val="2"/>
                <w:szCs w:val="22"/>
              </w:rPr>
            </w:pPr>
          </w:p>
        </w:tc>
      </w:tr>
      <w:tr w:rsidR="000E4003" w:rsidRPr="00170508" w14:paraId="51E31A6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F7FF6BF" w14:textId="77777777" w:rsidR="000E4003" w:rsidRPr="00170508" w:rsidRDefault="000E4003" w:rsidP="00974D70">
            <w:pPr>
              <w:pStyle w:val="TAC"/>
              <w:rPr>
                <w:kern w:val="2"/>
                <w:szCs w:val="22"/>
                <w:lang w:eastAsia="zh-CN"/>
              </w:rPr>
            </w:pPr>
            <w:r w:rsidRPr="00170508">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7B29E5FC" w14:textId="77777777" w:rsidR="000E4003" w:rsidRPr="00170508" w:rsidRDefault="000E4003" w:rsidP="00974D70">
            <w:pPr>
              <w:pStyle w:val="TAC"/>
              <w:rPr>
                <w:rFonts w:eastAsia="游明朝"/>
                <w:lang w:eastAsia="ja-JP"/>
              </w:rPr>
            </w:pPr>
            <w:r w:rsidRPr="00170508">
              <w:rPr>
                <w:rFonts w:eastAsia="游明朝"/>
                <w:lang w:eastAsia="ja-JP"/>
              </w:rPr>
              <w:t>n7</w:t>
            </w:r>
            <w:r w:rsidRPr="00170508">
              <w:rPr>
                <w:rFonts w:eastAsia="DengXian" w:hint="eastAsia"/>
                <w:lang w:eastAsia="zh-CN"/>
              </w:rPr>
              <w:t>9</w:t>
            </w:r>
            <w:r w:rsidRPr="00170508">
              <w:rPr>
                <w:rFonts w:eastAsia="DengXian" w:hint="eastAsia"/>
                <w:vertAlign w:val="superscript"/>
                <w:lang w:eastAsia="zh-CN"/>
              </w:rPr>
              <w:t>7</w:t>
            </w:r>
            <w:r w:rsidRPr="00170508">
              <w:rPr>
                <w:rFonts w:eastAsia="游明朝"/>
                <w:vertAlign w:val="superscript"/>
                <w:lang w:eastAsia="ja-JP"/>
              </w:rPr>
              <w:t>,9</w:t>
            </w:r>
          </w:p>
          <w:p w14:paraId="1168E445" w14:textId="77777777" w:rsidR="000E4003" w:rsidRPr="00170508" w:rsidRDefault="000E4003" w:rsidP="00974D70">
            <w:pPr>
              <w:pStyle w:val="TAC"/>
              <w:rPr>
                <w:rFonts w:eastAsia="DengXian"/>
              </w:rPr>
            </w:pPr>
            <w:r w:rsidRPr="00170508">
              <w:rPr>
                <w:rFonts w:eastAsia="DengXian"/>
              </w:rPr>
              <w:t>CA_n1A-n28A</w:t>
            </w:r>
          </w:p>
          <w:p w14:paraId="0009D7F4" w14:textId="77777777" w:rsidR="000E4003" w:rsidRPr="00170508" w:rsidRDefault="000E4003" w:rsidP="00974D70">
            <w:pPr>
              <w:pStyle w:val="TAC"/>
              <w:rPr>
                <w:rFonts w:eastAsia="DengXian"/>
              </w:rPr>
            </w:pPr>
            <w:r w:rsidRPr="00170508">
              <w:rPr>
                <w:rFonts w:eastAsia="DengXian"/>
              </w:rPr>
              <w:t>CA_n1A-n79A</w:t>
            </w:r>
            <w:r w:rsidRPr="00170508">
              <w:rPr>
                <w:rFonts w:eastAsia="游明朝" w:cs="Arial"/>
                <w:szCs w:val="18"/>
                <w:vertAlign w:val="superscript"/>
              </w:rPr>
              <w:t>7</w:t>
            </w:r>
          </w:p>
          <w:p w14:paraId="14AE578D" w14:textId="77777777" w:rsidR="000E4003" w:rsidRPr="00170508" w:rsidRDefault="000E4003" w:rsidP="00974D70">
            <w:pPr>
              <w:pStyle w:val="TAC"/>
              <w:rPr>
                <w:rFonts w:eastAsia="DengXian"/>
              </w:rPr>
            </w:pPr>
            <w:r w:rsidRPr="00170508">
              <w:rPr>
                <w:rFonts w:eastAsia="DengXian"/>
              </w:rPr>
              <w:t>CA_n28A-n79A</w:t>
            </w:r>
            <w:r w:rsidRPr="00170508">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6180A1" w14:textId="77777777" w:rsidR="000E4003" w:rsidRPr="00170508" w:rsidRDefault="000E4003" w:rsidP="00974D70">
            <w:pPr>
              <w:pStyle w:val="TAC"/>
              <w:rPr>
                <w:kern w:val="2"/>
                <w:szCs w:val="22"/>
                <w:lang w:eastAsia="zh-CN"/>
              </w:rPr>
            </w:pPr>
            <w:r w:rsidRPr="00170508">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90A820"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8EC331" w14:textId="77777777" w:rsidR="000E4003" w:rsidRPr="00170508" w:rsidRDefault="000E4003" w:rsidP="00974D70">
            <w:pPr>
              <w:pStyle w:val="TAC"/>
              <w:rPr>
                <w:kern w:val="2"/>
                <w:szCs w:val="22"/>
                <w:lang w:eastAsia="zh-CN"/>
              </w:rPr>
            </w:pPr>
            <w:r w:rsidRPr="00170508">
              <w:rPr>
                <w:kern w:val="2"/>
                <w:szCs w:val="22"/>
              </w:rPr>
              <w:t>0</w:t>
            </w:r>
          </w:p>
        </w:tc>
      </w:tr>
      <w:tr w:rsidR="000E4003" w:rsidRPr="00170508" w14:paraId="2FB46EC2" w14:textId="77777777" w:rsidTr="00974D70">
        <w:trPr>
          <w:jc w:val="center"/>
        </w:trPr>
        <w:tc>
          <w:tcPr>
            <w:tcW w:w="2062" w:type="dxa"/>
            <w:tcBorders>
              <w:top w:val="nil"/>
              <w:left w:val="single" w:sz="4" w:space="0" w:color="auto"/>
              <w:bottom w:val="nil"/>
              <w:right w:val="single" w:sz="4" w:space="0" w:color="auto"/>
            </w:tcBorders>
            <w:vAlign w:val="center"/>
          </w:tcPr>
          <w:p w14:paraId="10788E9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C0371B9"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C6DC" w14:textId="77777777" w:rsidR="000E4003" w:rsidRPr="00170508" w:rsidRDefault="000E4003" w:rsidP="00974D70">
            <w:pPr>
              <w:pStyle w:val="TAC"/>
              <w:rPr>
                <w:kern w:val="2"/>
                <w:szCs w:val="22"/>
                <w:lang w:eastAsia="zh-CN"/>
              </w:rPr>
            </w:pPr>
            <w:r w:rsidRPr="00170508">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8FBB1E"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0A3587" w14:textId="77777777" w:rsidR="000E4003" w:rsidRPr="00170508" w:rsidRDefault="000E4003" w:rsidP="00974D70">
            <w:pPr>
              <w:pStyle w:val="TAC"/>
              <w:rPr>
                <w:kern w:val="2"/>
                <w:szCs w:val="22"/>
                <w:lang w:eastAsia="zh-CN"/>
              </w:rPr>
            </w:pPr>
          </w:p>
        </w:tc>
      </w:tr>
      <w:tr w:rsidR="000E4003" w:rsidRPr="00170508" w14:paraId="6636EB64" w14:textId="77777777" w:rsidTr="00974D70">
        <w:trPr>
          <w:jc w:val="center"/>
        </w:trPr>
        <w:tc>
          <w:tcPr>
            <w:tcW w:w="2062" w:type="dxa"/>
            <w:tcBorders>
              <w:top w:val="nil"/>
              <w:left w:val="single" w:sz="4" w:space="0" w:color="auto"/>
              <w:bottom w:val="nil"/>
              <w:right w:val="single" w:sz="4" w:space="0" w:color="auto"/>
            </w:tcBorders>
            <w:vAlign w:val="center"/>
          </w:tcPr>
          <w:p w14:paraId="3809E5EA"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C608E3"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E639" w14:textId="77777777" w:rsidR="000E4003" w:rsidRPr="00170508" w:rsidRDefault="000E4003" w:rsidP="00974D70">
            <w:pPr>
              <w:pStyle w:val="TAC"/>
              <w:rPr>
                <w:kern w:val="2"/>
                <w:szCs w:val="22"/>
                <w:lang w:eastAsia="zh-CN"/>
              </w:rPr>
            </w:pPr>
            <w:r w:rsidRPr="00170508">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3FF8FE" w14:textId="77777777" w:rsidR="000E4003" w:rsidRPr="00170508" w:rsidRDefault="000E4003" w:rsidP="00974D70">
            <w:pPr>
              <w:pStyle w:val="TAC"/>
              <w:rPr>
                <w:rFonts w:ascii="Calibri" w:hAnsi="Calibri"/>
                <w:kern w:val="2"/>
                <w:sz w:val="21"/>
                <w:szCs w:val="22"/>
                <w:lang w:eastAsia="zh-CN"/>
              </w:rPr>
            </w:pPr>
            <w:r w:rsidRPr="00170508">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33FEB69" w14:textId="77777777" w:rsidR="000E4003" w:rsidRPr="00170508" w:rsidRDefault="000E4003" w:rsidP="00974D70">
            <w:pPr>
              <w:pStyle w:val="TAC"/>
              <w:rPr>
                <w:kern w:val="2"/>
                <w:szCs w:val="22"/>
                <w:lang w:eastAsia="zh-CN"/>
              </w:rPr>
            </w:pPr>
          </w:p>
        </w:tc>
      </w:tr>
      <w:tr w:rsidR="000E4003" w:rsidRPr="00170508" w14:paraId="167890CA" w14:textId="77777777" w:rsidTr="00974D70">
        <w:trPr>
          <w:jc w:val="center"/>
        </w:trPr>
        <w:tc>
          <w:tcPr>
            <w:tcW w:w="2062" w:type="dxa"/>
            <w:tcBorders>
              <w:top w:val="nil"/>
              <w:left w:val="single" w:sz="4" w:space="0" w:color="auto"/>
              <w:bottom w:val="nil"/>
              <w:right w:val="single" w:sz="4" w:space="0" w:color="auto"/>
            </w:tcBorders>
            <w:vAlign w:val="center"/>
          </w:tcPr>
          <w:p w14:paraId="63F149C5" w14:textId="77777777" w:rsidR="000E4003" w:rsidRPr="00170508" w:rsidRDefault="000E4003" w:rsidP="00974D70">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AA800BB" w14:textId="77777777" w:rsidR="000E4003" w:rsidRPr="00B727BF" w:rsidRDefault="000E4003" w:rsidP="00974D70">
            <w:pPr>
              <w:pStyle w:val="TAC"/>
              <w:rPr>
                <w:rFonts w:ascii="Times New Roman" w:eastAsia="DengXian" w:hAnsi="Times New Roman"/>
                <w:sz w:val="20"/>
              </w:rPr>
            </w:pPr>
            <w:r w:rsidRPr="00B727BF">
              <w:rPr>
                <w:rFonts w:eastAsia="DengXian"/>
              </w:rPr>
              <w:t>CA_n1A-n28A</w:t>
            </w:r>
          </w:p>
          <w:p w14:paraId="5A30CA91" w14:textId="77777777" w:rsidR="000E4003" w:rsidRPr="00B727BF" w:rsidRDefault="000E4003" w:rsidP="00974D70">
            <w:pPr>
              <w:pStyle w:val="TAC"/>
              <w:rPr>
                <w:rFonts w:ascii="Times New Roman" w:eastAsia="DengXian" w:hAnsi="Times New Roman"/>
                <w:sz w:val="20"/>
              </w:rPr>
            </w:pPr>
            <w:r w:rsidRPr="00B727BF">
              <w:rPr>
                <w:rFonts w:eastAsia="DengXian"/>
              </w:rPr>
              <w:t>CA_n1A-n79A</w:t>
            </w:r>
          </w:p>
          <w:p w14:paraId="1CD80534" w14:textId="77777777" w:rsidR="000E4003" w:rsidRPr="00B727BF" w:rsidRDefault="000E4003" w:rsidP="00974D70">
            <w:pPr>
              <w:pStyle w:val="TAC"/>
              <w:rPr>
                <w:rFonts w:eastAsia="DengXian"/>
              </w:rPr>
            </w:pPr>
            <w:r w:rsidRPr="00B727BF">
              <w:rPr>
                <w:rFonts w:eastAsia="DengXia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64C5E47" w14:textId="77777777" w:rsidR="000E4003" w:rsidRPr="00170508" w:rsidRDefault="000E4003" w:rsidP="00974D70">
            <w:pPr>
              <w:pStyle w:val="TAC"/>
              <w:rPr>
                <w:kern w:val="2"/>
                <w:szCs w:val="22"/>
                <w:lang w:eastAsia="zh-CN"/>
              </w:rPr>
            </w:pPr>
            <w:r w:rsidRPr="00B727BF">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C9A115" w14:textId="77777777" w:rsidR="000E4003" w:rsidRPr="00170508" w:rsidRDefault="000E4003" w:rsidP="00974D70">
            <w:pPr>
              <w:pStyle w:val="TAC"/>
              <w:rPr>
                <w:rFonts w:cs="Arial"/>
                <w:color w:val="000000"/>
                <w:szCs w:val="18"/>
                <w:lang w:eastAsia="zh-CN" w:bidi="ar"/>
              </w:rPr>
            </w:pPr>
            <w:r w:rsidRPr="00B727BF">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43593ED" w14:textId="77777777" w:rsidR="000E4003" w:rsidRPr="00170508" w:rsidRDefault="000E4003" w:rsidP="00974D70">
            <w:pPr>
              <w:pStyle w:val="TAC"/>
              <w:rPr>
                <w:kern w:val="2"/>
                <w:szCs w:val="22"/>
                <w:lang w:eastAsia="zh-CN"/>
              </w:rPr>
            </w:pPr>
            <w:r w:rsidRPr="00B727BF">
              <w:rPr>
                <w:kern w:val="2"/>
                <w:szCs w:val="22"/>
                <w:lang w:eastAsia="zh-CN"/>
              </w:rPr>
              <w:t>4 and 5</w:t>
            </w:r>
          </w:p>
        </w:tc>
      </w:tr>
      <w:tr w:rsidR="000E4003" w:rsidRPr="00170508" w14:paraId="6DE6D82E" w14:textId="77777777" w:rsidTr="00974D70">
        <w:trPr>
          <w:jc w:val="center"/>
        </w:trPr>
        <w:tc>
          <w:tcPr>
            <w:tcW w:w="2062" w:type="dxa"/>
            <w:tcBorders>
              <w:top w:val="nil"/>
              <w:left w:val="single" w:sz="4" w:space="0" w:color="auto"/>
              <w:bottom w:val="nil"/>
              <w:right w:val="single" w:sz="4" w:space="0" w:color="auto"/>
            </w:tcBorders>
            <w:vAlign w:val="center"/>
          </w:tcPr>
          <w:p w14:paraId="2A5756D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3AC7968"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A872A" w14:textId="77777777" w:rsidR="000E4003" w:rsidRPr="00170508" w:rsidRDefault="000E4003" w:rsidP="00974D70">
            <w:pPr>
              <w:pStyle w:val="TAC"/>
              <w:rPr>
                <w:kern w:val="2"/>
                <w:szCs w:val="22"/>
                <w:lang w:eastAsia="zh-CN"/>
              </w:rPr>
            </w:pPr>
            <w:r w:rsidRPr="00B727BF">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01DD1" w14:textId="77777777" w:rsidR="000E4003" w:rsidRPr="00170508" w:rsidRDefault="000E4003" w:rsidP="00974D70">
            <w:pPr>
              <w:pStyle w:val="TAC"/>
              <w:rPr>
                <w:rFonts w:cs="Arial"/>
                <w:color w:val="000000"/>
                <w:szCs w:val="18"/>
                <w:lang w:eastAsia="zh-CN" w:bidi="ar"/>
              </w:rPr>
            </w:pPr>
            <w:r w:rsidRPr="00B727BF">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0E4A04F" w14:textId="77777777" w:rsidR="000E4003" w:rsidRPr="00170508" w:rsidRDefault="000E4003" w:rsidP="00974D70">
            <w:pPr>
              <w:pStyle w:val="TAC"/>
              <w:rPr>
                <w:kern w:val="2"/>
                <w:szCs w:val="22"/>
                <w:lang w:eastAsia="zh-CN"/>
              </w:rPr>
            </w:pPr>
          </w:p>
        </w:tc>
      </w:tr>
      <w:tr w:rsidR="000E4003" w:rsidRPr="00170508" w14:paraId="4AC6F55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C00429D"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085C13"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112F9" w14:textId="77777777" w:rsidR="000E4003" w:rsidRPr="00170508" w:rsidRDefault="000E4003" w:rsidP="00974D70">
            <w:pPr>
              <w:pStyle w:val="TAC"/>
              <w:rPr>
                <w:kern w:val="2"/>
                <w:szCs w:val="22"/>
                <w:lang w:eastAsia="zh-CN"/>
              </w:rPr>
            </w:pPr>
            <w:r w:rsidRPr="00B727BF">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01E500" w14:textId="77777777" w:rsidR="000E4003" w:rsidRPr="00170508" w:rsidRDefault="000E4003" w:rsidP="00974D70">
            <w:pPr>
              <w:pStyle w:val="TAC"/>
              <w:rPr>
                <w:rFonts w:cs="Arial"/>
                <w:color w:val="000000"/>
                <w:szCs w:val="18"/>
                <w:lang w:eastAsia="zh-CN" w:bidi="ar"/>
              </w:rPr>
            </w:pPr>
            <w:r w:rsidRPr="00B727BF">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DBB054B" w14:textId="77777777" w:rsidR="000E4003" w:rsidRPr="00170508" w:rsidRDefault="000E4003" w:rsidP="00974D70">
            <w:pPr>
              <w:pStyle w:val="TAC"/>
              <w:rPr>
                <w:kern w:val="2"/>
                <w:szCs w:val="22"/>
                <w:lang w:eastAsia="zh-CN"/>
              </w:rPr>
            </w:pPr>
          </w:p>
        </w:tc>
      </w:tr>
      <w:tr w:rsidR="000E4003" w:rsidRPr="00170508" w14:paraId="7AD62C79" w14:textId="77777777" w:rsidTr="00974D70">
        <w:trPr>
          <w:jc w:val="center"/>
        </w:trPr>
        <w:tc>
          <w:tcPr>
            <w:tcW w:w="2062" w:type="dxa"/>
            <w:tcBorders>
              <w:top w:val="single" w:sz="4" w:space="0" w:color="auto"/>
              <w:left w:val="single" w:sz="4" w:space="0" w:color="auto"/>
              <w:bottom w:val="nil"/>
              <w:right w:val="single" w:sz="4" w:space="0" w:color="auto"/>
            </w:tcBorders>
          </w:tcPr>
          <w:p w14:paraId="4DBF2EC6" w14:textId="77777777" w:rsidR="000E4003" w:rsidRPr="00170508" w:rsidRDefault="000E4003" w:rsidP="00974D70">
            <w:pPr>
              <w:pStyle w:val="TAC"/>
              <w:rPr>
                <w:kern w:val="2"/>
                <w:szCs w:val="22"/>
                <w:lang w:eastAsia="zh-CN"/>
              </w:rPr>
            </w:pPr>
            <w:r w:rsidRPr="00170508">
              <w:rPr>
                <w:rFonts w:eastAsia="DengXian"/>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A723ACC"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CA_n1A-n28A</w:t>
            </w:r>
          </w:p>
          <w:p w14:paraId="4B4667E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CA_n1A-n102A</w:t>
            </w:r>
          </w:p>
          <w:p w14:paraId="670D8AF8" w14:textId="77777777" w:rsidR="000E4003" w:rsidRPr="00170508" w:rsidRDefault="000E4003" w:rsidP="00974D70">
            <w:pPr>
              <w:pStyle w:val="TAC"/>
              <w:rPr>
                <w:kern w:val="2"/>
                <w:szCs w:val="22"/>
                <w:lang w:eastAsia="zh-CN"/>
              </w:rPr>
            </w:pPr>
            <w:r w:rsidRPr="00170508">
              <w:rPr>
                <w:rFonts w:eastAsia="DengXian"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D993BD1" w14:textId="77777777" w:rsidR="000E4003" w:rsidRPr="00170508" w:rsidRDefault="000E4003" w:rsidP="00974D7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986DBC"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4B69099" w14:textId="77777777" w:rsidR="000E4003" w:rsidRPr="00170508" w:rsidRDefault="000E4003" w:rsidP="00974D70">
            <w:pPr>
              <w:pStyle w:val="TAC"/>
              <w:rPr>
                <w:kern w:val="2"/>
                <w:szCs w:val="22"/>
                <w:lang w:eastAsia="zh-CN"/>
              </w:rPr>
            </w:pPr>
            <w:r w:rsidRPr="00170508">
              <w:rPr>
                <w:rFonts w:eastAsia="DengXian" w:hint="eastAsia"/>
                <w:szCs w:val="18"/>
                <w:lang w:eastAsia="zh-CN"/>
              </w:rPr>
              <w:t>0</w:t>
            </w:r>
          </w:p>
        </w:tc>
      </w:tr>
      <w:tr w:rsidR="000E4003" w:rsidRPr="00170508" w14:paraId="55D68837" w14:textId="77777777" w:rsidTr="00974D70">
        <w:trPr>
          <w:jc w:val="center"/>
        </w:trPr>
        <w:tc>
          <w:tcPr>
            <w:tcW w:w="2062" w:type="dxa"/>
            <w:tcBorders>
              <w:top w:val="nil"/>
              <w:left w:val="single" w:sz="4" w:space="0" w:color="auto"/>
              <w:bottom w:val="nil"/>
              <w:right w:val="single" w:sz="4" w:space="0" w:color="auto"/>
            </w:tcBorders>
            <w:vAlign w:val="center"/>
          </w:tcPr>
          <w:p w14:paraId="05751792"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815E805"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2F98E" w14:textId="77777777" w:rsidR="000E4003" w:rsidRPr="00170508" w:rsidRDefault="000E4003" w:rsidP="00974D7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DCB29A"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1BC74B8" w14:textId="77777777" w:rsidR="000E4003" w:rsidRPr="00170508" w:rsidRDefault="000E4003" w:rsidP="00974D70">
            <w:pPr>
              <w:pStyle w:val="TAC"/>
              <w:rPr>
                <w:kern w:val="2"/>
                <w:szCs w:val="22"/>
                <w:lang w:eastAsia="zh-CN"/>
              </w:rPr>
            </w:pPr>
          </w:p>
        </w:tc>
      </w:tr>
      <w:tr w:rsidR="000E4003" w:rsidRPr="00170508" w14:paraId="2E1787F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23489DD"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4999BA1"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4601C"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117C5DF"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380EE297" w14:textId="77777777" w:rsidR="000E4003" w:rsidRPr="00170508" w:rsidRDefault="000E4003" w:rsidP="00974D70">
            <w:pPr>
              <w:pStyle w:val="TAC"/>
              <w:rPr>
                <w:kern w:val="2"/>
                <w:szCs w:val="22"/>
                <w:lang w:eastAsia="zh-CN"/>
              </w:rPr>
            </w:pPr>
          </w:p>
        </w:tc>
      </w:tr>
      <w:tr w:rsidR="000E4003" w:rsidRPr="00170508" w14:paraId="260E02A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7C79852" w14:textId="77777777" w:rsidR="000E4003" w:rsidRPr="00170508" w:rsidRDefault="000E4003" w:rsidP="00974D70">
            <w:pPr>
              <w:pStyle w:val="TAC"/>
              <w:rPr>
                <w:kern w:val="2"/>
                <w:szCs w:val="22"/>
                <w:lang w:eastAsia="zh-CN"/>
              </w:rPr>
            </w:pPr>
            <w:r w:rsidRPr="00170508">
              <w:rPr>
                <w:rFonts w:eastAsia="DengXian"/>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F2B6539"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CA_n1A-n28A</w:t>
            </w:r>
          </w:p>
          <w:p w14:paraId="5ED6F09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CA_n1A-n102A</w:t>
            </w:r>
          </w:p>
          <w:p w14:paraId="76D94D49"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CA_n1A-n102B</w:t>
            </w:r>
          </w:p>
          <w:p w14:paraId="0976E7B4"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CA_n28A-n102A</w:t>
            </w:r>
          </w:p>
          <w:p w14:paraId="31A3935F" w14:textId="77777777" w:rsidR="000E4003" w:rsidRPr="00170508" w:rsidRDefault="000E4003" w:rsidP="00974D70">
            <w:pPr>
              <w:pStyle w:val="TAC"/>
              <w:rPr>
                <w:kern w:val="2"/>
                <w:szCs w:val="22"/>
                <w:lang w:eastAsia="zh-CN"/>
              </w:rPr>
            </w:pPr>
            <w:r w:rsidRPr="00170508">
              <w:rPr>
                <w:rFonts w:eastAsia="DengXian"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6B597914" w14:textId="77777777" w:rsidR="000E4003" w:rsidRPr="00170508" w:rsidRDefault="000E4003" w:rsidP="00974D70">
            <w:pPr>
              <w:pStyle w:val="TAC"/>
              <w:rPr>
                <w:kern w:val="2"/>
                <w:szCs w:val="22"/>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6DEBD"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B1BD6D8" w14:textId="77777777" w:rsidR="000E4003" w:rsidRPr="00170508" w:rsidRDefault="000E4003" w:rsidP="00974D70">
            <w:pPr>
              <w:pStyle w:val="TAC"/>
              <w:rPr>
                <w:kern w:val="2"/>
                <w:szCs w:val="22"/>
                <w:lang w:eastAsia="zh-CN"/>
              </w:rPr>
            </w:pPr>
            <w:r w:rsidRPr="00170508">
              <w:rPr>
                <w:rFonts w:eastAsia="DengXian"/>
                <w:szCs w:val="18"/>
                <w:lang w:eastAsia="zh-CN"/>
              </w:rPr>
              <w:t>0</w:t>
            </w:r>
          </w:p>
        </w:tc>
      </w:tr>
      <w:tr w:rsidR="000E4003" w:rsidRPr="00170508" w14:paraId="392C1C08" w14:textId="77777777" w:rsidTr="00974D70">
        <w:trPr>
          <w:jc w:val="center"/>
        </w:trPr>
        <w:tc>
          <w:tcPr>
            <w:tcW w:w="2062" w:type="dxa"/>
            <w:tcBorders>
              <w:top w:val="nil"/>
              <w:left w:val="single" w:sz="4" w:space="0" w:color="auto"/>
              <w:bottom w:val="nil"/>
              <w:right w:val="single" w:sz="4" w:space="0" w:color="auto"/>
            </w:tcBorders>
            <w:vAlign w:val="center"/>
          </w:tcPr>
          <w:p w14:paraId="02895109"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8F683DC"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D749A" w14:textId="77777777" w:rsidR="000E4003" w:rsidRPr="00170508" w:rsidRDefault="000E4003" w:rsidP="00974D70">
            <w:pPr>
              <w:pStyle w:val="TAC"/>
              <w:rPr>
                <w:kern w:val="2"/>
                <w:szCs w:val="22"/>
              </w:rPr>
            </w:pPr>
            <w:r w:rsidRPr="00170508">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DF1514"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3897FF" w14:textId="77777777" w:rsidR="000E4003" w:rsidRPr="00170508" w:rsidRDefault="000E4003" w:rsidP="00974D70">
            <w:pPr>
              <w:pStyle w:val="TAC"/>
              <w:rPr>
                <w:kern w:val="2"/>
                <w:szCs w:val="22"/>
                <w:lang w:eastAsia="zh-CN"/>
              </w:rPr>
            </w:pPr>
          </w:p>
        </w:tc>
      </w:tr>
      <w:tr w:rsidR="000E4003" w:rsidRPr="00170508" w14:paraId="5A576E8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3C2543"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6E6AAF"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F926A"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A0DA5A"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38E5937A" w14:textId="77777777" w:rsidR="000E4003" w:rsidRPr="00170508" w:rsidRDefault="000E4003" w:rsidP="00974D70">
            <w:pPr>
              <w:pStyle w:val="TAC"/>
              <w:rPr>
                <w:kern w:val="2"/>
                <w:szCs w:val="22"/>
                <w:lang w:eastAsia="zh-CN"/>
              </w:rPr>
            </w:pPr>
          </w:p>
        </w:tc>
      </w:tr>
      <w:tr w:rsidR="000E4003" w:rsidRPr="00170508" w14:paraId="6B80E1D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739497A" w14:textId="77777777" w:rsidR="000E4003" w:rsidRPr="00170508" w:rsidRDefault="000E4003" w:rsidP="00974D70">
            <w:pPr>
              <w:pStyle w:val="TAC"/>
              <w:rPr>
                <w:kern w:val="2"/>
                <w:szCs w:val="22"/>
                <w:lang w:eastAsia="zh-CN"/>
              </w:rPr>
            </w:pPr>
            <w:r w:rsidRPr="00170508">
              <w:rPr>
                <w:rFonts w:eastAsia="DengXian"/>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BC4ABE2"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CA_n1A-n28A</w:t>
            </w:r>
          </w:p>
          <w:p w14:paraId="6302B96B"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CA_n1A-n102A</w:t>
            </w:r>
          </w:p>
          <w:p w14:paraId="7A90202C"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CA_n1A-n102C</w:t>
            </w:r>
          </w:p>
          <w:p w14:paraId="062F442E" w14:textId="77777777" w:rsidR="000E4003" w:rsidRPr="00170508" w:rsidRDefault="000E4003" w:rsidP="00974D70">
            <w:pPr>
              <w:pStyle w:val="TAC"/>
              <w:rPr>
                <w:rFonts w:eastAsia="DengXian"/>
                <w:szCs w:val="18"/>
                <w:lang w:eastAsia="zh-CN"/>
              </w:rPr>
            </w:pPr>
            <w:r w:rsidRPr="00170508">
              <w:rPr>
                <w:rFonts w:eastAsia="DengXian"/>
                <w:szCs w:val="18"/>
                <w:lang w:eastAsia="zh-CN"/>
              </w:rPr>
              <w:t>CA_n28A-n102A</w:t>
            </w:r>
          </w:p>
          <w:p w14:paraId="5E57467E" w14:textId="77777777" w:rsidR="000E4003" w:rsidRPr="00170508" w:rsidRDefault="000E4003" w:rsidP="00974D70">
            <w:pPr>
              <w:pStyle w:val="TAC"/>
              <w:rPr>
                <w:kern w:val="2"/>
                <w:szCs w:val="22"/>
                <w:lang w:eastAsia="zh-CN"/>
              </w:rPr>
            </w:pPr>
            <w:r w:rsidRPr="00170508">
              <w:rPr>
                <w:rFonts w:eastAsia="DengXian"/>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53828F0" w14:textId="77777777" w:rsidR="000E4003" w:rsidRPr="00170508" w:rsidRDefault="000E4003" w:rsidP="00974D7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75EDE"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24F6920" w14:textId="77777777" w:rsidR="000E4003" w:rsidRPr="00170508" w:rsidRDefault="000E4003" w:rsidP="00974D70">
            <w:pPr>
              <w:pStyle w:val="TAC"/>
              <w:rPr>
                <w:kern w:val="2"/>
                <w:szCs w:val="22"/>
                <w:lang w:eastAsia="zh-CN"/>
              </w:rPr>
            </w:pPr>
            <w:r w:rsidRPr="00170508">
              <w:rPr>
                <w:rFonts w:eastAsia="DengXian"/>
                <w:szCs w:val="18"/>
                <w:lang w:eastAsia="zh-CN"/>
              </w:rPr>
              <w:t>0</w:t>
            </w:r>
          </w:p>
        </w:tc>
      </w:tr>
      <w:tr w:rsidR="000E4003" w:rsidRPr="00170508" w14:paraId="240EA848" w14:textId="77777777" w:rsidTr="00974D70">
        <w:trPr>
          <w:jc w:val="center"/>
        </w:trPr>
        <w:tc>
          <w:tcPr>
            <w:tcW w:w="2062" w:type="dxa"/>
            <w:tcBorders>
              <w:top w:val="nil"/>
              <w:left w:val="single" w:sz="4" w:space="0" w:color="auto"/>
              <w:bottom w:val="nil"/>
              <w:right w:val="single" w:sz="4" w:space="0" w:color="auto"/>
            </w:tcBorders>
            <w:vAlign w:val="center"/>
          </w:tcPr>
          <w:p w14:paraId="4A64E0A1"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B0A4D24"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E30F2" w14:textId="77777777" w:rsidR="000E4003" w:rsidRPr="00170508" w:rsidRDefault="000E4003" w:rsidP="00974D7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DE8B011"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2B77BA2" w14:textId="77777777" w:rsidR="000E4003" w:rsidRPr="00170508" w:rsidRDefault="000E4003" w:rsidP="00974D70">
            <w:pPr>
              <w:pStyle w:val="TAC"/>
              <w:rPr>
                <w:kern w:val="2"/>
                <w:szCs w:val="22"/>
                <w:lang w:eastAsia="zh-CN"/>
              </w:rPr>
            </w:pPr>
          </w:p>
        </w:tc>
      </w:tr>
      <w:tr w:rsidR="000E4003" w:rsidRPr="00170508" w14:paraId="48574F4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15A8EF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A2CB95B"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C767"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21911C"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8C8BF14" w14:textId="77777777" w:rsidR="000E4003" w:rsidRPr="00170508" w:rsidRDefault="000E4003" w:rsidP="00974D70">
            <w:pPr>
              <w:pStyle w:val="TAC"/>
              <w:rPr>
                <w:kern w:val="2"/>
                <w:szCs w:val="22"/>
                <w:lang w:eastAsia="zh-CN"/>
              </w:rPr>
            </w:pPr>
          </w:p>
        </w:tc>
      </w:tr>
      <w:tr w:rsidR="000E4003" w:rsidRPr="00170508" w14:paraId="59F6D29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8898872" w14:textId="77777777" w:rsidR="000E4003" w:rsidRPr="00170508" w:rsidRDefault="000E4003" w:rsidP="00974D70">
            <w:pPr>
              <w:pStyle w:val="TAC"/>
              <w:rPr>
                <w:kern w:val="2"/>
                <w:szCs w:val="22"/>
                <w:lang w:eastAsia="zh-CN"/>
              </w:rPr>
            </w:pPr>
            <w:r w:rsidRPr="00170508">
              <w:rPr>
                <w:rFonts w:eastAsia="DengXian"/>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F4470F4"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CA_n1A-n28A</w:t>
            </w:r>
          </w:p>
          <w:p w14:paraId="6FAE1DEC"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CA_n1A-n102A</w:t>
            </w:r>
          </w:p>
          <w:p w14:paraId="05BEEC69" w14:textId="77777777" w:rsidR="000E4003" w:rsidRPr="00170508" w:rsidRDefault="000E4003" w:rsidP="00974D7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8802D6C" w14:textId="77777777" w:rsidR="000E4003" w:rsidRPr="00170508" w:rsidRDefault="000E4003" w:rsidP="00974D7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B4155"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FE61D18" w14:textId="77777777" w:rsidR="000E4003" w:rsidRPr="00170508" w:rsidRDefault="000E4003" w:rsidP="00974D70">
            <w:pPr>
              <w:pStyle w:val="TAC"/>
              <w:rPr>
                <w:kern w:val="2"/>
                <w:szCs w:val="22"/>
                <w:lang w:eastAsia="zh-CN"/>
              </w:rPr>
            </w:pPr>
            <w:r w:rsidRPr="00170508">
              <w:rPr>
                <w:rFonts w:eastAsia="DengXian"/>
                <w:szCs w:val="18"/>
                <w:lang w:eastAsia="zh-CN"/>
              </w:rPr>
              <w:t>0</w:t>
            </w:r>
          </w:p>
        </w:tc>
      </w:tr>
      <w:tr w:rsidR="000E4003" w:rsidRPr="00170508" w14:paraId="4FE2D521" w14:textId="77777777" w:rsidTr="00974D70">
        <w:trPr>
          <w:jc w:val="center"/>
        </w:trPr>
        <w:tc>
          <w:tcPr>
            <w:tcW w:w="2062" w:type="dxa"/>
            <w:tcBorders>
              <w:top w:val="nil"/>
              <w:left w:val="single" w:sz="4" w:space="0" w:color="auto"/>
              <w:bottom w:val="nil"/>
              <w:right w:val="single" w:sz="4" w:space="0" w:color="auto"/>
            </w:tcBorders>
            <w:vAlign w:val="center"/>
          </w:tcPr>
          <w:p w14:paraId="6CF9155C"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AB560F6"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57EA2" w14:textId="77777777" w:rsidR="000E4003" w:rsidRPr="00170508" w:rsidRDefault="000E4003" w:rsidP="00974D7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9E7C858"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BFDBA59" w14:textId="77777777" w:rsidR="000E4003" w:rsidRPr="00170508" w:rsidRDefault="000E4003" w:rsidP="00974D70">
            <w:pPr>
              <w:pStyle w:val="TAC"/>
              <w:rPr>
                <w:kern w:val="2"/>
                <w:szCs w:val="22"/>
                <w:lang w:eastAsia="zh-CN"/>
              </w:rPr>
            </w:pPr>
          </w:p>
        </w:tc>
      </w:tr>
      <w:tr w:rsidR="000E4003" w:rsidRPr="00170508" w14:paraId="4B19A59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C1722F0"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EA423C3"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CA9C2"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0960FA"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BDA2712" w14:textId="77777777" w:rsidR="000E4003" w:rsidRPr="00170508" w:rsidRDefault="000E4003" w:rsidP="00974D70">
            <w:pPr>
              <w:pStyle w:val="TAC"/>
              <w:rPr>
                <w:kern w:val="2"/>
                <w:szCs w:val="22"/>
                <w:lang w:eastAsia="zh-CN"/>
              </w:rPr>
            </w:pPr>
          </w:p>
        </w:tc>
      </w:tr>
      <w:tr w:rsidR="000E4003" w:rsidRPr="00170508" w14:paraId="4DA9325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1F39490" w14:textId="77777777" w:rsidR="000E4003" w:rsidRPr="00170508" w:rsidRDefault="000E4003" w:rsidP="00974D70">
            <w:pPr>
              <w:pStyle w:val="TAC"/>
              <w:rPr>
                <w:kern w:val="2"/>
                <w:szCs w:val="22"/>
                <w:lang w:eastAsia="zh-CN"/>
              </w:rPr>
            </w:pPr>
            <w:r w:rsidRPr="00170508">
              <w:rPr>
                <w:rFonts w:eastAsia="DengXian"/>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68971CF2"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CA_n1A-n28A</w:t>
            </w:r>
          </w:p>
          <w:p w14:paraId="083E5871"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CA_n1A-n102A</w:t>
            </w:r>
          </w:p>
          <w:p w14:paraId="5AD3A970" w14:textId="77777777" w:rsidR="000E4003" w:rsidRPr="00170508" w:rsidRDefault="000E4003" w:rsidP="00974D7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051804FC" w14:textId="77777777" w:rsidR="000E4003" w:rsidRPr="00170508" w:rsidRDefault="000E4003" w:rsidP="00974D7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83DC1E"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EA01097" w14:textId="77777777" w:rsidR="000E4003" w:rsidRPr="00170508" w:rsidRDefault="000E4003" w:rsidP="00974D70">
            <w:pPr>
              <w:pStyle w:val="TAC"/>
              <w:rPr>
                <w:kern w:val="2"/>
                <w:szCs w:val="22"/>
                <w:lang w:eastAsia="zh-CN"/>
              </w:rPr>
            </w:pPr>
            <w:r w:rsidRPr="00170508">
              <w:rPr>
                <w:rFonts w:eastAsia="DengXian"/>
                <w:szCs w:val="18"/>
                <w:lang w:eastAsia="zh-CN"/>
              </w:rPr>
              <w:t>0</w:t>
            </w:r>
          </w:p>
        </w:tc>
      </w:tr>
      <w:tr w:rsidR="000E4003" w:rsidRPr="00170508" w14:paraId="34E5CDA5" w14:textId="77777777" w:rsidTr="00974D70">
        <w:trPr>
          <w:jc w:val="center"/>
        </w:trPr>
        <w:tc>
          <w:tcPr>
            <w:tcW w:w="2062" w:type="dxa"/>
            <w:tcBorders>
              <w:top w:val="nil"/>
              <w:left w:val="single" w:sz="4" w:space="0" w:color="auto"/>
              <w:bottom w:val="nil"/>
              <w:right w:val="single" w:sz="4" w:space="0" w:color="auto"/>
            </w:tcBorders>
            <w:vAlign w:val="center"/>
          </w:tcPr>
          <w:p w14:paraId="6EFD2A5D"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14F2E2C"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AEF2D" w14:textId="77777777" w:rsidR="000E4003" w:rsidRPr="00170508" w:rsidRDefault="000E4003" w:rsidP="00974D7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9A67D19"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319EEAB" w14:textId="77777777" w:rsidR="000E4003" w:rsidRPr="00170508" w:rsidRDefault="000E4003" w:rsidP="00974D70">
            <w:pPr>
              <w:pStyle w:val="TAC"/>
              <w:rPr>
                <w:kern w:val="2"/>
                <w:szCs w:val="22"/>
                <w:lang w:eastAsia="zh-CN"/>
              </w:rPr>
            </w:pPr>
          </w:p>
        </w:tc>
      </w:tr>
      <w:tr w:rsidR="000E4003" w:rsidRPr="00170508" w14:paraId="2C3FA07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F0EFD45"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D17211A"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D9E9C"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19AC169"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8FA7AA4" w14:textId="77777777" w:rsidR="000E4003" w:rsidRPr="00170508" w:rsidRDefault="000E4003" w:rsidP="00974D70">
            <w:pPr>
              <w:pStyle w:val="TAC"/>
              <w:rPr>
                <w:kern w:val="2"/>
                <w:szCs w:val="22"/>
                <w:lang w:eastAsia="zh-CN"/>
              </w:rPr>
            </w:pPr>
          </w:p>
        </w:tc>
      </w:tr>
      <w:tr w:rsidR="000E4003" w:rsidRPr="00170508" w14:paraId="00DEE3F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FFC1E75" w14:textId="77777777" w:rsidR="000E4003" w:rsidRPr="00170508" w:rsidRDefault="000E4003" w:rsidP="00974D70">
            <w:pPr>
              <w:pStyle w:val="TAC"/>
              <w:rPr>
                <w:kern w:val="2"/>
                <w:szCs w:val="22"/>
                <w:lang w:eastAsia="zh-CN"/>
              </w:rPr>
            </w:pPr>
            <w:r w:rsidRPr="00170508">
              <w:rPr>
                <w:rFonts w:eastAsia="DengXian"/>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26293E31"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CA_n1A-n28A</w:t>
            </w:r>
          </w:p>
          <w:p w14:paraId="1743AB2B"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CA_n1A-n102A</w:t>
            </w:r>
          </w:p>
          <w:p w14:paraId="1A0A45C9" w14:textId="77777777" w:rsidR="000E4003" w:rsidRPr="00170508" w:rsidRDefault="000E4003" w:rsidP="00974D70">
            <w:pPr>
              <w:pStyle w:val="TAC"/>
              <w:rPr>
                <w:kern w:val="2"/>
                <w:szCs w:val="22"/>
                <w:lang w:eastAsia="zh-CN"/>
              </w:rPr>
            </w:pPr>
            <w:r w:rsidRPr="00170508">
              <w:rPr>
                <w:rFonts w:eastAsia="DengXian"/>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723F1D9" w14:textId="77777777" w:rsidR="000E4003" w:rsidRPr="00170508" w:rsidRDefault="000E4003" w:rsidP="00974D70">
            <w:pPr>
              <w:pStyle w:val="TAC"/>
              <w:rPr>
                <w:kern w:val="2"/>
                <w:szCs w:val="22"/>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01C80B"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46424A7" w14:textId="77777777" w:rsidR="000E4003" w:rsidRPr="00170508" w:rsidRDefault="000E4003" w:rsidP="00974D70">
            <w:pPr>
              <w:pStyle w:val="TAC"/>
              <w:rPr>
                <w:kern w:val="2"/>
                <w:szCs w:val="22"/>
                <w:lang w:eastAsia="zh-CN"/>
              </w:rPr>
            </w:pPr>
            <w:r w:rsidRPr="00170508">
              <w:rPr>
                <w:rFonts w:eastAsia="DengXian"/>
                <w:szCs w:val="18"/>
                <w:lang w:eastAsia="zh-CN"/>
              </w:rPr>
              <w:t>0</w:t>
            </w:r>
          </w:p>
        </w:tc>
      </w:tr>
      <w:tr w:rsidR="000E4003" w:rsidRPr="00170508" w14:paraId="79D6F670" w14:textId="77777777" w:rsidTr="00974D70">
        <w:trPr>
          <w:jc w:val="center"/>
        </w:trPr>
        <w:tc>
          <w:tcPr>
            <w:tcW w:w="2062" w:type="dxa"/>
            <w:tcBorders>
              <w:top w:val="nil"/>
              <w:left w:val="single" w:sz="4" w:space="0" w:color="auto"/>
              <w:bottom w:val="nil"/>
              <w:right w:val="single" w:sz="4" w:space="0" w:color="auto"/>
            </w:tcBorders>
            <w:vAlign w:val="center"/>
          </w:tcPr>
          <w:p w14:paraId="01DBAD7C"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39B171B"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260D4" w14:textId="77777777" w:rsidR="000E4003" w:rsidRPr="00170508" w:rsidRDefault="000E4003" w:rsidP="00974D70">
            <w:pPr>
              <w:pStyle w:val="TAC"/>
              <w:rPr>
                <w:kern w:val="2"/>
                <w:szCs w:val="22"/>
              </w:rPr>
            </w:pPr>
            <w:r w:rsidRPr="00170508">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4D97377"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52F7CE4" w14:textId="77777777" w:rsidR="000E4003" w:rsidRPr="00170508" w:rsidRDefault="000E4003" w:rsidP="00974D70">
            <w:pPr>
              <w:pStyle w:val="TAC"/>
              <w:rPr>
                <w:kern w:val="2"/>
                <w:szCs w:val="22"/>
                <w:lang w:eastAsia="zh-CN"/>
              </w:rPr>
            </w:pPr>
          </w:p>
        </w:tc>
      </w:tr>
      <w:tr w:rsidR="000E4003" w:rsidRPr="00170508" w14:paraId="75D9C2C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6B92F0F" w14:textId="77777777" w:rsidR="000E4003" w:rsidRPr="00170508" w:rsidRDefault="000E4003" w:rsidP="00974D70">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4F1C67" w14:textId="77777777" w:rsidR="000E4003" w:rsidRPr="00170508" w:rsidRDefault="000E4003" w:rsidP="00974D70">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17FF8" w14:textId="77777777" w:rsidR="000E4003" w:rsidRPr="00170508" w:rsidRDefault="000E4003" w:rsidP="00974D70">
            <w:pPr>
              <w:pStyle w:val="TAC"/>
              <w:rPr>
                <w:kern w:val="2"/>
                <w:szCs w:val="22"/>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974429"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D1E7E22" w14:textId="77777777" w:rsidR="000E4003" w:rsidRPr="00170508" w:rsidRDefault="000E4003" w:rsidP="00974D70">
            <w:pPr>
              <w:pStyle w:val="TAC"/>
              <w:rPr>
                <w:kern w:val="2"/>
                <w:szCs w:val="22"/>
                <w:lang w:eastAsia="zh-CN"/>
              </w:rPr>
            </w:pPr>
          </w:p>
        </w:tc>
      </w:tr>
      <w:tr w:rsidR="000E4003" w:rsidRPr="00170508" w14:paraId="2241822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114F3D" w14:textId="77777777" w:rsidR="000E4003" w:rsidRPr="00170508" w:rsidRDefault="000E4003" w:rsidP="00974D70">
            <w:pPr>
              <w:pStyle w:val="TAC"/>
              <w:rPr>
                <w:rFonts w:eastAsia="DengXian"/>
                <w:lang w:eastAsia="zh-CN"/>
              </w:rPr>
            </w:pPr>
            <w:r w:rsidRPr="00170508">
              <w:rPr>
                <w:rFonts w:eastAsia="DengXian"/>
              </w:rPr>
              <w:t>CA_n1A-n38A-n78A</w:t>
            </w:r>
          </w:p>
        </w:tc>
        <w:tc>
          <w:tcPr>
            <w:tcW w:w="1716" w:type="dxa"/>
            <w:tcBorders>
              <w:top w:val="single" w:sz="4" w:space="0" w:color="auto"/>
              <w:left w:val="single" w:sz="4" w:space="0" w:color="auto"/>
              <w:bottom w:val="nil"/>
              <w:right w:val="single" w:sz="4" w:space="0" w:color="auto"/>
            </w:tcBorders>
            <w:vAlign w:val="center"/>
          </w:tcPr>
          <w:p w14:paraId="3919AB01" w14:textId="77777777" w:rsidR="000E4003" w:rsidRPr="00170508" w:rsidRDefault="000E4003" w:rsidP="00974D70">
            <w:pPr>
              <w:pStyle w:val="TAC"/>
              <w:rPr>
                <w:rFonts w:eastAsia="DengXian"/>
                <w:lang w:eastAsia="zh-C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28C22905" w14:textId="77777777" w:rsidR="000E4003" w:rsidRPr="00170508" w:rsidRDefault="000E4003" w:rsidP="00974D70">
            <w:pPr>
              <w:pStyle w:val="TAC"/>
              <w:rPr>
                <w:rFonts w:eastAsia="DengXia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BAC6E9F" w14:textId="77777777" w:rsidR="000E4003" w:rsidRPr="00170508" w:rsidRDefault="000E4003" w:rsidP="00974D70">
            <w:pPr>
              <w:pStyle w:val="TAC"/>
              <w:rPr>
                <w:rFonts w:eastAsia="DengXian" w:cs="Arial"/>
                <w:color w:val="000000"/>
                <w:szCs w:val="18"/>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611CA061" w14:textId="77777777" w:rsidR="000E4003" w:rsidRPr="00170508" w:rsidRDefault="000E4003" w:rsidP="00974D70">
            <w:pPr>
              <w:pStyle w:val="TAC"/>
              <w:rPr>
                <w:rFonts w:eastAsia="DengXian"/>
                <w:lang w:eastAsia="zh-CN"/>
              </w:rPr>
            </w:pPr>
            <w:r w:rsidRPr="00170508">
              <w:rPr>
                <w:rFonts w:eastAsia="DengXian"/>
              </w:rPr>
              <w:t>0</w:t>
            </w:r>
          </w:p>
        </w:tc>
      </w:tr>
      <w:tr w:rsidR="000E4003" w:rsidRPr="00170508" w14:paraId="03242A6D" w14:textId="77777777" w:rsidTr="00974D70">
        <w:trPr>
          <w:jc w:val="center"/>
        </w:trPr>
        <w:tc>
          <w:tcPr>
            <w:tcW w:w="2062" w:type="dxa"/>
            <w:tcBorders>
              <w:top w:val="nil"/>
              <w:left w:val="single" w:sz="4" w:space="0" w:color="auto"/>
              <w:bottom w:val="nil"/>
              <w:right w:val="single" w:sz="4" w:space="0" w:color="auto"/>
            </w:tcBorders>
            <w:vAlign w:val="center"/>
          </w:tcPr>
          <w:p w14:paraId="462BE97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944E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A890" w14:textId="77777777" w:rsidR="000E4003" w:rsidRPr="00170508" w:rsidRDefault="000E4003" w:rsidP="00974D70">
            <w:pPr>
              <w:pStyle w:val="TAC"/>
              <w:rPr>
                <w:rFonts w:eastAsia="DengXian"/>
              </w:rPr>
            </w:pPr>
            <w:r w:rsidRPr="00170508">
              <w:rPr>
                <w:rFonts w:eastAsia="DengXia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0834598" w14:textId="77777777" w:rsidR="000E4003" w:rsidRPr="00170508" w:rsidRDefault="000E4003" w:rsidP="00974D70">
            <w:pPr>
              <w:pStyle w:val="TAC"/>
              <w:rPr>
                <w:rFonts w:eastAsia="DengXian" w:cs="Arial"/>
                <w:color w:val="000000"/>
                <w:szCs w:val="18"/>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7711DBA4" w14:textId="77777777" w:rsidR="000E4003" w:rsidRPr="00170508" w:rsidRDefault="000E4003" w:rsidP="00974D70">
            <w:pPr>
              <w:pStyle w:val="TAC"/>
              <w:rPr>
                <w:rFonts w:eastAsia="DengXian"/>
                <w:lang w:eastAsia="zh-CN"/>
              </w:rPr>
            </w:pPr>
          </w:p>
        </w:tc>
      </w:tr>
      <w:tr w:rsidR="000E4003" w:rsidRPr="00170508" w14:paraId="0FB3EEB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D7C573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A94A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49F14" w14:textId="77777777" w:rsidR="000E4003" w:rsidRPr="00170508" w:rsidRDefault="000E4003" w:rsidP="00974D70">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A7C41D" w14:textId="77777777" w:rsidR="000E4003" w:rsidRPr="00170508" w:rsidRDefault="000E4003" w:rsidP="00974D7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1B846B" w14:textId="77777777" w:rsidR="000E4003" w:rsidRPr="00170508" w:rsidRDefault="000E4003" w:rsidP="00974D70">
            <w:pPr>
              <w:pStyle w:val="TAC"/>
              <w:rPr>
                <w:rFonts w:eastAsia="DengXian"/>
                <w:lang w:eastAsia="zh-CN"/>
              </w:rPr>
            </w:pPr>
          </w:p>
        </w:tc>
      </w:tr>
      <w:tr w:rsidR="000E4003" w:rsidRPr="00170508" w14:paraId="2EB39C3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4D8AC69" w14:textId="77777777" w:rsidR="000E4003" w:rsidRPr="00170508" w:rsidRDefault="000E4003" w:rsidP="00974D70">
            <w:pPr>
              <w:pStyle w:val="TAC"/>
              <w:rPr>
                <w:rFonts w:eastAsia="DengXian"/>
                <w:lang w:eastAsia="zh-CN"/>
              </w:rPr>
            </w:pPr>
            <w:r w:rsidRPr="00170508">
              <w:rPr>
                <w:rFonts w:eastAsia="DengXian"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075ADCCA"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CA_n1A-n40A</w:t>
            </w:r>
          </w:p>
          <w:p w14:paraId="43D4DE0A"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CA_n1A-n41A</w:t>
            </w:r>
          </w:p>
          <w:p w14:paraId="5857095C" w14:textId="77777777" w:rsidR="000E4003" w:rsidRPr="00170508" w:rsidRDefault="000E4003" w:rsidP="00974D70">
            <w:pPr>
              <w:pStyle w:val="TAC"/>
              <w:rPr>
                <w:rFonts w:eastAsia="DengXian"/>
                <w:lang w:eastAsia="zh-CN"/>
              </w:rPr>
            </w:pPr>
            <w:r w:rsidRPr="00170508">
              <w:rPr>
                <w:rFonts w:eastAsia="DengXian"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1E0F058F" w14:textId="77777777" w:rsidR="000E4003" w:rsidRPr="00170508" w:rsidRDefault="000E4003" w:rsidP="00974D70">
            <w:pPr>
              <w:pStyle w:val="TAC"/>
              <w:rPr>
                <w:rFonts w:eastAsia="DengXia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51172" w14:textId="77777777" w:rsidR="000E4003" w:rsidRPr="00170508" w:rsidRDefault="000E4003" w:rsidP="00974D70">
            <w:pPr>
              <w:pStyle w:val="TAC"/>
              <w:rPr>
                <w:rFonts w:eastAsia="DengXian"/>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8B1BBA" w14:textId="77777777" w:rsidR="000E4003" w:rsidRPr="00170508" w:rsidRDefault="000E4003" w:rsidP="00974D7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E4003" w:rsidRPr="00170508" w14:paraId="5A8A1642" w14:textId="77777777" w:rsidTr="00974D70">
        <w:trPr>
          <w:jc w:val="center"/>
        </w:trPr>
        <w:tc>
          <w:tcPr>
            <w:tcW w:w="2062" w:type="dxa"/>
            <w:tcBorders>
              <w:top w:val="nil"/>
              <w:left w:val="single" w:sz="4" w:space="0" w:color="auto"/>
              <w:bottom w:val="nil"/>
              <w:right w:val="single" w:sz="4" w:space="0" w:color="auto"/>
            </w:tcBorders>
            <w:vAlign w:val="center"/>
          </w:tcPr>
          <w:p w14:paraId="3B7BD3C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18773F5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50D13" w14:textId="77777777" w:rsidR="000E4003" w:rsidRPr="00170508" w:rsidRDefault="000E4003" w:rsidP="00974D70">
            <w:pPr>
              <w:pStyle w:val="TAC"/>
              <w:rPr>
                <w:rFonts w:eastAsia="DengXia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935509" w14:textId="77777777" w:rsidR="000E4003" w:rsidRPr="00170508" w:rsidRDefault="000E4003" w:rsidP="00974D70">
            <w:pPr>
              <w:pStyle w:val="TAC"/>
              <w:rPr>
                <w:rFonts w:eastAsia="DengXian"/>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23230E3" w14:textId="77777777" w:rsidR="000E4003" w:rsidRPr="00170508" w:rsidRDefault="000E4003" w:rsidP="00974D70">
            <w:pPr>
              <w:pStyle w:val="TAC"/>
              <w:rPr>
                <w:rFonts w:eastAsia="DengXian"/>
                <w:lang w:eastAsia="zh-CN"/>
              </w:rPr>
            </w:pPr>
          </w:p>
        </w:tc>
      </w:tr>
      <w:tr w:rsidR="000E4003" w:rsidRPr="00170508" w14:paraId="0BBAE09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E84B8B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B04EE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FD3C0" w14:textId="77777777" w:rsidR="000E4003" w:rsidRPr="00170508" w:rsidRDefault="000E4003" w:rsidP="00974D70">
            <w:pPr>
              <w:pStyle w:val="TAC"/>
              <w:rPr>
                <w:rFonts w:eastAsia="DengXian"/>
              </w:rPr>
            </w:pPr>
            <w:r w:rsidRPr="00170508">
              <w:rPr>
                <w:rFonts w:eastAsia="DengXian"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B52CD" w14:textId="77777777" w:rsidR="000E4003" w:rsidRPr="00170508" w:rsidRDefault="000E4003" w:rsidP="00974D70">
            <w:pPr>
              <w:pStyle w:val="TAC"/>
              <w:rPr>
                <w:rFonts w:eastAsia="DengXian"/>
              </w:rPr>
            </w:pPr>
            <w:r w:rsidRPr="00170508">
              <w:rPr>
                <w:rFonts w:eastAsia="DengXian"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1A46B73" w14:textId="77777777" w:rsidR="000E4003" w:rsidRPr="00170508" w:rsidRDefault="000E4003" w:rsidP="00974D70">
            <w:pPr>
              <w:pStyle w:val="TAC"/>
              <w:rPr>
                <w:rFonts w:eastAsia="DengXian"/>
                <w:lang w:eastAsia="zh-CN"/>
              </w:rPr>
            </w:pPr>
          </w:p>
        </w:tc>
      </w:tr>
      <w:tr w:rsidR="000E4003" w:rsidRPr="00170508" w14:paraId="510E3FC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B47A59A"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26A8D220"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3591CC8C"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560F62B"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63D0AB42"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46E26F" w14:textId="77777777" w:rsidR="000E4003" w:rsidRPr="00170508" w:rsidRDefault="000E4003" w:rsidP="00974D7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569A5E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112B898" w14:textId="77777777" w:rsidTr="00974D70">
        <w:trPr>
          <w:jc w:val="center"/>
        </w:trPr>
        <w:tc>
          <w:tcPr>
            <w:tcW w:w="2062" w:type="dxa"/>
            <w:tcBorders>
              <w:top w:val="nil"/>
              <w:left w:val="single" w:sz="4" w:space="0" w:color="auto"/>
              <w:bottom w:val="nil"/>
              <w:right w:val="single" w:sz="4" w:space="0" w:color="auto"/>
            </w:tcBorders>
            <w:vAlign w:val="center"/>
          </w:tcPr>
          <w:p w14:paraId="2AB152E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5C50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3787B" w14:textId="77777777" w:rsidR="000E4003" w:rsidRPr="00170508" w:rsidRDefault="000E4003" w:rsidP="00974D7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D1B451" w14:textId="77777777" w:rsidR="000E4003" w:rsidRPr="00170508" w:rsidRDefault="000E4003" w:rsidP="00974D7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3FFF52A7" w14:textId="77777777" w:rsidR="000E4003" w:rsidRPr="00170508" w:rsidRDefault="000E4003" w:rsidP="00974D70">
            <w:pPr>
              <w:pStyle w:val="TAC"/>
              <w:rPr>
                <w:rFonts w:eastAsia="DengXian"/>
                <w:lang w:eastAsia="zh-CN"/>
              </w:rPr>
            </w:pPr>
          </w:p>
        </w:tc>
      </w:tr>
      <w:tr w:rsidR="000E4003" w:rsidRPr="00170508" w14:paraId="41F66BF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640769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122A6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10642"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89FA33" w14:textId="77777777" w:rsidR="000E4003" w:rsidRPr="00170508" w:rsidRDefault="000E4003" w:rsidP="00974D7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5069C4" w14:textId="77777777" w:rsidR="000E4003" w:rsidRPr="00170508" w:rsidRDefault="000E4003" w:rsidP="00974D70">
            <w:pPr>
              <w:pStyle w:val="TAC"/>
              <w:rPr>
                <w:rFonts w:eastAsia="DengXian"/>
                <w:lang w:eastAsia="zh-CN"/>
              </w:rPr>
            </w:pPr>
          </w:p>
        </w:tc>
      </w:tr>
      <w:tr w:rsidR="000E4003" w:rsidRPr="00170508" w14:paraId="03A727B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599459E"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0410722E"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rFonts w:hint="eastAsia"/>
                <w:lang w:eastAsia="zh-CN"/>
              </w:rPr>
              <w:t>n40A</w:t>
            </w:r>
          </w:p>
          <w:p w14:paraId="05F8EF89"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1</w:t>
            </w:r>
            <w:r w:rsidRPr="00170508">
              <w:rPr>
                <w:rFonts w:eastAsia="DengXian"/>
              </w:rPr>
              <w:t>A-</w:t>
            </w:r>
            <w:r w:rsidRPr="00170508">
              <w:rPr>
                <w:lang w:eastAsia="zh-CN"/>
              </w:rPr>
              <w:t>n77A</w:t>
            </w:r>
          </w:p>
          <w:p w14:paraId="3A09FD50"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C47B5CA"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5C40C" w14:textId="77777777" w:rsidR="000E4003" w:rsidRPr="00170508" w:rsidRDefault="000E4003" w:rsidP="00974D70">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1C0EED02"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5E93037" w14:textId="77777777" w:rsidTr="00974D70">
        <w:trPr>
          <w:jc w:val="center"/>
        </w:trPr>
        <w:tc>
          <w:tcPr>
            <w:tcW w:w="2062" w:type="dxa"/>
            <w:tcBorders>
              <w:top w:val="nil"/>
              <w:left w:val="single" w:sz="4" w:space="0" w:color="auto"/>
              <w:bottom w:val="nil"/>
              <w:right w:val="single" w:sz="4" w:space="0" w:color="auto"/>
            </w:tcBorders>
            <w:vAlign w:val="center"/>
          </w:tcPr>
          <w:p w14:paraId="3EAC587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AF97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220F4" w14:textId="77777777" w:rsidR="000E4003" w:rsidRPr="00170508" w:rsidRDefault="000E4003" w:rsidP="00974D70">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4703E2" w14:textId="77777777" w:rsidR="000E4003" w:rsidRPr="00170508" w:rsidRDefault="000E4003" w:rsidP="00974D70">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86CEDBD" w14:textId="77777777" w:rsidR="000E4003" w:rsidRPr="00170508" w:rsidRDefault="000E4003" w:rsidP="00974D70">
            <w:pPr>
              <w:pStyle w:val="TAC"/>
              <w:rPr>
                <w:rFonts w:eastAsia="DengXian"/>
                <w:lang w:eastAsia="zh-CN"/>
              </w:rPr>
            </w:pPr>
          </w:p>
        </w:tc>
      </w:tr>
      <w:tr w:rsidR="000E4003" w:rsidRPr="00170508" w14:paraId="55CF6B9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EBB5E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AE259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45D43"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DA7330" w14:textId="77777777" w:rsidR="000E4003" w:rsidRPr="00170508" w:rsidRDefault="000E4003" w:rsidP="00974D70">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4781B37C" w14:textId="77777777" w:rsidR="000E4003" w:rsidRPr="00170508" w:rsidRDefault="000E4003" w:rsidP="00974D70">
            <w:pPr>
              <w:pStyle w:val="TAC"/>
              <w:rPr>
                <w:rFonts w:eastAsia="DengXian"/>
                <w:lang w:eastAsia="zh-CN"/>
              </w:rPr>
            </w:pPr>
          </w:p>
        </w:tc>
      </w:tr>
      <w:tr w:rsidR="000E4003" w:rsidRPr="00170508" w14:paraId="602F75E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6088DC" w14:textId="77777777" w:rsidR="000E4003" w:rsidRPr="00170508" w:rsidRDefault="000E4003" w:rsidP="00974D70">
            <w:pPr>
              <w:pStyle w:val="TAC"/>
              <w:rPr>
                <w:rFonts w:eastAsia="DengXian"/>
                <w:lang w:eastAsia="zh-CN"/>
              </w:rPr>
            </w:pPr>
            <w:r w:rsidRPr="00170508">
              <w:rPr>
                <w:rFonts w:eastAsia="DengXian"/>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3F6F0815" w14:textId="77777777" w:rsidR="000E4003" w:rsidRPr="00170508" w:rsidRDefault="000E4003" w:rsidP="00974D70">
            <w:pPr>
              <w:pStyle w:val="TAC"/>
              <w:rPr>
                <w:rFonts w:eastAsia="DengXian"/>
                <w:lang w:eastAsia="zh-CN"/>
              </w:rPr>
            </w:pPr>
            <w:r w:rsidRPr="00170508">
              <w:rPr>
                <w:rFonts w:eastAsia="DengXian"/>
                <w:lang w:eastAsia="zh-CN"/>
              </w:rPr>
              <w:t>CA_n1A-n40A</w:t>
            </w:r>
          </w:p>
          <w:p w14:paraId="2195F542" w14:textId="77777777" w:rsidR="000E4003" w:rsidRPr="00170508" w:rsidRDefault="000E4003" w:rsidP="00974D70">
            <w:pPr>
              <w:pStyle w:val="TAC"/>
              <w:rPr>
                <w:rFonts w:eastAsia="DengXian"/>
                <w:lang w:eastAsia="zh-CN"/>
              </w:rPr>
            </w:pPr>
            <w:r w:rsidRPr="00170508">
              <w:rPr>
                <w:rFonts w:eastAsia="DengXian"/>
                <w:lang w:eastAsia="zh-CN"/>
              </w:rPr>
              <w:t>CA_n1A-n78A</w:t>
            </w:r>
          </w:p>
          <w:p w14:paraId="10EEA079" w14:textId="77777777" w:rsidR="000E4003" w:rsidRPr="00170508" w:rsidRDefault="000E4003" w:rsidP="00974D70">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D8EFDFA"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2264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725B9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C8C2213" w14:textId="77777777" w:rsidTr="00974D70">
        <w:trPr>
          <w:jc w:val="center"/>
        </w:trPr>
        <w:tc>
          <w:tcPr>
            <w:tcW w:w="2062" w:type="dxa"/>
            <w:tcBorders>
              <w:top w:val="nil"/>
              <w:left w:val="single" w:sz="4" w:space="0" w:color="auto"/>
              <w:bottom w:val="nil"/>
              <w:right w:val="single" w:sz="4" w:space="0" w:color="auto"/>
            </w:tcBorders>
            <w:vAlign w:val="center"/>
          </w:tcPr>
          <w:p w14:paraId="17CA3F6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E7C1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BC1B2"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E291B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1FE1C2F" w14:textId="77777777" w:rsidR="000E4003" w:rsidRPr="00170508" w:rsidRDefault="000E4003" w:rsidP="00974D70">
            <w:pPr>
              <w:pStyle w:val="TAC"/>
              <w:rPr>
                <w:rFonts w:eastAsia="DengXian"/>
                <w:lang w:eastAsia="zh-CN"/>
              </w:rPr>
            </w:pPr>
          </w:p>
        </w:tc>
      </w:tr>
      <w:tr w:rsidR="000E4003" w:rsidRPr="00170508" w14:paraId="0CA71C5D" w14:textId="77777777" w:rsidTr="00974D70">
        <w:trPr>
          <w:jc w:val="center"/>
        </w:trPr>
        <w:tc>
          <w:tcPr>
            <w:tcW w:w="2062" w:type="dxa"/>
            <w:tcBorders>
              <w:top w:val="nil"/>
              <w:left w:val="single" w:sz="4" w:space="0" w:color="auto"/>
              <w:bottom w:val="nil"/>
              <w:right w:val="single" w:sz="4" w:space="0" w:color="auto"/>
            </w:tcBorders>
            <w:vAlign w:val="center"/>
          </w:tcPr>
          <w:p w14:paraId="4703F51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D4F8F"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21E9B"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CEB5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FC2F15" w14:textId="77777777" w:rsidR="000E4003" w:rsidRPr="00170508" w:rsidRDefault="000E4003" w:rsidP="00974D70">
            <w:pPr>
              <w:pStyle w:val="TAC"/>
              <w:rPr>
                <w:rFonts w:eastAsia="DengXian"/>
                <w:lang w:eastAsia="zh-CN"/>
              </w:rPr>
            </w:pPr>
          </w:p>
        </w:tc>
      </w:tr>
      <w:tr w:rsidR="000E4003" w:rsidRPr="00170508" w14:paraId="14A166CA" w14:textId="77777777" w:rsidTr="00974D70">
        <w:trPr>
          <w:jc w:val="center"/>
        </w:trPr>
        <w:tc>
          <w:tcPr>
            <w:tcW w:w="2062" w:type="dxa"/>
            <w:tcBorders>
              <w:top w:val="nil"/>
              <w:left w:val="single" w:sz="4" w:space="0" w:color="auto"/>
              <w:bottom w:val="nil"/>
              <w:right w:val="single" w:sz="4" w:space="0" w:color="auto"/>
            </w:tcBorders>
            <w:vAlign w:val="center"/>
          </w:tcPr>
          <w:p w14:paraId="01F7C63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7B3EA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FB2B7" w14:textId="77777777" w:rsidR="000E4003" w:rsidRPr="00170508" w:rsidRDefault="000E4003" w:rsidP="00974D7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17CE6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55260C"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50FD7594" w14:textId="77777777" w:rsidTr="00974D70">
        <w:trPr>
          <w:jc w:val="center"/>
        </w:trPr>
        <w:tc>
          <w:tcPr>
            <w:tcW w:w="2062" w:type="dxa"/>
            <w:tcBorders>
              <w:top w:val="nil"/>
              <w:left w:val="single" w:sz="4" w:space="0" w:color="auto"/>
              <w:bottom w:val="nil"/>
              <w:right w:val="single" w:sz="4" w:space="0" w:color="auto"/>
            </w:tcBorders>
            <w:vAlign w:val="center"/>
          </w:tcPr>
          <w:p w14:paraId="0EF1115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33657D"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9444D" w14:textId="77777777" w:rsidR="000E4003" w:rsidRPr="00170508" w:rsidRDefault="000E4003" w:rsidP="00974D7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34E1A4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65333F7" w14:textId="77777777" w:rsidR="000E4003" w:rsidRPr="00170508" w:rsidRDefault="000E4003" w:rsidP="00974D70">
            <w:pPr>
              <w:pStyle w:val="TAC"/>
              <w:rPr>
                <w:rFonts w:eastAsia="DengXian"/>
                <w:lang w:eastAsia="zh-CN"/>
              </w:rPr>
            </w:pPr>
          </w:p>
        </w:tc>
      </w:tr>
      <w:tr w:rsidR="000E4003" w:rsidRPr="00170508" w14:paraId="3188DD91" w14:textId="77777777" w:rsidTr="00974D70">
        <w:trPr>
          <w:jc w:val="center"/>
        </w:trPr>
        <w:tc>
          <w:tcPr>
            <w:tcW w:w="2062" w:type="dxa"/>
            <w:tcBorders>
              <w:top w:val="nil"/>
              <w:left w:val="single" w:sz="4" w:space="0" w:color="auto"/>
              <w:bottom w:val="nil"/>
              <w:right w:val="single" w:sz="4" w:space="0" w:color="auto"/>
            </w:tcBorders>
            <w:vAlign w:val="center"/>
          </w:tcPr>
          <w:p w14:paraId="2694895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6632B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3607C" w14:textId="77777777" w:rsidR="000E4003" w:rsidRPr="00170508" w:rsidRDefault="000E4003" w:rsidP="00974D7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8920A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B69BEF" w14:textId="77777777" w:rsidR="000E4003" w:rsidRPr="00170508" w:rsidRDefault="000E4003" w:rsidP="00974D70">
            <w:pPr>
              <w:pStyle w:val="TAC"/>
              <w:rPr>
                <w:rFonts w:eastAsia="DengXian"/>
                <w:lang w:eastAsia="zh-CN"/>
              </w:rPr>
            </w:pPr>
          </w:p>
        </w:tc>
      </w:tr>
      <w:tr w:rsidR="000E4003" w:rsidRPr="00170508" w14:paraId="2EFA1001" w14:textId="77777777" w:rsidTr="00974D70">
        <w:trPr>
          <w:jc w:val="center"/>
        </w:trPr>
        <w:tc>
          <w:tcPr>
            <w:tcW w:w="2062" w:type="dxa"/>
            <w:tcBorders>
              <w:top w:val="nil"/>
              <w:left w:val="single" w:sz="4" w:space="0" w:color="auto"/>
              <w:bottom w:val="nil"/>
              <w:right w:val="single" w:sz="4" w:space="0" w:color="auto"/>
            </w:tcBorders>
            <w:vAlign w:val="center"/>
          </w:tcPr>
          <w:p w14:paraId="6AA8D0E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63F85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B6FE2" w14:textId="77777777" w:rsidR="000E4003" w:rsidRPr="00170508" w:rsidRDefault="000E4003" w:rsidP="00974D7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400D1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1E43ED79" w14:textId="77777777" w:rsidR="000E4003" w:rsidRPr="00170508" w:rsidRDefault="000E4003" w:rsidP="00974D70">
            <w:pPr>
              <w:pStyle w:val="TAC"/>
              <w:rPr>
                <w:rFonts w:eastAsia="DengXian"/>
                <w:lang w:eastAsia="zh-CN"/>
              </w:rPr>
            </w:pPr>
            <w:r w:rsidRPr="00170508">
              <w:rPr>
                <w:rFonts w:eastAsia="DengXian"/>
                <w:lang w:eastAsia="zh-CN"/>
              </w:rPr>
              <w:t>2</w:t>
            </w:r>
          </w:p>
        </w:tc>
      </w:tr>
      <w:tr w:rsidR="000E4003" w:rsidRPr="00170508" w14:paraId="0BF0DD4A" w14:textId="77777777" w:rsidTr="00974D70">
        <w:trPr>
          <w:jc w:val="center"/>
        </w:trPr>
        <w:tc>
          <w:tcPr>
            <w:tcW w:w="2062" w:type="dxa"/>
            <w:tcBorders>
              <w:top w:val="nil"/>
              <w:left w:val="single" w:sz="4" w:space="0" w:color="auto"/>
              <w:bottom w:val="nil"/>
              <w:right w:val="single" w:sz="4" w:space="0" w:color="auto"/>
            </w:tcBorders>
            <w:vAlign w:val="center"/>
          </w:tcPr>
          <w:p w14:paraId="4A44B00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3040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EF69D" w14:textId="77777777" w:rsidR="000E4003" w:rsidRPr="00170508" w:rsidRDefault="000E4003" w:rsidP="00974D7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02785A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73E4BDA" w14:textId="77777777" w:rsidR="000E4003" w:rsidRPr="00170508" w:rsidRDefault="000E4003" w:rsidP="00974D70">
            <w:pPr>
              <w:pStyle w:val="TAC"/>
              <w:rPr>
                <w:rFonts w:eastAsia="DengXian"/>
                <w:lang w:eastAsia="zh-CN"/>
              </w:rPr>
            </w:pPr>
          </w:p>
        </w:tc>
      </w:tr>
      <w:tr w:rsidR="000E4003" w:rsidRPr="00170508" w14:paraId="009B882F" w14:textId="77777777" w:rsidTr="00974D70">
        <w:trPr>
          <w:jc w:val="center"/>
        </w:trPr>
        <w:tc>
          <w:tcPr>
            <w:tcW w:w="2062" w:type="dxa"/>
            <w:tcBorders>
              <w:top w:val="nil"/>
              <w:left w:val="single" w:sz="4" w:space="0" w:color="auto"/>
              <w:bottom w:val="nil"/>
              <w:right w:val="single" w:sz="4" w:space="0" w:color="auto"/>
            </w:tcBorders>
            <w:vAlign w:val="center"/>
          </w:tcPr>
          <w:p w14:paraId="3266135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018219"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8AC1D" w14:textId="77777777" w:rsidR="000E4003" w:rsidRPr="00170508" w:rsidRDefault="000E4003" w:rsidP="00974D70">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1F7C6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F420D0" w14:textId="77777777" w:rsidR="000E4003" w:rsidRPr="00170508" w:rsidRDefault="000E4003" w:rsidP="00974D70">
            <w:pPr>
              <w:pStyle w:val="TAC"/>
              <w:rPr>
                <w:rFonts w:eastAsia="DengXian"/>
                <w:lang w:eastAsia="zh-CN"/>
              </w:rPr>
            </w:pPr>
          </w:p>
        </w:tc>
      </w:tr>
      <w:tr w:rsidR="000E4003" w:rsidRPr="00170508" w14:paraId="2AEC1217" w14:textId="77777777" w:rsidTr="00974D70">
        <w:trPr>
          <w:jc w:val="center"/>
        </w:trPr>
        <w:tc>
          <w:tcPr>
            <w:tcW w:w="2062" w:type="dxa"/>
            <w:tcBorders>
              <w:top w:val="nil"/>
              <w:left w:val="single" w:sz="4" w:space="0" w:color="auto"/>
              <w:bottom w:val="nil"/>
              <w:right w:val="single" w:sz="4" w:space="0" w:color="auto"/>
            </w:tcBorders>
            <w:vAlign w:val="center"/>
          </w:tcPr>
          <w:p w14:paraId="69C4248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BA246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2CB00"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27B18"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A39151E"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3450EDE7" w14:textId="77777777" w:rsidTr="00974D70">
        <w:trPr>
          <w:jc w:val="center"/>
        </w:trPr>
        <w:tc>
          <w:tcPr>
            <w:tcW w:w="2062" w:type="dxa"/>
            <w:tcBorders>
              <w:top w:val="nil"/>
              <w:left w:val="single" w:sz="4" w:space="0" w:color="auto"/>
              <w:bottom w:val="nil"/>
              <w:right w:val="single" w:sz="4" w:space="0" w:color="auto"/>
            </w:tcBorders>
            <w:vAlign w:val="center"/>
          </w:tcPr>
          <w:p w14:paraId="3D7ECF4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E399B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D9630"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4C7A7EC"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0A81E593" w14:textId="77777777" w:rsidR="000E4003" w:rsidRPr="00170508" w:rsidRDefault="000E4003" w:rsidP="00974D70">
            <w:pPr>
              <w:pStyle w:val="TAC"/>
              <w:rPr>
                <w:rFonts w:eastAsia="DengXian"/>
                <w:lang w:eastAsia="zh-CN"/>
              </w:rPr>
            </w:pPr>
          </w:p>
        </w:tc>
      </w:tr>
      <w:tr w:rsidR="000E4003" w:rsidRPr="00170508" w14:paraId="5A76256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FC384E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CF089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91478"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E31F5B" w14:textId="77777777" w:rsidR="000E4003" w:rsidRPr="00170508" w:rsidRDefault="000E4003" w:rsidP="00974D70">
            <w:pPr>
              <w:pStyle w:val="TAC"/>
              <w:rPr>
                <w:rFonts w:eastAsia="DengXian" w:cs="Arial"/>
                <w:color w:val="000000"/>
                <w:szCs w:val="18"/>
                <w:lang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369EC7" w14:textId="77777777" w:rsidR="000E4003" w:rsidRPr="00170508" w:rsidRDefault="000E4003" w:rsidP="00974D70">
            <w:pPr>
              <w:pStyle w:val="TAC"/>
              <w:rPr>
                <w:rFonts w:eastAsia="DengXian"/>
                <w:lang w:eastAsia="zh-CN"/>
              </w:rPr>
            </w:pPr>
          </w:p>
        </w:tc>
      </w:tr>
      <w:tr w:rsidR="000E4003" w:rsidRPr="00170508" w14:paraId="4837725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18532CA" w14:textId="77777777" w:rsidR="000E4003" w:rsidRPr="00170508" w:rsidRDefault="000E4003" w:rsidP="00974D70">
            <w:pPr>
              <w:pStyle w:val="TAC"/>
              <w:rPr>
                <w:rFonts w:eastAsia="DengXian"/>
                <w:lang w:eastAsia="zh-CN"/>
              </w:rPr>
            </w:pPr>
            <w:r w:rsidRPr="00170508">
              <w:rPr>
                <w:rFonts w:eastAsia="DengXian"/>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DFA3178" w14:textId="77777777" w:rsidR="000E4003" w:rsidRPr="00170508" w:rsidRDefault="000E4003" w:rsidP="00974D70">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48AA61"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BD0BE7"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7E6D63"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2B49CEA" w14:textId="77777777" w:rsidTr="00974D70">
        <w:trPr>
          <w:jc w:val="center"/>
        </w:trPr>
        <w:tc>
          <w:tcPr>
            <w:tcW w:w="2062" w:type="dxa"/>
            <w:tcBorders>
              <w:top w:val="nil"/>
              <w:left w:val="single" w:sz="4" w:space="0" w:color="auto"/>
              <w:bottom w:val="nil"/>
              <w:right w:val="single" w:sz="4" w:space="0" w:color="auto"/>
            </w:tcBorders>
            <w:vAlign w:val="center"/>
          </w:tcPr>
          <w:p w14:paraId="122950F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2D3E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891D9"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FE00380"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4FF34541" w14:textId="77777777" w:rsidR="000E4003" w:rsidRPr="00170508" w:rsidRDefault="000E4003" w:rsidP="00974D70">
            <w:pPr>
              <w:pStyle w:val="TAC"/>
              <w:rPr>
                <w:rFonts w:eastAsia="DengXian"/>
                <w:lang w:eastAsia="zh-CN"/>
              </w:rPr>
            </w:pPr>
          </w:p>
        </w:tc>
      </w:tr>
      <w:tr w:rsidR="000E4003" w:rsidRPr="00170508" w14:paraId="621E23C9" w14:textId="77777777" w:rsidTr="00974D70">
        <w:trPr>
          <w:jc w:val="center"/>
        </w:trPr>
        <w:tc>
          <w:tcPr>
            <w:tcW w:w="2062" w:type="dxa"/>
            <w:tcBorders>
              <w:top w:val="nil"/>
              <w:left w:val="single" w:sz="4" w:space="0" w:color="auto"/>
              <w:bottom w:val="nil"/>
              <w:right w:val="single" w:sz="4" w:space="0" w:color="auto"/>
            </w:tcBorders>
            <w:vAlign w:val="center"/>
          </w:tcPr>
          <w:p w14:paraId="25F48FB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3AC0CA"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2E6A5"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56F293"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A4D8CE" w14:textId="77777777" w:rsidR="000E4003" w:rsidRPr="00170508" w:rsidRDefault="000E4003" w:rsidP="00974D70">
            <w:pPr>
              <w:pStyle w:val="TAC"/>
              <w:rPr>
                <w:rFonts w:eastAsia="DengXian"/>
                <w:lang w:eastAsia="zh-CN"/>
              </w:rPr>
            </w:pPr>
          </w:p>
        </w:tc>
      </w:tr>
      <w:tr w:rsidR="000E4003" w:rsidRPr="00170508" w14:paraId="3C423E93" w14:textId="77777777" w:rsidTr="00974D70">
        <w:trPr>
          <w:jc w:val="center"/>
        </w:trPr>
        <w:tc>
          <w:tcPr>
            <w:tcW w:w="2062" w:type="dxa"/>
            <w:tcBorders>
              <w:top w:val="nil"/>
              <w:left w:val="single" w:sz="4" w:space="0" w:color="auto"/>
              <w:bottom w:val="nil"/>
              <w:right w:val="single" w:sz="4" w:space="0" w:color="auto"/>
            </w:tcBorders>
            <w:vAlign w:val="center"/>
          </w:tcPr>
          <w:p w14:paraId="394FC4C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C5883"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C741A"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9EF37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EF1D42"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5B8031AA" w14:textId="77777777" w:rsidTr="00974D70">
        <w:trPr>
          <w:jc w:val="center"/>
        </w:trPr>
        <w:tc>
          <w:tcPr>
            <w:tcW w:w="2062" w:type="dxa"/>
            <w:tcBorders>
              <w:top w:val="nil"/>
              <w:left w:val="single" w:sz="4" w:space="0" w:color="auto"/>
              <w:bottom w:val="nil"/>
              <w:right w:val="single" w:sz="4" w:space="0" w:color="auto"/>
            </w:tcBorders>
            <w:vAlign w:val="center"/>
          </w:tcPr>
          <w:p w14:paraId="54675FD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D3F400"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46F62"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E71ABB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69D640C8" w14:textId="77777777" w:rsidR="000E4003" w:rsidRPr="00170508" w:rsidRDefault="000E4003" w:rsidP="00974D70">
            <w:pPr>
              <w:pStyle w:val="TAC"/>
              <w:rPr>
                <w:rFonts w:eastAsia="DengXian"/>
                <w:lang w:eastAsia="zh-CN"/>
              </w:rPr>
            </w:pPr>
          </w:p>
        </w:tc>
      </w:tr>
      <w:tr w:rsidR="000E4003" w:rsidRPr="00170508" w14:paraId="7C0F46E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FE2E0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37E81B"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0246F"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127AE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80111A9" w14:textId="77777777" w:rsidR="000E4003" w:rsidRPr="00170508" w:rsidRDefault="000E4003" w:rsidP="00974D70">
            <w:pPr>
              <w:pStyle w:val="TAC"/>
              <w:rPr>
                <w:rFonts w:eastAsia="DengXian"/>
                <w:lang w:eastAsia="zh-CN"/>
              </w:rPr>
            </w:pPr>
          </w:p>
        </w:tc>
      </w:tr>
      <w:tr w:rsidR="000E4003" w:rsidRPr="00170508" w14:paraId="28A57A6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1FE2D5" w14:textId="77777777" w:rsidR="000E4003" w:rsidRPr="00170508" w:rsidRDefault="000E4003" w:rsidP="00974D70">
            <w:pPr>
              <w:pStyle w:val="TAC"/>
              <w:rPr>
                <w:rFonts w:eastAsia="DengXian"/>
                <w:lang w:eastAsia="zh-CN"/>
              </w:rPr>
            </w:pPr>
            <w:r w:rsidRPr="00170508">
              <w:rPr>
                <w:rFonts w:eastAsia="DengXian"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6F4DFA31"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CA_n1A-n40A</w:t>
            </w:r>
          </w:p>
          <w:p w14:paraId="1D840A89"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CA_n1A-n79A</w:t>
            </w:r>
          </w:p>
          <w:p w14:paraId="6D94F06D" w14:textId="77777777" w:rsidR="000E4003" w:rsidRPr="00170508" w:rsidRDefault="000E4003" w:rsidP="00974D70">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5D86A74" w14:textId="77777777" w:rsidR="000E4003" w:rsidRPr="00170508" w:rsidRDefault="000E4003" w:rsidP="00974D70">
            <w:pPr>
              <w:pStyle w:val="TAC"/>
              <w:rPr>
                <w:rFonts w:eastAsia="DengXian"/>
                <w:lang w:eastAsia="zh-CN"/>
              </w:rPr>
            </w:pPr>
            <w:r w:rsidRPr="00170508">
              <w:rPr>
                <w:rFonts w:eastAsia="DengXian"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78AA7F"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31B97A" w14:textId="77777777" w:rsidR="000E4003" w:rsidRPr="00170508" w:rsidRDefault="000E4003" w:rsidP="00974D70">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0E4003" w:rsidRPr="00170508" w14:paraId="6A7BF40B" w14:textId="77777777" w:rsidTr="00974D70">
        <w:trPr>
          <w:jc w:val="center"/>
        </w:trPr>
        <w:tc>
          <w:tcPr>
            <w:tcW w:w="2062" w:type="dxa"/>
            <w:tcBorders>
              <w:top w:val="nil"/>
              <w:left w:val="single" w:sz="4" w:space="0" w:color="auto"/>
              <w:bottom w:val="nil"/>
              <w:right w:val="single" w:sz="4" w:space="0" w:color="auto"/>
            </w:tcBorders>
            <w:vAlign w:val="center"/>
          </w:tcPr>
          <w:p w14:paraId="6F5494C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tcPr>
          <w:p w14:paraId="1ADCA9A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636C7" w14:textId="77777777" w:rsidR="000E4003" w:rsidRPr="00170508" w:rsidRDefault="000E4003" w:rsidP="00974D70">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503D78"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6B5301E1" w14:textId="77777777" w:rsidR="000E4003" w:rsidRPr="00170508" w:rsidRDefault="000E4003" w:rsidP="00974D70">
            <w:pPr>
              <w:pStyle w:val="TAC"/>
              <w:rPr>
                <w:rFonts w:eastAsia="DengXian"/>
                <w:lang w:eastAsia="zh-CN"/>
              </w:rPr>
            </w:pPr>
          </w:p>
        </w:tc>
      </w:tr>
      <w:tr w:rsidR="000E4003" w:rsidRPr="00170508" w14:paraId="3F945FF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4E4BF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6C6551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B634B" w14:textId="77777777" w:rsidR="000E4003" w:rsidRPr="00170508" w:rsidRDefault="000E4003" w:rsidP="00974D70">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CDD0B76"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70D9830" w14:textId="77777777" w:rsidR="000E4003" w:rsidRPr="00170508" w:rsidRDefault="000E4003" w:rsidP="00974D70">
            <w:pPr>
              <w:pStyle w:val="TAC"/>
              <w:rPr>
                <w:rFonts w:eastAsia="DengXian"/>
                <w:lang w:eastAsia="zh-CN"/>
              </w:rPr>
            </w:pPr>
          </w:p>
        </w:tc>
      </w:tr>
      <w:tr w:rsidR="000E4003" w:rsidRPr="00170508" w14:paraId="72B7C8A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32BAEF" w14:textId="77777777" w:rsidR="000E4003" w:rsidRPr="00170508" w:rsidRDefault="000E4003" w:rsidP="00974D70">
            <w:pPr>
              <w:pStyle w:val="TAC"/>
              <w:rPr>
                <w:rFonts w:eastAsia="DengXian"/>
                <w:lang w:eastAsia="zh-CN"/>
              </w:rPr>
            </w:pPr>
            <w:r w:rsidRPr="00170508">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473A36B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CA_n1A-n40A</w:t>
            </w:r>
          </w:p>
          <w:p w14:paraId="1F5301A6"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CA_n1A-n105A</w:t>
            </w:r>
          </w:p>
          <w:p w14:paraId="4E7302FD" w14:textId="77777777" w:rsidR="000E4003" w:rsidRPr="00170508" w:rsidRDefault="000E4003" w:rsidP="00974D70">
            <w:pPr>
              <w:pStyle w:val="TAC"/>
              <w:rPr>
                <w:rFonts w:eastAsia="DengXian"/>
                <w:lang w:eastAsia="zh-CN"/>
              </w:rPr>
            </w:pPr>
            <w:r w:rsidRPr="00170508">
              <w:rPr>
                <w:rFonts w:eastAsia="DengXian"/>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D467AE7" w14:textId="77777777" w:rsidR="000E4003" w:rsidRPr="00170508" w:rsidRDefault="000E4003" w:rsidP="00974D70">
            <w:pPr>
              <w:pStyle w:val="TAC"/>
              <w:rPr>
                <w:rFonts w:eastAsia="DengXian"/>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E5C55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0D050C8"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4F771899" w14:textId="77777777" w:rsidTr="00974D70">
        <w:trPr>
          <w:jc w:val="center"/>
        </w:trPr>
        <w:tc>
          <w:tcPr>
            <w:tcW w:w="2062" w:type="dxa"/>
            <w:tcBorders>
              <w:top w:val="nil"/>
              <w:left w:val="single" w:sz="4" w:space="0" w:color="auto"/>
              <w:bottom w:val="nil"/>
              <w:right w:val="single" w:sz="4" w:space="0" w:color="auto"/>
            </w:tcBorders>
            <w:vAlign w:val="center"/>
          </w:tcPr>
          <w:p w14:paraId="0F99406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49716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FA9FF" w14:textId="77777777" w:rsidR="000E4003" w:rsidRPr="00170508" w:rsidRDefault="000E4003" w:rsidP="00974D70">
            <w:pPr>
              <w:pStyle w:val="TAC"/>
              <w:rPr>
                <w:rFonts w:eastAsia="DengXian"/>
                <w:lang w:eastAsia="zh-CN"/>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B797CF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BC0E23" w14:textId="77777777" w:rsidR="000E4003" w:rsidRPr="00170508" w:rsidRDefault="000E4003" w:rsidP="00974D70">
            <w:pPr>
              <w:pStyle w:val="TAC"/>
              <w:rPr>
                <w:rFonts w:eastAsia="DengXian"/>
                <w:lang w:eastAsia="zh-CN"/>
              </w:rPr>
            </w:pPr>
          </w:p>
        </w:tc>
      </w:tr>
      <w:tr w:rsidR="000E4003" w:rsidRPr="00170508" w14:paraId="40C27F2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F7952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21BE6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248F7" w14:textId="77777777" w:rsidR="000E4003" w:rsidRPr="00170508" w:rsidRDefault="000E4003" w:rsidP="00974D70">
            <w:pPr>
              <w:pStyle w:val="TAC"/>
              <w:rPr>
                <w:rFonts w:eastAsia="DengXian"/>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705F38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A5BD9E2" w14:textId="77777777" w:rsidR="000E4003" w:rsidRPr="00170508" w:rsidRDefault="000E4003" w:rsidP="00974D70">
            <w:pPr>
              <w:pStyle w:val="TAC"/>
              <w:rPr>
                <w:rFonts w:eastAsia="DengXian"/>
                <w:lang w:eastAsia="zh-CN"/>
              </w:rPr>
            </w:pPr>
          </w:p>
        </w:tc>
      </w:tr>
      <w:tr w:rsidR="000E4003" w:rsidRPr="00170508" w14:paraId="78162403" w14:textId="77777777" w:rsidTr="00974D70">
        <w:trPr>
          <w:jc w:val="center"/>
        </w:trPr>
        <w:tc>
          <w:tcPr>
            <w:tcW w:w="2062" w:type="dxa"/>
            <w:tcBorders>
              <w:top w:val="single" w:sz="4" w:space="0" w:color="auto"/>
              <w:left w:val="single" w:sz="4" w:space="0" w:color="auto"/>
              <w:bottom w:val="nil"/>
              <w:right w:val="single" w:sz="4" w:space="0" w:color="auto"/>
            </w:tcBorders>
          </w:tcPr>
          <w:p w14:paraId="0094E306" w14:textId="77777777" w:rsidR="000E4003" w:rsidRPr="00170508" w:rsidRDefault="000E4003" w:rsidP="00974D70">
            <w:pPr>
              <w:pStyle w:val="TAC"/>
              <w:rPr>
                <w:rFonts w:eastAsia="DengXian"/>
                <w:lang w:eastAsia="zh-CN"/>
              </w:rPr>
            </w:pPr>
            <w:r w:rsidRPr="00170508">
              <w:rPr>
                <w:rFonts w:eastAsia="DengXian" w:cs="Arial"/>
                <w:szCs w:val="18"/>
                <w:lang w:val="en-US" w:eastAsia="zh-CN"/>
              </w:rPr>
              <w:lastRenderedPageBreak/>
              <w:t>CA_n1A-n41A-n71A</w:t>
            </w:r>
          </w:p>
        </w:tc>
        <w:tc>
          <w:tcPr>
            <w:tcW w:w="1716" w:type="dxa"/>
            <w:tcBorders>
              <w:top w:val="single" w:sz="4" w:space="0" w:color="auto"/>
              <w:left w:val="single" w:sz="4" w:space="0" w:color="auto"/>
              <w:bottom w:val="nil"/>
              <w:right w:val="single" w:sz="4" w:space="0" w:color="auto"/>
            </w:tcBorders>
            <w:vAlign w:val="center"/>
          </w:tcPr>
          <w:p w14:paraId="6AD60736"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CA_n1A-n41A</w:t>
            </w:r>
          </w:p>
          <w:p w14:paraId="2FDF9F00"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30E3961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2602016B"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D3286" w14:textId="77777777" w:rsidR="000E4003" w:rsidRPr="00170508" w:rsidRDefault="000E4003" w:rsidP="00974D70">
            <w:pPr>
              <w:pStyle w:val="TAC"/>
              <w:rPr>
                <w:rFonts w:eastAsia="DengXian" w:cs="Arial"/>
                <w:szCs w:val="18"/>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4D88118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5D063D3F" w14:textId="77777777" w:rsidTr="00974D70">
        <w:trPr>
          <w:jc w:val="center"/>
        </w:trPr>
        <w:tc>
          <w:tcPr>
            <w:tcW w:w="2062" w:type="dxa"/>
            <w:tcBorders>
              <w:top w:val="nil"/>
              <w:left w:val="single" w:sz="4" w:space="0" w:color="auto"/>
              <w:bottom w:val="nil"/>
              <w:right w:val="single" w:sz="4" w:space="0" w:color="auto"/>
            </w:tcBorders>
          </w:tcPr>
          <w:p w14:paraId="0470867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E37B57"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F98F7"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9C05FC" w14:textId="77777777" w:rsidR="000E4003" w:rsidRPr="00170508" w:rsidRDefault="000E4003" w:rsidP="00974D70">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49E6E9C" w14:textId="77777777" w:rsidR="000E4003" w:rsidRPr="00170508" w:rsidRDefault="000E4003" w:rsidP="00974D70">
            <w:pPr>
              <w:pStyle w:val="TAC"/>
              <w:rPr>
                <w:rFonts w:eastAsia="DengXian"/>
                <w:lang w:eastAsia="zh-CN"/>
              </w:rPr>
            </w:pPr>
          </w:p>
        </w:tc>
      </w:tr>
      <w:tr w:rsidR="000E4003" w:rsidRPr="00170508" w14:paraId="793BA313" w14:textId="77777777" w:rsidTr="00974D70">
        <w:trPr>
          <w:jc w:val="center"/>
        </w:trPr>
        <w:tc>
          <w:tcPr>
            <w:tcW w:w="2062" w:type="dxa"/>
            <w:tcBorders>
              <w:top w:val="nil"/>
              <w:left w:val="single" w:sz="4" w:space="0" w:color="auto"/>
              <w:bottom w:val="nil"/>
              <w:right w:val="single" w:sz="4" w:space="0" w:color="auto"/>
            </w:tcBorders>
          </w:tcPr>
          <w:p w14:paraId="53688D4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00AC2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8C8A1"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95A388" w14:textId="77777777" w:rsidR="000E4003" w:rsidRPr="00170508" w:rsidRDefault="000E4003" w:rsidP="00974D70">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7AF401E" w14:textId="77777777" w:rsidR="000E4003" w:rsidRPr="00170508" w:rsidRDefault="000E4003" w:rsidP="00974D70">
            <w:pPr>
              <w:pStyle w:val="TAC"/>
              <w:rPr>
                <w:rFonts w:eastAsia="DengXian"/>
                <w:lang w:eastAsia="zh-CN"/>
              </w:rPr>
            </w:pPr>
          </w:p>
        </w:tc>
      </w:tr>
      <w:tr w:rsidR="000E4003" w:rsidRPr="00170508" w14:paraId="6005FF2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EC0A7B" w14:textId="77777777" w:rsidR="000E4003" w:rsidRPr="00170508" w:rsidRDefault="000E4003" w:rsidP="00974D70">
            <w:pPr>
              <w:pStyle w:val="TAC"/>
              <w:rPr>
                <w:rFonts w:eastAsia="DengXian"/>
                <w:lang w:eastAsia="zh-CN"/>
              </w:rPr>
            </w:pPr>
            <w:r w:rsidRPr="00170508">
              <w:rPr>
                <w:rFonts w:eastAsia="DengXian"/>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1D5B172F" w14:textId="77777777" w:rsidR="000E4003" w:rsidRPr="00170508" w:rsidRDefault="000E4003" w:rsidP="00974D70">
            <w:pPr>
              <w:pStyle w:val="TAC"/>
              <w:rPr>
                <w:rFonts w:eastAsia="DengXian"/>
              </w:rPr>
            </w:pPr>
            <w:r w:rsidRPr="00170508">
              <w:rPr>
                <w:rFonts w:eastAsia="DengXian"/>
              </w:rPr>
              <w:t>n41</w:t>
            </w:r>
            <w:r w:rsidRPr="00170508">
              <w:rPr>
                <w:rFonts w:eastAsia="DengXian"/>
                <w:vertAlign w:val="superscript"/>
              </w:rPr>
              <w:t>7</w:t>
            </w:r>
            <w:r w:rsidRPr="00170508">
              <w:rPr>
                <w:rFonts w:eastAsia="DengXian"/>
                <w:vertAlign w:val="superscript"/>
                <w:lang w:eastAsia="zh-CN"/>
              </w:rPr>
              <w:t>,9</w:t>
            </w:r>
          </w:p>
          <w:p w14:paraId="4A951B59" w14:textId="77777777" w:rsidR="000E4003" w:rsidRPr="00170508" w:rsidRDefault="000E4003" w:rsidP="00974D70">
            <w:pPr>
              <w:pStyle w:val="TAC"/>
              <w:rPr>
                <w:rFonts w:eastAsia="DengXian"/>
              </w:rPr>
            </w:pPr>
            <w:r w:rsidRPr="00170508">
              <w:rPr>
                <w:rFonts w:eastAsia="DengXian"/>
              </w:rPr>
              <w:t>n77</w:t>
            </w:r>
            <w:r w:rsidRPr="00170508">
              <w:rPr>
                <w:rFonts w:eastAsia="DengXian"/>
                <w:vertAlign w:val="superscript"/>
              </w:rPr>
              <w:t>7,9</w:t>
            </w:r>
          </w:p>
          <w:p w14:paraId="554704CA" w14:textId="77777777" w:rsidR="000E4003" w:rsidRPr="00170508" w:rsidRDefault="000E4003" w:rsidP="00974D70">
            <w:pPr>
              <w:pStyle w:val="TAC"/>
              <w:rPr>
                <w:rFonts w:eastAsia="DengXian"/>
              </w:rPr>
            </w:pPr>
            <w:r w:rsidRPr="00170508">
              <w:rPr>
                <w:rFonts w:eastAsia="DengXian"/>
              </w:rPr>
              <w:t>CA_n1A-n41A</w:t>
            </w:r>
            <w:r w:rsidRPr="00170508">
              <w:rPr>
                <w:rFonts w:eastAsia="DengXian"/>
                <w:vertAlign w:val="superscript"/>
              </w:rPr>
              <w:t>7</w:t>
            </w:r>
          </w:p>
          <w:p w14:paraId="208FA2F6" w14:textId="77777777" w:rsidR="000E4003" w:rsidRPr="00170508" w:rsidRDefault="000E4003" w:rsidP="00974D70">
            <w:pPr>
              <w:pStyle w:val="TAC"/>
              <w:rPr>
                <w:rFonts w:eastAsia="DengXian"/>
              </w:rPr>
            </w:pPr>
            <w:r w:rsidRPr="00170508">
              <w:rPr>
                <w:rFonts w:eastAsia="DengXian"/>
              </w:rPr>
              <w:t>CA_n1A-n77A</w:t>
            </w:r>
            <w:r w:rsidRPr="00170508">
              <w:rPr>
                <w:rFonts w:eastAsia="DengXian"/>
                <w:vertAlign w:val="superscript"/>
              </w:rPr>
              <w:t>7</w:t>
            </w:r>
          </w:p>
          <w:p w14:paraId="416B6838" w14:textId="77777777" w:rsidR="000E4003" w:rsidRPr="00170508" w:rsidRDefault="000E4003" w:rsidP="00974D70">
            <w:pPr>
              <w:pStyle w:val="TAC"/>
              <w:rPr>
                <w:rFonts w:eastAsia="DengXian"/>
                <w:szCs w:val="18"/>
                <w:lang w:eastAsia="zh-CN"/>
              </w:rPr>
            </w:pPr>
            <w:r w:rsidRPr="00170508">
              <w:rPr>
                <w:rFonts w:eastAsia="DengXian"/>
              </w:rPr>
              <w:t>CA_n41A-n77A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8A16AB"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46E4B"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581AB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457FA38" w14:textId="77777777" w:rsidTr="00974D70">
        <w:trPr>
          <w:jc w:val="center"/>
        </w:trPr>
        <w:tc>
          <w:tcPr>
            <w:tcW w:w="2062" w:type="dxa"/>
            <w:tcBorders>
              <w:top w:val="nil"/>
              <w:left w:val="single" w:sz="4" w:space="0" w:color="auto"/>
              <w:bottom w:val="nil"/>
              <w:right w:val="single" w:sz="4" w:space="0" w:color="auto"/>
            </w:tcBorders>
            <w:vAlign w:val="center"/>
          </w:tcPr>
          <w:p w14:paraId="6119593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81B1E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3F4D1"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D23CB58"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3CCB81" w14:textId="77777777" w:rsidR="000E4003" w:rsidRPr="00170508" w:rsidRDefault="000E4003" w:rsidP="00974D70">
            <w:pPr>
              <w:pStyle w:val="TAC"/>
              <w:rPr>
                <w:rFonts w:eastAsia="DengXian"/>
                <w:lang w:eastAsia="zh-CN"/>
              </w:rPr>
            </w:pPr>
          </w:p>
        </w:tc>
      </w:tr>
      <w:tr w:rsidR="000E4003" w:rsidRPr="00170508" w14:paraId="6298D8B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E26EE7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726F2"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DD1FA"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2D4945"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460DA06" w14:textId="77777777" w:rsidR="000E4003" w:rsidRPr="00170508" w:rsidRDefault="000E4003" w:rsidP="00974D70">
            <w:pPr>
              <w:pStyle w:val="TAC"/>
              <w:rPr>
                <w:rFonts w:eastAsia="DengXian"/>
                <w:lang w:eastAsia="zh-CN"/>
              </w:rPr>
            </w:pPr>
          </w:p>
        </w:tc>
      </w:tr>
      <w:tr w:rsidR="000E4003" w:rsidRPr="00170508" w14:paraId="335BFFD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CBDE734" w14:textId="77777777" w:rsidR="000E4003" w:rsidRPr="00170508" w:rsidRDefault="000E4003" w:rsidP="00974D70">
            <w:pPr>
              <w:pStyle w:val="TAC"/>
              <w:rPr>
                <w:rFonts w:eastAsia="DengXian"/>
                <w:lang w:eastAsia="zh-CN"/>
              </w:rPr>
            </w:pPr>
            <w:r w:rsidRPr="00170508">
              <w:rPr>
                <w:rFonts w:eastAsia="DengXian"/>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C5B74C2" w14:textId="77777777" w:rsidR="000E4003" w:rsidRPr="00170508" w:rsidRDefault="000E4003" w:rsidP="00974D70">
            <w:pPr>
              <w:pStyle w:val="TAC"/>
              <w:rPr>
                <w:rFonts w:eastAsia="DengXian"/>
                <w:szCs w:val="18"/>
                <w:lang w:eastAsia="zh-CN"/>
              </w:rPr>
            </w:pPr>
            <w:r w:rsidRPr="00170508">
              <w:rPr>
                <w:rFonts w:eastAsia="DengXian"/>
                <w:szCs w:val="18"/>
                <w:lang w:eastAsia="zh-CN"/>
              </w:rPr>
              <w:t>n41</w:t>
            </w:r>
            <w:r w:rsidRPr="00170508">
              <w:rPr>
                <w:rFonts w:eastAsia="DengXian"/>
                <w:szCs w:val="18"/>
                <w:vertAlign w:val="superscript"/>
                <w:lang w:eastAsia="zh-CN"/>
              </w:rPr>
              <w:t>7</w:t>
            </w:r>
            <w:r w:rsidRPr="00170508">
              <w:rPr>
                <w:rFonts w:eastAsia="DengXian"/>
                <w:vertAlign w:val="superscript"/>
                <w:lang w:eastAsia="zh-CN"/>
              </w:rPr>
              <w:t>,9</w:t>
            </w:r>
          </w:p>
          <w:p w14:paraId="1B9AF92A" w14:textId="77777777" w:rsidR="000E4003" w:rsidRPr="00170508" w:rsidRDefault="000E4003" w:rsidP="00974D7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23558D10"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CA_n1A-n41A</w:t>
            </w:r>
            <w:r w:rsidRPr="00170508">
              <w:rPr>
                <w:rFonts w:eastAsia="DengXian"/>
                <w:vertAlign w:val="superscript"/>
              </w:rPr>
              <w:t>7</w:t>
            </w:r>
          </w:p>
          <w:p w14:paraId="24115942"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CA_n1A-n77A</w:t>
            </w:r>
            <w:r w:rsidRPr="00170508">
              <w:rPr>
                <w:rFonts w:eastAsia="DengXian"/>
                <w:vertAlign w:val="superscript"/>
              </w:rPr>
              <w:t>7</w:t>
            </w:r>
          </w:p>
          <w:p w14:paraId="489A0687" w14:textId="77777777" w:rsidR="000E4003" w:rsidRDefault="000E4003" w:rsidP="00974D70">
            <w:pPr>
              <w:pStyle w:val="TAC"/>
              <w:rPr>
                <w:rFonts w:eastAsia="DengXian"/>
              </w:rPr>
            </w:pPr>
            <w:r w:rsidRPr="00170508">
              <w:rPr>
                <w:rFonts w:eastAsia="DengXian"/>
                <w:lang w:eastAsia="zh-CN"/>
              </w:rPr>
              <w:t>CA_n41A-n77A</w:t>
            </w:r>
            <w:r w:rsidRPr="00170508">
              <w:rPr>
                <w:rFonts w:eastAsia="DengXian"/>
                <w:vertAlign w:val="superscript"/>
              </w:rPr>
              <w:t>7</w:t>
            </w:r>
          </w:p>
          <w:p w14:paraId="57F942CE" w14:textId="77777777" w:rsidR="000E4003" w:rsidRPr="00556CD7" w:rsidRDefault="000E4003" w:rsidP="00974D70">
            <w:pPr>
              <w:pStyle w:val="TAC"/>
              <w:rPr>
                <w:rFonts w:eastAsia="DengXian"/>
                <w:lang w:eastAsia="zh-CN"/>
              </w:rPr>
            </w:pPr>
            <w:r>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084C9E8"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42806E"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45C9CF"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0BE0CBF" w14:textId="77777777" w:rsidTr="00974D70">
        <w:trPr>
          <w:jc w:val="center"/>
        </w:trPr>
        <w:tc>
          <w:tcPr>
            <w:tcW w:w="2062" w:type="dxa"/>
            <w:tcBorders>
              <w:top w:val="nil"/>
              <w:left w:val="single" w:sz="4" w:space="0" w:color="auto"/>
              <w:bottom w:val="nil"/>
              <w:right w:val="single" w:sz="4" w:space="0" w:color="auto"/>
            </w:tcBorders>
            <w:vAlign w:val="center"/>
          </w:tcPr>
          <w:p w14:paraId="6B72957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DD2FE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38EF4"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0FFEE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3B2E312" w14:textId="77777777" w:rsidR="000E4003" w:rsidRPr="00170508" w:rsidRDefault="000E4003" w:rsidP="00974D70">
            <w:pPr>
              <w:pStyle w:val="TAC"/>
              <w:rPr>
                <w:rFonts w:eastAsia="DengXian"/>
                <w:lang w:eastAsia="zh-CN"/>
              </w:rPr>
            </w:pPr>
          </w:p>
        </w:tc>
      </w:tr>
      <w:tr w:rsidR="000E4003" w:rsidRPr="00170508" w14:paraId="07A7000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FBC1B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44855E"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D3DD6"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FA410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9CFD1D" w14:textId="77777777" w:rsidR="000E4003" w:rsidRPr="00170508" w:rsidRDefault="000E4003" w:rsidP="00974D70">
            <w:pPr>
              <w:pStyle w:val="TAC"/>
              <w:rPr>
                <w:rFonts w:eastAsia="DengXian"/>
                <w:lang w:eastAsia="zh-CN"/>
              </w:rPr>
            </w:pPr>
          </w:p>
        </w:tc>
      </w:tr>
      <w:tr w:rsidR="000E4003" w:rsidRPr="00170508" w14:paraId="252857AB" w14:textId="77777777" w:rsidTr="00974D70">
        <w:trPr>
          <w:jc w:val="center"/>
        </w:trPr>
        <w:tc>
          <w:tcPr>
            <w:tcW w:w="2062" w:type="dxa"/>
            <w:tcBorders>
              <w:top w:val="nil"/>
              <w:left w:val="single" w:sz="4" w:space="0" w:color="auto"/>
              <w:bottom w:val="nil"/>
              <w:right w:val="single" w:sz="4" w:space="0" w:color="auto"/>
            </w:tcBorders>
            <w:vAlign w:val="center"/>
          </w:tcPr>
          <w:p w14:paraId="2CB8D2C1" w14:textId="77777777" w:rsidR="000E4003" w:rsidRPr="00170508" w:rsidRDefault="000E4003" w:rsidP="00974D70">
            <w:pPr>
              <w:pStyle w:val="TAC"/>
              <w:rPr>
                <w:rFonts w:eastAsia="DengXian"/>
                <w:lang w:eastAsia="zh-CN"/>
              </w:rPr>
            </w:pPr>
            <w:r w:rsidRPr="00170508">
              <w:rPr>
                <w:rFonts w:eastAsia="DengXian"/>
                <w:lang w:eastAsia="zh-CN"/>
              </w:rPr>
              <w:t>CA_n1A-n41A-n77(3A)</w:t>
            </w:r>
          </w:p>
        </w:tc>
        <w:tc>
          <w:tcPr>
            <w:tcW w:w="1716" w:type="dxa"/>
            <w:tcBorders>
              <w:top w:val="nil"/>
              <w:left w:val="single" w:sz="4" w:space="0" w:color="auto"/>
              <w:bottom w:val="nil"/>
              <w:right w:val="single" w:sz="4" w:space="0" w:color="auto"/>
            </w:tcBorders>
            <w:vAlign w:val="center"/>
          </w:tcPr>
          <w:p w14:paraId="4979F128"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CA_n1A-n41A</w:t>
            </w:r>
          </w:p>
          <w:p w14:paraId="66256A77"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CA_n1A-n77A</w:t>
            </w:r>
          </w:p>
          <w:p w14:paraId="44723664"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C9D6807"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ACBC3E"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BE7F5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2F12D0AF" w14:textId="77777777" w:rsidTr="00974D70">
        <w:trPr>
          <w:jc w:val="center"/>
        </w:trPr>
        <w:tc>
          <w:tcPr>
            <w:tcW w:w="2062" w:type="dxa"/>
            <w:tcBorders>
              <w:top w:val="nil"/>
              <w:left w:val="single" w:sz="4" w:space="0" w:color="auto"/>
              <w:bottom w:val="nil"/>
              <w:right w:val="single" w:sz="4" w:space="0" w:color="auto"/>
            </w:tcBorders>
            <w:vAlign w:val="center"/>
          </w:tcPr>
          <w:p w14:paraId="17B808E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3A27DD"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8079F"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E963C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A4F334" w14:textId="77777777" w:rsidR="000E4003" w:rsidRPr="00170508" w:rsidRDefault="000E4003" w:rsidP="00974D70">
            <w:pPr>
              <w:pStyle w:val="TAC"/>
              <w:rPr>
                <w:rFonts w:eastAsia="DengXian"/>
                <w:lang w:eastAsia="zh-CN"/>
              </w:rPr>
            </w:pPr>
          </w:p>
        </w:tc>
      </w:tr>
      <w:tr w:rsidR="000E4003" w:rsidRPr="00170508" w14:paraId="101DC57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FDC854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F25F2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D50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AF4B2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2E32C0C" w14:textId="77777777" w:rsidR="000E4003" w:rsidRPr="00170508" w:rsidRDefault="000E4003" w:rsidP="00974D70">
            <w:pPr>
              <w:pStyle w:val="TAC"/>
              <w:rPr>
                <w:rFonts w:eastAsia="DengXian"/>
                <w:lang w:eastAsia="zh-CN"/>
              </w:rPr>
            </w:pPr>
          </w:p>
        </w:tc>
      </w:tr>
      <w:tr w:rsidR="000E4003" w:rsidRPr="00170508" w14:paraId="2501A2E0" w14:textId="77777777" w:rsidTr="00974D70">
        <w:trPr>
          <w:jc w:val="center"/>
        </w:trPr>
        <w:tc>
          <w:tcPr>
            <w:tcW w:w="2062" w:type="dxa"/>
            <w:tcBorders>
              <w:top w:val="single" w:sz="4" w:space="0" w:color="auto"/>
              <w:left w:val="single" w:sz="4" w:space="0" w:color="auto"/>
              <w:bottom w:val="nil"/>
              <w:right w:val="single" w:sz="4" w:space="0" w:color="auto"/>
            </w:tcBorders>
          </w:tcPr>
          <w:p w14:paraId="612E336F" w14:textId="77777777" w:rsidR="000E4003" w:rsidRPr="00170508" w:rsidRDefault="000E4003" w:rsidP="00974D70">
            <w:pPr>
              <w:pStyle w:val="TAC"/>
              <w:rPr>
                <w:rFonts w:eastAsia="DengXian"/>
                <w:lang w:eastAsia="zh-CN"/>
              </w:rPr>
            </w:pPr>
            <w:r w:rsidRPr="00E53132">
              <w:rPr>
                <w:rFonts w:eastAsia="DengXian"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44782029" w14:textId="77777777" w:rsidR="000E4003" w:rsidRPr="00E53132" w:rsidRDefault="000E4003" w:rsidP="00974D70">
            <w:pPr>
              <w:pStyle w:val="TAC"/>
              <w:rPr>
                <w:rFonts w:eastAsia="DengXian" w:cs="Arial"/>
                <w:szCs w:val="18"/>
                <w:lang w:val="es-US" w:eastAsia="zh-CN"/>
              </w:rPr>
            </w:pPr>
            <w:r w:rsidRPr="00E53132">
              <w:rPr>
                <w:rFonts w:eastAsia="DengXian" w:cs="Arial"/>
                <w:szCs w:val="18"/>
                <w:lang w:val="es-US" w:eastAsia="zh-CN"/>
              </w:rPr>
              <w:t>CA_n1A-n41A</w:t>
            </w:r>
          </w:p>
          <w:p w14:paraId="4F76A1E1" w14:textId="77777777" w:rsidR="000E4003" w:rsidRPr="00E53132" w:rsidRDefault="000E4003" w:rsidP="00974D70">
            <w:pPr>
              <w:pStyle w:val="TAC"/>
              <w:rPr>
                <w:rFonts w:eastAsia="DengXian" w:cs="Arial"/>
                <w:szCs w:val="18"/>
                <w:lang w:val="es-US" w:eastAsia="zh-CN"/>
              </w:rPr>
            </w:pPr>
            <w:r w:rsidRPr="00E53132">
              <w:rPr>
                <w:rFonts w:eastAsia="DengXian" w:cs="Arial"/>
                <w:szCs w:val="18"/>
                <w:lang w:val="es-US" w:eastAsia="zh-CN"/>
              </w:rPr>
              <w:t>CA_n1A-n78A</w:t>
            </w:r>
          </w:p>
          <w:p w14:paraId="152D1E8A" w14:textId="77777777" w:rsidR="000E4003" w:rsidRPr="00E53132" w:rsidRDefault="000E4003" w:rsidP="00974D70">
            <w:pPr>
              <w:pStyle w:val="TAC"/>
              <w:rPr>
                <w:rFonts w:eastAsia="DengXian" w:cs="Arial"/>
                <w:szCs w:val="18"/>
                <w:lang w:val="en-US" w:eastAsia="zh-CN"/>
              </w:rPr>
            </w:pPr>
            <w:r w:rsidRPr="00E53132">
              <w:rPr>
                <w:rFonts w:eastAsia="DengXian" w:cs="Arial"/>
                <w:szCs w:val="18"/>
                <w:lang w:val="en-US" w:eastAsia="zh-CN"/>
              </w:rPr>
              <w:t>CA_n41A-n78A</w:t>
            </w:r>
          </w:p>
          <w:p w14:paraId="7EF959E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A5DCA" w14:textId="77777777" w:rsidR="000E4003" w:rsidRPr="00170508" w:rsidRDefault="000E4003" w:rsidP="00974D70">
            <w:pPr>
              <w:pStyle w:val="TAC"/>
              <w:rPr>
                <w:rFonts w:eastAsia="DengXian"/>
                <w:lang w:eastAsia="zh-CN"/>
              </w:rPr>
            </w:pPr>
            <w:r w:rsidRPr="00E53132">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ECDFD5" w14:textId="77777777" w:rsidR="000E4003" w:rsidRPr="00170508" w:rsidRDefault="000E4003" w:rsidP="00974D70">
            <w:pPr>
              <w:pStyle w:val="TAC"/>
              <w:rPr>
                <w:rFonts w:eastAsia="DengXian" w:cs="Arial"/>
                <w:color w:val="000000"/>
                <w:szCs w:val="18"/>
                <w:lang w:eastAsia="zh-CN" w:bidi="ar"/>
              </w:rPr>
            </w:pPr>
            <w:r w:rsidRPr="00E53132">
              <w:rPr>
                <w:rFonts w:eastAsia="DengXian" w:cs="Arial"/>
                <w:szCs w:val="18"/>
              </w:rPr>
              <w:t>5</w:t>
            </w:r>
            <w:r w:rsidRPr="00E53132">
              <w:rPr>
                <w:rFonts w:eastAsia="DengXian" w:cs="Arial"/>
                <w:szCs w:val="18"/>
                <w:lang w:eastAsia="zh-CN"/>
              </w:rPr>
              <w:t>,</w:t>
            </w:r>
            <w:r w:rsidRPr="00E53132">
              <w:rPr>
                <w:rFonts w:eastAsia="DengXian"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B53B2DE" w14:textId="77777777" w:rsidR="000E4003" w:rsidRPr="00170508" w:rsidRDefault="000E4003" w:rsidP="00974D70">
            <w:pPr>
              <w:pStyle w:val="TAC"/>
              <w:rPr>
                <w:rFonts w:eastAsia="DengXian"/>
                <w:lang w:eastAsia="zh-CN"/>
              </w:rPr>
            </w:pPr>
            <w:r w:rsidRPr="00E53132">
              <w:rPr>
                <w:rFonts w:eastAsia="DengXian" w:cs="Arial"/>
                <w:szCs w:val="18"/>
                <w:lang w:val="en-US" w:eastAsia="zh-CN"/>
              </w:rPr>
              <w:t>0</w:t>
            </w:r>
          </w:p>
        </w:tc>
      </w:tr>
      <w:tr w:rsidR="000E4003" w:rsidRPr="00170508" w14:paraId="02B232B3" w14:textId="77777777" w:rsidTr="00974D70">
        <w:trPr>
          <w:jc w:val="center"/>
        </w:trPr>
        <w:tc>
          <w:tcPr>
            <w:tcW w:w="2062" w:type="dxa"/>
            <w:tcBorders>
              <w:top w:val="nil"/>
              <w:left w:val="single" w:sz="4" w:space="0" w:color="auto"/>
              <w:bottom w:val="nil"/>
              <w:right w:val="single" w:sz="4" w:space="0" w:color="auto"/>
            </w:tcBorders>
          </w:tcPr>
          <w:p w14:paraId="4AD2360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6E9AE7"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98841" w14:textId="77777777" w:rsidR="000E4003" w:rsidRPr="00170508" w:rsidRDefault="000E4003" w:rsidP="00974D70">
            <w:pPr>
              <w:pStyle w:val="TAC"/>
              <w:rPr>
                <w:rFonts w:eastAsia="DengXian"/>
                <w:lang w:eastAsia="zh-CN"/>
              </w:rPr>
            </w:pPr>
            <w:r w:rsidRPr="00E53132">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CF4AA" w14:textId="77777777" w:rsidR="000E4003" w:rsidRPr="00170508" w:rsidRDefault="000E4003" w:rsidP="00974D70">
            <w:pPr>
              <w:pStyle w:val="TAC"/>
              <w:rPr>
                <w:rFonts w:eastAsia="DengXian" w:cs="Arial"/>
                <w:color w:val="000000"/>
                <w:szCs w:val="18"/>
                <w:lang w:eastAsia="zh-CN" w:bidi="ar"/>
              </w:rPr>
            </w:pPr>
            <w:r w:rsidRPr="00E53132">
              <w:rPr>
                <w:rFonts w:eastAsia="DengXian" w:cs="Arial"/>
                <w:szCs w:val="18"/>
              </w:rPr>
              <w:t>10, 15, 20, 40, 50, 60, 80, 100</w:t>
            </w:r>
          </w:p>
        </w:tc>
        <w:tc>
          <w:tcPr>
            <w:tcW w:w="1496" w:type="dxa"/>
            <w:tcBorders>
              <w:top w:val="nil"/>
              <w:left w:val="single" w:sz="4" w:space="0" w:color="auto"/>
              <w:bottom w:val="nil"/>
              <w:right w:val="single" w:sz="4" w:space="0" w:color="auto"/>
            </w:tcBorders>
            <w:vAlign w:val="center"/>
          </w:tcPr>
          <w:p w14:paraId="78B2E96F" w14:textId="77777777" w:rsidR="000E4003" w:rsidRPr="00170508" w:rsidRDefault="000E4003" w:rsidP="00974D70">
            <w:pPr>
              <w:pStyle w:val="TAC"/>
              <w:rPr>
                <w:rFonts w:eastAsia="DengXian"/>
                <w:lang w:eastAsia="zh-CN"/>
              </w:rPr>
            </w:pPr>
          </w:p>
        </w:tc>
      </w:tr>
      <w:tr w:rsidR="000E4003" w:rsidRPr="00170508" w14:paraId="211A88EA" w14:textId="77777777" w:rsidTr="00974D70">
        <w:trPr>
          <w:jc w:val="center"/>
        </w:trPr>
        <w:tc>
          <w:tcPr>
            <w:tcW w:w="2062" w:type="dxa"/>
            <w:tcBorders>
              <w:top w:val="nil"/>
              <w:left w:val="single" w:sz="4" w:space="0" w:color="auto"/>
              <w:bottom w:val="single" w:sz="4" w:space="0" w:color="auto"/>
              <w:right w:val="single" w:sz="4" w:space="0" w:color="auto"/>
            </w:tcBorders>
          </w:tcPr>
          <w:p w14:paraId="094FBBB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E2432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681C0" w14:textId="77777777" w:rsidR="000E4003" w:rsidRPr="00170508" w:rsidRDefault="000E4003" w:rsidP="00974D70">
            <w:pPr>
              <w:pStyle w:val="TAC"/>
              <w:rPr>
                <w:rFonts w:eastAsia="DengXian"/>
                <w:lang w:eastAsia="zh-CN"/>
              </w:rPr>
            </w:pPr>
            <w:r w:rsidRPr="00E53132">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1C90D2" w14:textId="77777777" w:rsidR="000E4003" w:rsidRPr="00170508" w:rsidRDefault="000E4003" w:rsidP="00974D70">
            <w:pPr>
              <w:pStyle w:val="TAC"/>
              <w:rPr>
                <w:rFonts w:eastAsia="DengXian" w:cs="Arial"/>
                <w:color w:val="000000"/>
                <w:szCs w:val="18"/>
                <w:lang w:eastAsia="zh-CN" w:bidi="ar"/>
              </w:rPr>
            </w:pPr>
            <w:r w:rsidRPr="00E53132">
              <w:rPr>
                <w:rFonts w:eastAsia="DengXian"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45EC9B9C" w14:textId="77777777" w:rsidR="000E4003" w:rsidRPr="00170508" w:rsidRDefault="000E4003" w:rsidP="00974D70">
            <w:pPr>
              <w:pStyle w:val="TAC"/>
              <w:rPr>
                <w:rFonts w:eastAsia="DengXian"/>
                <w:lang w:eastAsia="zh-CN"/>
              </w:rPr>
            </w:pPr>
          </w:p>
        </w:tc>
      </w:tr>
      <w:tr w:rsidR="000E4003" w:rsidRPr="00170508" w14:paraId="0A03D952" w14:textId="77777777" w:rsidTr="00974D70">
        <w:trPr>
          <w:jc w:val="center"/>
        </w:trPr>
        <w:tc>
          <w:tcPr>
            <w:tcW w:w="2062" w:type="dxa"/>
            <w:tcBorders>
              <w:top w:val="single" w:sz="4" w:space="0" w:color="auto"/>
              <w:left w:val="single" w:sz="4" w:space="0" w:color="auto"/>
              <w:bottom w:val="nil"/>
              <w:right w:val="single" w:sz="4" w:space="0" w:color="auto"/>
            </w:tcBorders>
          </w:tcPr>
          <w:p w14:paraId="1203394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20B9EC9B"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CA_n78C</w:t>
            </w:r>
          </w:p>
          <w:p w14:paraId="17B6C18A"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CA_n1A-n41A</w:t>
            </w:r>
          </w:p>
          <w:p w14:paraId="592B8CB2"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CA_n1A-n78A</w:t>
            </w:r>
          </w:p>
          <w:p w14:paraId="76C1600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CA_n1A-n78C</w:t>
            </w:r>
          </w:p>
          <w:p w14:paraId="738DE4CD"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CA_n41A-n78A</w:t>
            </w:r>
          </w:p>
          <w:p w14:paraId="258F7AD8" w14:textId="77777777" w:rsidR="000E4003" w:rsidRPr="00170508" w:rsidRDefault="000E4003" w:rsidP="00974D70">
            <w:pPr>
              <w:pStyle w:val="TAC"/>
              <w:rPr>
                <w:rFonts w:eastAsia="DengXian"/>
                <w:szCs w:val="18"/>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0C687961"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5279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3CCFC9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6AE9018C" w14:textId="77777777" w:rsidTr="00974D70">
        <w:trPr>
          <w:jc w:val="center"/>
        </w:trPr>
        <w:tc>
          <w:tcPr>
            <w:tcW w:w="2062" w:type="dxa"/>
            <w:tcBorders>
              <w:top w:val="nil"/>
              <w:left w:val="single" w:sz="4" w:space="0" w:color="auto"/>
              <w:bottom w:val="nil"/>
              <w:right w:val="single" w:sz="4" w:space="0" w:color="auto"/>
            </w:tcBorders>
          </w:tcPr>
          <w:p w14:paraId="50B4E0C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0F34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2170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BDB3E4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14F089F4" w14:textId="77777777" w:rsidR="000E4003" w:rsidRPr="00170508" w:rsidRDefault="000E4003" w:rsidP="00974D70">
            <w:pPr>
              <w:pStyle w:val="TAC"/>
              <w:rPr>
                <w:rFonts w:eastAsia="DengXian"/>
                <w:lang w:eastAsia="zh-CN"/>
              </w:rPr>
            </w:pPr>
          </w:p>
        </w:tc>
      </w:tr>
      <w:tr w:rsidR="000E4003" w:rsidRPr="00170508" w14:paraId="10045419" w14:textId="77777777" w:rsidTr="00974D70">
        <w:trPr>
          <w:jc w:val="center"/>
        </w:trPr>
        <w:tc>
          <w:tcPr>
            <w:tcW w:w="2062" w:type="dxa"/>
            <w:tcBorders>
              <w:top w:val="nil"/>
              <w:left w:val="single" w:sz="4" w:space="0" w:color="auto"/>
              <w:bottom w:val="single" w:sz="4" w:space="0" w:color="auto"/>
              <w:right w:val="single" w:sz="4" w:space="0" w:color="auto"/>
            </w:tcBorders>
          </w:tcPr>
          <w:p w14:paraId="07ED42A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22148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B1494"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D143C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D23586E" w14:textId="77777777" w:rsidR="000E4003" w:rsidRPr="00170508" w:rsidRDefault="000E4003" w:rsidP="00974D70">
            <w:pPr>
              <w:pStyle w:val="TAC"/>
              <w:rPr>
                <w:rFonts w:eastAsia="DengXian"/>
                <w:lang w:eastAsia="zh-CN"/>
              </w:rPr>
            </w:pPr>
          </w:p>
        </w:tc>
      </w:tr>
      <w:tr w:rsidR="000E4003" w:rsidRPr="00170508" w14:paraId="5CB1E52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1AF849"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r w:rsidRPr="00170508">
              <w:rPr>
                <w:rFonts w:hint="eastAsia"/>
                <w:lang w:eastAsia="zh-CN"/>
              </w:rPr>
              <w:t>-n</w:t>
            </w:r>
            <w:r w:rsidRPr="00170508">
              <w:rPr>
                <w:lang w:eastAsia="zh-CN"/>
              </w:rPr>
              <w:t>79</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2B3BAA5"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540C39A3"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740BF90E" w14:textId="77777777" w:rsidR="000E4003" w:rsidRPr="00170508" w:rsidRDefault="000E4003" w:rsidP="00974D7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A5E7BEF"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5C53E63" w14:textId="77777777" w:rsidR="000E4003" w:rsidRPr="00170508" w:rsidRDefault="000E4003" w:rsidP="00974D70">
            <w:pPr>
              <w:pStyle w:val="TAC"/>
              <w:rPr>
                <w:rFonts w:eastAsia="DengXian" w:cs="Arial"/>
                <w:color w:val="000000"/>
                <w:szCs w:val="18"/>
                <w:lang w:eastAsia="zh-CN" w:bidi="ar"/>
              </w:rPr>
            </w:pPr>
            <w:r w:rsidRPr="00170508">
              <w:rPr>
                <w:rFonts w:eastAsia="DengXian" w:hint="eastAsia"/>
              </w:rPr>
              <w:t>5</w:t>
            </w:r>
            <w:r w:rsidRPr="00170508">
              <w:rPr>
                <w:rFonts w:eastAsia="DengXian"/>
              </w:rPr>
              <w:t>, 10, 15, 20</w:t>
            </w:r>
          </w:p>
        </w:tc>
        <w:tc>
          <w:tcPr>
            <w:tcW w:w="1496" w:type="dxa"/>
            <w:tcBorders>
              <w:top w:val="single" w:sz="4" w:space="0" w:color="auto"/>
              <w:left w:val="single" w:sz="4" w:space="0" w:color="auto"/>
              <w:bottom w:val="nil"/>
              <w:right w:val="single" w:sz="4" w:space="0" w:color="auto"/>
            </w:tcBorders>
            <w:vAlign w:val="center"/>
          </w:tcPr>
          <w:p w14:paraId="5AF74F81"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10D2D9EF" w14:textId="77777777" w:rsidTr="00974D70">
        <w:trPr>
          <w:jc w:val="center"/>
        </w:trPr>
        <w:tc>
          <w:tcPr>
            <w:tcW w:w="2062" w:type="dxa"/>
            <w:tcBorders>
              <w:top w:val="nil"/>
              <w:left w:val="single" w:sz="4" w:space="0" w:color="auto"/>
              <w:bottom w:val="nil"/>
              <w:right w:val="single" w:sz="4" w:space="0" w:color="auto"/>
            </w:tcBorders>
            <w:vAlign w:val="center"/>
          </w:tcPr>
          <w:p w14:paraId="2FB0C21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13AE2D"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DAD72"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0C3B1A1" w14:textId="77777777" w:rsidR="000E4003" w:rsidRPr="00170508" w:rsidRDefault="000E4003" w:rsidP="00974D70">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6E821E57" w14:textId="77777777" w:rsidR="000E4003" w:rsidRPr="00170508" w:rsidRDefault="000E4003" w:rsidP="00974D70">
            <w:pPr>
              <w:pStyle w:val="TAC"/>
              <w:rPr>
                <w:rFonts w:eastAsia="DengXian"/>
                <w:lang w:eastAsia="zh-CN"/>
              </w:rPr>
            </w:pPr>
          </w:p>
        </w:tc>
      </w:tr>
      <w:tr w:rsidR="000E4003" w:rsidRPr="00170508" w14:paraId="1E5562E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FF5B4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5C6D47"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9447D" w14:textId="77777777" w:rsidR="000E4003" w:rsidRPr="00170508" w:rsidRDefault="000E4003" w:rsidP="00974D70">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254773" w14:textId="77777777" w:rsidR="000E4003" w:rsidRPr="00170508" w:rsidRDefault="000E4003" w:rsidP="00974D70">
            <w:pPr>
              <w:pStyle w:val="TAC"/>
              <w:rPr>
                <w:rFonts w:eastAsia="DengXian" w:cs="Arial"/>
                <w:color w:val="000000"/>
                <w:szCs w:val="18"/>
                <w:lang w:eastAsia="zh-CN" w:bidi="ar"/>
              </w:rPr>
            </w:pPr>
            <w:r w:rsidRPr="00170508">
              <w:rPr>
                <w:rFonts w:eastAsia="DengXian" w:hint="eastAsia"/>
                <w:lang w:bidi="ar"/>
              </w:rPr>
              <w:t>4</w:t>
            </w:r>
            <w:r w:rsidRPr="00170508">
              <w:rPr>
                <w:rFonts w:eastAsia="DengXian"/>
                <w:lang w:bidi="ar"/>
              </w:rPr>
              <w:t>0, 50, 60, 80, 100</w:t>
            </w:r>
          </w:p>
        </w:tc>
        <w:tc>
          <w:tcPr>
            <w:tcW w:w="1496" w:type="dxa"/>
            <w:tcBorders>
              <w:top w:val="nil"/>
              <w:left w:val="single" w:sz="4" w:space="0" w:color="auto"/>
              <w:bottom w:val="single" w:sz="4" w:space="0" w:color="auto"/>
              <w:right w:val="single" w:sz="4" w:space="0" w:color="auto"/>
            </w:tcBorders>
            <w:vAlign w:val="center"/>
          </w:tcPr>
          <w:p w14:paraId="5532F106" w14:textId="77777777" w:rsidR="000E4003" w:rsidRPr="00170508" w:rsidRDefault="000E4003" w:rsidP="00974D70">
            <w:pPr>
              <w:pStyle w:val="TAC"/>
              <w:rPr>
                <w:rFonts w:eastAsia="DengXian"/>
                <w:lang w:eastAsia="zh-CN"/>
              </w:rPr>
            </w:pPr>
          </w:p>
        </w:tc>
      </w:tr>
      <w:tr w:rsidR="000E4003" w:rsidRPr="00170508" w14:paraId="3A2C22F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BFE4BA" w14:textId="77777777" w:rsidR="000E4003" w:rsidRPr="00170508" w:rsidRDefault="000E4003" w:rsidP="00974D70">
            <w:pPr>
              <w:pStyle w:val="TAC"/>
              <w:rPr>
                <w:rFonts w:eastAsia="DengXian"/>
                <w:lang w:eastAsia="zh-CN"/>
              </w:rPr>
            </w:pPr>
            <w:r w:rsidRPr="00170508">
              <w:rPr>
                <w:rFonts w:eastAsia="DengXian"/>
                <w:lang w:eastAsia="zh-CN"/>
              </w:rPr>
              <w:t>CA_n1A-n46A-n78A</w:t>
            </w:r>
          </w:p>
          <w:p w14:paraId="78B67EDF" w14:textId="77777777" w:rsidR="000E4003" w:rsidRPr="00170508" w:rsidRDefault="000E4003" w:rsidP="00974D70">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2E1FE9" w14:textId="77777777" w:rsidR="000E4003" w:rsidRPr="00170508" w:rsidRDefault="000E4003" w:rsidP="00974D70">
            <w:pPr>
              <w:pStyle w:val="TAC"/>
              <w:rPr>
                <w:rFonts w:eastAsia="DengXian"/>
                <w:lang w:eastAsia="zh-CN"/>
              </w:rPr>
            </w:pPr>
            <w:r w:rsidRPr="00170508">
              <w:rPr>
                <w:rFonts w:eastAsia="DengXian"/>
                <w:lang w:eastAsia="zh-CN"/>
              </w:rPr>
              <w:t>CA_n1A-n46A</w:t>
            </w:r>
          </w:p>
          <w:p w14:paraId="608ADA86" w14:textId="77777777" w:rsidR="000E4003" w:rsidRPr="00170508" w:rsidRDefault="000E4003" w:rsidP="00974D70">
            <w:pPr>
              <w:pStyle w:val="TAC"/>
              <w:rPr>
                <w:rFonts w:eastAsia="DengXian"/>
                <w:lang w:eastAsia="zh-CN"/>
              </w:rPr>
            </w:pPr>
            <w:r w:rsidRPr="00170508">
              <w:rPr>
                <w:rFonts w:eastAsia="DengXian"/>
                <w:lang w:eastAsia="zh-CN"/>
              </w:rPr>
              <w:t>CA_n1A-n78A</w:t>
            </w:r>
          </w:p>
          <w:p w14:paraId="49EE3F50" w14:textId="77777777" w:rsidR="000E4003" w:rsidRPr="00170508" w:rsidRDefault="000E4003" w:rsidP="00974D7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3FFCAD6"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715475D"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65F8989"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99A85A8" w14:textId="77777777" w:rsidTr="00974D70">
        <w:trPr>
          <w:jc w:val="center"/>
        </w:trPr>
        <w:tc>
          <w:tcPr>
            <w:tcW w:w="2062" w:type="dxa"/>
            <w:tcBorders>
              <w:top w:val="nil"/>
              <w:left w:val="single" w:sz="4" w:space="0" w:color="auto"/>
              <w:bottom w:val="nil"/>
              <w:right w:val="single" w:sz="4" w:space="0" w:color="auto"/>
            </w:tcBorders>
            <w:vAlign w:val="center"/>
          </w:tcPr>
          <w:p w14:paraId="4A4526A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E9C4B7"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C82B5"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E9F5EFA" w14:textId="77777777" w:rsidR="000E4003" w:rsidRPr="00170508" w:rsidRDefault="000E4003" w:rsidP="00974D7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230B752A" w14:textId="77777777" w:rsidR="000E4003" w:rsidRPr="00170508" w:rsidRDefault="000E4003" w:rsidP="00974D70">
            <w:pPr>
              <w:pStyle w:val="TAC"/>
              <w:rPr>
                <w:rFonts w:eastAsia="DengXian"/>
                <w:lang w:eastAsia="zh-CN"/>
              </w:rPr>
            </w:pPr>
          </w:p>
        </w:tc>
      </w:tr>
      <w:tr w:rsidR="000E4003" w:rsidRPr="00170508" w14:paraId="3A0BF7B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80636C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F50D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D5A4A"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DB169" w14:textId="77777777" w:rsidR="000E4003" w:rsidRPr="00170508" w:rsidRDefault="000E4003" w:rsidP="00974D7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8BCB89" w14:textId="77777777" w:rsidR="000E4003" w:rsidRPr="00170508" w:rsidRDefault="000E4003" w:rsidP="00974D70">
            <w:pPr>
              <w:pStyle w:val="TAC"/>
              <w:rPr>
                <w:rFonts w:eastAsia="DengXian"/>
                <w:lang w:eastAsia="zh-CN"/>
              </w:rPr>
            </w:pPr>
          </w:p>
        </w:tc>
      </w:tr>
      <w:tr w:rsidR="000E4003" w:rsidRPr="00170508" w14:paraId="37AF0BE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2A58F4" w14:textId="77777777" w:rsidR="000E4003" w:rsidRPr="00170508" w:rsidRDefault="000E4003" w:rsidP="00974D70">
            <w:pPr>
              <w:pStyle w:val="TAC"/>
              <w:rPr>
                <w:rFonts w:eastAsia="DengXian"/>
                <w:lang w:eastAsia="zh-CN"/>
              </w:rPr>
            </w:pPr>
            <w:r w:rsidRPr="00170508">
              <w:rPr>
                <w:rFonts w:eastAsia="DengXian"/>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BA37B0F" w14:textId="77777777" w:rsidR="000E4003" w:rsidRPr="00170508" w:rsidRDefault="000E4003" w:rsidP="00974D70">
            <w:pPr>
              <w:pStyle w:val="TAC"/>
              <w:rPr>
                <w:rFonts w:eastAsia="DengXian"/>
                <w:lang w:eastAsia="zh-CN"/>
              </w:rPr>
            </w:pPr>
            <w:r w:rsidRPr="00170508">
              <w:rPr>
                <w:rFonts w:eastAsia="DengXian"/>
                <w:lang w:eastAsia="zh-CN"/>
              </w:rPr>
              <w:t>CA_n1A-n46A</w:t>
            </w:r>
          </w:p>
          <w:p w14:paraId="19B4B004" w14:textId="77777777" w:rsidR="000E4003" w:rsidRPr="00170508" w:rsidRDefault="000E4003" w:rsidP="00974D70">
            <w:pPr>
              <w:pStyle w:val="TAC"/>
              <w:rPr>
                <w:rFonts w:eastAsia="DengXian"/>
                <w:lang w:eastAsia="zh-CN"/>
              </w:rPr>
            </w:pPr>
            <w:r w:rsidRPr="00170508">
              <w:rPr>
                <w:rFonts w:eastAsia="DengXian"/>
                <w:lang w:eastAsia="zh-CN"/>
              </w:rPr>
              <w:t>CA_n1A-n78A</w:t>
            </w:r>
          </w:p>
          <w:p w14:paraId="43D13A75" w14:textId="77777777" w:rsidR="000E4003" w:rsidRPr="00170508" w:rsidRDefault="000E4003" w:rsidP="00974D7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CBC6C66"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977359"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431058F"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7117969" w14:textId="77777777" w:rsidTr="00974D70">
        <w:trPr>
          <w:jc w:val="center"/>
        </w:trPr>
        <w:tc>
          <w:tcPr>
            <w:tcW w:w="2062" w:type="dxa"/>
            <w:tcBorders>
              <w:top w:val="nil"/>
              <w:left w:val="single" w:sz="4" w:space="0" w:color="auto"/>
              <w:bottom w:val="nil"/>
              <w:right w:val="single" w:sz="4" w:space="0" w:color="auto"/>
            </w:tcBorders>
            <w:vAlign w:val="center"/>
          </w:tcPr>
          <w:p w14:paraId="5168654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3004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EA4AB"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3701E26" w14:textId="77777777" w:rsidR="000E4003" w:rsidRPr="00170508" w:rsidRDefault="000E4003" w:rsidP="00974D70">
            <w:pPr>
              <w:pStyle w:val="TAC"/>
              <w:rPr>
                <w:rFonts w:eastAsia="DengXian"/>
                <w:lang w:bidi="ar"/>
              </w:rPr>
            </w:pPr>
            <w:r w:rsidRPr="00170508">
              <w:rPr>
                <w:rFonts w:eastAsia="DengXian"/>
              </w:rPr>
              <w:t>CA_n46C_BCS0</w:t>
            </w:r>
          </w:p>
        </w:tc>
        <w:tc>
          <w:tcPr>
            <w:tcW w:w="1496" w:type="dxa"/>
            <w:tcBorders>
              <w:top w:val="nil"/>
              <w:left w:val="single" w:sz="4" w:space="0" w:color="auto"/>
              <w:bottom w:val="nil"/>
              <w:right w:val="single" w:sz="4" w:space="0" w:color="auto"/>
            </w:tcBorders>
            <w:vAlign w:val="center"/>
          </w:tcPr>
          <w:p w14:paraId="7F414C1A" w14:textId="77777777" w:rsidR="000E4003" w:rsidRPr="00170508" w:rsidRDefault="000E4003" w:rsidP="00974D70">
            <w:pPr>
              <w:pStyle w:val="TAC"/>
              <w:rPr>
                <w:rFonts w:eastAsia="DengXian"/>
                <w:lang w:eastAsia="zh-CN"/>
              </w:rPr>
            </w:pPr>
          </w:p>
        </w:tc>
      </w:tr>
      <w:tr w:rsidR="000E4003" w:rsidRPr="00170508" w14:paraId="1E99436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6B5D4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6461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C676E"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B8B6D6" w14:textId="77777777" w:rsidR="000E4003" w:rsidRPr="00170508" w:rsidRDefault="000E4003" w:rsidP="00974D7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4AFB58" w14:textId="77777777" w:rsidR="000E4003" w:rsidRPr="00170508" w:rsidRDefault="000E4003" w:rsidP="00974D70">
            <w:pPr>
              <w:pStyle w:val="TAC"/>
              <w:rPr>
                <w:rFonts w:eastAsia="DengXian"/>
                <w:lang w:eastAsia="zh-CN"/>
              </w:rPr>
            </w:pPr>
          </w:p>
        </w:tc>
      </w:tr>
      <w:tr w:rsidR="000E4003" w:rsidRPr="00170508" w14:paraId="47DCDE6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BA7CA2" w14:textId="77777777" w:rsidR="000E4003" w:rsidRPr="00170508" w:rsidRDefault="000E4003" w:rsidP="00974D70">
            <w:pPr>
              <w:pStyle w:val="TAC"/>
              <w:rPr>
                <w:rFonts w:eastAsia="DengXian"/>
                <w:lang w:eastAsia="zh-CN"/>
              </w:rPr>
            </w:pPr>
            <w:r w:rsidRPr="00170508">
              <w:rPr>
                <w:rFonts w:eastAsia="DengXian"/>
                <w:lang w:eastAsia="zh-CN"/>
              </w:rPr>
              <w:lastRenderedPageBreak/>
              <w:t>CA_n1A-n46D-n78A</w:t>
            </w:r>
          </w:p>
        </w:tc>
        <w:tc>
          <w:tcPr>
            <w:tcW w:w="1716" w:type="dxa"/>
            <w:tcBorders>
              <w:top w:val="single" w:sz="4" w:space="0" w:color="auto"/>
              <w:left w:val="single" w:sz="4" w:space="0" w:color="auto"/>
              <w:bottom w:val="nil"/>
              <w:right w:val="single" w:sz="4" w:space="0" w:color="auto"/>
            </w:tcBorders>
            <w:vAlign w:val="center"/>
          </w:tcPr>
          <w:p w14:paraId="254C4CFD" w14:textId="77777777" w:rsidR="000E4003" w:rsidRPr="00170508" w:rsidRDefault="000E4003" w:rsidP="00974D70">
            <w:pPr>
              <w:pStyle w:val="TAC"/>
              <w:rPr>
                <w:rFonts w:eastAsia="DengXian"/>
                <w:lang w:eastAsia="zh-CN"/>
              </w:rPr>
            </w:pPr>
            <w:r w:rsidRPr="00170508">
              <w:rPr>
                <w:rFonts w:eastAsia="DengXian"/>
                <w:lang w:eastAsia="zh-CN"/>
              </w:rPr>
              <w:t>CA_n1A-n46A</w:t>
            </w:r>
          </w:p>
          <w:p w14:paraId="7B323C61" w14:textId="77777777" w:rsidR="000E4003" w:rsidRPr="00170508" w:rsidRDefault="000E4003" w:rsidP="00974D70">
            <w:pPr>
              <w:pStyle w:val="TAC"/>
              <w:rPr>
                <w:rFonts w:eastAsia="DengXian"/>
                <w:lang w:eastAsia="zh-CN"/>
              </w:rPr>
            </w:pPr>
            <w:r w:rsidRPr="00170508">
              <w:rPr>
                <w:rFonts w:eastAsia="DengXian"/>
                <w:lang w:eastAsia="zh-CN"/>
              </w:rPr>
              <w:t>CA_n1A-n78A</w:t>
            </w:r>
          </w:p>
          <w:p w14:paraId="51435777" w14:textId="77777777" w:rsidR="000E4003" w:rsidRPr="00170508" w:rsidRDefault="000E4003" w:rsidP="00974D7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F7F3E62"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88FA62"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4FA780F"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B16582D" w14:textId="77777777" w:rsidTr="00974D70">
        <w:trPr>
          <w:jc w:val="center"/>
        </w:trPr>
        <w:tc>
          <w:tcPr>
            <w:tcW w:w="2062" w:type="dxa"/>
            <w:tcBorders>
              <w:top w:val="nil"/>
              <w:left w:val="single" w:sz="4" w:space="0" w:color="auto"/>
              <w:bottom w:val="nil"/>
              <w:right w:val="single" w:sz="4" w:space="0" w:color="auto"/>
            </w:tcBorders>
            <w:vAlign w:val="center"/>
          </w:tcPr>
          <w:p w14:paraId="7F4CA7C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CD4407"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8600"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9C9673" w14:textId="77777777" w:rsidR="000E4003" w:rsidRPr="00170508" w:rsidRDefault="000E4003" w:rsidP="00974D70">
            <w:pPr>
              <w:pStyle w:val="TAC"/>
              <w:rPr>
                <w:rFonts w:eastAsia="DengXian"/>
                <w:lang w:bidi="ar"/>
              </w:rPr>
            </w:pPr>
            <w:r w:rsidRPr="00170508">
              <w:rPr>
                <w:rFonts w:eastAsia="DengXian"/>
              </w:rPr>
              <w:t>CA_n46D_BCS0</w:t>
            </w:r>
          </w:p>
        </w:tc>
        <w:tc>
          <w:tcPr>
            <w:tcW w:w="1496" w:type="dxa"/>
            <w:tcBorders>
              <w:top w:val="nil"/>
              <w:left w:val="single" w:sz="4" w:space="0" w:color="auto"/>
              <w:bottom w:val="nil"/>
              <w:right w:val="single" w:sz="4" w:space="0" w:color="auto"/>
            </w:tcBorders>
            <w:vAlign w:val="center"/>
          </w:tcPr>
          <w:p w14:paraId="08449BB6" w14:textId="77777777" w:rsidR="000E4003" w:rsidRPr="00170508" w:rsidRDefault="000E4003" w:rsidP="00974D70">
            <w:pPr>
              <w:pStyle w:val="TAC"/>
              <w:rPr>
                <w:rFonts w:eastAsia="DengXian"/>
                <w:lang w:eastAsia="zh-CN"/>
              </w:rPr>
            </w:pPr>
          </w:p>
        </w:tc>
      </w:tr>
      <w:tr w:rsidR="000E4003" w:rsidRPr="00170508" w14:paraId="73CFBF3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41A5F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89CD7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C90BE"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9B78A" w14:textId="77777777" w:rsidR="000E4003" w:rsidRPr="00170508" w:rsidRDefault="000E4003" w:rsidP="00974D7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B32644" w14:textId="77777777" w:rsidR="000E4003" w:rsidRPr="00170508" w:rsidRDefault="000E4003" w:rsidP="00974D70">
            <w:pPr>
              <w:pStyle w:val="TAC"/>
              <w:rPr>
                <w:rFonts w:eastAsia="DengXian"/>
                <w:lang w:eastAsia="zh-CN"/>
              </w:rPr>
            </w:pPr>
          </w:p>
        </w:tc>
      </w:tr>
      <w:tr w:rsidR="000E4003" w:rsidRPr="00170508" w14:paraId="1F9E6BF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3E789E3" w14:textId="77777777" w:rsidR="000E4003" w:rsidRPr="00170508" w:rsidRDefault="000E4003" w:rsidP="00974D70">
            <w:pPr>
              <w:pStyle w:val="TAC"/>
              <w:rPr>
                <w:rFonts w:eastAsia="DengXian"/>
                <w:lang w:eastAsia="zh-CN"/>
              </w:rPr>
            </w:pPr>
            <w:r w:rsidRPr="00170508">
              <w:rPr>
                <w:rFonts w:eastAsia="DengXian"/>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64A16D81" w14:textId="77777777" w:rsidR="000E4003" w:rsidRPr="00170508" w:rsidRDefault="000E4003" w:rsidP="00974D70">
            <w:pPr>
              <w:pStyle w:val="TAC"/>
              <w:rPr>
                <w:rFonts w:eastAsia="DengXian"/>
                <w:lang w:eastAsia="zh-CN"/>
              </w:rPr>
            </w:pPr>
            <w:r w:rsidRPr="00170508">
              <w:rPr>
                <w:rFonts w:eastAsia="DengXian"/>
                <w:lang w:eastAsia="zh-CN"/>
              </w:rPr>
              <w:t>CA_n1A-n46A</w:t>
            </w:r>
          </w:p>
          <w:p w14:paraId="1FF2D5DE" w14:textId="77777777" w:rsidR="000E4003" w:rsidRPr="00170508" w:rsidRDefault="000E4003" w:rsidP="00974D70">
            <w:pPr>
              <w:pStyle w:val="TAC"/>
              <w:rPr>
                <w:rFonts w:eastAsia="DengXian"/>
                <w:lang w:eastAsia="zh-CN"/>
              </w:rPr>
            </w:pPr>
            <w:r w:rsidRPr="00170508">
              <w:rPr>
                <w:rFonts w:eastAsia="DengXian"/>
                <w:lang w:eastAsia="zh-CN"/>
              </w:rPr>
              <w:t>CA_n1A-n78A</w:t>
            </w:r>
          </w:p>
          <w:p w14:paraId="42035D9F" w14:textId="77777777" w:rsidR="000E4003" w:rsidRPr="00170508" w:rsidRDefault="000E4003" w:rsidP="00974D70">
            <w:pPr>
              <w:pStyle w:val="TAC"/>
              <w:rPr>
                <w:rFonts w:eastAsia="DengXian"/>
                <w:szCs w:val="18"/>
                <w:lang w:eastAsia="zh-CN"/>
              </w:rPr>
            </w:pPr>
            <w:r w:rsidRPr="00170508">
              <w:rPr>
                <w:rFonts w:eastAsia="DengXian"/>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62B6A8A"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AA2F871"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21C563"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F51D921" w14:textId="77777777" w:rsidTr="00974D70">
        <w:trPr>
          <w:jc w:val="center"/>
        </w:trPr>
        <w:tc>
          <w:tcPr>
            <w:tcW w:w="2062" w:type="dxa"/>
            <w:tcBorders>
              <w:top w:val="nil"/>
              <w:left w:val="single" w:sz="4" w:space="0" w:color="auto"/>
              <w:bottom w:val="nil"/>
              <w:right w:val="single" w:sz="4" w:space="0" w:color="auto"/>
            </w:tcBorders>
            <w:vAlign w:val="center"/>
          </w:tcPr>
          <w:p w14:paraId="1BA0A61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0A581"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A4E50"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A8AFDB2" w14:textId="77777777" w:rsidR="000E4003" w:rsidRPr="00170508" w:rsidRDefault="000E4003" w:rsidP="00974D7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21337D12" w14:textId="77777777" w:rsidR="000E4003" w:rsidRPr="00170508" w:rsidRDefault="000E4003" w:rsidP="00974D70">
            <w:pPr>
              <w:pStyle w:val="TAC"/>
              <w:rPr>
                <w:rFonts w:eastAsia="DengXian"/>
                <w:lang w:eastAsia="zh-CN"/>
              </w:rPr>
            </w:pPr>
          </w:p>
        </w:tc>
      </w:tr>
      <w:tr w:rsidR="000E4003" w:rsidRPr="00170508" w14:paraId="0808D47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03ACA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03E241"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BB20D"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BA7FC8" w14:textId="77777777" w:rsidR="000E4003" w:rsidRPr="00170508" w:rsidRDefault="000E4003" w:rsidP="00974D70">
            <w:pPr>
              <w:pStyle w:val="TAC"/>
              <w:rPr>
                <w:rFonts w:eastAsia="DengXian"/>
                <w:lang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C4D414" w14:textId="77777777" w:rsidR="000E4003" w:rsidRPr="00170508" w:rsidRDefault="000E4003" w:rsidP="00974D70">
            <w:pPr>
              <w:pStyle w:val="TAC"/>
              <w:rPr>
                <w:rFonts w:eastAsia="DengXian"/>
                <w:lang w:eastAsia="zh-CN"/>
              </w:rPr>
            </w:pPr>
          </w:p>
        </w:tc>
      </w:tr>
      <w:tr w:rsidR="000E4003" w:rsidRPr="00170508" w14:paraId="0AF9324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5CC955A" w14:textId="77777777" w:rsidR="000E4003" w:rsidRPr="00170508" w:rsidRDefault="000E4003" w:rsidP="00974D70">
            <w:pPr>
              <w:pStyle w:val="TAC"/>
              <w:rPr>
                <w:rFonts w:eastAsia="DengXian"/>
                <w:lang w:eastAsia="zh-CN"/>
              </w:rPr>
            </w:pPr>
            <w:r w:rsidRPr="00170508">
              <w:rPr>
                <w:rFonts w:eastAsia="DengXian"/>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248A84A6" w14:textId="77777777" w:rsidR="000E4003" w:rsidRPr="00170508" w:rsidRDefault="000E4003" w:rsidP="00974D70">
            <w:pPr>
              <w:pStyle w:val="TAC"/>
              <w:rPr>
                <w:rFonts w:eastAsia="DengXian"/>
                <w:lang w:eastAsia="zh-CN"/>
              </w:rPr>
            </w:pPr>
            <w:r w:rsidRPr="00170508">
              <w:rPr>
                <w:rFonts w:eastAsia="DengXian"/>
                <w:lang w:eastAsia="zh-CN"/>
              </w:rPr>
              <w:t>CA_n1A-n46A</w:t>
            </w:r>
          </w:p>
          <w:p w14:paraId="710F9DCF" w14:textId="77777777" w:rsidR="000E4003" w:rsidRPr="00170508" w:rsidRDefault="000E4003" w:rsidP="00974D70">
            <w:pPr>
              <w:pStyle w:val="TAC"/>
              <w:rPr>
                <w:rFonts w:eastAsia="DengXian"/>
                <w:lang w:eastAsia="zh-CN"/>
              </w:rPr>
            </w:pPr>
            <w:r w:rsidRPr="00170508">
              <w:rPr>
                <w:rFonts w:eastAsia="DengXian"/>
                <w:lang w:eastAsia="zh-CN"/>
              </w:rPr>
              <w:t>CA_n1A-n78A</w:t>
            </w:r>
          </w:p>
          <w:p w14:paraId="7F25EF4E" w14:textId="77777777" w:rsidR="000E4003" w:rsidRPr="00170508" w:rsidRDefault="000E4003" w:rsidP="00974D70">
            <w:pPr>
              <w:pStyle w:val="TAC"/>
              <w:rPr>
                <w:rFonts w:eastAsia="DengXian"/>
                <w:lang w:eastAsia="zh-CN"/>
              </w:rPr>
            </w:pPr>
            <w:r w:rsidRPr="00170508">
              <w:rPr>
                <w:rFonts w:eastAsia="DengXian"/>
                <w:lang w:eastAsia="zh-CN"/>
              </w:rPr>
              <w:t>CA_n46A-n78A</w:t>
            </w:r>
          </w:p>
          <w:p w14:paraId="6D5A6CC2" w14:textId="77777777" w:rsidR="000E4003" w:rsidRPr="00170508" w:rsidRDefault="000E4003" w:rsidP="00974D7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0B3E32"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5DD768"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1DA96B"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10CE3CD9" w14:textId="77777777" w:rsidTr="00974D70">
        <w:trPr>
          <w:jc w:val="center"/>
        </w:trPr>
        <w:tc>
          <w:tcPr>
            <w:tcW w:w="2062" w:type="dxa"/>
            <w:tcBorders>
              <w:top w:val="nil"/>
              <w:left w:val="single" w:sz="4" w:space="0" w:color="auto"/>
              <w:bottom w:val="nil"/>
              <w:right w:val="single" w:sz="4" w:space="0" w:color="auto"/>
            </w:tcBorders>
            <w:vAlign w:val="center"/>
          </w:tcPr>
          <w:p w14:paraId="150AC7C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EEC0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382A"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BC178C0" w14:textId="77777777" w:rsidR="000E4003" w:rsidRPr="00170508" w:rsidRDefault="000E4003" w:rsidP="00974D70">
            <w:pPr>
              <w:pStyle w:val="TAC"/>
              <w:rPr>
                <w:rFonts w:eastAsia="DengXian"/>
                <w:lang w:bidi="ar"/>
              </w:rPr>
            </w:pPr>
            <w:r w:rsidRPr="00170508">
              <w:rPr>
                <w:rFonts w:eastAsia="DengXian"/>
              </w:rPr>
              <w:t>10, 20, 40, 60, 80</w:t>
            </w:r>
          </w:p>
        </w:tc>
        <w:tc>
          <w:tcPr>
            <w:tcW w:w="1496" w:type="dxa"/>
            <w:tcBorders>
              <w:top w:val="nil"/>
              <w:left w:val="single" w:sz="4" w:space="0" w:color="auto"/>
              <w:bottom w:val="nil"/>
              <w:right w:val="single" w:sz="4" w:space="0" w:color="auto"/>
            </w:tcBorders>
            <w:vAlign w:val="center"/>
          </w:tcPr>
          <w:p w14:paraId="28424142" w14:textId="77777777" w:rsidR="000E4003" w:rsidRPr="00170508" w:rsidRDefault="000E4003" w:rsidP="00974D70">
            <w:pPr>
              <w:pStyle w:val="TAC"/>
              <w:rPr>
                <w:rFonts w:eastAsia="DengXian"/>
                <w:lang w:eastAsia="zh-CN"/>
              </w:rPr>
            </w:pPr>
          </w:p>
        </w:tc>
      </w:tr>
      <w:tr w:rsidR="000E4003" w:rsidRPr="00170508" w14:paraId="63EC78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301095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CFB3B4"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DF893"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A606BA" w14:textId="77777777" w:rsidR="000E4003" w:rsidRPr="00170508" w:rsidRDefault="000E4003" w:rsidP="00974D7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25CF9EB" w14:textId="77777777" w:rsidR="000E4003" w:rsidRPr="00170508" w:rsidRDefault="000E4003" w:rsidP="00974D70">
            <w:pPr>
              <w:pStyle w:val="TAC"/>
              <w:rPr>
                <w:rFonts w:eastAsia="DengXian"/>
                <w:lang w:eastAsia="zh-CN"/>
              </w:rPr>
            </w:pPr>
          </w:p>
        </w:tc>
      </w:tr>
      <w:tr w:rsidR="000E4003" w:rsidRPr="00170508" w14:paraId="0DF5F6E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1E5EE50" w14:textId="77777777" w:rsidR="000E4003" w:rsidRPr="00170508" w:rsidRDefault="000E4003" w:rsidP="00974D70">
            <w:pPr>
              <w:pStyle w:val="TAC"/>
              <w:rPr>
                <w:rFonts w:eastAsia="DengXian"/>
                <w:lang w:eastAsia="zh-CN"/>
              </w:rPr>
            </w:pPr>
            <w:r w:rsidRPr="00170508">
              <w:rPr>
                <w:rFonts w:eastAsia="DengXian"/>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CF42ABB" w14:textId="77777777" w:rsidR="000E4003" w:rsidRPr="00170508" w:rsidRDefault="000E4003" w:rsidP="00974D70">
            <w:pPr>
              <w:pStyle w:val="TAC"/>
              <w:rPr>
                <w:rFonts w:eastAsia="DengXian"/>
                <w:lang w:eastAsia="zh-CN"/>
              </w:rPr>
            </w:pPr>
            <w:r w:rsidRPr="00170508">
              <w:rPr>
                <w:rFonts w:eastAsia="DengXian"/>
                <w:lang w:eastAsia="zh-CN"/>
              </w:rPr>
              <w:t>CA_n1A-n46A</w:t>
            </w:r>
          </w:p>
          <w:p w14:paraId="6E184690" w14:textId="77777777" w:rsidR="000E4003" w:rsidRPr="00170508" w:rsidRDefault="000E4003" w:rsidP="00974D70">
            <w:pPr>
              <w:pStyle w:val="TAC"/>
              <w:rPr>
                <w:rFonts w:eastAsia="DengXian"/>
                <w:lang w:eastAsia="zh-CN"/>
              </w:rPr>
            </w:pPr>
            <w:r w:rsidRPr="00170508">
              <w:rPr>
                <w:rFonts w:eastAsia="DengXian"/>
                <w:lang w:eastAsia="zh-CN"/>
              </w:rPr>
              <w:t>CA_n1A-n78A</w:t>
            </w:r>
          </w:p>
          <w:p w14:paraId="3457F22E" w14:textId="77777777" w:rsidR="000E4003" w:rsidRPr="00170508" w:rsidRDefault="000E4003" w:rsidP="00974D70">
            <w:pPr>
              <w:pStyle w:val="TAC"/>
              <w:rPr>
                <w:rFonts w:eastAsia="DengXian"/>
                <w:lang w:eastAsia="zh-CN"/>
              </w:rPr>
            </w:pPr>
            <w:r w:rsidRPr="00170508">
              <w:rPr>
                <w:rFonts w:eastAsia="DengXian"/>
                <w:lang w:eastAsia="zh-CN"/>
              </w:rPr>
              <w:t>CA_n46A-n78A</w:t>
            </w:r>
          </w:p>
          <w:p w14:paraId="2CF2AFE5" w14:textId="77777777" w:rsidR="000E4003" w:rsidRPr="00170508" w:rsidRDefault="000E4003" w:rsidP="00974D7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52AE38"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FF285DD"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1606624E"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8ACC359" w14:textId="77777777" w:rsidTr="00974D70">
        <w:trPr>
          <w:jc w:val="center"/>
        </w:trPr>
        <w:tc>
          <w:tcPr>
            <w:tcW w:w="2062" w:type="dxa"/>
            <w:tcBorders>
              <w:top w:val="nil"/>
              <w:left w:val="single" w:sz="4" w:space="0" w:color="auto"/>
              <w:bottom w:val="nil"/>
              <w:right w:val="single" w:sz="4" w:space="0" w:color="auto"/>
            </w:tcBorders>
            <w:vAlign w:val="center"/>
          </w:tcPr>
          <w:p w14:paraId="300E722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D573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DE03"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79CF90" w14:textId="77777777" w:rsidR="000E4003" w:rsidRPr="00170508" w:rsidRDefault="000E4003" w:rsidP="00974D70">
            <w:pPr>
              <w:pStyle w:val="TAC"/>
              <w:rPr>
                <w:rFonts w:eastAsia="DengXian"/>
                <w:lang w:bidi="ar"/>
              </w:rPr>
            </w:pPr>
            <w:r w:rsidRPr="00170508">
              <w:rPr>
                <w:rFonts w:eastAsia="DengXian" w:cs="Arial"/>
                <w:szCs w:val="18"/>
              </w:rPr>
              <w:t>CA_n46C_BCS0</w:t>
            </w:r>
          </w:p>
        </w:tc>
        <w:tc>
          <w:tcPr>
            <w:tcW w:w="1496" w:type="dxa"/>
            <w:tcBorders>
              <w:top w:val="nil"/>
              <w:left w:val="single" w:sz="4" w:space="0" w:color="auto"/>
              <w:bottom w:val="nil"/>
              <w:right w:val="single" w:sz="4" w:space="0" w:color="auto"/>
            </w:tcBorders>
            <w:vAlign w:val="center"/>
          </w:tcPr>
          <w:p w14:paraId="3F1CA32D" w14:textId="77777777" w:rsidR="000E4003" w:rsidRPr="00170508" w:rsidRDefault="000E4003" w:rsidP="00974D70">
            <w:pPr>
              <w:pStyle w:val="TAC"/>
              <w:rPr>
                <w:rFonts w:eastAsia="DengXian"/>
                <w:lang w:eastAsia="zh-CN"/>
              </w:rPr>
            </w:pPr>
          </w:p>
        </w:tc>
      </w:tr>
      <w:tr w:rsidR="000E4003" w:rsidRPr="00170508" w14:paraId="76B87F4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CF0A8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44ED5"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14780"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0D8BB" w14:textId="77777777" w:rsidR="000E4003" w:rsidRPr="00170508" w:rsidRDefault="000E4003" w:rsidP="00974D7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10778F7" w14:textId="77777777" w:rsidR="000E4003" w:rsidRPr="00170508" w:rsidRDefault="000E4003" w:rsidP="00974D70">
            <w:pPr>
              <w:pStyle w:val="TAC"/>
              <w:rPr>
                <w:rFonts w:eastAsia="DengXian"/>
                <w:lang w:eastAsia="zh-CN"/>
              </w:rPr>
            </w:pPr>
          </w:p>
        </w:tc>
      </w:tr>
      <w:tr w:rsidR="000E4003" w:rsidRPr="00170508" w14:paraId="0CA8ACA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EF8E2E7" w14:textId="77777777" w:rsidR="000E4003" w:rsidRPr="00170508" w:rsidRDefault="000E4003" w:rsidP="00974D70">
            <w:pPr>
              <w:pStyle w:val="TAC"/>
              <w:rPr>
                <w:rFonts w:eastAsia="DengXian"/>
                <w:lang w:eastAsia="zh-CN"/>
              </w:rPr>
            </w:pPr>
            <w:r w:rsidRPr="00170508">
              <w:rPr>
                <w:rFonts w:eastAsia="DengXian"/>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4D256C4B" w14:textId="77777777" w:rsidR="000E4003" w:rsidRPr="00170508" w:rsidRDefault="000E4003" w:rsidP="00974D70">
            <w:pPr>
              <w:pStyle w:val="TAC"/>
              <w:rPr>
                <w:rFonts w:eastAsia="DengXian"/>
                <w:lang w:eastAsia="zh-CN"/>
              </w:rPr>
            </w:pPr>
            <w:r w:rsidRPr="00170508">
              <w:rPr>
                <w:rFonts w:eastAsia="DengXian"/>
                <w:lang w:eastAsia="zh-CN"/>
              </w:rPr>
              <w:t>CA_n1A-n46A</w:t>
            </w:r>
          </w:p>
          <w:p w14:paraId="2FB851D0" w14:textId="77777777" w:rsidR="000E4003" w:rsidRPr="00170508" w:rsidRDefault="000E4003" w:rsidP="00974D70">
            <w:pPr>
              <w:pStyle w:val="TAC"/>
              <w:rPr>
                <w:rFonts w:eastAsia="DengXian"/>
                <w:lang w:eastAsia="zh-CN"/>
              </w:rPr>
            </w:pPr>
            <w:r w:rsidRPr="00170508">
              <w:rPr>
                <w:rFonts w:eastAsia="DengXian"/>
                <w:lang w:eastAsia="zh-CN"/>
              </w:rPr>
              <w:t>CA_n1A-n78A</w:t>
            </w:r>
          </w:p>
          <w:p w14:paraId="4D2766DD" w14:textId="77777777" w:rsidR="000E4003" w:rsidRPr="00170508" w:rsidRDefault="000E4003" w:rsidP="00974D70">
            <w:pPr>
              <w:pStyle w:val="TAC"/>
              <w:rPr>
                <w:rFonts w:eastAsia="DengXian"/>
                <w:lang w:eastAsia="zh-CN"/>
              </w:rPr>
            </w:pPr>
            <w:r w:rsidRPr="00170508">
              <w:rPr>
                <w:rFonts w:eastAsia="DengXian"/>
                <w:lang w:eastAsia="zh-CN"/>
              </w:rPr>
              <w:t>CA_n46A-n78A</w:t>
            </w:r>
          </w:p>
          <w:p w14:paraId="7BA1FF01" w14:textId="77777777" w:rsidR="000E4003" w:rsidRPr="00170508" w:rsidRDefault="000E4003" w:rsidP="00974D7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C0B796"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C4FB076"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283176D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9C3DFF5" w14:textId="77777777" w:rsidTr="00974D70">
        <w:trPr>
          <w:jc w:val="center"/>
        </w:trPr>
        <w:tc>
          <w:tcPr>
            <w:tcW w:w="2062" w:type="dxa"/>
            <w:tcBorders>
              <w:top w:val="nil"/>
              <w:left w:val="single" w:sz="4" w:space="0" w:color="auto"/>
              <w:bottom w:val="nil"/>
              <w:right w:val="single" w:sz="4" w:space="0" w:color="auto"/>
            </w:tcBorders>
            <w:vAlign w:val="center"/>
          </w:tcPr>
          <w:p w14:paraId="3DF49CB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D2A1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3A53F"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5D7180F" w14:textId="77777777" w:rsidR="000E4003" w:rsidRPr="00170508" w:rsidRDefault="000E4003" w:rsidP="00974D70">
            <w:pPr>
              <w:pStyle w:val="TAC"/>
              <w:rPr>
                <w:rFonts w:eastAsia="DengXian"/>
                <w:lang w:bidi="ar"/>
              </w:rPr>
            </w:pPr>
            <w:r w:rsidRPr="00170508">
              <w:rPr>
                <w:rFonts w:eastAsia="DengXian" w:cs="Arial"/>
                <w:szCs w:val="18"/>
              </w:rPr>
              <w:t>CA_n46D_BCS0</w:t>
            </w:r>
          </w:p>
        </w:tc>
        <w:tc>
          <w:tcPr>
            <w:tcW w:w="1496" w:type="dxa"/>
            <w:tcBorders>
              <w:top w:val="nil"/>
              <w:left w:val="single" w:sz="4" w:space="0" w:color="auto"/>
              <w:bottom w:val="nil"/>
              <w:right w:val="single" w:sz="4" w:space="0" w:color="auto"/>
            </w:tcBorders>
            <w:vAlign w:val="center"/>
          </w:tcPr>
          <w:p w14:paraId="37C2DDCD" w14:textId="77777777" w:rsidR="000E4003" w:rsidRPr="00170508" w:rsidRDefault="000E4003" w:rsidP="00974D70">
            <w:pPr>
              <w:pStyle w:val="TAC"/>
              <w:rPr>
                <w:rFonts w:eastAsia="DengXian"/>
                <w:lang w:eastAsia="zh-CN"/>
              </w:rPr>
            </w:pPr>
          </w:p>
        </w:tc>
      </w:tr>
      <w:tr w:rsidR="000E4003" w:rsidRPr="00170508" w14:paraId="05074CD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7395B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4373E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270D0"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E93C2" w14:textId="77777777" w:rsidR="000E4003" w:rsidRPr="00170508" w:rsidRDefault="000E4003" w:rsidP="00974D7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54275C28" w14:textId="77777777" w:rsidR="000E4003" w:rsidRPr="00170508" w:rsidRDefault="000E4003" w:rsidP="00974D70">
            <w:pPr>
              <w:pStyle w:val="TAC"/>
              <w:rPr>
                <w:rFonts w:eastAsia="DengXian"/>
                <w:lang w:eastAsia="zh-CN"/>
              </w:rPr>
            </w:pPr>
          </w:p>
        </w:tc>
      </w:tr>
      <w:tr w:rsidR="000E4003" w:rsidRPr="00170508" w14:paraId="259D60C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41B9393" w14:textId="77777777" w:rsidR="000E4003" w:rsidRPr="00170508" w:rsidRDefault="000E4003" w:rsidP="00974D70">
            <w:pPr>
              <w:pStyle w:val="TAC"/>
              <w:rPr>
                <w:rFonts w:eastAsia="DengXian"/>
                <w:lang w:eastAsia="zh-CN"/>
              </w:rPr>
            </w:pPr>
            <w:r w:rsidRPr="00170508">
              <w:rPr>
                <w:rFonts w:eastAsia="DengXian"/>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30F91C1C" w14:textId="77777777" w:rsidR="000E4003" w:rsidRPr="00170508" w:rsidRDefault="000E4003" w:rsidP="00974D70">
            <w:pPr>
              <w:pStyle w:val="TAC"/>
              <w:rPr>
                <w:rFonts w:eastAsia="DengXian"/>
                <w:lang w:eastAsia="zh-CN"/>
              </w:rPr>
            </w:pPr>
            <w:r w:rsidRPr="00170508">
              <w:rPr>
                <w:rFonts w:eastAsia="DengXian"/>
                <w:lang w:eastAsia="zh-CN"/>
              </w:rPr>
              <w:t>CA_n1A-n46A</w:t>
            </w:r>
          </w:p>
          <w:p w14:paraId="5FB8305E" w14:textId="77777777" w:rsidR="000E4003" w:rsidRPr="00170508" w:rsidRDefault="000E4003" w:rsidP="00974D70">
            <w:pPr>
              <w:pStyle w:val="TAC"/>
              <w:rPr>
                <w:rFonts w:eastAsia="DengXian"/>
                <w:lang w:eastAsia="zh-CN"/>
              </w:rPr>
            </w:pPr>
            <w:r w:rsidRPr="00170508">
              <w:rPr>
                <w:rFonts w:eastAsia="DengXian"/>
                <w:lang w:eastAsia="zh-CN"/>
              </w:rPr>
              <w:t>CA_n1A-n78A</w:t>
            </w:r>
          </w:p>
          <w:p w14:paraId="382469F4" w14:textId="77777777" w:rsidR="000E4003" w:rsidRPr="00170508" w:rsidRDefault="000E4003" w:rsidP="00974D70">
            <w:pPr>
              <w:pStyle w:val="TAC"/>
              <w:rPr>
                <w:rFonts w:eastAsia="DengXian"/>
                <w:lang w:eastAsia="zh-CN"/>
              </w:rPr>
            </w:pPr>
            <w:r w:rsidRPr="00170508">
              <w:rPr>
                <w:rFonts w:eastAsia="DengXian"/>
                <w:lang w:eastAsia="zh-CN"/>
              </w:rPr>
              <w:t>CA_n46A-n78A</w:t>
            </w:r>
          </w:p>
          <w:p w14:paraId="68018D61" w14:textId="77777777" w:rsidR="000E4003" w:rsidRPr="00170508" w:rsidRDefault="000E4003" w:rsidP="00974D70">
            <w:pPr>
              <w:pStyle w:val="TAC"/>
              <w:rPr>
                <w:rFonts w:eastAsia="DengXian"/>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E99B6FB"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A0D6E83" w14:textId="77777777" w:rsidR="000E4003" w:rsidRPr="00170508" w:rsidRDefault="000E4003" w:rsidP="00974D70">
            <w:pPr>
              <w:pStyle w:val="TAC"/>
              <w:rPr>
                <w:rFonts w:eastAsia="DengXian"/>
                <w:lang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0555B53"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54E3291D" w14:textId="77777777" w:rsidTr="00974D70">
        <w:trPr>
          <w:jc w:val="center"/>
        </w:trPr>
        <w:tc>
          <w:tcPr>
            <w:tcW w:w="2062" w:type="dxa"/>
            <w:tcBorders>
              <w:top w:val="nil"/>
              <w:left w:val="single" w:sz="4" w:space="0" w:color="auto"/>
              <w:bottom w:val="nil"/>
              <w:right w:val="single" w:sz="4" w:space="0" w:color="auto"/>
            </w:tcBorders>
            <w:vAlign w:val="center"/>
          </w:tcPr>
          <w:p w14:paraId="2196CC7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FF6EF"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0FDA7"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4AFA671" w14:textId="77777777" w:rsidR="000E4003" w:rsidRPr="00170508" w:rsidRDefault="000E4003" w:rsidP="00974D70">
            <w:pPr>
              <w:pStyle w:val="TAC"/>
              <w:rPr>
                <w:rFonts w:eastAsia="DengXian"/>
                <w:lang w:bidi="ar"/>
              </w:rPr>
            </w:pPr>
            <w:r w:rsidRPr="00170508">
              <w:rPr>
                <w:rFonts w:eastAsia="DengXian" w:cs="Arial"/>
                <w:szCs w:val="18"/>
              </w:rPr>
              <w:t>CA_n46(2A)_BCS0</w:t>
            </w:r>
          </w:p>
        </w:tc>
        <w:tc>
          <w:tcPr>
            <w:tcW w:w="1496" w:type="dxa"/>
            <w:tcBorders>
              <w:top w:val="nil"/>
              <w:left w:val="single" w:sz="4" w:space="0" w:color="auto"/>
              <w:bottom w:val="nil"/>
              <w:right w:val="single" w:sz="4" w:space="0" w:color="auto"/>
            </w:tcBorders>
            <w:vAlign w:val="center"/>
          </w:tcPr>
          <w:p w14:paraId="21910E6D" w14:textId="77777777" w:rsidR="000E4003" w:rsidRPr="00170508" w:rsidRDefault="000E4003" w:rsidP="00974D70">
            <w:pPr>
              <w:pStyle w:val="TAC"/>
              <w:rPr>
                <w:rFonts w:eastAsia="DengXian"/>
                <w:lang w:eastAsia="zh-CN"/>
              </w:rPr>
            </w:pPr>
          </w:p>
        </w:tc>
      </w:tr>
      <w:tr w:rsidR="000E4003" w:rsidRPr="00170508" w14:paraId="1188E9B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9AD1C3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21672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EAA25"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520DCD" w14:textId="77777777" w:rsidR="000E4003" w:rsidRPr="00170508" w:rsidRDefault="000E4003" w:rsidP="00974D70">
            <w:pPr>
              <w:pStyle w:val="TAC"/>
              <w:rPr>
                <w:rFonts w:eastAsia="DengXian"/>
                <w:lang w:bidi="ar"/>
              </w:rPr>
            </w:pPr>
            <w:r w:rsidRPr="00170508">
              <w:rPr>
                <w:rFonts w:eastAsia="DengXian"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15E872CD" w14:textId="77777777" w:rsidR="000E4003" w:rsidRPr="00170508" w:rsidRDefault="000E4003" w:rsidP="00974D70">
            <w:pPr>
              <w:pStyle w:val="TAC"/>
              <w:rPr>
                <w:rFonts w:eastAsia="DengXian"/>
                <w:lang w:eastAsia="zh-CN"/>
              </w:rPr>
            </w:pPr>
          </w:p>
        </w:tc>
      </w:tr>
      <w:tr w:rsidR="000E4003" w:rsidRPr="00170508" w14:paraId="48AA85C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7B7ACF" w14:textId="77777777" w:rsidR="000E4003" w:rsidRPr="00170508" w:rsidRDefault="000E4003" w:rsidP="00974D70">
            <w:pPr>
              <w:pStyle w:val="TAC"/>
              <w:rPr>
                <w:rFonts w:eastAsia="DengXian"/>
                <w:lang w:eastAsia="zh-CN"/>
              </w:rPr>
            </w:pPr>
            <w:r w:rsidRPr="00170508">
              <w:rPr>
                <w:rFonts w:eastAsia="DengXian"/>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82322CD" w14:textId="77777777" w:rsidR="000E4003" w:rsidRPr="00170508" w:rsidRDefault="000E4003" w:rsidP="00974D70">
            <w:pPr>
              <w:pStyle w:val="TAC"/>
              <w:rPr>
                <w:rFonts w:eastAsia="DengXian"/>
                <w:szCs w:val="18"/>
                <w:lang w:eastAsia="zh-CN"/>
              </w:rPr>
            </w:pPr>
            <w:r w:rsidRPr="00170508">
              <w:rPr>
                <w:rFonts w:eastAsia="DengXian"/>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36FAF6E1"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DD880" w14:textId="77777777" w:rsidR="000E4003" w:rsidRPr="00170508" w:rsidRDefault="000E4003" w:rsidP="00974D7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5DC77A45"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672D6C5" w14:textId="77777777" w:rsidTr="00974D70">
        <w:trPr>
          <w:jc w:val="center"/>
        </w:trPr>
        <w:tc>
          <w:tcPr>
            <w:tcW w:w="2062" w:type="dxa"/>
            <w:tcBorders>
              <w:top w:val="nil"/>
              <w:left w:val="single" w:sz="4" w:space="0" w:color="auto"/>
              <w:bottom w:val="nil"/>
              <w:right w:val="single" w:sz="4" w:space="0" w:color="auto"/>
            </w:tcBorders>
            <w:vAlign w:val="center"/>
          </w:tcPr>
          <w:p w14:paraId="50DA0B0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E654E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2F1D6"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B147E21" w14:textId="77777777" w:rsidR="000E4003" w:rsidRPr="00170508" w:rsidRDefault="000E4003" w:rsidP="00974D7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C37743A" w14:textId="77777777" w:rsidR="000E4003" w:rsidRPr="00170508" w:rsidRDefault="000E4003" w:rsidP="00974D70">
            <w:pPr>
              <w:pStyle w:val="TAC"/>
              <w:rPr>
                <w:rFonts w:eastAsia="DengXian"/>
                <w:lang w:eastAsia="zh-CN"/>
              </w:rPr>
            </w:pPr>
          </w:p>
        </w:tc>
      </w:tr>
      <w:tr w:rsidR="000E4003" w:rsidRPr="00170508" w14:paraId="0C56D973" w14:textId="77777777" w:rsidTr="00974D70">
        <w:trPr>
          <w:jc w:val="center"/>
        </w:trPr>
        <w:tc>
          <w:tcPr>
            <w:tcW w:w="2062" w:type="dxa"/>
            <w:tcBorders>
              <w:top w:val="nil"/>
              <w:left w:val="single" w:sz="4" w:space="0" w:color="auto"/>
              <w:bottom w:val="nil"/>
              <w:right w:val="single" w:sz="4" w:space="0" w:color="auto"/>
            </w:tcBorders>
            <w:vAlign w:val="center"/>
          </w:tcPr>
          <w:p w14:paraId="2EA62D9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FD49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BA3C9"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9C72451" w14:textId="77777777" w:rsidR="000E4003" w:rsidRPr="00170508" w:rsidRDefault="000E4003" w:rsidP="00974D70">
            <w:pPr>
              <w:pStyle w:val="TAC"/>
              <w:rPr>
                <w:rFonts w:eastAsia="DengXian" w:cs="Arial"/>
                <w:szCs w:val="18"/>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C93082" w14:textId="77777777" w:rsidR="000E4003" w:rsidRPr="00170508" w:rsidRDefault="000E4003" w:rsidP="00974D70">
            <w:pPr>
              <w:pStyle w:val="TAC"/>
              <w:rPr>
                <w:rFonts w:eastAsia="DengXian"/>
                <w:lang w:eastAsia="zh-CN"/>
              </w:rPr>
            </w:pPr>
          </w:p>
        </w:tc>
      </w:tr>
      <w:tr w:rsidR="000E4003" w:rsidRPr="00170508" w14:paraId="17979120" w14:textId="77777777" w:rsidTr="00974D70">
        <w:trPr>
          <w:jc w:val="center"/>
        </w:trPr>
        <w:tc>
          <w:tcPr>
            <w:tcW w:w="2062" w:type="dxa"/>
            <w:tcBorders>
              <w:top w:val="nil"/>
              <w:left w:val="single" w:sz="4" w:space="0" w:color="auto"/>
              <w:bottom w:val="nil"/>
              <w:right w:val="single" w:sz="4" w:space="0" w:color="auto"/>
            </w:tcBorders>
            <w:vAlign w:val="center"/>
          </w:tcPr>
          <w:p w14:paraId="7AE0CBA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2567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C942A"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CBCD0" w14:textId="77777777" w:rsidR="000E4003" w:rsidRPr="00170508" w:rsidRDefault="000E4003" w:rsidP="00974D70">
            <w:pPr>
              <w:pStyle w:val="TAC"/>
              <w:rPr>
                <w:rFonts w:eastAsia="DengXian"/>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FE46230"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4D00F2A1" w14:textId="77777777" w:rsidTr="00974D70">
        <w:trPr>
          <w:jc w:val="center"/>
        </w:trPr>
        <w:tc>
          <w:tcPr>
            <w:tcW w:w="2062" w:type="dxa"/>
            <w:tcBorders>
              <w:top w:val="nil"/>
              <w:left w:val="single" w:sz="4" w:space="0" w:color="auto"/>
              <w:bottom w:val="nil"/>
              <w:right w:val="single" w:sz="4" w:space="0" w:color="auto"/>
            </w:tcBorders>
            <w:vAlign w:val="center"/>
          </w:tcPr>
          <w:p w14:paraId="2CA7294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E6780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7A771"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3FF8067" w14:textId="77777777" w:rsidR="000E4003" w:rsidRPr="00170508" w:rsidRDefault="000E4003" w:rsidP="00974D70">
            <w:pPr>
              <w:pStyle w:val="TAC"/>
              <w:rPr>
                <w:rFonts w:eastAsia="DengXian"/>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5BEDCDE7" w14:textId="77777777" w:rsidR="000E4003" w:rsidRPr="00170508" w:rsidRDefault="000E4003" w:rsidP="00974D70">
            <w:pPr>
              <w:pStyle w:val="TAC"/>
              <w:rPr>
                <w:rFonts w:eastAsia="DengXian"/>
                <w:lang w:eastAsia="zh-CN"/>
              </w:rPr>
            </w:pPr>
          </w:p>
        </w:tc>
      </w:tr>
      <w:tr w:rsidR="000E4003" w:rsidRPr="00170508" w14:paraId="2658EF0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68F0E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EF2676"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35475"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DEBF34F" w14:textId="77777777" w:rsidR="000E4003" w:rsidRPr="00170508" w:rsidRDefault="000E4003" w:rsidP="00974D70">
            <w:pPr>
              <w:pStyle w:val="TAC"/>
              <w:rPr>
                <w:rFonts w:eastAsia="DengXian"/>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FE1D944" w14:textId="77777777" w:rsidR="000E4003" w:rsidRPr="00170508" w:rsidRDefault="000E4003" w:rsidP="00974D70">
            <w:pPr>
              <w:pStyle w:val="TAC"/>
              <w:rPr>
                <w:rFonts w:eastAsia="DengXian"/>
                <w:lang w:eastAsia="zh-CN"/>
              </w:rPr>
            </w:pPr>
          </w:p>
        </w:tc>
      </w:tr>
      <w:tr w:rsidR="000E4003" w:rsidRPr="00170508" w14:paraId="02F00FA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CD7AE66" w14:textId="77777777" w:rsidR="000E4003" w:rsidRPr="00170508" w:rsidRDefault="000E4003" w:rsidP="00974D70">
            <w:pPr>
              <w:pStyle w:val="TAC"/>
              <w:rPr>
                <w:rFonts w:eastAsia="DengXian"/>
                <w:lang w:eastAsia="zh-CN"/>
              </w:rPr>
            </w:pPr>
            <w:r w:rsidRPr="00170508">
              <w:rPr>
                <w:rFonts w:eastAsia="DengXian"/>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94A4F61" w14:textId="77777777" w:rsidR="000E4003" w:rsidRPr="00170508" w:rsidRDefault="000E4003" w:rsidP="00974D70">
            <w:pPr>
              <w:pStyle w:val="TAC"/>
              <w:rPr>
                <w:rFonts w:eastAsia="DengXian"/>
                <w:lang w:eastAsia="zh-CN"/>
              </w:rPr>
            </w:pPr>
            <w:r w:rsidRPr="00170508">
              <w:rPr>
                <w:rFonts w:eastAsia="DengXian"/>
                <w:lang w:eastAsia="zh-CN"/>
              </w:rPr>
              <w:t>CA_n1A-n78A</w:t>
            </w:r>
          </w:p>
          <w:p w14:paraId="72D40B49" w14:textId="77777777" w:rsidR="000E4003" w:rsidRPr="00170508" w:rsidRDefault="000E4003" w:rsidP="00974D70">
            <w:pPr>
              <w:pStyle w:val="TAC"/>
              <w:rPr>
                <w:rFonts w:eastAsia="DengXian"/>
                <w:szCs w:val="18"/>
                <w:lang w:eastAsia="zh-CN"/>
              </w:rPr>
            </w:pP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BC1E18F"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F71678" w14:textId="77777777" w:rsidR="000E4003" w:rsidRPr="00170508" w:rsidRDefault="000E4003" w:rsidP="00974D70">
            <w:pPr>
              <w:pStyle w:val="TAC"/>
              <w:rPr>
                <w:rFonts w:eastAsia="DengXian" w:cs="Arial"/>
                <w:szCs w:val="18"/>
              </w:rPr>
            </w:pPr>
            <w:r w:rsidRPr="00170508">
              <w:rPr>
                <w:rFonts w:eastAsia="DengXian"/>
              </w:rPr>
              <w:t xml:space="preserve">5, </w:t>
            </w:r>
            <w:r w:rsidRPr="00170508">
              <w:rPr>
                <w:rFonts w:eastAsia="DengXian" w:hint="eastAsia"/>
              </w:rPr>
              <w:t>1</w:t>
            </w:r>
            <w:r w:rsidRPr="00170508">
              <w:rPr>
                <w:rFonts w:eastAsia="DengXian"/>
              </w:rPr>
              <w:t>0, 15, 20, 30, 40, 45, 50</w:t>
            </w:r>
          </w:p>
        </w:tc>
        <w:tc>
          <w:tcPr>
            <w:tcW w:w="1496" w:type="dxa"/>
            <w:tcBorders>
              <w:top w:val="single" w:sz="4" w:space="0" w:color="auto"/>
              <w:left w:val="single" w:sz="4" w:space="0" w:color="auto"/>
              <w:bottom w:val="nil"/>
              <w:right w:val="single" w:sz="4" w:space="0" w:color="auto"/>
            </w:tcBorders>
            <w:vAlign w:val="center"/>
          </w:tcPr>
          <w:p w14:paraId="0D25EC8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517A7E4" w14:textId="77777777" w:rsidTr="00974D70">
        <w:trPr>
          <w:jc w:val="center"/>
        </w:trPr>
        <w:tc>
          <w:tcPr>
            <w:tcW w:w="2062" w:type="dxa"/>
            <w:tcBorders>
              <w:top w:val="nil"/>
              <w:left w:val="single" w:sz="4" w:space="0" w:color="auto"/>
              <w:bottom w:val="nil"/>
              <w:right w:val="single" w:sz="4" w:space="0" w:color="auto"/>
            </w:tcBorders>
            <w:vAlign w:val="center"/>
          </w:tcPr>
          <w:p w14:paraId="4E961366"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7308B2"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180EF"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65C3CCB" w14:textId="77777777" w:rsidR="000E4003" w:rsidRPr="00170508" w:rsidRDefault="000E4003" w:rsidP="00974D70">
            <w:pPr>
              <w:pStyle w:val="TAC"/>
              <w:rPr>
                <w:rFonts w:eastAsia="DengXian" w:cs="Arial"/>
                <w:szCs w:val="18"/>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4B952E22" w14:textId="77777777" w:rsidR="000E4003" w:rsidRPr="00170508" w:rsidRDefault="000E4003" w:rsidP="00974D70">
            <w:pPr>
              <w:pStyle w:val="TAC"/>
              <w:rPr>
                <w:rFonts w:eastAsia="DengXian"/>
                <w:lang w:eastAsia="zh-CN"/>
              </w:rPr>
            </w:pPr>
          </w:p>
        </w:tc>
      </w:tr>
      <w:tr w:rsidR="000E4003" w:rsidRPr="00170508" w14:paraId="14EC446A" w14:textId="77777777" w:rsidTr="00974D70">
        <w:trPr>
          <w:jc w:val="center"/>
        </w:trPr>
        <w:tc>
          <w:tcPr>
            <w:tcW w:w="2062" w:type="dxa"/>
            <w:tcBorders>
              <w:top w:val="nil"/>
              <w:left w:val="single" w:sz="4" w:space="0" w:color="auto"/>
              <w:bottom w:val="nil"/>
              <w:right w:val="single" w:sz="4" w:space="0" w:color="auto"/>
            </w:tcBorders>
            <w:vAlign w:val="center"/>
          </w:tcPr>
          <w:p w14:paraId="6790B1FD"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0920C9"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B8BBF"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96CF83A" w14:textId="77777777" w:rsidR="000E4003" w:rsidRPr="00170508" w:rsidRDefault="000E4003" w:rsidP="00974D70">
            <w:pPr>
              <w:pStyle w:val="TAC"/>
              <w:rPr>
                <w:rFonts w:eastAsia="DengXian" w:cs="Arial"/>
                <w:szCs w:val="18"/>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7B9ABF" w14:textId="77777777" w:rsidR="000E4003" w:rsidRPr="00170508" w:rsidRDefault="000E4003" w:rsidP="00974D70">
            <w:pPr>
              <w:pStyle w:val="TAC"/>
              <w:rPr>
                <w:rFonts w:eastAsia="DengXian"/>
                <w:lang w:eastAsia="zh-CN"/>
              </w:rPr>
            </w:pPr>
          </w:p>
        </w:tc>
      </w:tr>
      <w:tr w:rsidR="000E4003" w:rsidRPr="00170508" w14:paraId="2F2DD0E7" w14:textId="77777777" w:rsidTr="00974D70">
        <w:trPr>
          <w:jc w:val="center"/>
        </w:trPr>
        <w:tc>
          <w:tcPr>
            <w:tcW w:w="2062" w:type="dxa"/>
            <w:tcBorders>
              <w:top w:val="nil"/>
              <w:left w:val="single" w:sz="4" w:space="0" w:color="auto"/>
              <w:bottom w:val="nil"/>
              <w:right w:val="single" w:sz="4" w:space="0" w:color="auto"/>
            </w:tcBorders>
            <w:vAlign w:val="center"/>
          </w:tcPr>
          <w:p w14:paraId="470964B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6A4C0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45AB3" w14:textId="77777777" w:rsidR="000E4003" w:rsidRPr="00170508" w:rsidRDefault="000E4003" w:rsidP="00974D70">
            <w:pPr>
              <w:pStyle w:val="TAC"/>
              <w:rPr>
                <w:rFonts w:eastAsia="DengXian"/>
                <w:lang w:eastAsia="zh-CN"/>
              </w:rPr>
            </w:pPr>
            <w:r w:rsidRPr="00170508">
              <w:rPr>
                <w:rFonts w:eastAsia="DengXian"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4865E8"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77A7029"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024A61F3" w14:textId="77777777" w:rsidTr="00974D70">
        <w:trPr>
          <w:jc w:val="center"/>
        </w:trPr>
        <w:tc>
          <w:tcPr>
            <w:tcW w:w="2062" w:type="dxa"/>
            <w:tcBorders>
              <w:top w:val="nil"/>
              <w:left w:val="single" w:sz="4" w:space="0" w:color="auto"/>
              <w:bottom w:val="nil"/>
              <w:right w:val="single" w:sz="4" w:space="0" w:color="auto"/>
            </w:tcBorders>
            <w:vAlign w:val="center"/>
          </w:tcPr>
          <w:p w14:paraId="0BB3F91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67088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DCBA1"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D398AA6"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1388CDC3" w14:textId="77777777" w:rsidR="000E4003" w:rsidRPr="00170508" w:rsidRDefault="000E4003" w:rsidP="00974D70">
            <w:pPr>
              <w:pStyle w:val="TAC"/>
              <w:rPr>
                <w:rFonts w:eastAsia="DengXian"/>
                <w:lang w:eastAsia="zh-CN"/>
              </w:rPr>
            </w:pPr>
          </w:p>
        </w:tc>
      </w:tr>
      <w:tr w:rsidR="000E4003" w:rsidRPr="00170508" w14:paraId="5BA874A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9C4BE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194965"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17C23"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1A41964" w14:textId="77777777" w:rsidR="000E4003" w:rsidRPr="00170508" w:rsidRDefault="000E4003" w:rsidP="00974D70">
            <w:pPr>
              <w:pStyle w:val="TAC"/>
              <w:rPr>
                <w:rFonts w:eastAsia="DengXian"/>
                <w:lang w:eastAsia="zh-CN" w:bidi="ar"/>
              </w:rPr>
            </w:pPr>
            <w:r w:rsidRPr="00170508">
              <w:rPr>
                <w:rFonts w:eastAsia="DengXian" w:cs="Arial"/>
                <w:color w:val="000000"/>
                <w:szCs w:val="18"/>
                <w:lang w:val="en-US"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F6EE086" w14:textId="77777777" w:rsidR="000E4003" w:rsidRPr="00170508" w:rsidRDefault="000E4003" w:rsidP="00974D70">
            <w:pPr>
              <w:pStyle w:val="TAC"/>
              <w:rPr>
                <w:rFonts w:eastAsia="DengXian"/>
                <w:lang w:eastAsia="zh-CN"/>
              </w:rPr>
            </w:pPr>
          </w:p>
        </w:tc>
      </w:tr>
      <w:tr w:rsidR="000E4003" w:rsidRPr="00170508" w14:paraId="73B71C88" w14:textId="77777777" w:rsidTr="00974D70">
        <w:trPr>
          <w:jc w:val="center"/>
        </w:trPr>
        <w:tc>
          <w:tcPr>
            <w:tcW w:w="2062" w:type="dxa"/>
            <w:tcBorders>
              <w:top w:val="single" w:sz="4" w:space="0" w:color="auto"/>
              <w:left w:val="single" w:sz="4" w:space="0" w:color="auto"/>
              <w:bottom w:val="nil"/>
              <w:right w:val="single" w:sz="4" w:space="0" w:color="auto"/>
            </w:tcBorders>
          </w:tcPr>
          <w:p w14:paraId="6890342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7F2DEEA5"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20292368"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CA_n1A-n77A</w:t>
            </w:r>
          </w:p>
          <w:p w14:paraId="6540232C" w14:textId="77777777" w:rsidR="000E4003" w:rsidRPr="00170508" w:rsidRDefault="000E4003" w:rsidP="00974D7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8923961"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B03BBE" w14:textId="77777777" w:rsidR="000E4003" w:rsidRPr="00170508" w:rsidRDefault="000E4003" w:rsidP="00974D7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1FF0CB61"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54CA10C5" w14:textId="77777777" w:rsidTr="00974D70">
        <w:trPr>
          <w:jc w:val="center"/>
        </w:trPr>
        <w:tc>
          <w:tcPr>
            <w:tcW w:w="2062" w:type="dxa"/>
            <w:tcBorders>
              <w:top w:val="nil"/>
              <w:left w:val="single" w:sz="4" w:space="0" w:color="auto"/>
              <w:bottom w:val="nil"/>
              <w:right w:val="single" w:sz="4" w:space="0" w:color="auto"/>
            </w:tcBorders>
          </w:tcPr>
          <w:p w14:paraId="52CE748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5876A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D56F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8EEBB9"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AF5DA71" w14:textId="77777777" w:rsidR="000E4003" w:rsidRPr="00170508" w:rsidRDefault="000E4003" w:rsidP="00974D70">
            <w:pPr>
              <w:pStyle w:val="TAC"/>
              <w:rPr>
                <w:rFonts w:eastAsia="DengXian"/>
                <w:lang w:eastAsia="zh-CN"/>
              </w:rPr>
            </w:pPr>
          </w:p>
        </w:tc>
      </w:tr>
      <w:tr w:rsidR="000E4003" w:rsidRPr="00170508" w14:paraId="7B84F59C" w14:textId="77777777" w:rsidTr="00974D70">
        <w:trPr>
          <w:jc w:val="center"/>
        </w:trPr>
        <w:tc>
          <w:tcPr>
            <w:tcW w:w="2062" w:type="dxa"/>
            <w:tcBorders>
              <w:top w:val="nil"/>
              <w:left w:val="single" w:sz="4" w:space="0" w:color="auto"/>
              <w:bottom w:val="single" w:sz="4" w:space="0" w:color="auto"/>
              <w:right w:val="single" w:sz="4" w:space="0" w:color="auto"/>
            </w:tcBorders>
          </w:tcPr>
          <w:p w14:paraId="66F228B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11A5F6"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8BD44"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218695"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3034FAC4" w14:textId="77777777" w:rsidR="000E4003" w:rsidRPr="00170508" w:rsidRDefault="000E4003" w:rsidP="00974D70">
            <w:pPr>
              <w:pStyle w:val="TAC"/>
              <w:rPr>
                <w:rFonts w:eastAsia="DengXian"/>
                <w:lang w:eastAsia="zh-CN"/>
              </w:rPr>
            </w:pPr>
          </w:p>
        </w:tc>
      </w:tr>
      <w:tr w:rsidR="000E4003" w:rsidRPr="00170508" w14:paraId="5212442A" w14:textId="77777777" w:rsidTr="00974D70">
        <w:trPr>
          <w:jc w:val="center"/>
        </w:trPr>
        <w:tc>
          <w:tcPr>
            <w:tcW w:w="2062" w:type="dxa"/>
            <w:tcBorders>
              <w:top w:val="single" w:sz="4" w:space="0" w:color="auto"/>
              <w:left w:val="single" w:sz="4" w:space="0" w:color="auto"/>
              <w:bottom w:val="nil"/>
              <w:right w:val="single" w:sz="4" w:space="0" w:color="auto"/>
            </w:tcBorders>
          </w:tcPr>
          <w:p w14:paraId="36CF5BA8" w14:textId="77777777" w:rsidR="000E4003" w:rsidRPr="00170508" w:rsidRDefault="000E4003" w:rsidP="00974D70">
            <w:pPr>
              <w:pStyle w:val="TAC"/>
              <w:rPr>
                <w:rFonts w:eastAsia="DengXian"/>
                <w:lang w:eastAsia="zh-CN"/>
              </w:rPr>
            </w:pPr>
            <w:r w:rsidRPr="00170508">
              <w:rPr>
                <w:rFonts w:eastAsia="DengXian" w:cs="Arial"/>
                <w:szCs w:val="18"/>
                <w:lang w:val="en-US" w:eastAsia="zh-CN"/>
              </w:rPr>
              <w:lastRenderedPageBreak/>
              <w:t>CA_n1A-n71A-n77(2A)</w:t>
            </w:r>
          </w:p>
        </w:tc>
        <w:tc>
          <w:tcPr>
            <w:tcW w:w="1716" w:type="dxa"/>
            <w:tcBorders>
              <w:top w:val="single" w:sz="4" w:space="0" w:color="auto"/>
              <w:left w:val="single" w:sz="4" w:space="0" w:color="auto"/>
              <w:bottom w:val="nil"/>
              <w:right w:val="single" w:sz="4" w:space="0" w:color="auto"/>
            </w:tcBorders>
            <w:vAlign w:val="center"/>
          </w:tcPr>
          <w:p w14:paraId="4BFC0AC8"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1F3670D3"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CA_n1A-n77A</w:t>
            </w:r>
          </w:p>
          <w:p w14:paraId="06932426" w14:textId="77777777" w:rsidR="000E4003" w:rsidRPr="00170508" w:rsidRDefault="000E4003" w:rsidP="00974D70">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5DE82F2"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526025" w14:textId="77777777" w:rsidR="000E4003" w:rsidRPr="00170508" w:rsidRDefault="000E4003" w:rsidP="00974D7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73F4A4C"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304902F5" w14:textId="77777777" w:rsidTr="00974D70">
        <w:trPr>
          <w:jc w:val="center"/>
        </w:trPr>
        <w:tc>
          <w:tcPr>
            <w:tcW w:w="2062" w:type="dxa"/>
            <w:tcBorders>
              <w:top w:val="nil"/>
              <w:left w:val="single" w:sz="4" w:space="0" w:color="auto"/>
              <w:bottom w:val="nil"/>
              <w:right w:val="single" w:sz="4" w:space="0" w:color="auto"/>
            </w:tcBorders>
          </w:tcPr>
          <w:p w14:paraId="21CDD12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DB376"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A9E1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CFCBAC"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4C54DDD" w14:textId="77777777" w:rsidR="000E4003" w:rsidRPr="00170508" w:rsidRDefault="000E4003" w:rsidP="00974D70">
            <w:pPr>
              <w:pStyle w:val="TAC"/>
              <w:rPr>
                <w:rFonts w:eastAsia="DengXian"/>
                <w:lang w:eastAsia="zh-CN"/>
              </w:rPr>
            </w:pPr>
          </w:p>
        </w:tc>
      </w:tr>
      <w:tr w:rsidR="000E4003" w:rsidRPr="00170508" w14:paraId="5D138955" w14:textId="77777777" w:rsidTr="00974D70">
        <w:trPr>
          <w:jc w:val="center"/>
        </w:trPr>
        <w:tc>
          <w:tcPr>
            <w:tcW w:w="2062" w:type="dxa"/>
            <w:tcBorders>
              <w:top w:val="nil"/>
              <w:left w:val="single" w:sz="4" w:space="0" w:color="auto"/>
              <w:bottom w:val="single" w:sz="4" w:space="0" w:color="auto"/>
              <w:right w:val="single" w:sz="4" w:space="0" w:color="auto"/>
            </w:tcBorders>
          </w:tcPr>
          <w:p w14:paraId="7C034B84"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74F0F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D8190"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702384"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30F4D40" w14:textId="77777777" w:rsidR="000E4003" w:rsidRPr="00170508" w:rsidRDefault="000E4003" w:rsidP="00974D70">
            <w:pPr>
              <w:pStyle w:val="TAC"/>
              <w:rPr>
                <w:rFonts w:eastAsia="DengXian"/>
                <w:lang w:eastAsia="zh-CN"/>
              </w:rPr>
            </w:pPr>
          </w:p>
        </w:tc>
      </w:tr>
      <w:tr w:rsidR="000E4003" w:rsidRPr="00170508" w14:paraId="39B60DF4" w14:textId="77777777" w:rsidTr="00974D70">
        <w:trPr>
          <w:jc w:val="center"/>
        </w:trPr>
        <w:tc>
          <w:tcPr>
            <w:tcW w:w="2062" w:type="dxa"/>
            <w:tcBorders>
              <w:top w:val="single" w:sz="4" w:space="0" w:color="auto"/>
              <w:left w:val="single" w:sz="4" w:space="0" w:color="auto"/>
              <w:bottom w:val="nil"/>
              <w:right w:val="single" w:sz="4" w:space="0" w:color="auto"/>
            </w:tcBorders>
          </w:tcPr>
          <w:p w14:paraId="5188701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A415056"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36B3EA9B"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CA_n1A-n78A</w:t>
            </w:r>
          </w:p>
          <w:p w14:paraId="2F3BFD6C" w14:textId="77777777" w:rsidR="000E4003" w:rsidRPr="00170508" w:rsidRDefault="000E4003" w:rsidP="00974D70">
            <w:pPr>
              <w:pStyle w:val="TAC"/>
              <w:rPr>
                <w:rFonts w:eastAsia="DengXian"/>
                <w:szCs w:val="18"/>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B75EC2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17ECA" w14:textId="77777777" w:rsidR="000E4003" w:rsidRPr="00170508" w:rsidRDefault="000E4003" w:rsidP="00974D7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C99F76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5613F94D" w14:textId="77777777" w:rsidTr="00974D70">
        <w:trPr>
          <w:jc w:val="center"/>
        </w:trPr>
        <w:tc>
          <w:tcPr>
            <w:tcW w:w="2062" w:type="dxa"/>
            <w:tcBorders>
              <w:top w:val="nil"/>
              <w:left w:val="single" w:sz="4" w:space="0" w:color="auto"/>
              <w:bottom w:val="nil"/>
              <w:right w:val="single" w:sz="4" w:space="0" w:color="auto"/>
            </w:tcBorders>
          </w:tcPr>
          <w:p w14:paraId="18421F23"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B13EDB"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39CB"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E46D93E"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F08F7B7" w14:textId="77777777" w:rsidR="000E4003" w:rsidRPr="00170508" w:rsidRDefault="000E4003" w:rsidP="00974D70">
            <w:pPr>
              <w:pStyle w:val="TAC"/>
              <w:rPr>
                <w:rFonts w:eastAsia="DengXian"/>
                <w:lang w:eastAsia="zh-CN"/>
              </w:rPr>
            </w:pPr>
          </w:p>
        </w:tc>
      </w:tr>
      <w:tr w:rsidR="000E4003" w:rsidRPr="00170508" w14:paraId="6AC778B9" w14:textId="77777777" w:rsidTr="00974D70">
        <w:trPr>
          <w:jc w:val="center"/>
        </w:trPr>
        <w:tc>
          <w:tcPr>
            <w:tcW w:w="2062" w:type="dxa"/>
            <w:tcBorders>
              <w:top w:val="nil"/>
              <w:left w:val="single" w:sz="4" w:space="0" w:color="auto"/>
              <w:bottom w:val="single" w:sz="4" w:space="0" w:color="auto"/>
              <w:right w:val="single" w:sz="4" w:space="0" w:color="auto"/>
            </w:tcBorders>
          </w:tcPr>
          <w:p w14:paraId="574FE64C"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42DDF5"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9CC82"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375C29" w14:textId="77777777" w:rsidR="000E4003" w:rsidRPr="00170508" w:rsidRDefault="000E4003" w:rsidP="00974D70">
            <w:pPr>
              <w:pStyle w:val="TAC"/>
              <w:rPr>
                <w:rFonts w:eastAsia="DengXian"/>
                <w:lang w:eastAsia="zh-CN" w:bidi="ar"/>
              </w:rPr>
            </w:pPr>
            <w:r w:rsidRPr="00170508">
              <w:rPr>
                <w:rFonts w:eastAsia="DengXia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33D76EEE" w14:textId="77777777" w:rsidR="000E4003" w:rsidRPr="00170508" w:rsidRDefault="000E4003" w:rsidP="00974D70">
            <w:pPr>
              <w:pStyle w:val="TAC"/>
              <w:rPr>
                <w:rFonts w:eastAsia="DengXian"/>
                <w:lang w:eastAsia="zh-CN"/>
              </w:rPr>
            </w:pPr>
          </w:p>
        </w:tc>
      </w:tr>
      <w:tr w:rsidR="000E4003" w:rsidRPr="00170508" w14:paraId="080B8F4F" w14:textId="77777777" w:rsidTr="00974D70">
        <w:trPr>
          <w:jc w:val="center"/>
        </w:trPr>
        <w:tc>
          <w:tcPr>
            <w:tcW w:w="2062" w:type="dxa"/>
            <w:tcBorders>
              <w:top w:val="single" w:sz="4" w:space="0" w:color="auto"/>
              <w:left w:val="single" w:sz="4" w:space="0" w:color="auto"/>
              <w:bottom w:val="nil"/>
              <w:right w:val="single" w:sz="4" w:space="0" w:color="auto"/>
            </w:tcBorders>
          </w:tcPr>
          <w:p w14:paraId="016F505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66ABCB4"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CA_n78C</w:t>
            </w:r>
          </w:p>
          <w:p w14:paraId="67D612B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CA_n1A-n71A</w:t>
            </w:r>
          </w:p>
          <w:p w14:paraId="1A98ED35"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CA_n1A-n78A</w:t>
            </w:r>
          </w:p>
          <w:p w14:paraId="77D0C9A4"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CA_n1A-n78C</w:t>
            </w:r>
          </w:p>
          <w:p w14:paraId="1FD48C0B"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CA_n71A-n78A</w:t>
            </w:r>
          </w:p>
          <w:p w14:paraId="380D5864" w14:textId="77777777" w:rsidR="000E4003" w:rsidRPr="00170508" w:rsidRDefault="000E4003" w:rsidP="00974D70">
            <w:pPr>
              <w:pStyle w:val="TAC"/>
              <w:rPr>
                <w:rFonts w:eastAsia="DengXian"/>
                <w:szCs w:val="18"/>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304B85C"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219EEE" w14:textId="77777777" w:rsidR="000E4003" w:rsidRPr="00170508" w:rsidRDefault="000E4003" w:rsidP="00974D70">
            <w:pPr>
              <w:pStyle w:val="TAC"/>
              <w:rPr>
                <w:rFonts w:eastAsia="DengXian"/>
                <w:lang w:eastAsia="zh-CN" w:bidi="ar"/>
              </w:rPr>
            </w:pPr>
            <w:r w:rsidRPr="00170508">
              <w:rPr>
                <w:rFonts w:eastAsia="DengXian" w:cs="Arial"/>
                <w:color w:val="000000"/>
                <w:szCs w:val="18"/>
                <w:lang w:val="en-US"/>
              </w:rPr>
              <w:t>5,10,15,20,25,30,40,45,50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7FDACD8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59FC4C10" w14:textId="77777777" w:rsidTr="00974D70">
        <w:trPr>
          <w:jc w:val="center"/>
        </w:trPr>
        <w:tc>
          <w:tcPr>
            <w:tcW w:w="2062" w:type="dxa"/>
            <w:tcBorders>
              <w:top w:val="nil"/>
              <w:left w:val="single" w:sz="4" w:space="0" w:color="auto"/>
              <w:bottom w:val="nil"/>
              <w:right w:val="single" w:sz="4" w:space="0" w:color="auto"/>
            </w:tcBorders>
          </w:tcPr>
          <w:p w14:paraId="3E858677"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8468FC"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C58A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9A1AE9F"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AB4ED32" w14:textId="77777777" w:rsidR="000E4003" w:rsidRPr="00170508" w:rsidRDefault="000E4003" w:rsidP="00974D70">
            <w:pPr>
              <w:pStyle w:val="TAC"/>
              <w:rPr>
                <w:rFonts w:eastAsia="DengXian"/>
                <w:lang w:eastAsia="zh-CN"/>
              </w:rPr>
            </w:pPr>
          </w:p>
        </w:tc>
      </w:tr>
      <w:tr w:rsidR="000E4003" w:rsidRPr="00170508" w14:paraId="0BD9D533" w14:textId="77777777" w:rsidTr="00974D70">
        <w:trPr>
          <w:jc w:val="center"/>
        </w:trPr>
        <w:tc>
          <w:tcPr>
            <w:tcW w:w="2062" w:type="dxa"/>
            <w:tcBorders>
              <w:top w:val="nil"/>
              <w:left w:val="single" w:sz="4" w:space="0" w:color="auto"/>
              <w:bottom w:val="single" w:sz="4" w:space="0" w:color="auto"/>
              <w:right w:val="single" w:sz="4" w:space="0" w:color="auto"/>
            </w:tcBorders>
          </w:tcPr>
          <w:p w14:paraId="3EFEE4C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9C179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0C4A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C5369A"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1CC760E" w14:textId="77777777" w:rsidR="000E4003" w:rsidRPr="00170508" w:rsidRDefault="000E4003" w:rsidP="00974D70">
            <w:pPr>
              <w:pStyle w:val="TAC"/>
              <w:rPr>
                <w:rFonts w:eastAsia="DengXian"/>
                <w:lang w:eastAsia="zh-CN"/>
              </w:rPr>
            </w:pPr>
          </w:p>
        </w:tc>
      </w:tr>
      <w:tr w:rsidR="000E4003" w:rsidRPr="00170508" w14:paraId="200B407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D4BE66" w14:textId="77777777" w:rsidR="000E4003" w:rsidRPr="00170508" w:rsidRDefault="000E4003" w:rsidP="00974D70">
            <w:pPr>
              <w:pStyle w:val="TAC"/>
              <w:rPr>
                <w:rFonts w:eastAsia="DengXian"/>
                <w:lang w:eastAsia="zh-CN"/>
              </w:rPr>
            </w:pPr>
            <w:r w:rsidRPr="00170508">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029923BA" w14:textId="77777777" w:rsidR="000E4003" w:rsidRPr="00170508" w:rsidRDefault="000E4003" w:rsidP="00974D70">
            <w:pPr>
              <w:pStyle w:val="TAC"/>
              <w:rPr>
                <w:rFonts w:eastAsia="DengXian"/>
                <w:szCs w:val="18"/>
                <w:lang w:eastAsia="zh-CN"/>
              </w:rPr>
            </w:pPr>
            <w:r w:rsidRPr="00170508">
              <w:rPr>
                <w:rFonts w:eastAsia="DengXian"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7FC53C9"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272F39"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84B6916" w14:textId="77777777" w:rsidR="000E4003" w:rsidRPr="00170508" w:rsidRDefault="000E4003" w:rsidP="00974D70">
            <w:pPr>
              <w:pStyle w:val="TAC"/>
              <w:rPr>
                <w:rFonts w:eastAsia="DengXian"/>
                <w:lang w:eastAsia="zh-CN"/>
              </w:rPr>
            </w:pPr>
            <w:r w:rsidRPr="00170508">
              <w:rPr>
                <w:rFonts w:hint="eastAsia"/>
                <w:lang w:eastAsia="zh-CN"/>
              </w:rPr>
              <w:t>4</w:t>
            </w:r>
            <w:r w:rsidRPr="00170508">
              <w:rPr>
                <w:lang w:eastAsia="zh-CN"/>
              </w:rPr>
              <w:t xml:space="preserve"> and 5</w:t>
            </w:r>
          </w:p>
        </w:tc>
      </w:tr>
      <w:tr w:rsidR="000E4003" w:rsidRPr="00170508" w14:paraId="3D33D1BB" w14:textId="77777777" w:rsidTr="00974D70">
        <w:trPr>
          <w:jc w:val="center"/>
        </w:trPr>
        <w:tc>
          <w:tcPr>
            <w:tcW w:w="2062" w:type="dxa"/>
            <w:tcBorders>
              <w:top w:val="nil"/>
              <w:left w:val="single" w:sz="4" w:space="0" w:color="auto"/>
              <w:bottom w:val="nil"/>
              <w:right w:val="single" w:sz="4" w:space="0" w:color="auto"/>
            </w:tcBorders>
            <w:vAlign w:val="center"/>
          </w:tcPr>
          <w:p w14:paraId="6AB5F0E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E77A33"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DDC8" w14:textId="77777777" w:rsidR="000E4003" w:rsidRPr="00170508" w:rsidRDefault="000E4003" w:rsidP="00974D70">
            <w:pPr>
              <w:pStyle w:val="TAC"/>
              <w:rPr>
                <w:rFonts w:eastAsia="DengXian"/>
                <w:lang w:eastAsia="zh-CN"/>
              </w:rPr>
            </w:pPr>
            <w:r w:rsidRPr="00170508">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F1400AB"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3D6A971C" w14:textId="77777777" w:rsidR="000E4003" w:rsidRPr="00170508" w:rsidRDefault="000E4003" w:rsidP="00974D70">
            <w:pPr>
              <w:pStyle w:val="TAC"/>
              <w:rPr>
                <w:rFonts w:eastAsia="DengXian"/>
                <w:lang w:eastAsia="zh-CN"/>
              </w:rPr>
            </w:pPr>
          </w:p>
        </w:tc>
      </w:tr>
      <w:tr w:rsidR="000E4003" w:rsidRPr="00170508" w14:paraId="2F23BB8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801D47E"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41AC48"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B1D12"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7305A"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9A6CD6E" w14:textId="77777777" w:rsidR="000E4003" w:rsidRPr="00170508" w:rsidRDefault="000E4003" w:rsidP="00974D70">
            <w:pPr>
              <w:pStyle w:val="TAC"/>
              <w:rPr>
                <w:rFonts w:eastAsia="DengXian"/>
                <w:lang w:eastAsia="zh-CN"/>
              </w:rPr>
            </w:pPr>
          </w:p>
        </w:tc>
      </w:tr>
      <w:tr w:rsidR="000E4003" w:rsidRPr="00170508" w14:paraId="3A97F62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8DEA163" w14:textId="77777777" w:rsidR="000E4003" w:rsidRPr="00170508" w:rsidRDefault="000E4003" w:rsidP="00974D70">
            <w:pPr>
              <w:pStyle w:val="TAC"/>
              <w:rPr>
                <w:rFonts w:eastAsia="DengXian"/>
                <w:lang w:eastAsia="zh-CN"/>
              </w:rPr>
            </w:pPr>
            <w:r w:rsidRPr="00170508">
              <w:rPr>
                <w:rFonts w:eastAsia="DengXian"/>
                <w:lang w:eastAsia="zh-CN"/>
              </w:rPr>
              <w:t>CA_n1A-n77A-n79A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FE1F6EE" w14:textId="77777777" w:rsidR="000E4003" w:rsidRPr="00170508" w:rsidRDefault="000E4003" w:rsidP="00974D70">
            <w:pPr>
              <w:pStyle w:val="TAC"/>
              <w:rPr>
                <w:rFonts w:eastAsia="DengXian"/>
                <w:szCs w:val="18"/>
                <w:lang w:eastAsia="zh-CN"/>
              </w:rPr>
            </w:pPr>
            <w:r w:rsidRPr="00170508">
              <w:rPr>
                <w:rFonts w:eastAsia="游明朝"/>
                <w:szCs w:val="18"/>
                <w:lang w:eastAsia="zh-CN"/>
              </w:rPr>
              <w:t>n77</w:t>
            </w:r>
            <w:r w:rsidRPr="00170508">
              <w:rPr>
                <w:rFonts w:eastAsia="游明朝"/>
                <w:szCs w:val="18"/>
                <w:vertAlign w:val="superscript"/>
                <w:lang w:eastAsia="zh-CN"/>
              </w:rPr>
              <w:t>7,9</w:t>
            </w:r>
          </w:p>
          <w:p w14:paraId="7ACAE97D" w14:textId="77777777" w:rsidR="000E4003" w:rsidRPr="00170508" w:rsidRDefault="000E4003" w:rsidP="00974D70">
            <w:pPr>
              <w:pStyle w:val="TAC"/>
              <w:rPr>
                <w:rFonts w:eastAsia="DengXian"/>
                <w:szCs w:val="18"/>
                <w:lang w:eastAsia="zh-CN"/>
              </w:rPr>
            </w:pPr>
            <w:r w:rsidRPr="00170508">
              <w:rPr>
                <w:rFonts w:eastAsia="游明朝"/>
              </w:rPr>
              <w:t>n79</w:t>
            </w:r>
            <w:r w:rsidRPr="00170508">
              <w:rPr>
                <w:rFonts w:eastAsia="游明朝"/>
                <w:vertAlign w:val="superscript"/>
              </w:rPr>
              <w:t>7,9</w:t>
            </w:r>
          </w:p>
          <w:p w14:paraId="556C693A"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CA_n1A-n77A</w:t>
            </w:r>
            <w:r w:rsidRPr="00170508">
              <w:rPr>
                <w:rFonts w:eastAsia="游明朝"/>
                <w:vertAlign w:val="superscript"/>
              </w:rPr>
              <w:t>7</w:t>
            </w:r>
          </w:p>
          <w:p w14:paraId="3B0DC9FC" w14:textId="77777777" w:rsidR="000E4003" w:rsidRPr="00170508" w:rsidRDefault="000E4003" w:rsidP="00974D70">
            <w:pPr>
              <w:pStyle w:val="TAC"/>
              <w:rPr>
                <w:rFonts w:eastAsia="DengXian"/>
                <w:szCs w:val="18"/>
                <w:lang w:eastAsia="zh-CN"/>
              </w:rPr>
            </w:pPr>
            <w:r w:rsidRPr="00170508">
              <w:rPr>
                <w:rFonts w:eastAsia="DengXian"/>
                <w:szCs w:val="18"/>
                <w:lang w:eastAsia="zh-CN"/>
              </w:rPr>
              <w:t>CA_n1A-n79A</w:t>
            </w:r>
            <w:r w:rsidRPr="00170508">
              <w:rPr>
                <w:rFonts w:eastAsia="游明朝"/>
                <w:vertAlign w:val="superscript"/>
              </w:rPr>
              <w:t>7</w:t>
            </w:r>
          </w:p>
          <w:p w14:paraId="1B0AA250" w14:textId="77777777" w:rsidR="000E4003" w:rsidRPr="00170508" w:rsidRDefault="000E4003" w:rsidP="00974D70">
            <w:pPr>
              <w:pStyle w:val="TAC"/>
              <w:rPr>
                <w:rFonts w:eastAsia="DengXian"/>
                <w:lang w:eastAsia="zh-CN"/>
              </w:rPr>
            </w:pPr>
            <w:r w:rsidRPr="00170508">
              <w:rPr>
                <w:rFonts w:eastAsia="DengXian"/>
                <w:szCs w:val="18"/>
                <w:lang w:eastAsia="zh-CN"/>
              </w:rPr>
              <w:t>CA_n77A-n79A</w:t>
            </w:r>
            <w:r w:rsidRPr="00170508">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01A1C5"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A7B9B7"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8C6F56"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02DAEF3" w14:textId="77777777" w:rsidTr="00974D70">
        <w:trPr>
          <w:jc w:val="center"/>
        </w:trPr>
        <w:tc>
          <w:tcPr>
            <w:tcW w:w="2062" w:type="dxa"/>
            <w:tcBorders>
              <w:top w:val="nil"/>
              <w:left w:val="single" w:sz="4" w:space="0" w:color="auto"/>
              <w:bottom w:val="nil"/>
              <w:right w:val="single" w:sz="4" w:space="0" w:color="auto"/>
            </w:tcBorders>
            <w:vAlign w:val="center"/>
          </w:tcPr>
          <w:p w14:paraId="72CB340B"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989031"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08DEE"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1AD1E"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F4B2095" w14:textId="77777777" w:rsidR="000E4003" w:rsidRPr="00170508" w:rsidRDefault="000E4003" w:rsidP="00974D70">
            <w:pPr>
              <w:pStyle w:val="TAC"/>
              <w:rPr>
                <w:rFonts w:eastAsia="DengXian"/>
                <w:lang w:eastAsia="zh-CN"/>
              </w:rPr>
            </w:pPr>
          </w:p>
        </w:tc>
      </w:tr>
      <w:tr w:rsidR="000E4003" w:rsidRPr="00170508" w14:paraId="1DEEE585" w14:textId="77777777" w:rsidTr="00974D70">
        <w:trPr>
          <w:jc w:val="center"/>
        </w:trPr>
        <w:tc>
          <w:tcPr>
            <w:tcW w:w="2062" w:type="dxa"/>
            <w:tcBorders>
              <w:top w:val="nil"/>
              <w:left w:val="single" w:sz="4" w:space="0" w:color="auto"/>
              <w:bottom w:val="nil"/>
              <w:right w:val="single" w:sz="4" w:space="0" w:color="auto"/>
            </w:tcBorders>
            <w:vAlign w:val="center"/>
          </w:tcPr>
          <w:p w14:paraId="139D6A4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041DDC"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A4D80"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7BF368" w14:textId="77777777" w:rsidR="000E4003" w:rsidRPr="00170508" w:rsidRDefault="000E4003" w:rsidP="00974D70">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359055" w14:textId="77777777" w:rsidR="000E4003" w:rsidRPr="00170508" w:rsidRDefault="000E4003" w:rsidP="00974D70">
            <w:pPr>
              <w:pStyle w:val="TAC"/>
              <w:rPr>
                <w:rFonts w:eastAsia="DengXian"/>
                <w:lang w:eastAsia="zh-CN"/>
              </w:rPr>
            </w:pPr>
          </w:p>
        </w:tc>
      </w:tr>
      <w:tr w:rsidR="000E4003" w:rsidRPr="00170508" w14:paraId="03355DF3" w14:textId="77777777" w:rsidTr="00974D70">
        <w:trPr>
          <w:jc w:val="center"/>
        </w:trPr>
        <w:tc>
          <w:tcPr>
            <w:tcW w:w="2062" w:type="dxa"/>
            <w:tcBorders>
              <w:top w:val="nil"/>
              <w:left w:val="single" w:sz="4" w:space="0" w:color="auto"/>
              <w:bottom w:val="nil"/>
              <w:right w:val="single" w:sz="4" w:space="0" w:color="auto"/>
            </w:tcBorders>
            <w:vAlign w:val="center"/>
          </w:tcPr>
          <w:p w14:paraId="70E7F495"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EED1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A7A07" w14:textId="77777777" w:rsidR="000E4003" w:rsidRPr="00170508" w:rsidRDefault="000E4003" w:rsidP="00974D70">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281CE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5E8E8BC" w14:textId="77777777" w:rsidR="000E4003" w:rsidRPr="00170508" w:rsidRDefault="000E4003" w:rsidP="00974D70">
            <w:pPr>
              <w:pStyle w:val="TAC"/>
              <w:rPr>
                <w:rFonts w:eastAsia="DengXian"/>
                <w:lang w:eastAsia="zh-CN"/>
              </w:rPr>
            </w:pPr>
            <w:r w:rsidRPr="00170508">
              <w:rPr>
                <w:rFonts w:hint="eastAsia"/>
                <w:lang w:eastAsia="zh-CN"/>
              </w:rPr>
              <w:t>4</w:t>
            </w:r>
            <w:r w:rsidRPr="00170508">
              <w:rPr>
                <w:lang w:eastAsia="zh-CN"/>
              </w:rPr>
              <w:t xml:space="preserve"> and 5</w:t>
            </w:r>
          </w:p>
        </w:tc>
      </w:tr>
      <w:tr w:rsidR="000E4003" w:rsidRPr="00170508" w14:paraId="3F1E2E51" w14:textId="77777777" w:rsidTr="00974D70">
        <w:trPr>
          <w:jc w:val="center"/>
        </w:trPr>
        <w:tc>
          <w:tcPr>
            <w:tcW w:w="2062" w:type="dxa"/>
            <w:tcBorders>
              <w:top w:val="nil"/>
              <w:left w:val="single" w:sz="4" w:space="0" w:color="auto"/>
              <w:bottom w:val="nil"/>
              <w:right w:val="single" w:sz="4" w:space="0" w:color="auto"/>
            </w:tcBorders>
            <w:vAlign w:val="center"/>
          </w:tcPr>
          <w:p w14:paraId="3161EB40"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AC40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F1FDA"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5C9D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1DCCFD6" w14:textId="77777777" w:rsidR="000E4003" w:rsidRPr="00170508" w:rsidRDefault="000E4003" w:rsidP="00974D70">
            <w:pPr>
              <w:pStyle w:val="TAC"/>
              <w:rPr>
                <w:rFonts w:eastAsia="DengXian"/>
                <w:lang w:eastAsia="zh-CN"/>
              </w:rPr>
            </w:pPr>
          </w:p>
        </w:tc>
      </w:tr>
      <w:tr w:rsidR="000E4003" w:rsidRPr="00170508" w14:paraId="2D77B7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E3B0B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FF4DC5"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5770FB"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E963509"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37D6AD1" w14:textId="77777777" w:rsidR="000E4003" w:rsidRPr="00170508" w:rsidRDefault="000E4003" w:rsidP="00974D70">
            <w:pPr>
              <w:pStyle w:val="TAC"/>
              <w:rPr>
                <w:rFonts w:eastAsia="DengXian"/>
                <w:lang w:eastAsia="zh-CN"/>
              </w:rPr>
            </w:pPr>
          </w:p>
        </w:tc>
      </w:tr>
      <w:tr w:rsidR="000E4003" w:rsidRPr="00170508" w14:paraId="37983F4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D61890" w14:textId="77777777" w:rsidR="000E4003" w:rsidRPr="00170508" w:rsidRDefault="000E4003" w:rsidP="00974D70">
            <w:pPr>
              <w:pStyle w:val="TAC"/>
              <w:rPr>
                <w:rFonts w:eastAsia="DengXian"/>
                <w:lang w:eastAsia="zh-CN"/>
              </w:rPr>
            </w:pPr>
            <w:r w:rsidRPr="00170508">
              <w:rPr>
                <w:rFonts w:eastAsia="游明朝"/>
                <w:lang w:eastAsia="zh-CN"/>
              </w:rPr>
              <w:t>CA_n1A-n77(2A)-n79A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47946C0" w14:textId="77777777" w:rsidR="000E4003" w:rsidRPr="00170508" w:rsidRDefault="000E4003" w:rsidP="00974D70">
            <w:pPr>
              <w:pStyle w:val="TAC"/>
              <w:rPr>
                <w:rFonts w:eastAsia="DengXian"/>
                <w:szCs w:val="18"/>
                <w:lang w:val="en-US" w:eastAsia="zh-CN"/>
              </w:rPr>
            </w:pPr>
            <w:r w:rsidRPr="00170508">
              <w:rPr>
                <w:rFonts w:eastAsia="游明朝"/>
                <w:szCs w:val="18"/>
                <w:lang w:val="en-US" w:eastAsia="zh-CN"/>
              </w:rPr>
              <w:t>n77</w:t>
            </w:r>
            <w:r w:rsidRPr="00170508">
              <w:rPr>
                <w:rFonts w:eastAsia="游明朝"/>
                <w:szCs w:val="18"/>
                <w:vertAlign w:val="superscript"/>
                <w:lang w:val="en-US" w:eastAsia="zh-CN"/>
              </w:rPr>
              <w:t>7,9</w:t>
            </w:r>
          </w:p>
          <w:p w14:paraId="3B9BDF95" w14:textId="77777777" w:rsidR="000E4003" w:rsidRPr="00170508" w:rsidRDefault="000E4003" w:rsidP="00974D70">
            <w:pPr>
              <w:pStyle w:val="TAC"/>
              <w:rPr>
                <w:rFonts w:eastAsia="DengXian"/>
                <w:szCs w:val="18"/>
                <w:lang w:val="en-US" w:eastAsia="zh-CN"/>
              </w:rPr>
            </w:pPr>
            <w:r w:rsidRPr="00170508">
              <w:rPr>
                <w:rFonts w:eastAsia="游明朝"/>
                <w:lang w:val="sv-SE"/>
              </w:rPr>
              <w:t>n79</w:t>
            </w:r>
            <w:r w:rsidRPr="00170508">
              <w:rPr>
                <w:rFonts w:eastAsia="游明朝"/>
                <w:vertAlign w:val="superscript"/>
                <w:lang w:val="en-US"/>
              </w:rPr>
              <w:t>7,9</w:t>
            </w:r>
          </w:p>
          <w:p w14:paraId="65DD3AEE" w14:textId="77777777" w:rsidR="000E4003" w:rsidRPr="00170508" w:rsidRDefault="000E4003" w:rsidP="00974D70">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w:t>
            </w:r>
            <w:r w:rsidRPr="00170508">
              <w:rPr>
                <w:rFonts w:eastAsia="游明朝"/>
                <w:szCs w:val="18"/>
                <w:lang w:val="en-US" w:eastAsia="zh-CN"/>
              </w:rPr>
              <w:t>77</w:t>
            </w:r>
            <w:r w:rsidRPr="00170508">
              <w:rPr>
                <w:rFonts w:eastAsia="游明朝" w:hint="eastAsia"/>
                <w:szCs w:val="18"/>
                <w:lang w:val="en-US" w:eastAsia="zh-CN"/>
              </w:rPr>
              <w:t>A</w:t>
            </w:r>
            <w:r w:rsidRPr="00170508">
              <w:rPr>
                <w:rFonts w:eastAsia="游明朝"/>
                <w:vertAlign w:val="superscript"/>
                <w:lang w:val="en-US"/>
              </w:rPr>
              <w:t>7</w:t>
            </w:r>
          </w:p>
          <w:p w14:paraId="732ABA90" w14:textId="77777777" w:rsidR="000E4003" w:rsidRPr="00170508" w:rsidRDefault="000E4003" w:rsidP="00974D70">
            <w:pPr>
              <w:pStyle w:val="TAC"/>
              <w:rPr>
                <w:rFonts w:eastAsia="游明朝"/>
                <w:szCs w:val="18"/>
                <w:lang w:val="en-US" w:eastAsia="zh-CN"/>
              </w:rPr>
            </w:pPr>
            <w:r w:rsidRPr="00170508">
              <w:rPr>
                <w:rFonts w:eastAsia="游明朝" w:hint="eastAsia"/>
                <w:szCs w:val="18"/>
                <w:lang w:val="en-US" w:eastAsia="zh-CN"/>
              </w:rPr>
              <w:t>CA_n</w:t>
            </w:r>
            <w:r w:rsidRPr="00170508">
              <w:rPr>
                <w:rFonts w:eastAsia="游明朝"/>
                <w:szCs w:val="18"/>
                <w:lang w:val="en-US" w:eastAsia="zh-CN"/>
              </w:rPr>
              <w:t>1</w:t>
            </w:r>
            <w:r w:rsidRPr="00170508">
              <w:rPr>
                <w:rFonts w:eastAsia="游明朝" w:hint="eastAsia"/>
                <w:szCs w:val="18"/>
                <w:lang w:val="en-US" w:eastAsia="zh-CN"/>
              </w:rPr>
              <w:t>A-n7</w:t>
            </w:r>
            <w:r w:rsidRPr="00170508">
              <w:rPr>
                <w:rFonts w:eastAsia="游明朝"/>
                <w:szCs w:val="18"/>
                <w:lang w:val="en-US" w:eastAsia="zh-CN"/>
              </w:rPr>
              <w:t>9</w:t>
            </w:r>
            <w:r w:rsidRPr="00170508">
              <w:rPr>
                <w:rFonts w:eastAsia="游明朝" w:hint="eastAsia"/>
                <w:szCs w:val="18"/>
                <w:lang w:val="en-US" w:eastAsia="zh-CN"/>
              </w:rPr>
              <w:t>A</w:t>
            </w:r>
            <w:r w:rsidRPr="00170508">
              <w:rPr>
                <w:rFonts w:eastAsia="游明朝"/>
                <w:vertAlign w:val="superscript"/>
                <w:lang w:val="en-US"/>
              </w:rPr>
              <w:t>7</w:t>
            </w:r>
          </w:p>
          <w:p w14:paraId="49441B0D" w14:textId="77777777" w:rsidR="000E4003" w:rsidRPr="00170508" w:rsidRDefault="000E4003" w:rsidP="00974D70">
            <w:pPr>
              <w:pStyle w:val="TAC"/>
              <w:rPr>
                <w:rFonts w:eastAsia="DengXian"/>
                <w:vertAlign w:val="superscript"/>
                <w:lang w:val="en-US" w:eastAsia="zh-CN"/>
              </w:rPr>
            </w:pPr>
            <w:r w:rsidRPr="00170508">
              <w:rPr>
                <w:rFonts w:eastAsia="游明朝" w:hint="eastAsia"/>
                <w:szCs w:val="18"/>
                <w:lang w:val="en-US" w:eastAsia="zh-CN"/>
              </w:rPr>
              <w:t>CA_n</w:t>
            </w:r>
            <w:r w:rsidRPr="00170508">
              <w:rPr>
                <w:rFonts w:eastAsia="游明朝"/>
                <w:szCs w:val="18"/>
                <w:lang w:val="en-US" w:eastAsia="zh-CN"/>
              </w:rPr>
              <w:t>77</w:t>
            </w:r>
            <w:r w:rsidRPr="00170508">
              <w:rPr>
                <w:rFonts w:eastAsia="游明朝" w:hint="eastAsia"/>
                <w:szCs w:val="18"/>
                <w:lang w:val="en-US" w:eastAsia="zh-CN"/>
              </w:rPr>
              <w:t>A-n7</w:t>
            </w:r>
            <w:r w:rsidRPr="00170508">
              <w:rPr>
                <w:rFonts w:eastAsia="游明朝"/>
                <w:szCs w:val="18"/>
                <w:lang w:val="en-US" w:eastAsia="zh-CN"/>
              </w:rPr>
              <w:t>9A</w:t>
            </w:r>
            <w:r w:rsidRPr="00170508">
              <w:rPr>
                <w:rFonts w:eastAsia="游明朝"/>
                <w:vertAlign w:val="superscript"/>
                <w:lang w:val="en-US"/>
              </w:rPr>
              <w:t>7</w:t>
            </w:r>
          </w:p>
          <w:p w14:paraId="54CE9B90" w14:textId="77777777" w:rsidR="000E4003" w:rsidRPr="00170508" w:rsidRDefault="000E4003" w:rsidP="00974D70">
            <w:pPr>
              <w:pStyle w:val="TAC"/>
              <w:rPr>
                <w:rFonts w:eastAsia="DengXian"/>
                <w:lang w:eastAsia="zh-CN"/>
              </w:rPr>
            </w:pPr>
            <w:r w:rsidRPr="00170508">
              <w:rPr>
                <w:rFonts w:eastAsia="DengXian" w:cs="Arial"/>
                <w:iCs/>
                <w:szCs w:val="18"/>
                <w:lang w:val="en-US" w:eastAsia="zh-CN"/>
              </w:rPr>
              <w:t>CA_n77(2A)</w:t>
            </w:r>
            <w:r w:rsidRPr="00170508">
              <w:rPr>
                <w:rFonts w:eastAsia="DengXian"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32B4FD" w14:textId="77777777" w:rsidR="000E4003" w:rsidRPr="00170508" w:rsidRDefault="000E4003" w:rsidP="00974D70">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55600E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6EC569"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108AC8E7" w14:textId="77777777" w:rsidTr="00974D70">
        <w:trPr>
          <w:jc w:val="center"/>
        </w:trPr>
        <w:tc>
          <w:tcPr>
            <w:tcW w:w="2062" w:type="dxa"/>
            <w:tcBorders>
              <w:top w:val="nil"/>
              <w:left w:val="single" w:sz="4" w:space="0" w:color="auto"/>
              <w:bottom w:val="nil"/>
              <w:right w:val="single" w:sz="4" w:space="0" w:color="auto"/>
            </w:tcBorders>
            <w:vAlign w:val="center"/>
          </w:tcPr>
          <w:p w14:paraId="66BFB95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5394E"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4603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C19FD"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E8DC9FD" w14:textId="77777777" w:rsidR="000E4003" w:rsidRPr="00170508" w:rsidRDefault="000E4003" w:rsidP="00974D70">
            <w:pPr>
              <w:pStyle w:val="TAC"/>
              <w:rPr>
                <w:rFonts w:eastAsia="DengXian"/>
                <w:lang w:eastAsia="zh-CN"/>
              </w:rPr>
            </w:pPr>
          </w:p>
        </w:tc>
      </w:tr>
      <w:tr w:rsidR="000E4003" w:rsidRPr="00170508" w14:paraId="4E66234E" w14:textId="77777777" w:rsidTr="00974D70">
        <w:trPr>
          <w:jc w:val="center"/>
        </w:trPr>
        <w:tc>
          <w:tcPr>
            <w:tcW w:w="2062" w:type="dxa"/>
            <w:tcBorders>
              <w:top w:val="nil"/>
              <w:left w:val="single" w:sz="4" w:space="0" w:color="auto"/>
              <w:bottom w:val="nil"/>
              <w:right w:val="single" w:sz="4" w:space="0" w:color="auto"/>
            </w:tcBorders>
            <w:vAlign w:val="center"/>
          </w:tcPr>
          <w:p w14:paraId="3749FF2A"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EBF68"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1C7C2"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A9222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915491" w14:textId="77777777" w:rsidR="000E4003" w:rsidRPr="00170508" w:rsidRDefault="000E4003" w:rsidP="00974D70">
            <w:pPr>
              <w:pStyle w:val="TAC"/>
              <w:rPr>
                <w:rFonts w:eastAsia="DengXian"/>
                <w:lang w:eastAsia="zh-CN"/>
              </w:rPr>
            </w:pPr>
          </w:p>
        </w:tc>
      </w:tr>
      <w:tr w:rsidR="000E4003" w:rsidRPr="00170508" w14:paraId="6FF6C360" w14:textId="77777777" w:rsidTr="00974D70">
        <w:trPr>
          <w:jc w:val="center"/>
        </w:trPr>
        <w:tc>
          <w:tcPr>
            <w:tcW w:w="2062" w:type="dxa"/>
            <w:tcBorders>
              <w:top w:val="nil"/>
              <w:left w:val="single" w:sz="4" w:space="0" w:color="auto"/>
              <w:bottom w:val="nil"/>
              <w:right w:val="single" w:sz="4" w:space="0" w:color="auto"/>
            </w:tcBorders>
            <w:vAlign w:val="center"/>
          </w:tcPr>
          <w:p w14:paraId="3F653F01"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2ED0C6"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BF360" w14:textId="77777777" w:rsidR="000E4003" w:rsidRPr="00170508" w:rsidRDefault="000E4003" w:rsidP="00974D70">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2284939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31F39BC" w14:textId="77777777" w:rsidR="000E4003" w:rsidRPr="00170508" w:rsidRDefault="000E4003" w:rsidP="00974D70">
            <w:pPr>
              <w:pStyle w:val="TAC"/>
              <w:rPr>
                <w:rFonts w:eastAsia="DengXian"/>
                <w:lang w:eastAsia="zh-CN"/>
              </w:rPr>
            </w:pPr>
            <w:r w:rsidRPr="00170508">
              <w:rPr>
                <w:rFonts w:hint="eastAsia"/>
                <w:lang w:eastAsia="zh-CN"/>
              </w:rPr>
              <w:t>4</w:t>
            </w:r>
            <w:r w:rsidRPr="00170508">
              <w:rPr>
                <w:lang w:eastAsia="zh-CN"/>
              </w:rPr>
              <w:t xml:space="preserve"> and 5</w:t>
            </w:r>
          </w:p>
        </w:tc>
      </w:tr>
      <w:tr w:rsidR="000E4003" w:rsidRPr="00170508" w14:paraId="13114FA8" w14:textId="77777777" w:rsidTr="00974D70">
        <w:trPr>
          <w:jc w:val="center"/>
        </w:trPr>
        <w:tc>
          <w:tcPr>
            <w:tcW w:w="2062" w:type="dxa"/>
            <w:tcBorders>
              <w:top w:val="nil"/>
              <w:left w:val="single" w:sz="4" w:space="0" w:color="auto"/>
              <w:bottom w:val="nil"/>
              <w:right w:val="single" w:sz="4" w:space="0" w:color="auto"/>
            </w:tcBorders>
            <w:vAlign w:val="center"/>
          </w:tcPr>
          <w:p w14:paraId="68B23129"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4D254"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5B19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0AB5D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66EFA81D" w14:textId="77777777" w:rsidR="000E4003" w:rsidRPr="00170508" w:rsidRDefault="000E4003" w:rsidP="00974D70">
            <w:pPr>
              <w:pStyle w:val="TAC"/>
              <w:rPr>
                <w:rFonts w:eastAsia="DengXian"/>
                <w:lang w:eastAsia="zh-CN"/>
              </w:rPr>
            </w:pPr>
          </w:p>
        </w:tc>
      </w:tr>
      <w:tr w:rsidR="000E4003" w:rsidRPr="00170508" w14:paraId="66D7C76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29A1D2"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31BB32" w14:textId="77777777" w:rsidR="000E4003" w:rsidRPr="00170508" w:rsidRDefault="000E4003" w:rsidP="00974D70">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7590F"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5083DD"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DFB963" w14:textId="77777777" w:rsidR="000E4003" w:rsidRPr="00170508" w:rsidRDefault="000E4003" w:rsidP="00974D70">
            <w:pPr>
              <w:pStyle w:val="TAC"/>
              <w:rPr>
                <w:rFonts w:eastAsia="DengXian"/>
                <w:lang w:eastAsia="zh-CN"/>
              </w:rPr>
            </w:pPr>
          </w:p>
        </w:tc>
      </w:tr>
      <w:tr w:rsidR="000E4003" w:rsidRPr="00170508" w14:paraId="78B37B5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0AB733" w14:textId="77777777" w:rsidR="000E4003" w:rsidRPr="00170508" w:rsidRDefault="000E4003" w:rsidP="00974D70">
            <w:pPr>
              <w:pStyle w:val="TAC"/>
              <w:rPr>
                <w:rFonts w:eastAsia="DengXian"/>
                <w:lang w:eastAsia="zh-CN"/>
              </w:rPr>
            </w:pPr>
            <w:r w:rsidRPr="00170508">
              <w:rPr>
                <w:rFonts w:eastAsia="游明朝"/>
                <w:lang w:eastAsia="zh-CN"/>
              </w:rPr>
              <w:t>CA_n1A-n77(3A)-n79A</w:t>
            </w:r>
            <w:r w:rsidRPr="00170508">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923237A" w14:textId="77777777" w:rsidR="000E4003" w:rsidRPr="00170508" w:rsidRDefault="000E4003" w:rsidP="00974D70">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w:t>
            </w:r>
            <w:r w:rsidRPr="00170508">
              <w:rPr>
                <w:rFonts w:eastAsia="游明朝"/>
                <w:szCs w:val="18"/>
                <w:lang w:eastAsia="zh-CN"/>
              </w:rPr>
              <w:t>77</w:t>
            </w:r>
            <w:r w:rsidRPr="00170508">
              <w:rPr>
                <w:rFonts w:eastAsia="游明朝" w:hint="eastAsia"/>
                <w:szCs w:val="18"/>
                <w:lang w:eastAsia="zh-CN"/>
              </w:rPr>
              <w:t>A</w:t>
            </w:r>
          </w:p>
          <w:p w14:paraId="3414D437" w14:textId="77777777" w:rsidR="000E4003" w:rsidRPr="00170508" w:rsidRDefault="000E4003" w:rsidP="00974D70">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1</w:t>
            </w:r>
            <w:r w:rsidRPr="00170508">
              <w:rPr>
                <w:rFonts w:eastAsia="游明朝" w:hint="eastAsia"/>
                <w:szCs w:val="18"/>
                <w:lang w:eastAsia="zh-CN"/>
              </w:rPr>
              <w:t>A-n7</w:t>
            </w:r>
            <w:r w:rsidRPr="00170508">
              <w:rPr>
                <w:rFonts w:eastAsia="游明朝"/>
                <w:szCs w:val="18"/>
                <w:lang w:eastAsia="zh-CN"/>
              </w:rPr>
              <w:t>9</w:t>
            </w:r>
            <w:r w:rsidRPr="00170508">
              <w:rPr>
                <w:rFonts w:eastAsia="游明朝" w:hint="eastAsia"/>
                <w:szCs w:val="18"/>
                <w:lang w:eastAsia="zh-CN"/>
              </w:rPr>
              <w:t>A</w:t>
            </w:r>
          </w:p>
          <w:p w14:paraId="1E1E141B" w14:textId="77777777" w:rsidR="000E4003" w:rsidRPr="00170508" w:rsidRDefault="000E4003" w:rsidP="00974D70">
            <w:pPr>
              <w:pStyle w:val="TAC"/>
              <w:rPr>
                <w:rFonts w:eastAsia="游明朝"/>
                <w:szCs w:val="18"/>
                <w:lang w:eastAsia="zh-CN"/>
              </w:rPr>
            </w:pPr>
            <w:r w:rsidRPr="00170508">
              <w:rPr>
                <w:rFonts w:eastAsia="游明朝" w:hint="eastAsia"/>
                <w:szCs w:val="18"/>
                <w:lang w:eastAsia="zh-CN"/>
              </w:rPr>
              <w:t>CA_n</w:t>
            </w:r>
            <w:r w:rsidRPr="00170508">
              <w:rPr>
                <w:rFonts w:eastAsia="游明朝"/>
                <w:szCs w:val="18"/>
                <w:lang w:eastAsia="zh-CN"/>
              </w:rPr>
              <w:t>77</w:t>
            </w:r>
            <w:r w:rsidRPr="00170508">
              <w:rPr>
                <w:rFonts w:eastAsia="游明朝" w:hint="eastAsia"/>
                <w:szCs w:val="18"/>
                <w:lang w:eastAsia="zh-CN"/>
              </w:rPr>
              <w:t>A-n7</w:t>
            </w:r>
            <w:r w:rsidRPr="00170508">
              <w:rPr>
                <w:rFonts w:eastAsia="游明朝"/>
                <w:szCs w:val="18"/>
                <w:lang w:eastAsia="zh-CN"/>
              </w:rPr>
              <w:t>9A</w:t>
            </w:r>
          </w:p>
          <w:p w14:paraId="02F60649" w14:textId="77777777" w:rsidR="000E4003" w:rsidRPr="00170508" w:rsidRDefault="000E4003" w:rsidP="00974D70">
            <w:pPr>
              <w:pStyle w:val="TAC"/>
              <w:rPr>
                <w:rFonts w:eastAsia="DengXian"/>
                <w:szCs w:val="18"/>
                <w:lang w:eastAsia="zh-CN"/>
              </w:rPr>
            </w:pPr>
            <w:r w:rsidRPr="00170508">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35BD405" w14:textId="77777777" w:rsidR="000E4003" w:rsidRPr="00170508" w:rsidRDefault="000E4003" w:rsidP="00974D70">
            <w:pPr>
              <w:pStyle w:val="TAC"/>
              <w:rPr>
                <w:rFonts w:eastAsia="DengXian"/>
                <w:lang w:eastAsia="zh-CN"/>
              </w:rPr>
            </w:pPr>
            <w:r w:rsidRPr="00170508">
              <w:rPr>
                <w:rFonts w:eastAsia="游明朝" w:hint="eastAsia"/>
                <w:lang w:eastAsia="ja-JP"/>
              </w:rPr>
              <w:t>n</w:t>
            </w:r>
            <w:r w:rsidRPr="00170508">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64E191D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3F324" w14:textId="77777777" w:rsidR="000E4003" w:rsidRPr="00170508" w:rsidRDefault="000E4003" w:rsidP="00974D70">
            <w:pPr>
              <w:pStyle w:val="TAC"/>
              <w:rPr>
                <w:rFonts w:eastAsia="DengXian"/>
                <w:lang w:eastAsia="zh-CN"/>
              </w:rPr>
            </w:pPr>
            <w:r w:rsidRPr="00170508">
              <w:rPr>
                <w:rFonts w:eastAsia="DengXian" w:hint="eastAsia"/>
                <w:lang w:eastAsia="ja-JP"/>
              </w:rPr>
              <w:t>0</w:t>
            </w:r>
          </w:p>
        </w:tc>
      </w:tr>
      <w:tr w:rsidR="000E4003" w:rsidRPr="00170508" w14:paraId="65740DC9" w14:textId="77777777" w:rsidTr="00F227CF">
        <w:trPr>
          <w:jc w:val="center"/>
        </w:trPr>
        <w:tc>
          <w:tcPr>
            <w:tcW w:w="2062" w:type="dxa"/>
            <w:tcBorders>
              <w:top w:val="nil"/>
              <w:left w:val="single" w:sz="4" w:space="0" w:color="auto"/>
              <w:bottom w:val="nil"/>
              <w:right w:val="single" w:sz="4" w:space="0" w:color="auto"/>
            </w:tcBorders>
            <w:vAlign w:val="center"/>
          </w:tcPr>
          <w:p w14:paraId="18900C48"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33DEE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A2479"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55FB6A"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459AF9F5" w14:textId="77777777" w:rsidR="000E4003" w:rsidRPr="00170508" w:rsidRDefault="000E4003" w:rsidP="00974D70">
            <w:pPr>
              <w:pStyle w:val="TAC"/>
              <w:rPr>
                <w:rFonts w:eastAsia="DengXian"/>
                <w:lang w:eastAsia="zh-CN"/>
              </w:rPr>
            </w:pPr>
          </w:p>
        </w:tc>
      </w:tr>
      <w:tr w:rsidR="000E4003" w:rsidRPr="00170508" w14:paraId="78B6AAB5" w14:textId="77777777" w:rsidTr="00F227CF">
        <w:trPr>
          <w:jc w:val="center"/>
        </w:trPr>
        <w:tc>
          <w:tcPr>
            <w:tcW w:w="2062" w:type="dxa"/>
            <w:tcBorders>
              <w:top w:val="nil"/>
              <w:left w:val="single" w:sz="4" w:space="0" w:color="auto"/>
              <w:bottom w:val="nil"/>
              <w:right w:val="single" w:sz="4" w:space="0" w:color="auto"/>
            </w:tcBorders>
            <w:vAlign w:val="center"/>
          </w:tcPr>
          <w:p w14:paraId="3041B36F" w14:textId="77777777" w:rsidR="000E4003" w:rsidRPr="00170508" w:rsidRDefault="000E4003" w:rsidP="00974D70">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8D73E0" w14:textId="77777777" w:rsidR="000E4003" w:rsidRPr="00170508" w:rsidRDefault="000E4003" w:rsidP="00974D70">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34E50"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0292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37B20E" w14:textId="77777777" w:rsidR="000E4003" w:rsidRPr="00170508" w:rsidRDefault="000E4003" w:rsidP="00974D70">
            <w:pPr>
              <w:pStyle w:val="TAC"/>
              <w:rPr>
                <w:rFonts w:eastAsia="DengXian"/>
                <w:lang w:eastAsia="zh-CN"/>
              </w:rPr>
            </w:pPr>
          </w:p>
        </w:tc>
      </w:tr>
      <w:tr w:rsidR="00F227CF" w:rsidRPr="00170508" w14:paraId="38435F81" w14:textId="77777777" w:rsidTr="00F227CF">
        <w:trPr>
          <w:jc w:val="center"/>
          <w:ins w:id="1" w:author="天野 直哉(SB ﾃｸﾉﾛｼﾞｰﾕﾆｯﾄ統括)" w:date="2025-08-01T15:56:00Z"/>
        </w:trPr>
        <w:tc>
          <w:tcPr>
            <w:tcW w:w="2062" w:type="dxa"/>
            <w:tcBorders>
              <w:top w:val="nil"/>
              <w:left w:val="single" w:sz="4" w:space="0" w:color="auto"/>
              <w:bottom w:val="nil"/>
              <w:right w:val="single" w:sz="4" w:space="0" w:color="auto"/>
            </w:tcBorders>
            <w:vAlign w:val="center"/>
          </w:tcPr>
          <w:p w14:paraId="778B2B16" w14:textId="77777777" w:rsidR="00F227CF" w:rsidRPr="00170508" w:rsidRDefault="00F227CF" w:rsidP="00F227CF">
            <w:pPr>
              <w:pStyle w:val="TAC"/>
              <w:rPr>
                <w:ins w:id="2" w:author="天野 直哉(SB ﾃｸﾉﾛｼﾞｰﾕﾆｯﾄ統括)" w:date="2025-08-01T15:56:00Z" w16du:dateUtc="2025-08-01T06:56:00Z"/>
                <w:rFonts w:eastAsia="DengXian"/>
                <w:lang w:eastAsia="zh-CN"/>
              </w:rPr>
            </w:pPr>
          </w:p>
        </w:tc>
        <w:tc>
          <w:tcPr>
            <w:tcW w:w="1716" w:type="dxa"/>
            <w:tcBorders>
              <w:top w:val="nil"/>
              <w:left w:val="single" w:sz="4" w:space="0" w:color="auto"/>
              <w:bottom w:val="nil"/>
              <w:right w:val="single" w:sz="4" w:space="0" w:color="auto"/>
            </w:tcBorders>
            <w:vAlign w:val="center"/>
          </w:tcPr>
          <w:p w14:paraId="3100F10A" w14:textId="77777777" w:rsidR="00F227CF" w:rsidRPr="00170508" w:rsidRDefault="00F227CF" w:rsidP="00F227CF">
            <w:pPr>
              <w:pStyle w:val="TAC"/>
              <w:rPr>
                <w:ins w:id="3" w:author="天野 直哉(SB ﾃｸﾉﾛｼﾞｰﾕﾆｯﾄ統括)" w:date="2025-08-01T15:56:00Z" w16du:dateUtc="2025-08-01T06:56:00Z"/>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BE4D4" w14:textId="1414956F" w:rsidR="00F227CF" w:rsidRPr="00170508" w:rsidRDefault="00F227CF" w:rsidP="00F227CF">
            <w:pPr>
              <w:pStyle w:val="TAC"/>
              <w:rPr>
                <w:ins w:id="4" w:author="天野 直哉(SB ﾃｸﾉﾛｼﾞｰﾕﾆｯﾄ統括)" w:date="2025-08-01T15:56:00Z" w16du:dateUtc="2025-08-01T06:56:00Z"/>
                <w:rFonts w:eastAsia="DengXian"/>
                <w:lang w:eastAsia="zh-CN"/>
              </w:rPr>
            </w:pPr>
            <w:ins w:id="5" w:author="天野 直哉(SB ﾃｸﾉﾛｼﾞｰﾕﾆｯﾄ統括)" w:date="2025-08-01T15:58:00Z" w16du:dateUtc="2025-08-01T06:58:00Z">
              <w:r w:rsidRPr="00170508">
                <w:rPr>
                  <w:rFonts w:eastAsia="游明朝" w:hint="eastAsia"/>
                  <w:lang w:eastAsia="ja-JP"/>
                </w:rPr>
                <w:t>n</w:t>
              </w:r>
              <w:r w:rsidRPr="00170508">
                <w:rPr>
                  <w:rFonts w:eastAsia="游明朝"/>
                  <w:lang w:eastAsia="ja-JP"/>
                </w:rPr>
                <w:t>1</w:t>
              </w:r>
            </w:ins>
          </w:p>
        </w:tc>
        <w:tc>
          <w:tcPr>
            <w:tcW w:w="3117" w:type="dxa"/>
            <w:tcBorders>
              <w:top w:val="single" w:sz="4" w:space="0" w:color="auto"/>
              <w:left w:val="single" w:sz="4" w:space="0" w:color="auto"/>
              <w:bottom w:val="single" w:sz="4" w:space="0" w:color="auto"/>
              <w:right w:val="single" w:sz="4" w:space="0" w:color="auto"/>
            </w:tcBorders>
            <w:vAlign w:val="center"/>
          </w:tcPr>
          <w:p w14:paraId="0AF6447A" w14:textId="74B56CE8" w:rsidR="00F227CF" w:rsidRPr="00170508" w:rsidRDefault="00F227CF" w:rsidP="00F227CF">
            <w:pPr>
              <w:pStyle w:val="TAC"/>
              <w:rPr>
                <w:ins w:id="6" w:author="天野 直哉(SB ﾃｸﾉﾛｼﾞｰﾕﾆｯﾄ統括)" w:date="2025-08-01T15:56:00Z" w16du:dateUtc="2025-08-01T06:56:00Z"/>
                <w:rFonts w:eastAsia="DengXian" w:cs="Arial"/>
                <w:color w:val="000000"/>
                <w:szCs w:val="18"/>
                <w:lang w:eastAsia="zh-CN" w:bidi="ar"/>
              </w:rPr>
            </w:pPr>
            <w:ins w:id="7" w:author="天野 直哉(SB ﾃｸﾉﾛｼﾞｰﾕﾆｯﾄ統括)" w:date="2025-08-01T15:58:00Z" w16du:dateUtc="2025-08-01T06:58:00Z">
              <w:r w:rsidRPr="00170508">
                <w:rPr>
                  <w:rFonts w:eastAsia="DengXian" w:cs="Arial"/>
                  <w:color w:val="000000"/>
                  <w:szCs w:val="18"/>
                </w:rPr>
                <w:t xml:space="preserve">n1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24ADBD49" w14:textId="2FBAA7BE" w:rsidR="00F227CF" w:rsidRPr="00F227CF" w:rsidRDefault="00F227CF" w:rsidP="00F227CF">
            <w:pPr>
              <w:pStyle w:val="TAC"/>
              <w:rPr>
                <w:ins w:id="8" w:author="天野 直哉(SB ﾃｸﾉﾛｼﾞｰﾕﾆｯﾄ統括)" w:date="2025-08-01T15:56:00Z" w16du:dateUtc="2025-08-01T06:56:00Z"/>
                <w:lang w:eastAsia="ja-JP"/>
              </w:rPr>
            </w:pPr>
            <w:ins w:id="9" w:author="天野 直哉(SB ﾃｸﾉﾛｼﾞｰﾕﾆｯﾄ統括)" w:date="2025-08-01T15:58:00Z" w16du:dateUtc="2025-08-01T06:58:00Z">
              <w:r>
                <w:rPr>
                  <w:rFonts w:hint="eastAsia"/>
                  <w:lang w:eastAsia="ja-JP"/>
                </w:rPr>
                <w:t>4 and 5</w:t>
              </w:r>
            </w:ins>
          </w:p>
        </w:tc>
      </w:tr>
      <w:tr w:rsidR="00F227CF" w:rsidRPr="00170508" w14:paraId="4E75234C" w14:textId="77777777" w:rsidTr="00F227CF">
        <w:trPr>
          <w:jc w:val="center"/>
          <w:ins w:id="10" w:author="天野 直哉(SB ﾃｸﾉﾛｼﾞｰﾕﾆｯﾄ統括)" w:date="2025-08-01T15:56:00Z"/>
        </w:trPr>
        <w:tc>
          <w:tcPr>
            <w:tcW w:w="2062" w:type="dxa"/>
            <w:tcBorders>
              <w:top w:val="nil"/>
              <w:left w:val="single" w:sz="4" w:space="0" w:color="auto"/>
              <w:bottom w:val="nil"/>
              <w:right w:val="single" w:sz="4" w:space="0" w:color="auto"/>
            </w:tcBorders>
            <w:vAlign w:val="center"/>
          </w:tcPr>
          <w:p w14:paraId="0BB3A45E" w14:textId="77777777" w:rsidR="00F227CF" w:rsidRPr="00170508" w:rsidRDefault="00F227CF" w:rsidP="00F227CF">
            <w:pPr>
              <w:pStyle w:val="TAC"/>
              <w:rPr>
                <w:ins w:id="11" w:author="天野 直哉(SB ﾃｸﾉﾛｼﾞｰﾕﾆｯﾄ統括)" w:date="2025-08-01T15:56:00Z" w16du:dateUtc="2025-08-01T06:56:00Z"/>
                <w:rFonts w:eastAsia="DengXian"/>
                <w:lang w:eastAsia="zh-CN"/>
              </w:rPr>
            </w:pPr>
          </w:p>
        </w:tc>
        <w:tc>
          <w:tcPr>
            <w:tcW w:w="1716" w:type="dxa"/>
            <w:tcBorders>
              <w:top w:val="nil"/>
              <w:left w:val="single" w:sz="4" w:space="0" w:color="auto"/>
              <w:bottom w:val="nil"/>
              <w:right w:val="single" w:sz="4" w:space="0" w:color="auto"/>
            </w:tcBorders>
            <w:vAlign w:val="center"/>
          </w:tcPr>
          <w:p w14:paraId="05B56F16" w14:textId="77777777" w:rsidR="00F227CF" w:rsidRPr="00170508" w:rsidRDefault="00F227CF" w:rsidP="00F227CF">
            <w:pPr>
              <w:pStyle w:val="TAC"/>
              <w:rPr>
                <w:ins w:id="12" w:author="天野 直哉(SB ﾃｸﾉﾛｼﾞｰﾕﾆｯﾄ統括)" w:date="2025-08-01T15:56:00Z" w16du:dateUtc="2025-08-01T06:56:00Z"/>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356AB" w14:textId="6F1FF937" w:rsidR="00F227CF" w:rsidRPr="00170508" w:rsidRDefault="00F227CF" w:rsidP="00F227CF">
            <w:pPr>
              <w:pStyle w:val="TAC"/>
              <w:rPr>
                <w:ins w:id="13" w:author="天野 直哉(SB ﾃｸﾉﾛｼﾞｰﾕﾆｯﾄ統括)" w:date="2025-08-01T15:56:00Z" w16du:dateUtc="2025-08-01T06:56:00Z"/>
                <w:rFonts w:eastAsia="DengXian"/>
                <w:lang w:eastAsia="zh-CN"/>
              </w:rPr>
            </w:pPr>
            <w:ins w:id="14" w:author="天野 直哉(SB ﾃｸﾉﾛｼﾞｰﾕﾆｯﾄ統括)" w:date="2025-08-01T15:58:00Z" w16du:dateUtc="2025-08-01T06:58:00Z">
              <w:r w:rsidRPr="00170508">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0FD09007" w14:textId="4269B7B8" w:rsidR="00F227CF" w:rsidRPr="00170508" w:rsidRDefault="00F227CF" w:rsidP="00F227CF">
            <w:pPr>
              <w:pStyle w:val="TAC"/>
              <w:rPr>
                <w:ins w:id="15" w:author="天野 直哉(SB ﾃｸﾉﾛｼﾞｰﾕﾆｯﾄ統括)" w:date="2025-08-01T15:56:00Z" w16du:dateUtc="2025-08-01T06:56:00Z"/>
                <w:rFonts w:eastAsia="DengXian" w:cs="Arial"/>
                <w:color w:val="000000"/>
                <w:szCs w:val="18"/>
                <w:lang w:eastAsia="zh-CN" w:bidi="ar"/>
              </w:rPr>
            </w:pPr>
            <w:ins w:id="16" w:author="天野 直哉(SB ﾃｸﾉﾛｼﾞｰﾕﾆｯﾄ統括)" w:date="2025-08-01T15:58:00Z" w16du:dateUtc="2025-08-01T06:58:00Z">
              <w:r w:rsidRPr="00170508">
                <w:rPr>
                  <w:rFonts w:eastAsia="DengXian" w:cs="Arial"/>
                  <w:color w:val="000000"/>
                  <w:szCs w:val="18"/>
                  <w:lang w:eastAsia="zh-CN" w:bidi="ar"/>
                </w:rPr>
                <w:t>CA_n7</w:t>
              </w:r>
              <w:r w:rsidRPr="00170508">
                <w:rPr>
                  <w:rFonts w:eastAsia="DengXian" w:cs="Arial" w:hint="eastAsia"/>
                  <w:color w:val="000000"/>
                  <w:szCs w:val="18"/>
                  <w:lang w:eastAsia="zh-CN" w:bidi="ar"/>
                </w:rPr>
                <w:t>7</w:t>
              </w:r>
              <w:r w:rsidRPr="00170508">
                <w:rPr>
                  <w:rFonts w:eastAsia="DengXian" w:cs="Arial"/>
                  <w:color w:val="000000"/>
                  <w:szCs w:val="18"/>
                  <w:lang w:eastAsia="zh-CN" w:bidi="ar"/>
                </w:rPr>
                <w:t>(</w:t>
              </w:r>
              <w:r>
                <w:rPr>
                  <w:rFonts w:cs="Arial" w:hint="eastAsia"/>
                  <w:color w:val="000000"/>
                  <w:szCs w:val="18"/>
                  <w:lang w:eastAsia="ja-JP" w:bidi="ar"/>
                </w:rPr>
                <w:t>3</w:t>
              </w:r>
              <w:r w:rsidRPr="00170508">
                <w:rPr>
                  <w:rFonts w:eastAsia="DengXian" w:cs="Arial"/>
                  <w:color w:val="000000"/>
                  <w:szCs w:val="18"/>
                  <w:lang w:eastAsia="zh-CN" w:bidi="ar"/>
                </w:rPr>
                <w:t>A)_BCS4 and 5</w:t>
              </w:r>
            </w:ins>
          </w:p>
        </w:tc>
        <w:tc>
          <w:tcPr>
            <w:tcW w:w="1496" w:type="dxa"/>
            <w:tcBorders>
              <w:top w:val="nil"/>
              <w:left w:val="single" w:sz="4" w:space="0" w:color="auto"/>
              <w:bottom w:val="nil"/>
              <w:right w:val="single" w:sz="4" w:space="0" w:color="auto"/>
            </w:tcBorders>
            <w:vAlign w:val="center"/>
          </w:tcPr>
          <w:p w14:paraId="4F320EF8" w14:textId="77777777" w:rsidR="00F227CF" w:rsidRPr="00170508" w:rsidRDefault="00F227CF" w:rsidP="00F227CF">
            <w:pPr>
              <w:pStyle w:val="TAC"/>
              <w:rPr>
                <w:ins w:id="17" w:author="天野 直哉(SB ﾃｸﾉﾛｼﾞｰﾕﾆｯﾄ統括)" w:date="2025-08-01T15:56:00Z" w16du:dateUtc="2025-08-01T06:56:00Z"/>
                <w:rFonts w:eastAsia="DengXian"/>
                <w:lang w:eastAsia="zh-CN"/>
              </w:rPr>
            </w:pPr>
          </w:p>
        </w:tc>
      </w:tr>
      <w:tr w:rsidR="00F227CF" w:rsidRPr="00170508" w14:paraId="073A344D" w14:textId="77777777" w:rsidTr="00F227CF">
        <w:trPr>
          <w:jc w:val="center"/>
          <w:ins w:id="18" w:author="天野 直哉(SB ﾃｸﾉﾛｼﾞｰﾕﾆｯﾄ統括)" w:date="2025-08-01T15:56:00Z"/>
        </w:trPr>
        <w:tc>
          <w:tcPr>
            <w:tcW w:w="2062" w:type="dxa"/>
            <w:tcBorders>
              <w:top w:val="nil"/>
              <w:left w:val="single" w:sz="4" w:space="0" w:color="auto"/>
              <w:bottom w:val="nil"/>
              <w:right w:val="single" w:sz="4" w:space="0" w:color="auto"/>
            </w:tcBorders>
            <w:vAlign w:val="center"/>
          </w:tcPr>
          <w:p w14:paraId="7ED80754" w14:textId="77777777" w:rsidR="00F227CF" w:rsidRPr="00170508" w:rsidRDefault="00F227CF" w:rsidP="00F227CF">
            <w:pPr>
              <w:pStyle w:val="TAC"/>
              <w:rPr>
                <w:ins w:id="19" w:author="天野 直哉(SB ﾃｸﾉﾛｼﾞｰﾕﾆｯﾄ統括)" w:date="2025-08-01T15:56:00Z" w16du:dateUtc="2025-08-01T06:56:00Z"/>
                <w:rFonts w:eastAsia="DengXian"/>
                <w:lang w:eastAsia="zh-CN"/>
              </w:rPr>
            </w:pPr>
          </w:p>
        </w:tc>
        <w:tc>
          <w:tcPr>
            <w:tcW w:w="1716" w:type="dxa"/>
            <w:tcBorders>
              <w:top w:val="nil"/>
              <w:left w:val="single" w:sz="4" w:space="0" w:color="auto"/>
              <w:bottom w:val="nil"/>
              <w:right w:val="single" w:sz="4" w:space="0" w:color="auto"/>
            </w:tcBorders>
            <w:vAlign w:val="center"/>
          </w:tcPr>
          <w:p w14:paraId="409E10DC" w14:textId="77777777" w:rsidR="00F227CF" w:rsidRPr="00170508" w:rsidRDefault="00F227CF" w:rsidP="00F227CF">
            <w:pPr>
              <w:pStyle w:val="TAC"/>
              <w:rPr>
                <w:ins w:id="20" w:author="天野 直哉(SB ﾃｸﾉﾛｼﾞｰﾕﾆｯﾄ統括)" w:date="2025-08-01T15:56:00Z" w16du:dateUtc="2025-08-01T06:56:00Z"/>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99EC4" w14:textId="362C1AA8" w:rsidR="00F227CF" w:rsidRPr="00170508" w:rsidRDefault="00F227CF" w:rsidP="00F227CF">
            <w:pPr>
              <w:pStyle w:val="TAC"/>
              <w:rPr>
                <w:ins w:id="21" w:author="天野 直哉(SB ﾃｸﾉﾛｼﾞｰﾕﾆｯﾄ統括)" w:date="2025-08-01T15:56:00Z" w16du:dateUtc="2025-08-01T06:56:00Z"/>
                <w:rFonts w:eastAsia="DengXian"/>
                <w:lang w:eastAsia="zh-CN"/>
              </w:rPr>
            </w:pPr>
            <w:ins w:id="22" w:author="天野 直哉(SB ﾃｸﾉﾛｼﾞｰﾕﾆｯﾄ統括)" w:date="2025-08-01T15:58:00Z" w16du:dateUtc="2025-08-01T06:58:00Z">
              <w:r w:rsidRPr="00170508">
                <w:rPr>
                  <w:rFonts w:eastAsia="DengXian"/>
                  <w:lang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254C8CB0" w14:textId="55076E01" w:rsidR="00F227CF" w:rsidRPr="00170508" w:rsidRDefault="00F227CF" w:rsidP="00F227CF">
            <w:pPr>
              <w:pStyle w:val="TAC"/>
              <w:rPr>
                <w:ins w:id="23" w:author="天野 直哉(SB ﾃｸﾉﾛｼﾞｰﾕﾆｯﾄ統括)" w:date="2025-08-01T15:56:00Z" w16du:dateUtc="2025-08-01T06:56:00Z"/>
                <w:rFonts w:eastAsia="DengXian" w:cs="Arial"/>
                <w:color w:val="000000"/>
                <w:szCs w:val="18"/>
                <w:lang w:eastAsia="zh-CN" w:bidi="ar"/>
              </w:rPr>
            </w:pPr>
            <w:ins w:id="24" w:author="天野 直哉(SB ﾃｸﾉﾛｼﾞｰﾕﾆｯﾄ統括)" w:date="2025-08-01T15:58:00Z" w16du:dateUtc="2025-08-01T06:58:00Z">
              <w:r w:rsidRPr="00170508">
                <w:rPr>
                  <w:rFonts w:eastAsia="DengXian" w:cs="Arial"/>
                  <w:color w:val="000000"/>
                  <w:szCs w:val="18"/>
                </w:rPr>
                <w:t xml:space="preserve">n79 channel bandwidths in Table 5.3.5-1 </w:t>
              </w:r>
            </w:ins>
          </w:p>
        </w:tc>
        <w:tc>
          <w:tcPr>
            <w:tcW w:w="1496" w:type="dxa"/>
            <w:tcBorders>
              <w:top w:val="nil"/>
              <w:left w:val="single" w:sz="4" w:space="0" w:color="auto"/>
              <w:bottom w:val="nil"/>
              <w:right w:val="single" w:sz="4" w:space="0" w:color="auto"/>
            </w:tcBorders>
            <w:vAlign w:val="center"/>
          </w:tcPr>
          <w:p w14:paraId="04BDFA5B" w14:textId="77777777" w:rsidR="00F227CF" w:rsidRPr="00170508" w:rsidRDefault="00F227CF" w:rsidP="00F227CF">
            <w:pPr>
              <w:pStyle w:val="TAC"/>
              <w:rPr>
                <w:ins w:id="25" w:author="天野 直哉(SB ﾃｸﾉﾛｼﾞｰﾕﾆｯﾄ統括)" w:date="2025-08-01T15:56:00Z" w16du:dateUtc="2025-08-01T06:56:00Z"/>
                <w:rFonts w:eastAsia="DengXian"/>
                <w:lang w:eastAsia="zh-CN"/>
              </w:rPr>
            </w:pPr>
          </w:p>
        </w:tc>
      </w:tr>
      <w:tr w:rsidR="00F227CF" w:rsidRPr="00170508" w14:paraId="2BD863C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2BFE9FA" w14:textId="77777777" w:rsidR="00F227CF" w:rsidRPr="00170508" w:rsidRDefault="00F227CF" w:rsidP="00F227CF">
            <w:pPr>
              <w:pStyle w:val="TAC"/>
              <w:rPr>
                <w:rFonts w:eastAsia="DengXian"/>
                <w:lang w:eastAsia="zh-CN"/>
              </w:rPr>
            </w:pPr>
            <w:r w:rsidRPr="00170508">
              <w:rPr>
                <w:rFonts w:eastAsia="DengXian"/>
                <w:lang w:eastAsia="zh-CN"/>
              </w:rPr>
              <w:lastRenderedPageBreak/>
              <w:t>CA_n1A-n78A-n79A</w:t>
            </w:r>
            <w:r w:rsidRPr="00170508">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77FD7FC" w14:textId="77777777" w:rsidR="00F227CF" w:rsidRDefault="00F227CF" w:rsidP="00F227CF">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2E8DD948" w14:textId="77777777" w:rsidR="00F227CF" w:rsidRDefault="00F227CF" w:rsidP="00F227CF">
            <w:pPr>
              <w:pStyle w:val="TAC"/>
              <w:rPr>
                <w:rFonts w:eastAsia="DengXian"/>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12D566DE"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1FD7FF9C"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CA_n1A-n79A</w:t>
            </w:r>
          </w:p>
          <w:p w14:paraId="3C75B68C" w14:textId="77777777" w:rsidR="00F227CF" w:rsidRPr="00170508" w:rsidRDefault="00F227CF" w:rsidP="00F227CF">
            <w:pPr>
              <w:pStyle w:val="TAC"/>
              <w:rPr>
                <w:rFonts w:eastAsia="DengXian"/>
                <w:lang w:eastAsia="zh-CN"/>
              </w:rPr>
            </w:pPr>
            <w:r w:rsidRPr="00170508">
              <w:rPr>
                <w:rFonts w:eastAsia="DengXian"/>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AE8FF84" w14:textId="77777777" w:rsidR="00F227CF" w:rsidRPr="00170508" w:rsidRDefault="00F227CF" w:rsidP="00F227CF">
            <w:pPr>
              <w:pStyle w:val="TAC"/>
              <w:rPr>
                <w:rFonts w:eastAsia="DengXian"/>
                <w:lang w:eastAsia="zh-C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9F189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D7EFDB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4BC933F" w14:textId="77777777" w:rsidTr="00974D70">
        <w:trPr>
          <w:jc w:val="center"/>
        </w:trPr>
        <w:tc>
          <w:tcPr>
            <w:tcW w:w="2062" w:type="dxa"/>
            <w:tcBorders>
              <w:top w:val="nil"/>
              <w:left w:val="single" w:sz="4" w:space="0" w:color="auto"/>
              <w:bottom w:val="nil"/>
              <w:right w:val="single" w:sz="4" w:space="0" w:color="auto"/>
            </w:tcBorders>
            <w:vAlign w:val="center"/>
          </w:tcPr>
          <w:p w14:paraId="277853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38C9B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F8623"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9D4F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A9AEE81" w14:textId="77777777" w:rsidR="00F227CF" w:rsidRPr="00170508" w:rsidRDefault="00F227CF" w:rsidP="00F227CF">
            <w:pPr>
              <w:pStyle w:val="TAC"/>
              <w:rPr>
                <w:rFonts w:eastAsia="DengXian"/>
                <w:lang w:eastAsia="zh-CN"/>
              </w:rPr>
            </w:pPr>
          </w:p>
        </w:tc>
      </w:tr>
      <w:tr w:rsidR="00F227CF" w:rsidRPr="00170508" w14:paraId="61F8E3B9" w14:textId="77777777" w:rsidTr="00974D70">
        <w:trPr>
          <w:jc w:val="center"/>
        </w:trPr>
        <w:tc>
          <w:tcPr>
            <w:tcW w:w="2062" w:type="dxa"/>
            <w:tcBorders>
              <w:top w:val="nil"/>
              <w:left w:val="single" w:sz="4" w:space="0" w:color="auto"/>
              <w:bottom w:val="nil"/>
              <w:right w:val="single" w:sz="4" w:space="0" w:color="auto"/>
            </w:tcBorders>
            <w:vAlign w:val="center"/>
          </w:tcPr>
          <w:p w14:paraId="21699D3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C061A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13DF"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B72CC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A3C9A50" w14:textId="77777777" w:rsidR="00F227CF" w:rsidRPr="00170508" w:rsidRDefault="00F227CF" w:rsidP="00F227CF">
            <w:pPr>
              <w:pStyle w:val="TAC"/>
              <w:rPr>
                <w:rFonts w:eastAsia="DengXian"/>
                <w:lang w:eastAsia="zh-CN"/>
              </w:rPr>
            </w:pPr>
          </w:p>
        </w:tc>
      </w:tr>
      <w:tr w:rsidR="00F227CF" w:rsidRPr="00170508" w14:paraId="73620E19" w14:textId="77777777" w:rsidTr="00974D70">
        <w:trPr>
          <w:jc w:val="center"/>
        </w:trPr>
        <w:tc>
          <w:tcPr>
            <w:tcW w:w="2062" w:type="dxa"/>
            <w:tcBorders>
              <w:top w:val="nil"/>
              <w:left w:val="single" w:sz="4" w:space="0" w:color="auto"/>
              <w:bottom w:val="nil"/>
              <w:right w:val="single" w:sz="4" w:space="0" w:color="auto"/>
            </w:tcBorders>
            <w:vAlign w:val="center"/>
          </w:tcPr>
          <w:p w14:paraId="2445294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4DEA1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AC8B4" w14:textId="77777777" w:rsidR="00F227CF" w:rsidRPr="00170508" w:rsidRDefault="00F227CF" w:rsidP="00F227CF">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92726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3B275E"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2316CF20" w14:textId="77777777" w:rsidTr="00974D70">
        <w:trPr>
          <w:jc w:val="center"/>
        </w:trPr>
        <w:tc>
          <w:tcPr>
            <w:tcW w:w="2062" w:type="dxa"/>
            <w:tcBorders>
              <w:top w:val="nil"/>
              <w:left w:val="single" w:sz="4" w:space="0" w:color="auto"/>
              <w:bottom w:val="nil"/>
              <w:right w:val="single" w:sz="4" w:space="0" w:color="auto"/>
            </w:tcBorders>
            <w:vAlign w:val="center"/>
          </w:tcPr>
          <w:p w14:paraId="13C3C3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3C617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44769" w14:textId="77777777" w:rsidR="00F227CF" w:rsidRPr="00170508" w:rsidRDefault="00F227CF" w:rsidP="00F227CF">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E4429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1DA69BA" w14:textId="77777777" w:rsidR="00F227CF" w:rsidRPr="00170508" w:rsidRDefault="00F227CF" w:rsidP="00F227CF">
            <w:pPr>
              <w:pStyle w:val="TAC"/>
              <w:rPr>
                <w:rFonts w:eastAsia="DengXian"/>
                <w:lang w:eastAsia="zh-CN"/>
              </w:rPr>
            </w:pPr>
          </w:p>
        </w:tc>
      </w:tr>
      <w:tr w:rsidR="00F227CF" w:rsidRPr="00170508" w14:paraId="51CAD0DC" w14:textId="77777777" w:rsidTr="00974D70">
        <w:trPr>
          <w:jc w:val="center"/>
        </w:trPr>
        <w:tc>
          <w:tcPr>
            <w:tcW w:w="2062" w:type="dxa"/>
            <w:tcBorders>
              <w:top w:val="nil"/>
              <w:left w:val="single" w:sz="4" w:space="0" w:color="auto"/>
              <w:bottom w:val="nil"/>
              <w:right w:val="single" w:sz="4" w:space="0" w:color="auto"/>
            </w:tcBorders>
            <w:vAlign w:val="center"/>
          </w:tcPr>
          <w:p w14:paraId="3D14CE3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3750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CB248" w14:textId="77777777" w:rsidR="00F227CF" w:rsidRPr="00170508" w:rsidRDefault="00F227CF" w:rsidP="00F227CF">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F0822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BDA75F" w14:textId="77777777" w:rsidR="00F227CF" w:rsidRPr="00170508" w:rsidRDefault="00F227CF" w:rsidP="00F227CF">
            <w:pPr>
              <w:pStyle w:val="TAC"/>
              <w:rPr>
                <w:rFonts w:eastAsia="DengXian"/>
                <w:lang w:eastAsia="zh-CN"/>
              </w:rPr>
            </w:pPr>
          </w:p>
        </w:tc>
      </w:tr>
      <w:tr w:rsidR="00F227CF" w:rsidRPr="00170508" w14:paraId="0588D3E7" w14:textId="77777777" w:rsidTr="00974D70">
        <w:trPr>
          <w:jc w:val="center"/>
        </w:trPr>
        <w:tc>
          <w:tcPr>
            <w:tcW w:w="2062" w:type="dxa"/>
            <w:tcBorders>
              <w:top w:val="nil"/>
              <w:left w:val="single" w:sz="4" w:space="0" w:color="auto"/>
              <w:bottom w:val="nil"/>
              <w:right w:val="single" w:sz="4" w:space="0" w:color="auto"/>
            </w:tcBorders>
            <w:vAlign w:val="center"/>
          </w:tcPr>
          <w:p w14:paraId="6CBB709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B6DE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42C55" w14:textId="77777777" w:rsidR="00F227CF" w:rsidRPr="00170508" w:rsidRDefault="00F227CF" w:rsidP="00F227CF">
            <w:pPr>
              <w:pStyle w:val="TAC"/>
              <w:rPr>
                <w:rFonts w:eastAsia="DengXian"/>
              </w:rPr>
            </w:pPr>
            <w:r w:rsidRPr="00170508">
              <w:rPr>
                <w:rFonts w:eastAsia="DengXian"/>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F584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BEE06D4" w14:textId="77777777" w:rsidR="00F227CF" w:rsidRPr="00170508" w:rsidRDefault="00F227CF" w:rsidP="00F227CF">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F227CF" w:rsidRPr="00170508" w14:paraId="0352D85C" w14:textId="77777777" w:rsidTr="00974D70">
        <w:trPr>
          <w:jc w:val="center"/>
        </w:trPr>
        <w:tc>
          <w:tcPr>
            <w:tcW w:w="2062" w:type="dxa"/>
            <w:tcBorders>
              <w:top w:val="nil"/>
              <w:left w:val="single" w:sz="4" w:space="0" w:color="auto"/>
              <w:bottom w:val="nil"/>
              <w:right w:val="single" w:sz="4" w:space="0" w:color="auto"/>
            </w:tcBorders>
            <w:vAlign w:val="center"/>
          </w:tcPr>
          <w:p w14:paraId="6D35F31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BAF5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AC704" w14:textId="77777777" w:rsidR="00F227CF" w:rsidRPr="00170508" w:rsidRDefault="00F227CF" w:rsidP="00F227CF">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19F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4F1F6AD9" w14:textId="77777777" w:rsidR="00F227CF" w:rsidRPr="00170508" w:rsidRDefault="00F227CF" w:rsidP="00F227CF">
            <w:pPr>
              <w:pStyle w:val="TAC"/>
              <w:rPr>
                <w:rFonts w:eastAsia="DengXian"/>
                <w:lang w:eastAsia="zh-CN"/>
              </w:rPr>
            </w:pPr>
          </w:p>
        </w:tc>
      </w:tr>
      <w:tr w:rsidR="00F227CF" w:rsidRPr="00170508" w14:paraId="355A760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C42E6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206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F4F74" w14:textId="77777777" w:rsidR="00F227CF" w:rsidRPr="00170508" w:rsidRDefault="00F227CF" w:rsidP="00F227CF">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98057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9163E23" w14:textId="77777777" w:rsidR="00F227CF" w:rsidRPr="00170508" w:rsidRDefault="00F227CF" w:rsidP="00F227CF">
            <w:pPr>
              <w:pStyle w:val="TAC"/>
              <w:rPr>
                <w:rFonts w:eastAsia="DengXian"/>
                <w:lang w:eastAsia="zh-CN"/>
              </w:rPr>
            </w:pPr>
          </w:p>
        </w:tc>
      </w:tr>
      <w:tr w:rsidR="00F227CF" w:rsidRPr="00170508" w14:paraId="00626EA7" w14:textId="77777777" w:rsidTr="00974D70">
        <w:trPr>
          <w:jc w:val="center"/>
        </w:trPr>
        <w:tc>
          <w:tcPr>
            <w:tcW w:w="2062" w:type="dxa"/>
            <w:tcBorders>
              <w:top w:val="nil"/>
              <w:left w:val="single" w:sz="4" w:space="0" w:color="auto"/>
              <w:bottom w:val="nil"/>
              <w:right w:val="single" w:sz="4" w:space="0" w:color="auto"/>
            </w:tcBorders>
            <w:vAlign w:val="center"/>
          </w:tcPr>
          <w:p w14:paraId="6A6E6539" w14:textId="77777777" w:rsidR="00F227CF" w:rsidRPr="00170508" w:rsidRDefault="00F227CF" w:rsidP="00F227CF">
            <w:pPr>
              <w:pStyle w:val="TAC"/>
              <w:rPr>
                <w:rFonts w:eastAsia="DengXian"/>
                <w:lang w:eastAsia="zh-CN"/>
              </w:rPr>
            </w:pPr>
            <w:r w:rsidRPr="00170508">
              <w:rPr>
                <w:rFonts w:eastAsia="DengXian"/>
                <w:lang w:eastAsia="zh-CN"/>
              </w:rPr>
              <w:t>CA_n1A-n78(2A)-n79A</w:t>
            </w:r>
          </w:p>
        </w:tc>
        <w:tc>
          <w:tcPr>
            <w:tcW w:w="1716" w:type="dxa"/>
            <w:tcBorders>
              <w:top w:val="nil"/>
              <w:left w:val="single" w:sz="4" w:space="0" w:color="auto"/>
              <w:bottom w:val="nil"/>
              <w:right w:val="single" w:sz="4" w:space="0" w:color="auto"/>
            </w:tcBorders>
            <w:vAlign w:val="center"/>
          </w:tcPr>
          <w:p w14:paraId="282E1985" w14:textId="77777777" w:rsidR="00F227CF" w:rsidRDefault="00F227CF" w:rsidP="00F227CF">
            <w:pPr>
              <w:pStyle w:val="TAC"/>
              <w:rPr>
                <w:szCs w:val="18"/>
                <w:lang w:val="en-US" w:eastAsia="zh-CN"/>
              </w:rPr>
            </w:pPr>
            <w:r w:rsidRPr="00EF4378">
              <w:rPr>
                <w:rFonts w:eastAsia="游明朝"/>
                <w:szCs w:val="18"/>
                <w:lang w:val="en-US" w:eastAsia="zh-CN"/>
              </w:rPr>
              <w:t>n7</w:t>
            </w:r>
            <w:r>
              <w:rPr>
                <w:rFonts w:eastAsia="游明朝" w:hint="eastAsia"/>
                <w:szCs w:val="18"/>
                <w:lang w:val="en-US" w:eastAsia="ja-JP"/>
              </w:rPr>
              <w:t>8</w:t>
            </w:r>
            <w:r w:rsidRPr="00EF4378">
              <w:rPr>
                <w:rFonts w:eastAsia="游明朝"/>
                <w:szCs w:val="18"/>
                <w:vertAlign w:val="superscript"/>
                <w:lang w:val="en-US" w:eastAsia="zh-CN"/>
              </w:rPr>
              <w:t>7,9</w:t>
            </w:r>
          </w:p>
          <w:p w14:paraId="0B95C6AE" w14:textId="77777777" w:rsidR="00F227CF" w:rsidRDefault="00F227CF" w:rsidP="00F227CF">
            <w:pPr>
              <w:pStyle w:val="TAC"/>
              <w:rPr>
                <w:rFonts w:eastAsiaTheme="minorEastAsia"/>
                <w:szCs w:val="18"/>
                <w:lang w:eastAsia="zh-CN"/>
              </w:rPr>
            </w:pPr>
            <w:r w:rsidRPr="00907217">
              <w:rPr>
                <w:rFonts w:eastAsia="游明朝"/>
                <w:lang w:val="sv-SE"/>
              </w:rPr>
              <w:t>n79</w:t>
            </w:r>
            <w:r w:rsidRPr="00BC3984">
              <w:rPr>
                <w:rFonts w:eastAsia="游明朝"/>
                <w:vertAlign w:val="superscript"/>
                <w:lang w:val="en-US"/>
              </w:rPr>
              <w:t>7</w:t>
            </w:r>
            <w:r>
              <w:rPr>
                <w:rFonts w:eastAsia="游明朝"/>
                <w:vertAlign w:val="superscript"/>
                <w:lang w:val="en-US"/>
              </w:rPr>
              <w:t>,9</w:t>
            </w:r>
          </w:p>
          <w:p w14:paraId="0BF3C001" w14:textId="77777777" w:rsidR="00F227CF" w:rsidRPr="001141C9" w:rsidRDefault="00F227CF" w:rsidP="00F227CF">
            <w:pPr>
              <w:pStyle w:val="TAC"/>
              <w:rPr>
                <w:rFonts w:eastAsiaTheme="minorEastAsia"/>
                <w:szCs w:val="18"/>
                <w:lang w:eastAsia="zh-CN"/>
              </w:rPr>
            </w:pPr>
            <w:r w:rsidRPr="001141C9">
              <w:rPr>
                <w:rFonts w:eastAsiaTheme="minorEastAsia"/>
                <w:szCs w:val="18"/>
                <w:lang w:eastAsia="zh-CN"/>
              </w:rPr>
              <w:t>CA_n1A-n78A</w:t>
            </w:r>
          </w:p>
          <w:p w14:paraId="2119A215" w14:textId="77777777" w:rsidR="00F227CF" w:rsidRPr="001141C9" w:rsidRDefault="00F227CF" w:rsidP="00F227CF">
            <w:pPr>
              <w:pStyle w:val="TAC"/>
              <w:rPr>
                <w:rFonts w:eastAsiaTheme="minorEastAsia"/>
                <w:szCs w:val="18"/>
                <w:lang w:eastAsia="zh-CN"/>
              </w:rPr>
            </w:pPr>
            <w:r w:rsidRPr="001141C9">
              <w:rPr>
                <w:rFonts w:eastAsiaTheme="minorEastAsia"/>
                <w:szCs w:val="18"/>
                <w:lang w:eastAsia="zh-CN"/>
              </w:rPr>
              <w:t>CA_n1A-n79A</w:t>
            </w:r>
          </w:p>
          <w:p w14:paraId="6F6BD08D" w14:textId="77777777" w:rsidR="00F227CF" w:rsidRPr="00170508" w:rsidRDefault="00F227CF" w:rsidP="00F227CF">
            <w:pPr>
              <w:pStyle w:val="TAC"/>
              <w:rPr>
                <w:rFonts w:eastAsia="DengXian"/>
                <w:szCs w:val="18"/>
                <w:lang w:eastAsia="zh-CN"/>
              </w:rPr>
            </w:pPr>
            <w:r w:rsidRPr="00F756E7">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162C91A9" w14:textId="77777777" w:rsidR="00F227CF" w:rsidRPr="00170508" w:rsidRDefault="00F227CF" w:rsidP="00F227CF">
            <w:pPr>
              <w:pStyle w:val="TAC"/>
              <w:rPr>
                <w:rFonts w:eastAsia="DengXian"/>
                <w:lang w:eastAsia="zh-CN"/>
              </w:rPr>
            </w:pPr>
            <w:r w:rsidRPr="00170508">
              <w:rPr>
                <w:rFonts w:eastAsia="DengXia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DCAB2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9FD2B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F47120E" w14:textId="77777777" w:rsidTr="00974D70">
        <w:trPr>
          <w:jc w:val="center"/>
        </w:trPr>
        <w:tc>
          <w:tcPr>
            <w:tcW w:w="2062" w:type="dxa"/>
            <w:tcBorders>
              <w:top w:val="nil"/>
              <w:left w:val="single" w:sz="4" w:space="0" w:color="auto"/>
              <w:bottom w:val="nil"/>
              <w:right w:val="single" w:sz="4" w:space="0" w:color="auto"/>
            </w:tcBorders>
            <w:vAlign w:val="center"/>
          </w:tcPr>
          <w:p w14:paraId="5B3B9F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049F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1FBB2"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219E4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1DC1CFA1" w14:textId="77777777" w:rsidR="00F227CF" w:rsidRPr="00170508" w:rsidRDefault="00F227CF" w:rsidP="00F227CF">
            <w:pPr>
              <w:pStyle w:val="TAC"/>
              <w:rPr>
                <w:rFonts w:eastAsia="DengXian"/>
                <w:lang w:eastAsia="zh-CN"/>
              </w:rPr>
            </w:pPr>
          </w:p>
        </w:tc>
      </w:tr>
      <w:tr w:rsidR="00F227CF" w:rsidRPr="00170508" w14:paraId="19C05D1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8C704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B97A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4B46E" w14:textId="77777777" w:rsidR="00F227CF" w:rsidRPr="00170508" w:rsidRDefault="00F227CF" w:rsidP="00F227CF">
            <w:pPr>
              <w:pStyle w:val="TAC"/>
              <w:rPr>
                <w:rFonts w:eastAsia="DengXian"/>
                <w:lang w:eastAsia="zh-CN"/>
              </w:rPr>
            </w:pPr>
            <w:r w:rsidRPr="00170508">
              <w:rPr>
                <w:rFonts w:eastAsia="DengXia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7AE1F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93B79E7" w14:textId="77777777" w:rsidR="00F227CF" w:rsidRPr="00170508" w:rsidRDefault="00F227CF" w:rsidP="00F227CF">
            <w:pPr>
              <w:pStyle w:val="TAC"/>
              <w:rPr>
                <w:rFonts w:eastAsia="DengXian"/>
                <w:lang w:eastAsia="zh-CN"/>
              </w:rPr>
            </w:pPr>
          </w:p>
        </w:tc>
      </w:tr>
      <w:tr w:rsidR="00F227CF" w:rsidRPr="00170508" w14:paraId="656D3EAF" w14:textId="77777777" w:rsidTr="00974D70">
        <w:trPr>
          <w:jc w:val="center"/>
        </w:trPr>
        <w:tc>
          <w:tcPr>
            <w:tcW w:w="2062" w:type="dxa"/>
            <w:tcBorders>
              <w:top w:val="single" w:sz="4" w:space="0" w:color="auto"/>
              <w:left w:val="single" w:sz="4" w:space="0" w:color="auto"/>
              <w:bottom w:val="nil"/>
              <w:right w:val="single" w:sz="4" w:space="0" w:color="auto"/>
            </w:tcBorders>
          </w:tcPr>
          <w:p w14:paraId="03C05B2E" w14:textId="77777777" w:rsidR="00F227CF" w:rsidRPr="00170508" w:rsidRDefault="00F227CF" w:rsidP="00F227CF">
            <w:pPr>
              <w:pStyle w:val="TAC"/>
              <w:rPr>
                <w:rFonts w:eastAsia="DengXian"/>
                <w:lang w:eastAsia="zh-CN"/>
              </w:rPr>
            </w:pPr>
            <w:r w:rsidRPr="00170508">
              <w:rPr>
                <w:rFonts w:eastAsia="DengXian"/>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0576B80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CA_n1A-n78A</w:t>
            </w:r>
          </w:p>
          <w:p w14:paraId="367F710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CA_n1A-n102A</w:t>
            </w:r>
          </w:p>
          <w:p w14:paraId="521F52F6" w14:textId="77777777" w:rsidR="00F227CF" w:rsidRPr="00170508" w:rsidRDefault="00F227CF" w:rsidP="00F227CF">
            <w:pPr>
              <w:pStyle w:val="TAC"/>
              <w:rPr>
                <w:rFonts w:eastAsia="DengXian"/>
                <w:szCs w:val="18"/>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6BE7D2A" w14:textId="77777777" w:rsidR="00F227CF" w:rsidRPr="00170508" w:rsidRDefault="00F227CF" w:rsidP="00F227CF">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24D466E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7CCA65"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1784C1E3" w14:textId="77777777" w:rsidTr="00974D70">
        <w:trPr>
          <w:jc w:val="center"/>
        </w:trPr>
        <w:tc>
          <w:tcPr>
            <w:tcW w:w="2062" w:type="dxa"/>
            <w:tcBorders>
              <w:top w:val="nil"/>
              <w:left w:val="single" w:sz="4" w:space="0" w:color="auto"/>
              <w:bottom w:val="nil"/>
              <w:right w:val="single" w:sz="4" w:space="0" w:color="auto"/>
            </w:tcBorders>
            <w:vAlign w:val="center"/>
          </w:tcPr>
          <w:p w14:paraId="2B0AB0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10621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12E15" w14:textId="77777777" w:rsidR="00F227CF" w:rsidRPr="00170508" w:rsidRDefault="00F227CF" w:rsidP="00F227CF">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43A1A7E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B345AD" w14:textId="77777777" w:rsidR="00F227CF" w:rsidRPr="00170508" w:rsidRDefault="00F227CF" w:rsidP="00F227CF">
            <w:pPr>
              <w:pStyle w:val="TAC"/>
              <w:rPr>
                <w:rFonts w:eastAsia="DengXian"/>
                <w:lang w:eastAsia="zh-CN"/>
              </w:rPr>
            </w:pPr>
          </w:p>
        </w:tc>
      </w:tr>
      <w:tr w:rsidR="00F227CF" w:rsidRPr="00170508" w14:paraId="4CE4AB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B0ED23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A477E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7C708"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BBB65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2F1ED52B" w14:textId="77777777" w:rsidR="00F227CF" w:rsidRPr="00170508" w:rsidRDefault="00F227CF" w:rsidP="00F227CF">
            <w:pPr>
              <w:pStyle w:val="TAC"/>
              <w:rPr>
                <w:rFonts w:eastAsia="DengXian"/>
                <w:lang w:eastAsia="zh-CN"/>
              </w:rPr>
            </w:pPr>
          </w:p>
        </w:tc>
      </w:tr>
      <w:tr w:rsidR="00F227CF" w:rsidRPr="00170508" w14:paraId="5350318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B939E38" w14:textId="77777777" w:rsidR="00F227CF" w:rsidRPr="00170508" w:rsidRDefault="00F227CF" w:rsidP="00F227CF">
            <w:pPr>
              <w:pStyle w:val="TAC"/>
              <w:rPr>
                <w:rFonts w:eastAsia="DengXian"/>
                <w:lang w:eastAsia="zh-CN"/>
              </w:rPr>
            </w:pPr>
            <w:r w:rsidRPr="00170508">
              <w:rPr>
                <w:rFonts w:eastAsia="DengXian"/>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6929B2F1"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CA_n1A-n78A</w:t>
            </w:r>
          </w:p>
          <w:p w14:paraId="7FC2B74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CA_n1A-n102A</w:t>
            </w:r>
          </w:p>
          <w:p w14:paraId="6BFDA53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CA_n1A-n102B</w:t>
            </w:r>
          </w:p>
          <w:p w14:paraId="7CB8E09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CA_n78A-n102A</w:t>
            </w:r>
          </w:p>
          <w:p w14:paraId="5B8DBD93" w14:textId="77777777" w:rsidR="00F227CF" w:rsidRPr="00170508" w:rsidRDefault="00F227CF" w:rsidP="00F227CF">
            <w:pPr>
              <w:pStyle w:val="TAC"/>
              <w:rPr>
                <w:rFonts w:eastAsia="DengXian"/>
                <w:szCs w:val="18"/>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67AEA8CF" w14:textId="77777777" w:rsidR="00F227CF" w:rsidRPr="00170508" w:rsidRDefault="00F227CF" w:rsidP="00F227CF">
            <w:pPr>
              <w:pStyle w:val="TAC"/>
              <w:rPr>
                <w:rFonts w:eastAsia="DengXian"/>
              </w:rPr>
            </w:pPr>
            <w:r w:rsidRPr="00170508">
              <w:rPr>
                <w:rFonts w:eastAsia="DengXian"/>
                <w:color w:val="000000"/>
              </w:rPr>
              <w:t>n1</w:t>
            </w:r>
          </w:p>
        </w:tc>
        <w:tc>
          <w:tcPr>
            <w:tcW w:w="3117" w:type="dxa"/>
            <w:tcBorders>
              <w:top w:val="single" w:sz="4" w:space="0" w:color="auto"/>
              <w:left w:val="single" w:sz="4" w:space="0" w:color="auto"/>
              <w:bottom w:val="single" w:sz="4" w:space="0" w:color="auto"/>
              <w:right w:val="single" w:sz="4" w:space="0" w:color="auto"/>
            </w:tcBorders>
          </w:tcPr>
          <w:p w14:paraId="328F096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469A0F2"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3E486EC" w14:textId="77777777" w:rsidTr="00974D70">
        <w:trPr>
          <w:jc w:val="center"/>
        </w:trPr>
        <w:tc>
          <w:tcPr>
            <w:tcW w:w="2062" w:type="dxa"/>
            <w:tcBorders>
              <w:top w:val="nil"/>
              <w:left w:val="single" w:sz="4" w:space="0" w:color="auto"/>
              <w:bottom w:val="nil"/>
              <w:right w:val="single" w:sz="4" w:space="0" w:color="auto"/>
            </w:tcBorders>
            <w:vAlign w:val="center"/>
          </w:tcPr>
          <w:p w14:paraId="46895BD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61A3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92751" w14:textId="77777777" w:rsidR="00F227CF" w:rsidRPr="00170508" w:rsidRDefault="00F227CF" w:rsidP="00F227CF">
            <w:pPr>
              <w:pStyle w:val="TAC"/>
              <w:rPr>
                <w:rFonts w:eastAsia="DengXia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65E63F1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D1042EE" w14:textId="77777777" w:rsidR="00F227CF" w:rsidRPr="00170508" w:rsidRDefault="00F227CF" w:rsidP="00F227CF">
            <w:pPr>
              <w:pStyle w:val="TAC"/>
              <w:rPr>
                <w:rFonts w:eastAsia="DengXian"/>
                <w:lang w:eastAsia="zh-CN"/>
              </w:rPr>
            </w:pPr>
          </w:p>
        </w:tc>
      </w:tr>
      <w:tr w:rsidR="00F227CF" w:rsidRPr="00170508" w14:paraId="78153F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118B2C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8F21C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EE26D"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F1125F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FEB7C88" w14:textId="77777777" w:rsidR="00F227CF" w:rsidRPr="00170508" w:rsidRDefault="00F227CF" w:rsidP="00F227CF">
            <w:pPr>
              <w:pStyle w:val="TAC"/>
              <w:rPr>
                <w:rFonts w:eastAsia="DengXian"/>
                <w:lang w:eastAsia="zh-CN"/>
              </w:rPr>
            </w:pPr>
          </w:p>
        </w:tc>
      </w:tr>
      <w:tr w:rsidR="00F227CF" w:rsidRPr="00170508" w14:paraId="7C66B71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32FAE1" w14:textId="77777777" w:rsidR="00F227CF" w:rsidRPr="00170508" w:rsidRDefault="00F227CF" w:rsidP="00F227CF">
            <w:pPr>
              <w:pStyle w:val="TAC"/>
              <w:rPr>
                <w:rFonts w:eastAsia="DengXian"/>
                <w:lang w:eastAsia="zh-CN"/>
              </w:rPr>
            </w:pPr>
            <w:r w:rsidRPr="00170508">
              <w:rPr>
                <w:rFonts w:eastAsia="DengXian"/>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8CF65AD"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277C72D1"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6C4D9503"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CA_n1A-n102C</w:t>
            </w:r>
          </w:p>
          <w:p w14:paraId="775A932A"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8CCB4DB"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1043267B"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B27E5E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4AB5849"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7B6A2C0F" w14:textId="77777777" w:rsidTr="00974D70">
        <w:trPr>
          <w:jc w:val="center"/>
        </w:trPr>
        <w:tc>
          <w:tcPr>
            <w:tcW w:w="2062" w:type="dxa"/>
            <w:tcBorders>
              <w:top w:val="nil"/>
              <w:left w:val="single" w:sz="4" w:space="0" w:color="auto"/>
              <w:bottom w:val="nil"/>
              <w:right w:val="single" w:sz="4" w:space="0" w:color="auto"/>
            </w:tcBorders>
            <w:vAlign w:val="center"/>
          </w:tcPr>
          <w:p w14:paraId="0B8BE87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3078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3E8FC"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FADCE7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9D64037" w14:textId="77777777" w:rsidR="00F227CF" w:rsidRPr="00170508" w:rsidRDefault="00F227CF" w:rsidP="00F227CF">
            <w:pPr>
              <w:pStyle w:val="TAC"/>
              <w:rPr>
                <w:rFonts w:eastAsia="DengXian"/>
                <w:lang w:eastAsia="zh-CN"/>
              </w:rPr>
            </w:pPr>
          </w:p>
        </w:tc>
      </w:tr>
      <w:tr w:rsidR="00F227CF" w:rsidRPr="00170508" w14:paraId="5E95904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2930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5FAC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1CC08"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C5D03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7597977" w14:textId="77777777" w:rsidR="00F227CF" w:rsidRPr="00170508" w:rsidRDefault="00F227CF" w:rsidP="00F227CF">
            <w:pPr>
              <w:pStyle w:val="TAC"/>
              <w:rPr>
                <w:rFonts w:eastAsia="DengXian"/>
                <w:lang w:eastAsia="zh-CN"/>
              </w:rPr>
            </w:pPr>
          </w:p>
        </w:tc>
      </w:tr>
      <w:tr w:rsidR="00F227CF" w:rsidRPr="00170508" w14:paraId="2197FCE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ACD3A5B" w14:textId="77777777" w:rsidR="00F227CF" w:rsidRPr="00170508" w:rsidRDefault="00F227CF" w:rsidP="00F227CF">
            <w:pPr>
              <w:pStyle w:val="TAC"/>
              <w:rPr>
                <w:rFonts w:eastAsia="DengXian"/>
                <w:lang w:eastAsia="zh-CN"/>
              </w:rPr>
            </w:pPr>
            <w:r w:rsidRPr="00170508">
              <w:rPr>
                <w:rFonts w:eastAsia="DengXian"/>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E4475E0"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436ACA6C"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72E465FA"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29125E"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5B2856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B39CED"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3D5745C1" w14:textId="77777777" w:rsidTr="00974D70">
        <w:trPr>
          <w:jc w:val="center"/>
        </w:trPr>
        <w:tc>
          <w:tcPr>
            <w:tcW w:w="2062" w:type="dxa"/>
            <w:tcBorders>
              <w:top w:val="nil"/>
              <w:left w:val="single" w:sz="4" w:space="0" w:color="auto"/>
              <w:bottom w:val="nil"/>
              <w:right w:val="single" w:sz="4" w:space="0" w:color="auto"/>
            </w:tcBorders>
            <w:vAlign w:val="center"/>
          </w:tcPr>
          <w:p w14:paraId="5ECDE4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BE9157"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A6A01"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E2199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A07EE8D" w14:textId="77777777" w:rsidR="00F227CF" w:rsidRPr="00170508" w:rsidRDefault="00F227CF" w:rsidP="00F227CF">
            <w:pPr>
              <w:pStyle w:val="TAC"/>
              <w:rPr>
                <w:rFonts w:eastAsia="DengXian"/>
                <w:lang w:eastAsia="zh-CN"/>
              </w:rPr>
            </w:pPr>
          </w:p>
        </w:tc>
      </w:tr>
      <w:tr w:rsidR="00F227CF" w:rsidRPr="00170508" w14:paraId="4DB0398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81BCF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EA0DA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19DBB6"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0EC97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05450E5" w14:textId="77777777" w:rsidR="00F227CF" w:rsidRPr="00170508" w:rsidRDefault="00F227CF" w:rsidP="00F227CF">
            <w:pPr>
              <w:pStyle w:val="TAC"/>
              <w:rPr>
                <w:rFonts w:eastAsia="DengXian"/>
                <w:lang w:eastAsia="zh-CN"/>
              </w:rPr>
            </w:pPr>
          </w:p>
        </w:tc>
      </w:tr>
      <w:tr w:rsidR="00F227CF" w:rsidRPr="00170508" w14:paraId="5A9AF36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C9BF629" w14:textId="77777777" w:rsidR="00F227CF" w:rsidRPr="00170508" w:rsidRDefault="00F227CF" w:rsidP="00F227CF">
            <w:pPr>
              <w:pStyle w:val="TAC"/>
              <w:rPr>
                <w:rFonts w:eastAsia="DengXian"/>
                <w:lang w:eastAsia="zh-CN"/>
              </w:rPr>
            </w:pPr>
            <w:r w:rsidRPr="00170508">
              <w:rPr>
                <w:rFonts w:eastAsia="DengXian"/>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063F8858"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4E5E5EC7"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1566C4B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95AB2D"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2D4992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03D1F9"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6A00FCFA" w14:textId="77777777" w:rsidTr="00974D70">
        <w:trPr>
          <w:jc w:val="center"/>
        </w:trPr>
        <w:tc>
          <w:tcPr>
            <w:tcW w:w="2062" w:type="dxa"/>
            <w:tcBorders>
              <w:top w:val="nil"/>
              <w:left w:val="single" w:sz="4" w:space="0" w:color="auto"/>
              <w:bottom w:val="nil"/>
              <w:right w:val="single" w:sz="4" w:space="0" w:color="auto"/>
            </w:tcBorders>
            <w:vAlign w:val="center"/>
          </w:tcPr>
          <w:p w14:paraId="0578AE3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0D1E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1FEF5"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7DEEDF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E5D3D2E" w14:textId="77777777" w:rsidR="00F227CF" w:rsidRPr="00170508" w:rsidRDefault="00F227CF" w:rsidP="00F227CF">
            <w:pPr>
              <w:pStyle w:val="TAC"/>
              <w:rPr>
                <w:rFonts w:eastAsia="DengXian"/>
                <w:lang w:eastAsia="zh-CN"/>
              </w:rPr>
            </w:pPr>
          </w:p>
        </w:tc>
      </w:tr>
      <w:tr w:rsidR="00F227CF" w:rsidRPr="00170508" w14:paraId="4808B4F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2F5F8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5AC04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08358"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0BAF7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B585D86" w14:textId="77777777" w:rsidR="00F227CF" w:rsidRPr="00170508" w:rsidRDefault="00F227CF" w:rsidP="00F227CF">
            <w:pPr>
              <w:pStyle w:val="TAC"/>
              <w:rPr>
                <w:rFonts w:eastAsia="DengXian"/>
                <w:lang w:eastAsia="zh-CN"/>
              </w:rPr>
            </w:pPr>
          </w:p>
        </w:tc>
      </w:tr>
      <w:tr w:rsidR="00F227CF" w:rsidRPr="00170508" w14:paraId="4244E1F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137F63" w14:textId="77777777" w:rsidR="00F227CF" w:rsidRPr="00170508" w:rsidRDefault="00F227CF" w:rsidP="00F227CF">
            <w:pPr>
              <w:pStyle w:val="TAC"/>
              <w:rPr>
                <w:rFonts w:eastAsia="DengXian"/>
                <w:lang w:eastAsia="zh-CN"/>
              </w:rPr>
            </w:pPr>
            <w:r w:rsidRPr="00170508">
              <w:rPr>
                <w:rFonts w:eastAsia="DengXian"/>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340AC505"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1C35124E"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3B0C0ABC"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804A450"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45207EF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B44EEF"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66307985" w14:textId="77777777" w:rsidTr="00974D70">
        <w:trPr>
          <w:jc w:val="center"/>
        </w:trPr>
        <w:tc>
          <w:tcPr>
            <w:tcW w:w="2062" w:type="dxa"/>
            <w:tcBorders>
              <w:top w:val="nil"/>
              <w:left w:val="single" w:sz="4" w:space="0" w:color="auto"/>
              <w:bottom w:val="nil"/>
              <w:right w:val="single" w:sz="4" w:space="0" w:color="auto"/>
            </w:tcBorders>
            <w:vAlign w:val="center"/>
          </w:tcPr>
          <w:p w14:paraId="679CC0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8FFD2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09BC9"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95523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7F42C0" w14:textId="77777777" w:rsidR="00F227CF" w:rsidRPr="00170508" w:rsidRDefault="00F227CF" w:rsidP="00F227CF">
            <w:pPr>
              <w:pStyle w:val="TAC"/>
              <w:rPr>
                <w:rFonts w:eastAsia="DengXian"/>
                <w:lang w:eastAsia="zh-CN"/>
              </w:rPr>
            </w:pPr>
          </w:p>
        </w:tc>
      </w:tr>
      <w:tr w:rsidR="00F227CF" w:rsidRPr="00170508" w14:paraId="7F6AC61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B2BE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51963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D1CD6"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D4841E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1597BB" w14:textId="77777777" w:rsidR="00F227CF" w:rsidRPr="00170508" w:rsidRDefault="00F227CF" w:rsidP="00F227CF">
            <w:pPr>
              <w:pStyle w:val="TAC"/>
              <w:rPr>
                <w:rFonts w:eastAsia="DengXian"/>
                <w:lang w:eastAsia="zh-CN"/>
              </w:rPr>
            </w:pPr>
          </w:p>
        </w:tc>
      </w:tr>
      <w:tr w:rsidR="00F227CF" w:rsidRPr="00170508" w14:paraId="66D8601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3E1C13" w14:textId="77777777" w:rsidR="00F227CF" w:rsidRPr="00170508" w:rsidRDefault="00F227CF" w:rsidP="00F227CF">
            <w:pPr>
              <w:pStyle w:val="TAC"/>
              <w:rPr>
                <w:rFonts w:eastAsia="DengXian"/>
                <w:lang w:eastAsia="zh-CN"/>
              </w:rPr>
            </w:pPr>
            <w:r w:rsidRPr="00170508">
              <w:rPr>
                <w:rFonts w:eastAsia="DengXian"/>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FC7D5E6"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6065BFF4"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3A81E6F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24860D63"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BC5446"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4F9DBF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779693"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3176B6BE" w14:textId="77777777" w:rsidTr="00974D70">
        <w:trPr>
          <w:jc w:val="center"/>
        </w:trPr>
        <w:tc>
          <w:tcPr>
            <w:tcW w:w="2062" w:type="dxa"/>
            <w:tcBorders>
              <w:top w:val="nil"/>
              <w:left w:val="single" w:sz="4" w:space="0" w:color="auto"/>
              <w:bottom w:val="nil"/>
              <w:right w:val="single" w:sz="4" w:space="0" w:color="auto"/>
            </w:tcBorders>
            <w:vAlign w:val="center"/>
          </w:tcPr>
          <w:p w14:paraId="15EA3DC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0A75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0FA0A"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4F5436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10268987" w14:textId="77777777" w:rsidR="00F227CF" w:rsidRPr="00170508" w:rsidRDefault="00F227CF" w:rsidP="00F227CF">
            <w:pPr>
              <w:pStyle w:val="TAC"/>
              <w:rPr>
                <w:rFonts w:eastAsia="DengXian"/>
                <w:lang w:eastAsia="zh-CN"/>
              </w:rPr>
            </w:pPr>
          </w:p>
        </w:tc>
      </w:tr>
      <w:tr w:rsidR="00F227CF" w:rsidRPr="00170508" w14:paraId="5EDBE6E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4D61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9F7A9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F1DEB"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9B8E2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46A9101C" w14:textId="77777777" w:rsidR="00F227CF" w:rsidRPr="00170508" w:rsidRDefault="00F227CF" w:rsidP="00F227CF">
            <w:pPr>
              <w:pStyle w:val="TAC"/>
              <w:rPr>
                <w:rFonts w:eastAsia="DengXian"/>
                <w:lang w:eastAsia="zh-CN"/>
              </w:rPr>
            </w:pPr>
          </w:p>
        </w:tc>
      </w:tr>
      <w:tr w:rsidR="00F227CF" w:rsidRPr="00170508" w14:paraId="0D3F609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34FE03" w14:textId="77777777" w:rsidR="00F227CF" w:rsidRPr="00170508" w:rsidRDefault="00F227CF" w:rsidP="00F227CF">
            <w:pPr>
              <w:pStyle w:val="TAC"/>
              <w:rPr>
                <w:rFonts w:eastAsia="DengXian"/>
                <w:lang w:eastAsia="zh-CN"/>
              </w:rPr>
            </w:pPr>
            <w:r w:rsidRPr="00170508">
              <w:rPr>
                <w:rFonts w:eastAsia="DengXian"/>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4D017C60"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4D0D4D0F"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12521EA8"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CA_n1A-n102B</w:t>
            </w:r>
          </w:p>
          <w:p w14:paraId="736EBD37"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7A5DCAE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CA_n78A-n102B</w:t>
            </w:r>
          </w:p>
          <w:p w14:paraId="7B3F18A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EA192D0"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78A0EC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66B51F"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9C52DD3" w14:textId="77777777" w:rsidTr="00974D70">
        <w:trPr>
          <w:jc w:val="center"/>
        </w:trPr>
        <w:tc>
          <w:tcPr>
            <w:tcW w:w="2062" w:type="dxa"/>
            <w:tcBorders>
              <w:top w:val="nil"/>
              <w:left w:val="single" w:sz="4" w:space="0" w:color="auto"/>
              <w:bottom w:val="nil"/>
              <w:right w:val="single" w:sz="4" w:space="0" w:color="auto"/>
            </w:tcBorders>
            <w:vAlign w:val="center"/>
          </w:tcPr>
          <w:p w14:paraId="536A7EF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697D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BC41C"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AF38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7D06D278" w14:textId="77777777" w:rsidR="00F227CF" w:rsidRPr="00170508" w:rsidRDefault="00F227CF" w:rsidP="00F227CF">
            <w:pPr>
              <w:pStyle w:val="TAC"/>
              <w:rPr>
                <w:rFonts w:eastAsia="DengXian"/>
                <w:lang w:eastAsia="zh-CN"/>
              </w:rPr>
            </w:pPr>
          </w:p>
        </w:tc>
      </w:tr>
      <w:tr w:rsidR="00F227CF" w:rsidRPr="00170508" w14:paraId="30D74B2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7B9E3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7278E7"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521BE"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33C381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8416BF3" w14:textId="77777777" w:rsidR="00F227CF" w:rsidRPr="00170508" w:rsidRDefault="00F227CF" w:rsidP="00F227CF">
            <w:pPr>
              <w:pStyle w:val="TAC"/>
              <w:rPr>
                <w:rFonts w:eastAsia="DengXian"/>
                <w:lang w:eastAsia="zh-CN"/>
              </w:rPr>
            </w:pPr>
          </w:p>
        </w:tc>
      </w:tr>
      <w:tr w:rsidR="00F227CF" w:rsidRPr="00170508" w14:paraId="2905601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E6A0282" w14:textId="77777777" w:rsidR="00F227CF" w:rsidRPr="00170508" w:rsidRDefault="00F227CF" w:rsidP="00F227CF">
            <w:pPr>
              <w:pStyle w:val="TAC"/>
              <w:rPr>
                <w:rFonts w:eastAsia="DengXian"/>
                <w:lang w:eastAsia="zh-CN"/>
              </w:rPr>
            </w:pPr>
            <w:r w:rsidRPr="00170508">
              <w:rPr>
                <w:rFonts w:eastAsia="DengXian"/>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53EF270B"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18B9A777"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255A4B3C"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CA_n1A-n102C</w:t>
            </w:r>
          </w:p>
          <w:p w14:paraId="14050FD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213CA8A8"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CA_n78A-n102C</w:t>
            </w:r>
          </w:p>
          <w:p w14:paraId="2F1F05C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2E8255"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74AD03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C21D56C"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61A6BF5F" w14:textId="77777777" w:rsidTr="00974D70">
        <w:trPr>
          <w:jc w:val="center"/>
        </w:trPr>
        <w:tc>
          <w:tcPr>
            <w:tcW w:w="2062" w:type="dxa"/>
            <w:tcBorders>
              <w:top w:val="nil"/>
              <w:left w:val="single" w:sz="4" w:space="0" w:color="auto"/>
              <w:bottom w:val="nil"/>
              <w:right w:val="single" w:sz="4" w:space="0" w:color="auto"/>
            </w:tcBorders>
            <w:vAlign w:val="center"/>
          </w:tcPr>
          <w:p w14:paraId="4E44DDC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FCD95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A7B00"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DBDA92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200E5A31" w14:textId="77777777" w:rsidR="00F227CF" w:rsidRPr="00170508" w:rsidRDefault="00F227CF" w:rsidP="00F227CF">
            <w:pPr>
              <w:pStyle w:val="TAC"/>
              <w:rPr>
                <w:rFonts w:eastAsia="DengXian"/>
                <w:lang w:eastAsia="zh-CN"/>
              </w:rPr>
            </w:pPr>
          </w:p>
        </w:tc>
      </w:tr>
      <w:tr w:rsidR="00F227CF" w:rsidRPr="00170508" w14:paraId="0F0D388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089A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29298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C2BAA"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D93F4F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502AA51D" w14:textId="77777777" w:rsidR="00F227CF" w:rsidRPr="00170508" w:rsidRDefault="00F227CF" w:rsidP="00F227CF">
            <w:pPr>
              <w:pStyle w:val="TAC"/>
              <w:rPr>
                <w:rFonts w:eastAsia="DengXian"/>
                <w:lang w:eastAsia="zh-CN"/>
              </w:rPr>
            </w:pPr>
          </w:p>
        </w:tc>
      </w:tr>
      <w:tr w:rsidR="00F227CF" w:rsidRPr="00170508" w14:paraId="41C8D89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93D8715" w14:textId="77777777" w:rsidR="00F227CF" w:rsidRPr="00170508" w:rsidRDefault="00F227CF" w:rsidP="00F227CF">
            <w:pPr>
              <w:pStyle w:val="TAC"/>
              <w:rPr>
                <w:rFonts w:eastAsia="DengXian"/>
                <w:lang w:eastAsia="zh-CN"/>
              </w:rPr>
            </w:pPr>
            <w:r w:rsidRPr="00170508">
              <w:rPr>
                <w:rFonts w:eastAsia="DengXian"/>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1873D86B"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2F4245A8"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1C770E2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1E65E88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95282D"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333309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3DDC26CA"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3AC9823A" w14:textId="77777777" w:rsidTr="00974D70">
        <w:trPr>
          <w:jc w:val="center"/>
        </w:trPr>
        <w:tc>
          <w:tcPr>
            <w:tcW w:w="2062" w:type="dxa"/>
            <w:tcBorders>
              <w:top w:val="nil"/>
              <w:left w:val="single" w:sz="4" w:space="0" w:color="auto"/>
              <w:bottom w:val="nil"/>
              <w:right w:val="single" w:sz="4" w:space="0" w:color="auto"/>
            </w:tcBorders>
            <w:vAlign w:val="center"/>
          </w:tcPr>
          <w:p w14:paraId="512AF8F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9D23B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F3DF4"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A88ED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427C6F60" w14:textId="77777777" w:rsidR="00F227CF" w:rsidRPr="00170508" w:rsidRDefault="00F227CF" w:rsidP="00F227CF">
            <w:pPr>
              <w:pStyle w:val="TAC"/>
              <w:rPr>
                <w:rFonts w:eastAsia="DengXian"/>
                <w:lang w:eastAsia="zh-CN"/>
              </w:rPr>
            </w:pPr>
          </w:p>
        </w:tc>
      </w:tr>
      <w:tr w:rsidR="00F227CF" w:rsidRPr="00170508" w14:paraId="21C2A55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95C8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370A3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09DAE"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FDD5A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CFB5A44" w14:textId="77777777" w:rsidR="00F227CF" w:rsidRPr="00170508" w:rsidRDefault="00F227CF" w:rsidP="00F227CF">
            <w:pPr>
              <w:pStyle w:val="TAC"/>
              <w:rPr>
                <w:rFonts w:eastAsia="DengXian"/>
                <w:lang w:eastAsia="zh-CN"/>
              </w:rPr>
            </w:pPr>
          </w:p>
        </w:tc>
      </w:tr>
      <w:tr w:rsidR="00F227CF" w:rsidRPr="00170508" w14:paraId="6402D6F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34CDA42" w14:textId="77777777" w:rsidR="00F227CF" w:rsidRPr="00170508" w:rsidRDefault="00F227CF" w:rsidP="00F227CF">
            <w:pPr>
              <w:pStyle w:val="TAC"/>
              <w:rPr>
                <w:rFonts w:eastAsia="DengXian"/>
                <w:lang w:eastAsia="zh-CN"/>
              </w:rPr>
            </w:pPr>
            <w:r w:rsidRPr="00170508">
              <w:rPr>
                <w:rFonts w:eastAsia="DengXian"/>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65DFAE7"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0E6F6376"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62475CF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6C5506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AAB85B8"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135C40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6AF0940"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2292044D" w14:textId="77777777" w:rsidTr="00974D70">
        <w:trPr>
          <w:jc w:val="center"/>
        </w:trPr>
        <w:tc>
          <w:tcPr>
            <w:tcW w:w="2062" w:type="dxa"/>
            <w:tcBorders>
              <w:top w:val="nil"/>
              <w:left w:val="single" w:sz="4" w:space="0" w:color="auto"/>
              <w:bottom w:val="nil"/>
              <w:right w:val="single" w:sz="4" w:space="0" w:color="auto"/>
            </w:tcBorders>
            <w:vAlign w:val="center"/>
          </w:tcPr>
          <w:p w14:paraId="5BFE49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4D15E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F4B11"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1FF8B7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396283A" w14:textId="77777777" w:rsidR="00F227CF" w:rsidRPr="00170508" w:rsidRDefault="00F227CF" w:rsidP="00F227CF">
            <w:pPr>
              <w:pStyle w:val="TAC"/>
              <w:rPr>
                <w:rFonts w:eastAsia="DengXian"/>
                <w:lang w:eastAsia="zh-CN"/>
              </w:rPr>
            </w:pPr>
          </w:p>
        </w:tc>
      </w:tr>
      <w:tr w:rsidR="00F227CF" w:rsidRPr="00170508" w14:paraId="67F93CC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6BBBF8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AFC22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78A9D"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4D710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1F67BD5" w14:textId="77777777" w:rsidR="00F227CF" w:rsidRPr="00170508" w:rsidRDefault="00F227CF" w:rsidP="00F227CF">
            <w:pPr>
              <w:pStyle w:val="TAC"/>
              <w:rPr>
                <w:rFonts w:eastAsia="DengXian"/>
                <w:lang w:eastAsia="zh-CN"/>
              </w:rPr>
            </w:pPr>
          </w:p>
        </w:tc>
      </w:tr>
      <w:tr w:rsidR="00F227CF" w:rsidRPr="00170508" w14:paraId="0CC6A39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9D39B8" w14:textId="77777777" w:rsidR="00F227CF" w:rsidRPr="00170508" w:rsidRDefault="00F227CF" w:rsidP="00F227CF">
            <w:pPr>
              <w:pStyle w:val="TAC"/>
              <w:rPr>
                <w:rFonts w:eastAsia="DengXian"/>
                <w:lang w:eastAsia="zh-CN"/>
              </w:rPr>
            </w:pPr>
            <w:r w:rsidRPr="00170508">
              <w:rPr>
                <w:rFonts w:eastAsia="DengXian"/>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DBC24C2"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CA_n1A-n78A</w:t>
            </w:r>
          </w:p>
          <w:p w14:paraId="25DAE2F2" w14:textId="77777777" w:rsidR="00F227CF" w:rsidRPr="00170508" w:rsidRDefault="00F227CF" w:rsidP="00F227CF">
            <w:pPr>
              <w:pStyle w:val="TAC"/>
              <w:rPr>
                <w:rFonts w:eastAsia="DengXian"/>
                <w:szCs w:val="18"/>
                <w:lang w:eastAsia="zh-CN"/>
              </w:rPr>
            </w:pPr>
            <w:r w:rsidRPr="00170508">
              <w:rPr>
                <w:rFonts w:eastAsia="DengXian"/>
                <w:szCs w:val="18"/>
                <w:lang w:eastAsia="zh-CN"/>
              </w:rPr>
              <w:t>CA_n1A-n102A</w:t>
            </w:r>
          </w:p>
          <w:p w14:paraId="594127CB"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33A0745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9BB5B3" w14:textId="77777777" w:rsidR="00F227CF" w:rsidRPr="00170508" w:rsidRDefault="00F227CF" w:rsidP="00F227CF">
            <w:pPr>
              <w:pStyle w:val="TAC"/>
              <w:rPr>
                <w:rFonts w:eastAsia="DengXian"/>
              </w:rPr>
            </w:pPr>
            <w:r w:rsidRPr="00170508">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9965F2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28CE48AB"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F673CAC" w14:textId="77777777" w:rsidTr="00974D70">
        <w:trPr>
          <w:jc w:val="center"/>
        </w:trPr>
        <w:tc>
          <w:tcPr>
            <w:tcW w:w="2062" w:type="dxa"/>
            <w:tcBorders>
              <w:top w:val="nil"/>
              <w:left w:val="single" w:sz="4" w:space="0" w:color="auto"/>
              <w:bottom w:val="nil"/>
              <w:right w:val="single" w:sz="4" w:space="0" w:color="auto"/>
            </w:tcBorders>
            <w:vAlign w:val="center"/>
          </w:tcPr>
          <w:p w14:paraId="3B7F69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36E9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779DE" w14:textId="77777777" w:rsidR="00F227CF" w:rsidRPr="00170508" w:rsidRDefault="00F227CF" w:rsidP="00F227CF">
            <w:pPr>
              <w:pStyle w:val="TAC"/>
              <w:rPr>
                <w:rFonts w:eastAsia="DengXia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3B04A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542E4DB0" w14:textId="77777777" w:rsidR="00F227CF" w:rsidRPr="00170508" w:rsidRDefault="00F227CF" w:rsidP="00F227CF">
            <w:pPr>
              <w:pStyle w:val="TAC"/>
              <w:rPr>
                <w:rFonts w:eastAsia="DengXian"/>
                <w:lang w:eastAsia="zh-CN"/>
              </w:rPr>
            </w:pPr>
          </w:p>
        </w:tc>
      </w:tr>
      <w:tr w:rsidR="00F227CF" w:rsidRPr="00170508" w14:paraId="723EC21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68F3C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FEFB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B0C41" w14:textId="77777777" w:rsidR="00F227CF" w:rsidRPr="00170508" w:rsidRDefault="00F227CF" w:rsidP="00F227CF">
            <w:pPr>
              <w:pStyle w:val="TAC"/>
              <w:rPr>
                <w:rFonts w:eastAsia="DengXia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51E0E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82C9AE3" w14:textId="77777777" w:rsidR="00F227CF" w:rsidRPr="00170508" w:rsidRDefault="00F227CF" w:rsidP="00F227CF">
            <w:pPr>
              <w:pStyle w:val="TAC"/>
              <w:rPr>
                <w:rFonts w:eastAsia="DengXian"/>
                <w:lang w:eastAsia="zh-CN"/>
              </w:rPr>
            </w:pPr>
          </w:p>
        </w:tc>
      </w:tr>
      <w:tr w:rsidR="00F227CF" w:rsidRPr="00170508" w14:paraId="494496D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CA7EA94" w14:textId="77777777" w:rsidR="00F227CF" w:rsidRPr="00170508" w:rsidRDefault="00F227CF" w:rsidP="00F227CF">
            <w:pPr>
              <w:pStyle w:val="TAC"/>
              <w:rPr>
                <w:rFonts w:eastAsia="DengXian"/>
                <w:lang w:eastAsia="zh-CN"/>
              </w:rPr>
            </w:pPr>
            <w:r w:rsidRPr="00170508">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0DF18E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CA_n1A-n78A</w:t>
            </w:r>
          </w:p>
          <w:p w14:paraId="09CAB6AD"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CA_n1A-n105A</w:t>
            </w:r>
          </w:p>
          <w:p w14:paraId="40CEC824"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7E0E262" w14:textId="77777777" w:rsidR="00F227CF" w:rsidRPr="00170508" w:rsidRDefault="00F227CF" w:rsidP="00F227CF">
            <w:pPr>
              <w:pStyle w:val="TAC"/>
              <w:rPr>
                <w:color w:val="000000"/>
                <w:lang w:eastAsia="zh-CN"/>
              </w:rPr>
            </w:pPr>
            <w:r w:rsidRPr="00170508">
              <w:rPr>
                <w:rFonts w:eastAsia="DengXian"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59AEE7" w14:textId="77777777" w:rsidR="00F227CF" w:rsidRPr="00170508" w:rsidRDefault="00F227CF" w:rsidP="00F227CF">
            <w:pPr>
              <w:pStyle w:val="TAC"/>
              <w:rPr>
                <w:rFonts w:eastAsia="DengXian" w:cs="Arial"/>
                <w:color w:val="000000"/>
                <w:szCs w:val="16"/>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097C3F0"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62203D8F" w14:textId="77777777" w:rsidTr="00974D70">
        <w:trPr>
          <w:jc w:val="center"/>
        </w:trPr>
        <w:tc>
          <w:tcPr>
            <w:tcW w:w="2062" w:type="dxa"/>
            <w:tcBorders>
              <w:top w:val="nil"/>
              <w:left w:val="single" w:sz="4" w:space="0" w:color="auto"/>
              <w:bottom w:val="nil"/>
              <w:right w:val="single" w:sz="4" w:space="0" w:color="auto"/>
            </w:tcBorders>
            <w:vAlign w:val="center"/>
          </w:tcPr>
          <w:p w14:paraId="675CA3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05EC6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B3D4E" w14:textId="77777777" w:rsidR="00F227CF" w:rsidRPr="00170508" w:rsidRDefault="00F227CF" w:rsidP="00F227CF">
            <w:pPr>
              <w:pStyle w:val="TAC"/>
              <w:rPr>
                <w:color w:val="000000"/>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7BA5E9" w14:textId="77777777" w:rsidR="00F227CF" w:rsidRPr="00170508" w:rsidRDefault="00F227CF" w:rsidP="00F227CF">
            <w:pPr>
              <w:pStyle w:val="TAC"/>
              <w:rPr>
                <w:rFonts w:eastAsia="DengXian" w:cs="Arial"/>
                <w:color w:val="000000"/>
                <w:szCs w:val="16"/>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98CDE9" w14:textId="77777777" w:rsidR="00F227CF" w:rsidRPr="00170508" w:rsidRDefault="00F227CF" w:rsidP="00F227CF">
            <w:pPr>
              <w:pStyle w:val="TAC"/>
              <w:rPr>
                <w:rFonts w:eastAsia="DengXian"/>
                <w:lang w:eastAsia="zh-CN"/>
              </w:rPr>
            </w:pPr>
          </w:p>
        </w:tc>
      </w:tr>
      <w:tr w:rsidR="00F227CF" w:rsidRPr="00170508" w14:paraId="2F6E898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9E66F9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53C91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79F39" w14:textId="77777777" w:rsidR="00F227CF" w:rsidRPr="00170508" w:rsidRDefault="00F227CF" w:rsidP="00F227CF">
            <w:pPr>
              <w:pStyle w:val="TAC"/>
              <w:rPr>
                <w:color w:val="000000"/>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843C4D" w14:textId="77777777" w:rsidR="00F227CF" w:rsidRPr="00170508" w:rsidRDefault="00F227CF" w:rsidP="00F227CF">
            <w:pPr>
              <w:pStyle w:val="TAC"/>
              <w:rPr>
                <w:rFonts w:eastAsia="DengXian" w:cs="Arial"/>
                <w:color w:val="000000"/>
                <w:szCs w:val="16"/>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10A33B5" w14:textId="77777777" w:rsidR="00F227CF" w:rsidRPr="00170508" w:rsidRDefault="00F227CF" w:rsidP="00F227CF">
            <w:pPr>
              <w:pStyle w:val="TAC"/>
              <w:rPr>
                <w:rFonts w:eastAsia="DengXian"/>
                <w:lang w:eastAsia="zh-CN"/>
              </w:rPr>
            </w:pPr>
          </w:p>
        </w:tc>
      </w:tr>
      <w:tr w:rsidR="00F227CF" w:rsidRPr="00170508" w14:paraId="05300FCF" w14:textId="77777777" w:rsidTr="00974D70">
        <w:trPr>
          <w:jc w:val="center"/>
        </w:trPr>
        <w:tc>
          <w:tcPr>
            <w:tcW w:w="2062" w:type="dxa"/>
            <w:tcBorders>
              <w:top w:val="nil"/>
              <w:left w:val="single" w:sz="4" w:space="0" w:color="auto"/>
              <w:bottom w:val="nil"/>
              <w:right w:val="single" w:sz="4" w:space="0" w:color="auto"/>
            </w:tcBorders>
            <w:vAlign w:val="center"/>
          </w:tcPr>
          <w:p w14:paraId="3E9E29A7" w14:textId="77777777" w:rsidR="00F227CF" w:rsidRPr="00170508" w:rsidRDefault="00F227CF" w:rsidP="00F227CF">
            <w:pPr>
              <w:pStyle w:val="TAC"/>
              <w:rPr>
                <w:rFonts w:eastAsia="DengXian"/>
                <w:lang w:eastAsia="zh-CN"/>
              </w:rPr>
            </w:pPr>
            <w:r w:rsidRPr="00170508">
              <w:rPr>
                <w:rFonts w:eastAsia="DengXian"/>
                <w:lang w:eastAsia="zh-CN"/>
              </w:rPr>
              <w:t>CA_n2A-n5A-n30A</w:t>
            </w:r>
          </w:p>
        </w:tc>
        <w:tc>
          <w:tcPr>
            <w:tcW w:w="1716" w:type="dxa"/>
            <w:tcBorders>
              <w:top w:val="nil"/>
              <w:left w:val="single" w:sz="4" w:space="0" w:color="auto"/>
              <w:bottom w:val="nil"/>
              <w:right w:val="single" w:sz="4" w:space="0" w:color="auto"/>
            </w:tcBorders>
            <w:vAlign w:val="center"/>
          </w:tcPr>
          <w:p w14:paraId="54B0B4F2" w14:textId="77777777" w:rsidR="00F227CF" w:rsidRPr="00170508" w:rsidRDefault="00F227CF" w:rsidP="00F227CF">
            <w:pPr>
              <w:pStyle w:val="TAC"/>
              <w:rPr>
                <w:rFonts w:eastAsia="DengXian"/>
              </w:rPr>
            </w:pPr>
            <w:r w:rsidRPr="00170508">
              <w:rPr>
                <w:rFonts w:eastAsia="DengXian"/>
              </w:rPr>
              <w:t>CA_n2A-n5A</w:t>
            </w:r>
          </w:p>
          <w:p w14:paraId="1A1A9A7B" w14:textId="77777777" w:rsidR="00F227CF" w:rsidRPr="00170508" w:rsidRDefault="00F227CF" w:rsidP="00F227CF">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09A5301C" w14:textId="77777777" w:rsidR="00F227CF" w:rsidRPr="00170508" w:rsidRDefault="00F227CF" w:rsidP="00F227CF">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1336A54"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82EF4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22840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8A429F1" w14:textId="77777777" w:rsidTr="00974D70">
        <w:trPr>
          <w:jc w:val="center"/>
        </w:trPr>
        <w:tc>
          <w:tcPr>
            <w:tcW w:w="2062" w:type="dxa"/>
            <w:tcBorders>
              <w:top w:val="nil"/>
              <w:left w:val="single" w:sz="4" w:space="0" w:color="auto"/>
              <w:bottom w:val="nil"/>
              <w:right w:val="single" w:sz="4" w:space="0" w:color="auto"/>
            </w:tcBorders>
            <w:vAlign w:val="center"/>
          </w:tcPr>
          <w:p w14:paraId="1FDB371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DC49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A7017"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7ADCC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757206" w14:textId="77777777" w:rsidR="00F227CF" w:rsidRPr="00170508" w:rsidRDefault="00F227CF" w:rsidP="00F227CF">
            <w:pPr>
              <w:pStyle w:val="TAC"/>
              <w:rPr>
                <w:rFonts w:eastAsia="DengXian"/>
                <w:lang w:eastAsia="zh-CN"/>
              </w:rPr>
            </w:pPr>
          </w:p>
        </w:tc>
      </w:tr>
      <w:tr w:rsidR="00F227CF" w:rsidRPr="00170508" w14:paraId="1B8932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CE9F39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3D1E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8A57E" w14:textId="77777777" w:rsidR="00F227CF" w:rsidRPr="00170508" w:rsidRDefault="00F227CF" w:rsidP="00F227CF">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FC1C86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83244E0" w14:textId="77777777" w:rsidR="00F227CF" w:rsidRPr="00170508" w:rsidRDefault="00F227CF" w:rsidP="00F227CF">
            <w:pPr>
              <w:pStyle w:val="TAC"/>
              <w:rPr>
                <w:rFonts w:eastAsia="DengXian"/>
                <w:lang w:eastAsia="zh-CN"/>
              </w:rPr>
            </w:pPr>
          </w:p>
        </w:tc>
      </w:tr>
      <w:tr w:rsidR="00F227CF" w:rsidRPr="00170508" w14:paraId="3945B4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95C51AC" w14:textId="77777777" w:rsidR="00F227CF" w:rsidRPr="00170508" w:rsidRDefault="00F227CF" w:rsidP="00F227CF">
            <w:pPr>
              <w:pStyle w:val="TAC"/>
              <w:rPr>
                <w:rFonts w:eastAsia="DengXian"/>
                <w:lang w:eastAsia="zh-CN"/>
              </w:rPr>
            </w:pPr>
            <w:r w:rsidRPr="00170508">
              <w:rPr>
                <w:rFonts w:eastAsia="DengXian"/>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65B6242D" w14:textId="77777777" w:rsidR="00F227CF" w:rsidRPr="00170508" w:rsidRDefault="00F227CF" w:rsidP="00F227CF">
            <w:pPr>
              <w:pStyle w:val="TAC"/>
              <w:rPr>
                <w:rFonts w:eastAsia="DengXian"/>
                <w:lang w:eastAsia="zh-CN"/>
              </w:rPr>
            </w:pPr>
            <w:r w:rsidRPr="00170508">
              <w:rPr>
                <w:rFonts w:eastAsia="DengXian"/>
                <w:lang w:eastAsia="zh-CN"/>
              </w:rPr>
              <w:t>CA_n2A-n5A</w:t>
            </w:r>
          </w:p>
          <w:p w14:paraId="1796B362" w14:textId="77777777" w:rsidR="00F227CF" w:rsidRPr="00170508" w:rsidRDefault="00F227CF" w:rsidP="00F227CF">
            <w:pPr>
              <w:pStyle w:val="TAC"/>
              <w:rPr>
                <w:rFonts w:eastAsia="DengXian"/>
                <w:lang w:eastAsia="zh-CN"/>
              </w:rPr>
            </w:pPr>
            <w:r w:rsidRPr="00170508">
              <w:rPr>
                <w:rFonts w:eastAsia="DengXian"/>
                <w:lang w:eastAsia="zh-CN"/>
              </w:rPr>
              <w:t>CA_n2A-n41A</w:t>
            </w:r>
          </w:p>
          <w:p w14:paraId="0B6C72B3" w14:textId="77777777" w:rsidR="00F227CF" w:rsidRPr="00170508" w:rsidRDefault="00F227CF" w:rsidP="00F227CF">
            <w:pPr>
              <w:pStyle w:val="TAC"/>
              <w:rPr>
                <w:rFonts w:eastAsia="DengXian"/>
                <w:lang w:eastAsia="zh-CN"/>
              </w:rPr>
            </w:pPr>
            <w:r w:rsidRPr="00170508">
              <w:rPr>
                <w:rFonts w:eastAsia="DengXian"/>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5A78E410"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AD22C00"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w:t>
            </w:r>
          </w:p>
        </w:tc>
        <w:tc>
          <w:tcPr>
            <w:tcW w:w="1496" w:type="dxa"/>
            <w:tcBorders>
              <w:top w:val="single" w:sz="4" w:space="0" w:color="auto"/>
              <w:left w:val="single" w:sz="4" w:space="0" w:color="auto"/>
              <w:bottom w:val="nil"/>
              <w:right w:val="single" w:sz="4" w:space="0" w:color="auto"/>
            </w:tcBorders>
            <w:vAlign w:val="center"/>
          </w:tcPr>
          <w:p w14:paraId="1BEEF550"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53D184E6" w14:textId="77777777" w:rsidTr="00974D70">
        <w:trPr>
          <w:jc w:val="center"/>
        </w:trPr>
        <w:tc>
          <w:tcPr>
            <w:tcW w:w="2062" w:type="dxa"/>
            <w:tcBorders>
              <w:top w:val="nil"/>
              <w:left w:val="single" w:sz="4" w:space="0" w:color="auto"/>
              <w:bottom w:val="nil"/>
              <w:right w:val="single" w:sz="4" w:space="0" w:color="auto"/>
            </w:tcBorders>
            <w:vAlign w:val="center"/>
          </w:tcPr>
          <w:p w14:paraId="422BC7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965FD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80B68" w14:textId="77777777" w:rsidR="00F227CF" w:rsidRPr="00170508" w:rsidRDefault="00F227CF" w:rsidP="00F227CF">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0A6D1F"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5, 10, 15, 20, 25</w:t>
            </w:r>
          </w:p>
        </w:tc>
        <w:tc>
          <w:tcPr>
            <w:tcW w:w="1496" w:type="dxa"/>
            <w:tcBorders>
              <w:top w:val="nil"/>
              <w:left w:val="single" w:sz="4" w:space="0" w:color="auto"/>
              <w:bottom w:val="nil"/>
              <w:right w:val="single" w:sz="4" w:space="0" w:color="auto"/>
            </w:tcBorders>
            <w:vAlign w:val="center"/>
          </w:tcPr>
          <w:p w14:paraId="17091E06" w14:textId="77777777" w:rsidR="00F227CF" w:rsidRPr="00170508" w:rsidRDefault="00F227CF" w:rsidP="00F227CF">
            <w:pPr>
              <w:pStyle w:val="TAC"/>
              <w:rPr>
                <w:rFonts w:eastAsia="DengXian"/>
                <w:lang w:eastAsia="zh-CN"/>
              </w:rPr>
            </w:pPr>
          </w:p>
        </w:tc>
      </w:tr>
      <w:tr w:rsidR="00F227CF" w:rsidRPr="00170508" w14:paraId="49825E3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7E458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29C41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5E814"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502D6"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83A8EBB" w14:textId="77777777" w:rsidR="00F227CF" w:rsidRPr="00170508" w:rsidRDefault="00F227CF" w:rsidP="00F227CF">
            <w:pPr>
              <w:pStyle w:val="TAC"/>
              <w:rPr>
                <w:rFonts w:eastAsia="DengXian"/>
                <w:lang w:eastAsia="zh-CN"/>
              </w:rPr>
            </w:pPr>
          </w:p>
        </w:tc>
      </w:tr>
      <w:tr w:rsidR="00F227CF" w:rsidRPr="00170508" w14:paraId="7B29746F" w14:textId="77777777" w:rsidTr="00974D70">
        <w:trPr>
          <w:jc w:val="center"/>
        </w:trPr>
        <w:tc>
          <w:tcPr>
            <w:tcW w:w="2062" w:type="dxa"/>
            <w:tcBorders>
              <w:top w:val="nil"/>
              <w:left w:val="single" w:sz="4" w:space="0" w:color="auto"/>
              <w:bottom w:val="nil"/>
              <w:right w:val="single" w:sz="4" w:space="0" w:color="auto"/>
            </w:tcBorders>
            <w:vAlign w:val="center"/>
          </w:tcPr>
          <w:p w14:paraId="29666736" w14:textId="77777777" w:rsidR="00F227CF" w:rsidRPr="00170508" w:rsidRDefault="00F227CF" w:rsidP="00F227CF">
            <w:pPr>
              <w:pStyle w:val="TAC"/>
              <w:rPr>
                <w:rFonts w:eastAsia="DengXian"/>
                <w:lang w:eastAsia="zh-CN"/>
              </w:rPr>
            </w:pPr>
            <w:r w:rsidRPr="00170508">
              <w:rPr>
                <w:rFonts w:eastAsia="DengXian"/>
              </w:rPr>
              <w:t>CA_n2A-n5A-n48A</w:t>
            </w:r>
          </w:p>
        </w:tc>
        <w:tc>
          <w:tcPr>
            <w:tcW w:w="1716" w:type="dxa"/>
            <w:tcBorders>
              <w:top w:val="nil"/>
              <w:left w:val="single" w:sz="4" w:space="0" w:color="auto"/>
              <w:bottom w:val="nil"/>
              <w:right w:val="single" w:sz="4" w:space="0" w:color="auto"/>
            </w:tcBorders>
            <w:vAlign w:val="center"/>
          </w:tcPr>
          <w:p w14:paraId="589251AA" w14:textId="77777777" w:rsidR="00F227CF" w:rsidRPr="00170508" w:rsidRDefault="00F227CF" w:rsidP="00F227CF">
            <w:pPr>
              <w:pStyle w:val="TAC"/>
              <w:rPr>
                <w:rFonts w:cs="Arial"/>
                <w:color w:val="000000"/>
                <w:szCs w:val="18"/>
              </w:rPr>
            </w:pPr>
            <w:r w:rsidRPr="00170508">
              <w:rPr>
                <w:rFonts w:cs="Arial"/>
                <w:color w:val="000000"/>
                <w:szCs w:val="18"/>
              </w:rPr>
              <w:t>CA_n2A-n5A</w:t>
            </w:r>
          </w:p>
          <w:p w14:paraId="0053D8CE"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2BB0F57C" w14:textId="77777777" w:rsidR="00F227CF" w:rsidRPr="00170508" w:rsidRDefault="00F227CF" w:rsidP="00F227CF">
            <w:pPr>
              <w:pStyle w:val="TAC"/>
              <w:rPr>
                <w:rFonts w:cs="Arial"/>
                <w:color w:val="000000"/>
                <w:szCs w:val="18"/>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EC654B0"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ABC67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E9BDF7" w14:textId="77777777" w:rsidR="00F227CF" w:rsidRPr="00170508" w:rsidRDefault="00F227CF" w:rsidP="00F227CF">
            <w:pPr>
              <w:pStyle w:val="TAC"/>
              <w:rPr>
                <w:rFonts w:eastAsia="DengXian"/>
                <w:lang w:eastAsia="zh-CN"/>
              </w:rPr>
            </w:pPr>
            <w:r w:rsidRPr="00170508">
              <w:rPr>
                <w:rFonts w:eastAsia="DengXian"/>
                <w:color w:val="000000"/>
                <w:lang w:eastAsia="zh-CN" w:bidi="ar"/>
              </w:rPr>
              <w:t>0</w:t>
            </w:r>
          </w:p>
        </w:tc>
      </w:tr>
      <w:tr w:rsidR="00F227CF" w:rsidRPr="00170508" w14:paraId="0D439223" w14:textId="77777777" w:rsidTr="00974D70">
        <w:trPr>
          <w:jc w:val="center"/>
        </w:trPr>
        <w:tc>
          <w:tcPr>
            <w:tcW w:w="2062" w:type="dxa"/>
            <w:tcBorders>
              <w:top w:val="nil"/>
              <w:left w:val="single" w:sz="4" w:space="0" w:color="auto"/>
              <w:bottom w:val="nil"/>
              <w:right w:val="single" w:sz="4" w:space="0" w:color="auto"/>
            </w:tcBorders>
            <w:vAlign w:val="center"/>
          </w:tcPr>
          <w:p w14:paraId="0064C0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26E5F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11B62"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9460F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5969FA" w14:textId="77777777" w:rsidR="00F227CF" w:rsidRPr="00170508" w:rsidRDefault="00F227CF" w:rsidP="00F227CF">
            <w:pPr>
              <w:pStyle w:val="TAC"/>
              <w:rPr>
                <w:rFonts w:eastAsia="DengXian"/>
                <w:lang w:eastAsia="zh-CN"/>
              </w:rPr>
            </w:pPr>
          </w:p>
        </w:tc>
      </w:tr>
      <w:tr w:rsidR="00F227CF" w:rsidRPr="00170508" w14:paraId="159BF3C2" w14:textId="77777777" w:rsidTr="00974D70">
        <w:trPr>
          <w:jc w:val="center"/>
        </w:trPr>
        <w:tc>
          <w:tcPr>
            <w:tcW w:w="2062" w:type="dxa"/>
            <w:tcBorders>
              <w:top w:val="nil"/>
              <w:left w:val="single" w:sz="4" w:space="0" w:color="auto"/>
              <w:bottom w:val="nil"/>
              <w:right w:val="single" w:sz="4" w:space="0" w:color="auto"/>
            </w:tcBorders>
            <w:vAlign w:val="center"/>
          </w:tcPr>
          <w:p w14:paraId="7449F4F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48C1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306FF" w14:textId="77777777" w:rsidR="00F227CF" w:rsidRPr="00170508" w:rsidRDefault="00F227CF" w:rsidP="00F227CF">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701CD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C0EFA0F" w14:textId="77777777" w:rsidR="00F227CF" w:rsidRPr="00170508" w:rsidRDefault="00F227CF" w:rsidP="00F227CF">
            <w:pPr>
              <w:pStyle w:val="TAC"/>
              <w:rPr>
                <w:rFonts w:eastAsia="DengXian"/>
                <w:lang w:eastAsia="zh-CN"/>
              </w:rPr>
            </w:pPr>
          </w:p>
        </w:tc>
      </w:tr>
      <w:tr w:rsidR="00F227CF" w:rsidRPr="00170508" w14:paraId="00D3F401" w14:textId="77777777" w:rsidTr="00974D70">
        <w:trPr>
          <w:jc w:val="center"/>
        </w:trPr>
        <w:tc>
          <w:tcPr>
            <w:tcW w:w="2062" w:type="dxa"/>
            <w:tcBorders>
              <w:top w:val="nil"/>
              <w:left w:val="single" w:sz="4" w:space="0" w:color="auto"/>
              <w:bottom w:val="nil"/>
              <w:right w:val="single" w:sz="4" w:space="0" w:color="auto"/>
            </w:tcBorders>
            <w:vAlign w:val="center"/>
          </w:tcPr>
          <w:p w14:paraId="1AE318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40A9A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80AF5"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93CC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EEA8F2"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4346108F" w14:textId="77777777" w:rsidTr="00974D70">
        <w:trPr>
          <w:jc w:val="center"/>
        </w:trPr>
        <w:tc>
          <w:tcPr>
            <w:tcW w:w="2062" w:type="dxa"/>
            <w:tcBorders>
              <w:top w:val="nil"/>
              <w:left w:val="single" w:sz="4" w:space="0" w:color="auto"/>
              <w:bottom w:val="nil"/>
              <w:right w:val="single" w:sz="4" w:space="0" w:color="auto"/>
            </w:tcBorders>
            <w:vAlign w:val="center"/>
          </w:tcPr>
          <w:p w14:paraId="5E4484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A207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3C533"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E0F77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826413" w14:textId="77777777" w:rsidR="00F227CF" w:rsidRPr="00170508" w:rsidRDefault="00F227CF" w:rsidP="00F227CF">
            <w:pPr>
              <w:pStyle w:val="TAC"/>
              <w:rPr>
                <w:rFonts w:eastAsia="DengXian"/>
                <w:lang w:eastAsia="zh-CN"/>
              </w:rPr>
            </w:pPr>
          </w:p>
        </w:tc>
      </w:tr>
      <w:tr w:rsidR="00F227CF" w:rsidRPr="00170508" w14:paraId="07787C0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1F607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944D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6D7E1" w14:textId="77777777" w:rsidR="00F227CF" w:rsidRPr="00170508" w:rsidRDefault="00F227CF" w:rsidP="00F227CF">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444772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19BF7A5" w14:textId="77777777" w:rsidR="00F227CF" w:rsidRPr="00170508" w:rsidRDefault="00F227CF" w:rsidP="00F227CF">
            <w:pPr>
              <w:pStyle w:val="TAC"/>
              <w:rPr>
                <w:rFonts w:eastAsia="DengXian"/>
                <w:lang w:eastAsia="zh-CN"/>
              </w:rPr>
            </w:pPr>
          </w:p>
        </w:tc>
      </w:tr>
      <w:tr w:rsidR="00F227CF" w:rsidRPr="00170508" w14:paraId="04F2EB0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3B524B" w14:textId="77777777" w:rsidR="00F227CF" w:rsidRPr="00170508" w:rsidRDefault="00F227CF" w:rsidP="00F227CF">
            <w:pPr>
              <w:pStyle w:val="TAC"/>
              <w:rPr>
                <w:rFonts w:eastAsia="DengXian"/>
                <w:lang w:eastAsia="zh-CN"/>
              </w:rPr>
            </w:pPr>
            <w:r w:rsidRPr="00170508">
              <w:rPr>
                <w:rFonts w:eastAsia="DengXian"/>
                <w:lang w:val="en-US"/>
              </w:rPr>
              <w:t>CA_n2(2A)-n5A-n48A</w:t>
            </w:r>
          </w:p>
        </w:tc>
        <w:tc>
          <w:tcPr>
            <w:tcW w:w="1716" w:type="dxa"/>
            <w:tcBorders>
              <w:top w:val="single" w:sz="4" w:space="0" w:color="auto"/>
              <w:left w:val="single" w:sz="4" w:space="0" w:color="auto"/>
              <w:bottom w:val="nil"/>
              <w:right w:val="single" w:sz="4" w:space="0" w:color="auto"/>
            </w:tcBorders>
            <w:vAlign w:val="center"/>
          </w:tcPr>
          <w:p w14:paraId="62D0C5BC"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CA_n2A-n5A</w:t>
            </w:r>
          </w:p>
          <w:p w14:paraId="7E3EA9DD"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45078B0E" w14:textId="77777777" w:rsidR="00F227CF" w:rsidRPr="00170508" w:rsidRDefault="00F227CF" w:rsidP="00F227CF">
            <w:pPr>
              <w:pStyle w:val="TAC"/>
              <w:rPr>
                <w:rFonts w:eastAsia="DengXian"/>
                <w:lang w:eastAsia="zh-CN"/>
              </w:rPr>
            </w:pPr>
            <w:r w:rsidRPr="00170508">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D6E7705"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D8D9F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72F1986"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27E10806" w14:textId="77777777" w:rsidTr="00974D70">
        <w:trPr>
          <w:jc w:val="center"/>
        </w:trPr>
        <w:tc>
          <w:tcPr>
            <w:tcW w:w="2062" w:type="dxa"/>
            <w:tcBorders>
              <w:top w:val="nil"/>
              <w:left w:val="single" w:sz="4" w:space="0" w:color="auto"/>
              <w:bottom w:val="nil"/>
              <w:right w:val="single" w:sz="4" w:space="0" w:color="auto"/>
            </w:tcBorders>
            <w:vAlign w:val="center"/>
          </w:tcPr>
          <w:p w14:paraId="762EE1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853F0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0C30B"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7577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422060" w14:textId="77777777" w:rsidR="00F227CF" w:rsidRPr="00170508" w:rsidRDefault="00F227CF" w:rsidP="00F227CF">
            <w:pPr>
              <w:pStyle w:val="TAC"/>
              <w:rPr>
                <w:rFonts w:eastAsia="DengXian"/>
                <w:lang w:eastAsia="zh-CN"/>
              </w:rPr>
            </w:pPr>
          </w:p>
        </w:tc>
      </w:tr>
      <w:tr w:rsidR="00F227CF" w:rsidRPr="00170508" w14:paraId="707062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EFD9F7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DBE8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90244" w14:textId="77777777" w:rsidR="00F227CF" w:rsidRPr="00170508" w:rsidRDefault="00F227CF" w:rsidP="00F227CF">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8B49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638495B6" w14:textId="77777777" w:rsidR="00F227CF" w:rsidRPr="00170508" w:rsidRDefault="00F227CF" w:rsidP="00F227CF">
            <w:pPr>
              <w:pStyle w:val="TAC"/>
              <w:rPr>
                <w:rFonts w:eastAsia="DengXian"/>
                <w:lang w:eastAsia="zh-CN"/>
              </w:rPr>
            </w:pPr>
          </w:p>
        </w:tc>
      </w:tr>
      <w:tr w:rsidR="00F227CF" w:rsidRPr="00170508" w14:paraId="7B06A1E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77EF21" w14:textId="77777777" w:rsidR="00F227CF" w:rsidRPr="00170508" w:rsidRDefault="00F227CF" w:rsidP="00F227CF">
            <w:pPr>
              <w:pStyle w:val="TAC"/>
              <w:rPr>
                <w:rFonts w:eastAsia="DengXian"/>
                <w:lang w:eastAsia="zh-CN"/>
              </w:rPr>
            </w:pPr>
            <w:r w:rsidRPr="00170508">
              <w:rPr>
                <w:rFonts w:eastAsia="DengXian"/>
                <w:lang w:val="en-US"/>
              </w:rPr>
              <w:t>CA_n2(2A)-n5A-n48B</w:t>
            </w:r>
          </w:p>
        </w:tc>
        <w:tc>
          <w:tcPr>
            <w:tcW w:w="1716" w:type="dxa"/>
            <w:tcBorders>
              <w:top w:val="single" w:sz="4" w:space="0" w:color="auto"/>
              <w:left w:val="single" w:sz="4" w:space="0" w:color="auto"/>
              <w:bottom w:val="nil"/>
              <w:right w:val="single" w:sz="4" w:space="0" w:color="auto"/>
            </w:tcBorders>
            <w:vAlign w:val="center"/>
          </w:tcPr>
          <w:p w14:paraId="6E1D7FA8" w14:textId="77777777" w:rsidR="00F227CF" w:rsidRPr="00170508" w:rsidRDefault="00F227CF" w:rsidP="00F227CF">
            <w:pPr>
              <w:pStyle w:val="TAC"/>
              <w:rPr>
                <w:rFonts w:eastAsia="DengXian"/>
                <w:color w:val="000000"/>
                <w:lang w:val="en-US"/>
              </w:rPr>
            </w:pPr>
            <w:r w:rsidRPr="00170508">
              <w:rPr>
                <w:rFonts w:eastAsia="DengXian"/>
                <w:color w:val="000000"/>
                <w:lang w:val="en-US"/>
              </w:rPr>
              <w:t>CA_n2A-n5A</w:t>
            </w:r>
          </w:p>
          <w:p w14:paraId="7CB7327C" w14:textId="77777777" w:rsidR="00F227CF" w:rsidRDefault="00F227CF" w:rsidP="00F227CF">
            <w:pPr>
              <w:pStyle w:val="TAC"/>
              <w:rPr>
                <w:rFonts w:eastAsia="DengXian"/>
                <w:color w:val="000000"/>
                <w:lang w:val="en-US"/>
              </w:rPr>
            </w:pPr>
            <w:r w:rsidRPr="00170508">
              <w:rPr>
                <w:rFonts w:eastAsia="DengXian"/>
                <w:color w:val="000000"/>
                <w:lang w:val="en-US"/>
              </w:rPr>
              <w:t>CA_n2A-n48A</w:t>
            </w:r>
          </w:p>
          <w:p w14:paraId="1B18B2F7" w14:textId="77777777" w:rsidR="00F227CF" w:rsidRPr="00170508" w:rsidRDefault="00F227CF" w:rsidP="00F227CF">
            <w:pPr>
              <w:pStyle w:val="TAC"/>
              <w:rPr>
                <w:rFonts w:eastAsia="DengXian"/>
                <w:color w:val="000000"/>
                <w:lang w:val="en-US"/>
              </w:rPr>
            </w:pPr>
            <w:r w:rsidRPr="00170508">
              <w:rPr>
                <w:rFonts w:eastAsia="DengXian"/>
                <w:color w:val="000000"/>
                <w:lang w:val="en-US"/>
              </w:rPr>
              <w:t>CA_n2A-n48</w:t>
            </w:r>
            <w:r>
              <w:rPr>
                <w:rFonts w:eastAsia="DengXian"/>
                <w:color w:val="000000"/>
                <w:lang w:val="en-US"/>
              </w:rPr>
              <w:t>B</w:t>
            </w:r>
          </w:p>
          <w:p w14:paraId="1D966135" w14:textId="77777777" w:rsidR="00F227CF" w:rsidRDefault="00F227CF" w:rsidP="00F227CF">
            <w:pPr>
              <w:pStyle w:val="TAC"/>
              <w:rPr>
                <w:rFonts w:eastAsia="DengXian"/>
                <w:color w:val="000000"/>
                <w:lang w:val="en-US"/>
              </w:rPr>
            </w:pPr>
            <w:r w:rsidRPr="00170508">
              <w:rPr>
                <w:rFonts w:eastAsia="DengXian"/>
                <w:color w:val="000000"/>
                <w:lang w:val="en-US"/>
              </w:rPr>
              <w:t>CA_n5A-n48A</w:t>
            </w:r>
          </w:p>
          <w:p w14:paraId="2D1BFFED" w14:textId="77777777" w:rsidR="00F227CF" w:rsidRPr="00170508" w:rsidRDefault="00F227CF" w:rsidP="00F227CF">
            <w:pPr>
              <w:pStyle w:val="TAC"/>
              <w:rPr>
                <w:rFonts w:eastAsia="DengXian"/>
                <w:color w:val="000000"/>
                <w:lang w:val="en-US"/>
              </w:rPr>
            </w:pPr>
            <w:r w:rsidRPr="00170508">
              <w:rPr>
                <w:rFonts w:eastAsia="DengXian"/>
                <w:color w:val="000000"/>
                <w:lang w:val="en-US"/>
              </w:rPr>
              <w:t>CA_n5A-n48</w:t>
            </w:r>
            <w:r>
              <w:rPr>
                <w:rFonts w:eastAsia="DengXian"/>
                <w:color w:val="000000"/>
                <w:lang w:val="en-US"/>
              </w:rPr>
              <w:t>B</w:t>
            </w:r>
          </w:p>
          <w:p w14:paraId="2636007D" w14:textId="77777777" w:rsidR="00F227CF" w:rsidRPr="00170508" w:rsidRDefault="00F227CF" w:rsidP="00F227CF">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BD89A4" w14:textId="77777777" w:rsidR="00F227CF" w:rsidRPr="00170508" w:rsidRDefault="00F227CF" w:rsidP="00F227CF">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5FDF9"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FCDF13"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241F3B5D" w14:textId="77777777" w:rsidTr="00974D70">
        <w:trPr>
          <w:jc w:val="center"/>
        </w:trPr>
        <w:tc>
          <w:tcPr>
            <w:tcW w:w="2062" w:type="dxa"/>
            <w:tcBorders>
              <w:top w:val="nil"/>
              <w:left w:val="single" w:sz="4" w:space="0" w:color="auto"/>
              <w:bottom w:val="nil"/>
              <w:right w:val="single" w:sz="4" w:space="0" w:color="auto"/>
            </w:tcBorders>
            <w:vAlign w:val="center"/>
          </w:tcPr>
          <w:p w14:paraId="487EA6F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D714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1730F" w14:textId="77777777" w:rsidR="00F227CF" w:rsidRPr="00170508" w:rsidRDefault="00F227CF" w:rsidP="00F227CF">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E7FF76"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4012D5" w14:textId="77777777" w:rsidR="00F227CF" w:rsidRPr="00170508" w:rsidRDefault="00F227CF" w:rsidP="00F227CF">
            <w:pPr>
              <w:pStyle w:val="TAC"/>
              <w:rPr>
                <w:rFonts w:eastAsia="DengXian"/>
                <w:lang w:eastAsia="zh-CN"/>
              </w:rPr>
            </w:pPr>
          </w:p>
        </w:tc>
      </w:tr>
      <w:tr w:rsidR="00F227CF" w:rsidRPr="00170508" w14:paraId="02DC72C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352B4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CA7AD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681F7" w14:textId="77777777" w:rsidR="00F227CF" w:rsidRPr="00170508" w:rsidRDefault="00F227CF" w:rsidP="00F227CF">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4492A3"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6ABA29A4" w14:textId="77777777" w:rsidR="00F227CF" w:rsidRPr="00170508" w:rsidRDefault="00F227CF" w:rsidP="00F227CF">
            <w:pPr>
              <w:pStyle w:val="TAC"/>
              <w:rPr>
                <w:rFonts w:eastAsia="DengXian"/>
                <w:lang w:eastAsia="zh-CN"/>
              </w:rPr>
            </w:pPr>
          </w:p>
        </w:tc>
      </w:tr>
      <w:tr w:rsidR="00F227CF" w:rsidRPr="00170508" w14:paraId="2F4697B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E2C6CAC" w14:textId="77777777" w:rsidR="00F227CF" w:rsidRPr="00170508" w:rsidRDefault="00F227CF" w:rsidP="00F227CF">
            <w:pPr>
              <w:pStyle w:val="TAC"/>
              <w:rPr>
                <w:rFonts w:eastAsia="DengXian"/>
                <w:lang w:eastAsia="zh-CN"/>
              </w:rPr>
            </w:pPr>
            <w:r w:rsidRPr="00170508">
              <w:rPr>
                <w:rFonts w:eastAsia="DengXian"/>
                <w:lang w:val="en-US"/>
              </w:rPr>
              <w:t>CA_n2A-n5B-n48A</w:t>
            </w:r>
          </w:p>
        </w:tc>
        <w:tc>
          <w:tcPr>
            <w:tcW w:w="1716" w:type="dxa"/>
            <w:tcBorders>
              <w:top w:val="single" w:sz="4" w:space="0" w:color="auto"/>
              <w:left w:val="single" w:sz="4" w:space="0" w:color="auto"/>
              <w:bottom w:val="nil"/>
              <w:right w:val="single" w:sz="4" w:space="0" w:color="auto"/>
            </w:tcBorders>
            <w:vAlign w:val="center"/>
          </w:tcPr>
          <w:p w14:paraId="6951F2A7"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CA_n2A-n5A</w:t>
            </w:r>
          </w:p>
          <w:p w14:paraId="07D6DE4B"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591A8CC1" w14:textId="77777777" w:rsidR="00F227CF" w:rsidRDefault="00F227CF" w:rsidP="00F227CF">
            <w:pPr>
              <w:pStyle w:val="TAC"/>
              <w:rPr>
                <w:rFonts w:cs="Arial"/>
                <w:color w:val="000000"/>
                <w:szCs w:val="18"/>
                <w:lang w:val="en-US"/>
              </w:rPr>
            </w:pPr>
            <w:r w:rsidRPr="00170508">
              <w:rPr>
                <w:rFonts w:cs="Arial"/>
                <w:color w:val="000000"/>
                <w:szCs w:val="18"/>
                <w:lang w:val="en-US"/>
              </w:rPr>
              <w:t>CA_n5A-n48A</w:t>
            </w:r>
          </w:p>
          <w:p w14:paraId="6A96BA14" w14:textId="77777777" w:rsidR="00F227CF" w:rsidRPr="00170508" w:rsidRDefault="00F227CF" w:rsidP="00F227CF">
            <w:pPr>
              <w:pStyle w:val="TAC"/>
              <w:rPr>
                <w:rFonts w:eastAsia="DengXian"/>
                <w:lang w:eastAsia="zh-CN"/>
              </w:rPr>
            </w:pPr>
            <w:r w:rsidRPr="00170508">
              <w:rPr>
                <w:rFonts w:cs="Arial"/>
                <w:color w:val="000000"/>
                <w:szCs w:val="18"/>
                <w:lang w:val="en-US"/>
              </w:rPr>
              <w:t>CA_n5</w:t>
            </w:r>
            <w:r>
              <w:rPr>
                <w:rFonts w:cs="Arial"/>
                <w:color w:val="000000"/>
                <w:szCs w:val="18"/>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336D75AC" w14:textId="77777777" w:rsidR="00F227CF" w:rsidRPr="00170508" w:rsidRDefault="00F227CF" w:rsidP="00F227CF">
            <w:pPr>
              <w:pStyle w:val="TAC"/>
              <w:rPr>
                <w:rFonts w:eastAsia="DengXian"/>
                <w:lang w:val="sv-SE"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480A40"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BDE6A8"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739C47E4" w14:textId="77777777" w:rsidTr="00974D70">
        <w:trPr>
          <w:jc w:val="center"/>
        </w:trPr>
        <w:tc>
          <w:tcPr>
            <w:tcW w:w="2062" w:type="dxa"/>
            <w:tcBorders>
              <w:top w:val="nil"/>
              <w:left w:val="single" w:sz="4" w:space="0" w:color="auto"/>
              <w:bottom w:val="nil"/>
              <w:right w:val="single" w:sz="4" w:space="0" w:color="auto"/>
            </w:tcBorders>
            <w:vAlign w:val="center"/>
          </w:tcPr>
          <w:p w14:paraId="42373BC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FCCAC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D43AA" w14:textId="77777777" w:rsidR="00F227CF" w:rsidRPr="00170508" w:rsidRDefault="00F227CF" w:rsidP="00F227CF">
            <w:pPr>
              <w:pStyle w:val="TAC"/>
              <w:rPr>
                <w:rFonts w:eastAsia="DengXian"/>
                <w:lang w:val="sv-SE"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1989C8"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4C779E7" w14:textId="77777777" w:rsidR="00F227CF" w:rsidRPr="00170508" w:rsidRDefault="00F227CF" w:rsidP="00F227CF">
            <w:pPr>
              <w:pStyle w:val="TAC"/>
              <w:rPr>
                <w:rFonts w:eastAsia="DengXian"/>
                <w:lang w:eastAsia="zh-CN"/>
              </w:rPr>
            </w:pPr>
          </w:p>
        </w:tc>
      </w:tr>
      <w:tr w:rsidR="00F227CF" w:rsidRPr="00170508" w14:paraId="28A1A9F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D7EDFC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BA92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4875F" w14:textId="77777777" w:rsidR="00F227CF" w:rsidRPr="00170508" w:rsidRDefault="00F227CF" w:rsidP="00F227CF">
            <w:pPr>
              <w:pStyle w:val="TAC"/>
              <w:rPr>
                <w:rFonts w:eastAsia="DengXian"/>
                <w:lang w:val="sv-SE" w:eastAsia="zh-C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7A1151" w14:textId="77777777" w:rsidR="00F227CF" w:rsidRPr="00170508" w:rsidRDefault="00F227CF" w:rsidP="00F227CF">
            <w:pPr>
              <w:pStyle w:val="TAC"/>
              <w:rPr>
                <w:rFonts w:eastAsia="DengXian" w:cs="Arial"/>
                <w:color w:val="000000"/>
                <w:szCs w:val="18"/>
                <w:lang w:val="en-US"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4F7270B" w14:textId="77777777" w:rsidR="00F227CF" w:rsidRPr="00170508" w:rsidRDefault="00F227CF" w:rsidP="00F227CF">
            <w:pPr>
              <w:pStyle w:val="TAC"/>
              <w:rPr>
                <w:rFonts w:eastAsia="DengXian"/>
                <w:lang w:eastAsia="zh-CN"/>
              </w:rPr>
            </w:pPr>
          </w:p>
        </w:tc>
      </w:tr>
      <w:tr w:rsidR="00F227CF" w:rsidRPr="00170508" w14:paraId="34B332E8" w14:textId="77777777" w:rsidTr="00974D70">
        <w:trPr>
          <w:jc w:val="center"/>
        </w:trPr>
        <w:tc>
          <w:tcPr>
            <w:tcW w:w="2062" w:type="dxa"/>
            <w:tcBorders>
              <w:top w:val="nil"/>
              <w:left w:val="single" w:sz="4" w:space="0" w:color="auto"/>
              <w:bottom w:val="nil"/>
              <w:right w:val="single" w:sz="4" w:space="0" w:color="auto"/>
            </w:tcBorders>
            <w:vAlign w:val="center"/>
          </w:tcPr>
          <w:p w14:paraId="5D0126F7" w14:textId="77777777" w:rsidR="00F227CF" w:rsidRPr="00170508" w:rsidRDefault="00F227CF" w:rsidP="00F227CF">
            <w:pPr>
              <w:pStyle w:val="TAC"/>
              <w:rPr>
                <w:rFonts w:eastAsia="DengXian"/>
                <w:lang w:eastAsia="zh-CN"/>
              </w:rPr>
            </w:pPr>
            <w:r w:rsidRPr="00170508">
              <w:rPr>
                <w:rFonts w:eastAsia="DengXian"/>
                <w:lang w:val="en-US"/>
              </w:rPr>
              <w:t>CA_n2A-n5A-n48B</w:t>
            </w:r>
          </w:p>
        </w:tc>
        <w:tc>
          <w:tcPr>
            <w:tcW w:w="1716" w:type="dxa"/>
            <w:tcBorders>
              <w:top w:val="nil"/>
              <w:left w:val="single" w:sz="4" w:space="0" w:color="auto"/>
              <w:bottom w:val="nil"/>
              <w:right w:val="single" w:sz="4" w:space="0" w:color="auto"/>
            </w:tcBorders>
            <w:vAlign w:val="center"/>
          </w:tcPr>
          <w:p w14:paraId="1040B636"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CA_n2A-n5A</w:t>
            </w:r>
          </w:p>
          <w:p w14:paraId="1D9AFF59" w14:textId="77777777" w:rsidR="00F227CF" w:rsidRDefault="00F227CF" w:rsidP="00F227CF">
            <w:pPr>
              <w:pStyle w:val="TAC"/>
              <w:rPr>
                <w:rFonts w:cs="Arial"/>
                <w:color w:val="000000"/>
                <w:szCs w:val="18"/>
                <w:lang w:val="en-US"/>
              </w:rPr>
            </w:pPr>
            <w:r w:rsidRPr="00170508">
              <w:rPr>
                <w:rFonts w:cs="Arial"/>
                <w:color w:val="000000"/>
                <w:szCs w:val="18"/>
                <w:lang w:val="en-US"/>
              </w:rPr>
              <w:t>CA_n2A-n48A</w:t>
            </w:r>
          </w:p>
          <w:p w14:paraId="5E42C8FB"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4325223F" w14:textId="77777777" w:rsidR="00F227CF" w:rsidRDefault="00F227CF" w:rsidP="00F227CF">
            <w:pPr>
              <w:pStyle w:val="TAC"/>
              <w:rPr>
                <w:rFonts w:cs="Arial"/>
                <w:color w:val="000000"/>
                <w:szCs w:val="18"/>
                <w:lang w:val="en-US"/>
              </w:rPr>
            </w:pPr>
            <w:r w:rsidRPr="00170508">
              <w:rPr>
                <w:rFonts w:cs="Arial"/>
                <w:color w:val="000000"/>
                <w:szCs w:val="18"/>
                <w:lang w:val="en-US"/>
              </w:rPr>
              <w:t>CA_n5A-n48A</w:t>
            </w:r>
          </w:p>
          <w:p w14:paraId="029F954B"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3F2F1FE2" w14:textId="77777777" w:rsidR="00F227CF" w:rsidRPr="00170508" w:rsidRDefault="00F227CF" w:rsidP="00F227CF">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E6FF71" w14:textId="77777777" w:rsidR="00F227CF" w:rsidRPr="00170508" w:rsidRDefault="00F227CF" w:rsidP="00F227CF">
            <w:pPr>
              <w:pStyle w:val="TAC"/>
              <w:rPr>
                <w:rFonts w:eastAsia="DengXian"/>
                <w:lang w:eastAsia="zh-C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E2507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235CAD6" w14:textId="77777777" w:rsidR="00F227CF" w:rsidRPr="00170508" w:rsidRDefault="00F227CF" w:rsidP="00F227CF">
            <w:pPr>
              <w:pStyle w:val="TAC"/>
              <w:rPr>
                <w:rFonts w:eastAsia="DengXian"/>
                <w:lang w:eastAsia="zh-CN"/>
              </w:rPr>
            </w:pPr>
            <w:r w:rsidRPr="00170508">
              <w:rPr>
                <w:rFonts w:eastAsia="DengXian"/>
                <w:color w:val="000000"/>
                <w:lang w:val="en-US" w:eastAsia="zh-CN" w:bidi="ar"/>
              </w:rPr>
              <w:t>0</w:t>
            </w:r>
          </w:p>
        </w:tc>
      </w:tr>
      <w:tr w:rsidR="00F227CF" w:rsidRPr="00170508" w14:paraId="61EC74CF" w14:textId="77777777" w:rsidTr="00974D70">
        <w:trPr>
          <w:jc w:val="center"/>
        </w:trPr>
        <w:tc>
          <w:tcPr>
            <w:tcW w:w="2062" w:type="dxa"/>
            <w:tcBorders>
              <w:top w:val="nil"/>
              <w:left w:val="single" w:sz="4" w:space="0" w:color="auto"/>
              <w:bottom w:val="nil"/>
              <w:right w:val="single" w:sz="4" w:space="0" w:color="auto"/>
            </w:tcBorders>
            <w:vAlign w:val="center"/>
          </w:tcPr>
          <w:p w14:paraId="59B4CC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2336C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F99F53"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6218F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6652941" w14:textId="77777777" w:rsidR="00F227CF" w:rsidRPr="00170508" w:rsidRDefault="00F227CF" w:rsidP="00F227CF">
            <w:pPr>
              <w:pStyle w:val="TAC"/>
              <w:rPr>
                <w:rFonts w:eastAsia="DengXian"/>
                <w:lang w:eastAsia="zh-CN"/>
              </w:rPr>
            </w:pPr>
          </w:p>
        </w:tc>
      </w:tr>
      <w:tr w:rsidR="00F227CF" w:rsidRPr="00170508" w14:paraId="4B95B39A" w14:textId="77777777" w:rsidTr="00974D70">
        <w:trPr>
          <w:jc w:val="center"/>
        </w:trPr>
        <w:tc>
          <w:tcPr>
            <w:tcW w:w="2062" w:type="dxa"/>
            <w:tcBorders>
              <w:top w:val="nil"/>
              <w:left w:val="single" w:sz="4" w:space="0" w:color="auto"/>
              <w:bottom w:val="nil"/>
              <w:right w:val="single" w:sz="4" w:space="0" w:color="auto"/>
            </w:tcBorders>
            <w:vAlign w:val="center"/>
          </w:tcPr>
          <w:p w14:paraId="474A0D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1B7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552F" w14:textId="77777777" w:rsidR="00F227CF" w:rsidRPr="00170508" w:rsidRDefault="00F227CF" w:rsidP="00F227CF">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E2C5E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2CF73AE" w14:textId="77777777" w:rsidR="00F227CF" w:rsidRPr="00170508" w:rsidRDefault="00F227CF" w:rsidP="00F227CF">
            <w:pPr>
              <w:pStyle w:val="TAC"/>
              <w:rPr>
                <w:rFonts w:eastAsia="DengXian"/>
                <w:lang w:eastAsia="zh-CN"/>
              </w:rPr>
            </w:pPr>
          </w:p>
        </w:tc>
      </w:tr>
      <w:tr w:rsidR="00F227CF" w:rsidRPr="00170508" w14:paraId="3400AC97" w14:textId="77777777" w:rsidTr="00974D70">
        <w:trPr>
          <w:jc w:val="center"/>
        </w:trPr>
        <w:tc>
          <w:tcPr>
            <w:tcW w:w="2062" w:type="dxa"/>
            <w:tcBorders>
              <w:top w:val="nil"/>
              <w:left w:val="single" w:sz="4" w:space="0" w:color="auto"/>
              <w:bottom w:val="nil"/>
              <w:right w:val="single" w:sz="4" w:space="0" w:color="auto"/>
            </w:tcBorders>
            <w:vAlign w:val="center"/>
          </w:tcPr>
          <w:p w14:paraId="4917E92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908B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106A3"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587C1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9D9F9A" w14:textId="77777777" w:rsidR="00F227CF" w:rsidRPr="00170508" w:rsidRDefault="00F227CF" w:rsidP="00F227CF">
            <w:pPr>
              <w:pStyle w:val="TAC"/>
              <w:rPr>
                <w:rFonts w:eastAsia="DengXian"/>
                <w:lang w:eastAsia="zh-CN"/>
              </w:rPr>
            </w:pPr>
            <w:r w:rsidRPr="00170508">
              <w:rPr>
                <w:rFonts w:eastAsia="DengXian"/>
                <w:color w:val="000000"/>
                <w:lang w:eastAsia="zh-CN" w:bidi="ar"/>
              </w:rPr>
              <w:t>1</w:t>
            </w:r>
          </w:p>
        </w:tc>
      </w:tr>
      <w:tr w:rsidR="00F227CF" w:rsidRPr="00170508" w14:paraId="676A9339" w14:textId="77777777" w:rsidTr="00974D70">
        <w:trPr>
          <w:jc w:val="center"/>
        </w:trPr>
        <w:tc>
          <w:tcPr>
            <w:tcW w:w="2062" w:type="dxa"/>
            <w:tcBorders>
              <w:top w:val="nil"/>
              <w:left w:val="single" w:sz="4" w:space="0" w:color="auto"/>
              <w:bottom w:val="nil"/>
              <w:right w:val="single" w:sz="4" w:space="0" w:color="auto"/>
            </w:tcBorders>
            <w:vAlign w:val="center"/>
          </w:tcPr>
          <w:p w14:paraId="18E9E7F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395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72C2C"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6652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129853" w14:textId="77777777" w:rsidR="00F227CF" w:rsidRPr="00170508" w:rsidRDefault="00F227CF" w:rsidP="00F227CF">
            <w:pPr>
              <w:pStyle w:val="TAC"/>
              <w:rPr>
                <w:rFonts w:eastAsia="DengXian"/>
                <w:lang w:eastAsia="zh-CN"/>
              </w:rPr>
            </w:pPr>
          </w:p>
        </w:tc>
      </w:tr>
      <w:tr w:rsidR="00F227CF" w:rsidRPr="00170508" w14:paraId="57BF0DDA" w14:textId="77777777" w:rsidTr="00974D70">
        <w:trPr>
          <w:jc w:val="center"/>
        </w:trPr>
        <w:tc>
          <w:tcPr>
            <w:tcW w:w="2062" w:type="dxa"/>
            <w:tcBorders>
              <w:top w:val="nil"/>
              <w:left w:val="single" w:sz="4" w:space="0" w:color="auto"/>
              <w:bottom w:val="nil"/>
              <w:right w:val="single" w:sz="4" w:space="0" w:color="auto"/>
            </w:tcBorders>
            <w:vAlign w:val="center"/>
          </w:tcPr>
          <w:p w14:paraId="7E9EE1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2462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A4446" w14:textId="77777777" w:rsidR="00F227CF" w:rsidRPr="00170508" w:rsidRDefault="00F227CF" w:rsidP="00F227CF">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D9FFC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25375B87" w14:textId="77777777" w:rsidR="00F227CF" w:rsidRPr="00170508" w:rsidRDefault="00F227CF" w:rsidP="00F227CF">
            <w:pPr>
              <w:pStyle w:val="TAC"/>
              <w:rPr>
                <w:rFonts w:eastAsia="DengXian"/>
                <w:lang w:eastAsia="zh-CN"/>
              </w:rPr>
            </w:pPr>
          </w:p>
        </w:tc>
      </w:tr>
      <w:tr w:rsidR="00F227CF" w:rsidRPr="00170508" w14:paraId="6D3A7BE7" w14:textId="77777777" w:rsidTr="00974D70">
        <w:trPr>
          <w:jc w:val="center"/>
        </w:trPr>
        <w:tc>
          <w:tcPr>
            <w:tcW w:w="2062" w:type="dxa"/>
            <w:tcBorders>
              <w:top w:val="nil"/>
              <w:left w:val="single" w:sz="4" w:space="0" w:color="auto"/>
              <w:bottom w:val="nil"/>
              <w:right w:val="single" w:sz="4" w:space="0" w:color="auto"/>
            </w:tcBorders>
            <w:vAlign w:val="center"/>
          </w:tcPr>
          <w:p w14:paraId="57834C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25F77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36367"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5931B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D54EBE" w14:textId="77777777" w:rsidR="00F227CF" w:rsidRPr="00170508" w:rsidRDefault="00F227CF" w:rsidP="00F227CF">
            <w:pPr>
              <w:pStyle w:val="TAC"/>
              <w:rPr>
                <w:rFonts w:eastAsia="DengXian"/>
                <w:lang w:eastAsia="zh-CN"/>
              </w:rPr>
            </w:pPr>
            <w:r w:rsidRPr="00170508">
              <w:rPr>
                <w:rFonts w:eastAsia="DengXian"/>
                <w:color w:val="000000"/>
                <w:lang w:eastAsia="zh-CN" w:bidi="ar"/>
              </w:rPr>
              <w:t>2</w:t>
            </w:r>
          </w:p>
        </w:tc>
      </w:tr>
      <w:tr w:rsidR="00F227CF" w:rsidRPr="00170508" w14:paraId="6E7DB82B" w14:textId="77777777" w:rsidTr="00974D70">
        <w:trPr>
          <w:jc w:val="center"/>
        </w:trPr>
        <w:tc>
          <w:tcPr>
            <w:tcW w:w="2062" w:type="dxa"/>
            <w:tcBorders>
              <w:top w:val="nil"/>
              <w:left w:val="single" w:sz="4" w:space="0" w:color="auto"/>
              <w:bottom w:val="nil"/>
              <w:right w:val="single" w:sz="4" w:space="0" w:color="auto"/>
            </w:tcBorders>
            <w:vAlign w:val="center"/>
          </w:tcPr>
          <w:p w14:paraId="77B045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91D2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FF613"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E0046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14D009" w14:textId="77777777" w:rsidR="00F227CF" w:rsidRPr="00170508" w:rsidRDefault="00F227CF" w:rsidP="00F227CF">
            <w:pPr>
              <w:pStyle w:val="TAC"/>
              <w:rPr>
                <w:rFonts w:eastAsia="DengXian"/>
                <w:lang w:eastAsia="zh-CN"/>
              </w:rPr>
            </w:pPr>
          </w:p>
        </w:tc>
      </w:tr>
      <w:tr w:rsidR="00F227CF" w:rsidRPr="00170508" w14:paraId="205B1F4D" w14:textId="77777777" w:rsidTr="00974D70">
        <w:trPr>
          <w:jc w:val="center"/>
        </w:trPr>
        <w:tc>
          <w:tcPr>
            <w:tcW w:w="2062" w:type="dxa"/>
            <w:tcBorders>
              <w:top w:val="nil"/>
              <w:left w:val="single" w:sz="4" w:space="0" w:color="auto"/>
              <w:bottom w:val="nil"/>
              <w:right w:val="single" w:sz="4" w:space="0" w:color="auto"/>
            </w:tcBorders>
            <w:vAlign w:val="center"/>
          </w:tcPr>
          <w:p w14:paraId="680F2DB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5A05D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2D8A" w14:textId="77777777" w:rsidR="00F227CF" w:rsidRPr="00170508" w:rsidRDefault="00F227CF" w:rsidP="00F227CF">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4608A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71C7FDA9" w14:textId="77777777" w:rsidR="00F227CF" w:rsidRPr="00170508" w:rsidRDefault="00F227CF" w:rsidP="00F227CF">
            <w:pPr>
              <w:pStyle w:val="TAC"/>
              <w:rPr>
                <w:rFonts w:eastAsia="DengXian"/>
                <w:lang w:eastAsia="zh-CN"/>
              </w:rPr>
            </w:pPr>
          </w:p>
        </w:tc>
      </w:tr>
      <w:tr w:rsidR="00F227CF" w:rsidRPr="00170508" w14:paraId="60C3C6CB" w14:textId="77777777" w:rsidTr="00974D70">
        <w:trPr>
          <w:jc w:val="center"/>
        </w:trPr>
        <w:tc>
          <w:tcPr>
            <w:tcW w:w="2062" w:type="dxa"/>
            <w:tcBorders>
              <w:top w:val="nil"/>
              <w:left w:val="single" w:sz="4" w:space="0" w:color="auto"/>
              <w:bottom w:val="nil"/>
              <w:right w:val="single" w:sz="4" w:space="0" w:color="auto"/>
            </w:tcBorders>
            <w:vAlign w:val="center"/>
          </w:tcPr>
          <w:p w14:paraId="62CC9DD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CF5AC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D9734E"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29655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7213A3B"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01C74FBB" w14:textId="77777777" w:rsidTr="00974D70">
        <w:trPr>
          <w:jc w:val="center"/>
        </w:trPr>
        <w:tc>
          <w:tcPr>
            <w:tcW w:w="2062" w:type="dxa"/>
            <w:tcBorders>
              <w:top w:val="nil"/>
              <w:left w:val="single" w:sz="4" w:space="0" w:color="auto"/>
              <w:bottom w:val="nil"/>
              <w:right w:val="single" w:sz="4" w:space="0" w:color="auto"/>
            </w:tcBorders>
            <w:vAlign w:val="center"/>
          </w:tcPr>
          <w:p w14:paraId="51AE40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AFDB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37580"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FF6F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0596D6B" w14:textId="77777777" w:rsidR="00F227CF" w:rsidRPr="00170508" w:rsidRDefault="00F227CF" w:rsidP="00F227CF">
            <w:pPr>
              <w:pStyle w:val="TAC"/>
              <w:rPr>
                <w:rFonts w:eastAsia="DengXian"/>
                <w:lang w:eastAsia="zh-CN"/>
              </w:rPr>
            </w:pPr>
          </w:p>
        </w:tc>
      </w:tr>
      <w:tr w:rsidR="00F227CF" w:rsidRPr="00170508" w14:paraId="35913E1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64A72B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F4D5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6634A" w14:textId="77777777" w:rsidR="00F227CF" w:rsidRPr="00170508" w:rsidRDefault="00F227CF" w:rsidP="00F227CF">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7BC43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C22FEAF" w14:textId="77777777" w:rsidR="00F227CF" w:rsidRPr="00170508" w:rsidRDefault="00F227CF" w:rsidP="00F227CF">
            <w:pPr>
              <w:pStyle w:val="TAC"/>
              <w:rPr>
                <w:rFonts w:eastAsia="DengXian"/>
                <w:lang w:eastAsia="zh-CN"/>
              </w:rPr>
            </w:pPr>
          </w:p>
        </w:tc>
      </w:tr>
      <w:tr w:rsidR="00F227CF" w:rsidRPr="00170508" w14:paraId="4555C28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084852" w14:textId="77777777" w:rsidR="00F227CF" w:rsidRPr="00170508" w:rsidRDefault="00F227CF" w:rsidP="00F227CF">
            <w:pPr>
              <w:pStyle w:val="TAC"/>
              <w:rPr>
                <w:rFonts w:eastAsia="DengXian"/>
                <w:lang w:eastAsia="zh-CN"/>
              </w:rPr>
            </w:pPr>
            <w:r w:rsidRPr="00170508">
              <w:rPr>
                <w:rFonts w:eastAsia="DengXian"/>
                <w:lang w:val="en-US"/>
              </w:rPr>
              <w:t>CA_n2A-n5B-n48B</w:t>
            </w:r>
          </w:p>
        </w:tc>
        <w:tc>
          <w:tcPr>
            <w:tcW w:w="1716" w:type="dxa"/>
            <w:tcBorders>
              <w:top w:val="single" w:sz="4" w:space="0" w:color="auto"/>
              <w:left w:val="single" w:sz="4" w:space="0" w:color="auto"/>
              <w:bottom w:val="nil"/>
              <w:right w:val="single" w:sz="4" w:space="0" w:color="auto"/>
            </w:tcBorders>
            <w:vAlign w:val="center"/>
          </w:tcPr>
          <w:p w14:paraId="78CB3DEA"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CA_n2A-n5A</w:t>
            </w:r>
          </w:p>
          <w:p w14:paraId="281328D4" w14:textId="77777777" w:rsidR="00F227CF" w:rsidRDefault="00F227CF" w:rsidP="00F227CF">
            <w:pPr>
              <w:pStyle w:val="TAC"/>
              <w:rPr>
                <w:rFonts w:cs="Arial"/>
                <w:color w:val="000000"/>
                <w:szCs w:val="18"/>
                <w:lang w:val="en-US"/>
              </w:rPr>
            </w:pPr>
            <w:r w:rsidRPr="00170508">
              <w:rPr>
                <w:rFonts w:cs="Arial"/>
                <w:color w:val="000000"/>
                <w:szCs w:val="18"/>
                <w:lang w:val="en-US"/>
              </w:rPr>
              <w:t>CA_n2A-n48A</w:t>
            </w:r>
          </w:p>
          <w:p w14:paraId="0212195F"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0B640883" w14:textId="77777777" w:rsidR="00F227CF" w:rsidRDefault="00F227CF" w:rsidP="00F227CF">
            <w:pPr>
              <w:pStyle w:val="TAC"/>
              <w:rPr>
                <w:rFonts w:cs="Arial"/>
                <w:color w:val="000000"/>
                <w:szCs w:val="18"/>
                <w:lang w:val="en-US"/>
              </w:rPr>
            </w:pPr>
            <w:r w:rsidRPr="00170508">
              <w:rPr>
                <w:rFonts w:cs="Arial"/>
                <w:color w:val="000000"/>
                <w:szCs w:val="18"/>
                <w:lang w:val="en-US"/>
              </w:rPr>
              <w:t>CA_n5A-n48A</w:t>
            </w:r>
          </w:p>
          <w:p w14:paraId="17A74982" w14:textId="77777777" w:rsidR="00F227CF" w:rsidRDefault="00F227CF" w:rsidP="00F227CF">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07BBC86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4A02D265" w14:textId="77777777" w:rsidR="00F227CF" w:rsidRPr="00170508" w:rsidRDefault="00F227CF" w:rsidP="00F227CF">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94E41C5"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3E194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5BA1AA"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12F09A27" w14:textId="77777777" w:rsidTr="00974D70">
        <w:trPr>
          <w:jc w:val="center"/>
        </w:trPr>
        <w:tc>
          <w:tcPr>
            <w:tcW w:w="2062" w:type="dxa"/>
            <w:tcBorders>
              <w:top w:val="nil"/>
              <w:left w:val="single" w:sz="4" w:space="0" w:color="auto"/>
              <w:bottom w:val="nil"/>
              <w:right w:val="single" w:sz="4" w:space="0" w:color="auto"/>
            </w:tcBorders>
            <w:vAlign w:val="center"/>
          </w:tcPr>
          <w:p w14:paraId="0613E79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A7868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1F077"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D301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8E34C3E" w14:textId="77777777" w:rsidR="00F227CF" w:rsidRPr="00170508" w:rsidRDefault="00F227CF" w:rsidP="00F227CF">
            <w:pPr>
              <w:pStyle w:val="TAC"/>
              <w:rPr>
                <w:rFonts w:eastAsia="DengXian"/>
                <w:lang w:eastAsia="zh-CN"/>
              </w:rPr>
            </w:pPr>
          </w:p>
        </w:tc>
      </w:tr>
      <w:tr w:rsidR="00F227CF" w:rsidRPr="00170508" w14:paraId="7A9B928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56836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FC4AA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8DE02" w14:textId="77777777" w:rsidR="00F227CF" w:rsidRPr="00170508" w:rsidRDefault="00F227CF" w:rsidP="00F227CF">
            <w:pPr>
              <w:pStyle w:val="TAC"/>
              <w:rPr>
                <w:rFonts w:eastAsia="DengXian"/>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F9B77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3FF0CD1" w14:textId="77777777" w:rsidR="00F227CF" w:rsidRPr="00170508" w:rsidRDefault="00F227CF" w:rsidP="00F227CF">
            <w:pPr>
              <w:pStyle w:val="TAC"/>
              <w:rPr>
                <w:rFonts w:eastAsia="DengXian"/>
                <w:lang w:eastAsia="zh-CN"/>
              </w:rPr>
            </w:pPr>
          </w:p>
        </w:tc>
      </w:tr>
      <w:tr w:rsidR="00F227CF" w:rsidRPr="00170508" w14:paraId="5DF749E2" w14:textId="77777777" w:rsidTr="00974D70">
        <w:trPr>
          <w:jc w:val="center"/>
        </w:trPr>
        <w:tc>
          <w:tcPr>
            <w:tcW w:w="2062" w:type="dxa"/>
            <w:tcBorders>
              <w:top w:val="nil"/>
              <w:left w:val="single" w:sz="4" w:space="0" w:color="auto"/>
              <w:bottom w:val="nil"/>
              <w:right w:val="single" w:sz="4" w:space="0" w:color="auto"/>
            </w:tcBorders>
            <w:vAlign w:val="center"/>
          </w:tcPr>
          <w:p w14:paraId="3D522941" w14:textId="77777777" w:rsidR="00F227CF" w:rsidRPr="00170508" w:rsidRDefault="00F227CF" w:rsidP="00F227CF">
            <w:pPr>
              <w:pStyle w:val="TAC"/>
              <w:rPr>
                <w:rFonts w:eastAsia="DengXian"/>
                <w:lang w:eastAsia="zh-CN"/>
              </w:rPr>
            </w:pPr>
            <w:r w:rsidRPr="00170508">
              <w:rPr>
                <w:rFonts w:eastAsia="DengXian"/>
              </w:rPr>
              <w:t>CA_n2A-n5A-n48(2A)</w:t>
            </w:r>
          </w:p>
        </w:tc>
        <w:tc>
          <w:tcPr>
            <w:tcW w:w="1716" w:type="dxa"/>
            <w:tcBorders>
              <w:top w:val="nil"/>
              <w:left w:val="single" w:sz="4" w:space="0" w:color="auto"/>
              <w:bottom w:val="nil"/>
              <w:right w:val="single" w:sz="4" w:space="0" w:color="auto"/>
            </w:tcBorders>
            <w:vAlign w:val="center"/>
          </w:tcPr>
          <w:p w14:paraId="14056A2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CA_n2A-n5A</w:t>
            </w:r>
          </w:p>
          <w:p w14:paraId="2EC6DF5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CA_n2A-n48A</w:t>
            </w:r>
          </w:p>
          <w:p w14:paraId="1E73FAA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262D864"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44F5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359738" w14:textId="77777777" w:rsidR="00F227CF" w:rsidRPr="00170508" w:rsidRDefault="00F227CF" w:rsidP="00F227CF">
            <w:pPr>
              <w:pStyle w:val="TAC"/>
              <w:rPr>
                <w:rFonts w:eastAsia="DengXian"/>
                <w:lang w:eastAsia="zh-CN"/>
              </w:rPr>
            </w:pPr>
            <w:r w:rsidRPr="00170508">
              <w:rPr>
                <w:rFonts w:eastAsia="DengXian"/>
                <w:color w:val="000000"/>
                <w:lang w:eastAsia="zh-CN" w:bidi="ar"/>
              </w:rPr>
              <w:t>0</w:t>
            </w:r>
          </w:p>
        </w:tc>
      </w:tr>
      <w:tr w:rsidR="00F227CF" w:rsidRPr="00170508" w14:paraId="71F194E1" w14:textId="77777777" w:rsidTr="00974D70">
        <w:trPr>
          <w:jc w:val="center"/>
        </w:trPr>
        <w:tc>
          <w:tcPr>
            <w:tcW w:w="2062" w:type="dxa"/>
            <w:tcBorders>
              <w:top w:val="nil"/>
              <w:left w:val="single" w:sz="4" w:space="0" w:color="auto"/>
              <w:bottom w:val="nil"/>
              <w:right w:val="single" w:sz="4" w:space="0" w:color="auto"/>
            </w:tcBorders>
            <w:vAlign w:val="center"/>
          </w:tcPr>
          <w:p w14:paraId="72DA5DC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BC2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47F34"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40ED1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D58239" w14:textId="77777777" w:rsidR="00F227CF" w:rsidRPr="00170508" w:rsidRDefault="00F227CF" w:rsidP="00F227CF">
            <w:pPr>
              <w:pStyle w:val="TAC"/>
              <w:rPr>
                <w:rFonts w:eastAsia="DengXian"/>
                <w:lang w:eastAsia="zh-CN"/>
              </w:rPr>
            </w:pPr>
          </w:p>
        </w:tc>
      </w:tr>
      <w:tr w:rsidR="00F227CF" w:rsidRPr="00170508" w14:paraId="0D25475D" w14:textId="77777777" w:rsidTr="00974D70">
        <w:trPr>
          <w:jc w:val="center"/>
        </w:trPr>
        <w:tc>
          <w:tcPr>
            <w:tcW w:w="2062" w:type="dxa"/>
            <w:tcBorders>
              <w:top w:val="nil"/>
              <w:left w:val="single" w:sz="4" w:space="0" w:color="auto"/>
              <w:bottom w:val="nil"/>
              <w:right w:val="single" w:sz="4" w:space="0" w:color="auto"/>
            </w:tcBorders>
            <w:vAlign w:val="center"/>
          </w:tcPr>
          <w:p w14:paraId="5BE9633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008F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52A0C" w14:textId="77777777" w:rsidR="00F227CF" w:rsidRPr="00170508" w:rsidRDefault="00F227CF" w:rsidP="00F227CF">
            <w:pPr>
              <w:pStyle w:val="TAC"/>
              <w:rPr>
                <w:rFonts w:eastAsia="DengXian"/>
                <w:lang w:eastAsia="zh-CN"/>
              </w:rPr>
            </w:pPr>
            <w:r w:rsidRPr="00170508">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1AF64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16725E3" w14:textId="77777777" w:rsidR="00F227CF" w:rsidRPr="00170508" w:rsidRDefault="00F227CF" w:rsidP="00F227CF">
            <w:pPr>
              <w:pStyle w:val="TAC"/>
              <w:rPr>
                <w:rFonts w:eastAsia="DengXian"/>
                <w:lang w:eastAsia="zh-CN"/>
              </w:rPr>
            </w:pPr>
          </w:p>
        </w:tc>
      </w:tr>
      <w:tr w:rsidR="00F227CF" w:rsidRPr="00170508" w14:paraId="29D5967E" w14:textId="77777777" w:rsidTr="00974D70">
        <w:trPr>
          <w:jc w:val="center"/>
        </w:trPr>
        <w:tc>
          <w:tcPr>
            <w:tcW w:w="2062" w:type="dxa"/>
            <w:tcBorders>
              <w:top w:val="nil"/>
              <w:left w:val="single" w:sz="4" w:space="0" w:color="auto"/>
              <w:bottom w:val="nil"/>
              <w:right w:val="single" w:sz="4" w:space="0" w:color="auto"/>
            </w:tcBorders>
            <w:vAlign w:val="center"/>
          </w:tcPr>
          <w:p w14:paraId="6A2F82B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B68EB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82A1"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9424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CFF422" w14:textId="77777777" w:rsidR="00F227CF" w:rsidRPr="00170508" w:rsidRDefault="00F227CF" w:rsidP="00F227CF">
            <w:pPr>
              <w:pStyle w:val="TAC"/>
              <w:rPr>
                <w:rFonts w:eastAsia="DengXian"/>
                <w:lang w:eastAsia="zh-CN"/>
              </w:rPr>
            </w:pPr>
            <w:r w:rsidRPr="00170508">
              <w:rPr>
                <w:rFonts w:eastAsia="DengXian"/>
                <w:color w:val="000000"/>
                <w:lang w:eastAsia="zh-CN" w:bidi="ar"/>
              </w:rPr>
              <w:t>1</w:t>
            </w:r>
          </w:p>
        </w:tc>
      </w:tr>
      <w:tr w:rsidR="00F227CF" w:rsidRPr="00170508" w14:paraId="733F2E49" w14:textId="77777777" w:rsidTr="00974D70">
        <w:trPr>
          <w:jc w:val="center"/>
        </w:trPr>
        <w:tc>
          <w:tcPr>
            <w:tcW w:w="2062" w:type="dxa"/>
            <w:tcBorders>
              <w:top w:val="nil"/>
              <w:left w:val="single" w:sz="4" w:space="0" w:color="auto"/>
              <w:bottom w:val="nil"/>
              <w:right w:val="single" w:sz="4" w:space="0" w:color="auto"/>
            </w:tcBorders>
            <w:vAlign w:val="center"/>
          </w:tcPr>
          <w:p w14:paraId="01FB327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CB8A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C3196" w14:textId="77777777" w:rsidR="00F227CF" w:rsidRPr="00170508" w:rsidRDefault="00F227CF" w:rsidP="00F227CF">
            <w:pPr>
              <w:pStyle w:val="TAC"/>
              <w:rPr>
                <w:rFonts w:eastAsia="DengXian"/>
                <w:lang w:eastAsia="zh-CN"/>
              </w:rPr>
            </w:pPr>
            <w:r w:rsidRPr="00170508">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872F4F" w14:textId="77777777" w:rsidR="00F227CF" w:rsidRPr="00170508" w:rsidRDefault="00F227CF" w:rsidP="00F227CF">
            <w:pPr>
              <w:pStyle w:val="TAC"/>
              <w:rPr>
                <w:rFonts w:ascii="Calibri" w:eastAsia="DengXian" w:hAnsi="Calibri" w:cs="Arial"/>
                <w:sz w:val="16"/>
                <w:szCs w:val="16"/>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2EA366" w14:textId="77777777" w:rsidR="00F227CF" w:rsidRPr="00170508" w:rsidRDefault="00F227CF" w:rsidP="00F227CF">
            <w:pPr>
              <w:pStyle w:val="TAC"/>
              <w:rPr>
                <w:rFonts w:eastAsia="DengXian"/>
                <w:lang w:eastAsia="zh-CN"/>
              </w:rPr>
            </w:pPr>
          </w:p>
        </w:tc>
      </w:tr>
      <w:tr w:rsidR="00F227CF" w:rsidRPr="00170508" w14:paraId="7AA8ED24" w14:textId="77777777" w:rsidTr="00974D70">
        <w:trPr>
          <w:jc w:val="center"/>
        </w:trPr>
        <w:tc>
          <w:tcPr>
            <w:tcW w:w="2062" w:type="dxa"/>
            <w:tcBorders>
              <w:top w:val="nil"/>
              <w:left w:val="single" w:sz="4" w:space="0" w:color="auto"/>
              <w:bottom w:val="nil"/>
              <w:right w:val="single" w:sz="4" w:space="0" w:color="auto"/>
            </w:tcBorders>
            <w:vAlign w:val="center"/>
          </w:tcPr>
          <w:p w14:paraId="59DF9A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8EEA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96B5E" w14:textId="77777777" w:rsidR="00F227CF" w:rsidRPr="00170508" w:rsidRDefault="00F227CF" w:rsidP="00F227CF">
            <w:pPr>
              <w:pStyle w:val="TAC"/>
              <w:rPr>
                <w:rFonts w:eastAsia="DengXian" w:cs="Arial"/>
                <w:sz w:val="16"/>
                <w:szCs w:val="16"/>
              </w:rPr>
            </w:pPr>
            <w:r w:rsidRPr="00170508">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78CD31" w14:textId="77777777" w:rsidR="00F227CF" w:rsidRPr="00170508" w:rsidRDefault="00F227CF" w:rsidP="00F227CF">
            <w:pPr>
              <w:pStyle w:val="TAC"/>
              <w:rPr>
                <w:rFonts w:ascii="Calibri" w:eastAsia="DengXian" w:hAnsi="Calibri" w:cs="Arial"/>
                <w:sz w:val="16"/>
                <w:szCs w:val="16"/>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16494B0" w14:textId="77777777" w:rsidR="00F227CF" w:rsidRPr="00170508" w:rsidRDefault="00F227CF" w:rsidP="00F227CF">
            <w:pPr>
              <w:pStyle w:val="TAC"/>
              <w:rPr>
                <w:rFonts w:eastAsia="DengXian"/>
                <w:lang w:eastAsia="zh-CN"/>
              </w:rPr>
            </w:pPr>
          </w:p>
        </w:tc>
      </w:tr>
      <w:tr w:rsidR="00F227CF" w:rsidRPr="00170508" w14:paraId="26A1AA9B" w14:textId="77777777" w:rsidTr="00974D70">
        <w:trPr>
          <w:jc w:val="center"/>
        </w:trPr>
        <w:tc>
          <w:tcPr>
            <w:tcW w:w="2062" w:type="dxa"/>
            <w:tcBorders>
              <w:top w:val="nil"/>
              <w:left w:val="single" w:sz="4" w:space="0" w:color="auto"/>
              <w:bottom w:val="nil"/>
              <w:right w:val="single" w:sz="4" w:space="0" w:color="auto"/>
            </w:tcBorders>
            <w:vAlign w:val="center"/>
          </w:tcPr>
          <w:p w14:paraId="3D9E69A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8E56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51B79" w14:textId="77777777" w:rsidR="00F227CF" w:rsidRPr="00170508" w:rsidRDefault="00F227CF" w:rsidP="00F227CF">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4BCB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C11078"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5B492ABE" w14:textId="77777777" w:rsidTr="00974D70">
        <w:trPr>
          <w:jc w:val="center"/>
        </w:trPr>
        <w:tc>
          <w:tcPr>
            <w:tcW w:w="2062" w:type="dxa"/>
            <w:tcBorders>
              <w:top w:val="nil"/>
              <w:left w:val="single" w:sz="4" w:space="0" w:color="auto"/>
              <w:bottom w:val="nil"/>
              <w:right w:val="single" w:sz="4" w:space="0" w:color="auto"/>
            </w:tcBorders>
            <w:vAlign w:val="center"/>
          </w:tcPr>
          <w:p w14:paraId="231ABC1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ADEE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2CCC2" w14:textId="77777777" w:rsidR="00F227CF" w:rsidRPr="00170508" w:rsidRDefault="00F227CF" w:rsidP="00F227CF">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9613C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A81A94F" w14:textId="77777777" w:rsidR="00F227CF" w:rsidRPr="00170508" w:rsidRDefault="00F227CF" w:rsidP="00F227CF">
            <w:pPr>
              <w:pStyle w:val="TAC"/>
              <w:rPr>
                <w:rFonts w:eastAsia="DengXian"/>
                <w:lang w:eastAsia="zh-CN"/>
              </w:rPr>
            </w:pPr>
          </w:p>
        </w:tc>
      </w:tr>
      <w:tr w:rsidR="00F227CF" w:rsidRPr="00170508" w14:paraId="40E5343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F99C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F027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5F475" w14:textId="77777777" w:rsidR="00F227CF" w:rsidRPr="00170508" w:rsidRDefault="00F227CF" w:rsidP="00F227CF">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5020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FEFE306" w14:textId="77777777" w:rsidR="00F227CF" w:rsidRPr="00170508" w:rsidRDefault="00F227CF" w:rsidP="00F227CF">
            <w:pPr>
              <w:pStyle w:val="TAC"/>
              <w:rPr>
                <w:rFonts w:eastAsia="DengXian"/>
                <w:lang w:eastAsia="zh-CN"/>
              </w:rPr>
            </w:pPr>
          </w:p>
        </w:tc>
      </w:tr>
      <w:tr w:rsidR="00F227CF" w:rsidRPr="00170508" w14:paraId="5AEE600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123146" w14:textId="77777777" w:rsidR="00F227CF" w:rsidRPr="00170508" w:rsidRDefault="00F227CF" w:rsidP="00F227CF">
            <w:pPr>
              <w:pStyle w:val="TAC"/>
              <w:rPr>
                <w:rFonts w:eastAsia="DengXian"/>
                <w:lang w:eastAsia="zh-CN"/>
              </w:rPr>
            </w:pPr>
            <w:r w:rsidRPr="00170508">
              <w:rPr>
                <w:rFonts w:eastAsia="DengXian"/>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38F922D9"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CA_n2A-n5A</w:t>
            </w:r>
          </w:p>
          <w:p w14:paraId="48BA9F32"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3A7A1C21" w14:textId="77777777" w:rsidR="00F227CF" w:rsidRPr="00170508" w:rsidRDefault="00F227CF" w:rsidP="00F227CF">
            <w:pPr>
              <w:pStyle w:val="TAC"/>
              <w:rPr>
                <w:rFonts w:eastAsia="DengXian"/>
                <w:lang w:eastAsia="zh-CN"/>
              </w:rPr>
            </w:pPr>
            <w:r w:rsidRPr="00170508">
              <w:rPr>
                <w:rFonts w:eastAsia="DengXian"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995E518" w14:textId="77777777" w:rsidR="00F227CF" w:rsidRPr="00170508" w:rsidRDefault="00F227CF" w:rsidP="00F227CF">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82B20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F43DA9"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4BF48857" w14:textId="77777777" w:rsidTr="00974D70">
        <w:trPr>
          <w:jc w:val="center"/>
        </w:trPr>
        <w:tc>
          <w:tcPr>
            <w:tcW w:w="2062" w:type="dxa"/>
            <w:tcBorders>
              <w:top w:val="nil"/>
              <w:left w:val="single" w:sz="4" w:space="0" w:color="auto"/>
              <w:bottom w:val="nil"/>
              <w:right w:val="single" w:sz="4" w:space="0" w:color="auto"/>
            </w:tcBorders>
            <w:vAlign w:val="center"/>
          </w:tcPr>
          <w:p w14:paraId="05E79C8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CBDA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4D555" w14:textId="77777777" w:rsidR="00F227CF" w:rsidRPr="00170508" w:rsidRDefault="00F227CF" w:rsidP="00F227CF">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690F0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872174B" w14:textId="77777777" w:rsidR="00F227CF" w:rsidRPr="00170508" w:rsidRDefault="00F227CF" w:rsidP="00F227CF">
            <w:pPr>
              <w:pStyle w:val="TAC"/>
              <w:rPr>
                <w:rFonts w:eastAsia="DengXian"/>
                <w:lang w:eastAsia="zh-CN"/>
              </w:rPr>
            </w:pPr>
          </w:p>
        </w:tc>
      </w:tr>
      <w:tr w:rsidR="00F227CF" w:rsidRPr="00170508" w14:paraId="40C4049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F1F41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1737A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FB267" w14:textId="77777777" w:rsidR="00F227CF" w:rsidRPr="00170508" w:rsidRDefault="00F227CF" w:rsidP="00F227CF">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2BE9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2E990E3D" w14:textId="77777777" w:rsidR="00F227CF" w:rsidRPr="00170508" w:rsidRDefault="00F227CF" w:rsidP="00F227CF">
            <w:pPr>
              <w:pStyle w:val="TAC"/>
              <w:rPr>
                <w:rFonts w:eastAsia="DengXian"/>
                <w:lang w:eastAsia="zh-CN"/>
              </w:rPr>
            </w:pPr>
          </w:p>
        </w:tc>
      </w:tr>
      <w:tr w:rsidR="00F227CF" w:rsidRPr="00D068FC" w14:paraId="3ADD8EB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EFF050" w14:textId="77777777" w:rsidR="00F227CF" w:rsidRPr="00170508" w:rsidRDefault="00F227CF" w:rsidP="00F227CF">
            <w:pPr>
              <w:pStyle w:val="TAC"/>
              <w:rPr>
                <w:rFonts w:eastAsia="DengXian"/>
              </w:rPr>
            </w:pPr>
            <w:r w:rsidRPr="00D068FC">
              <w:rPr>
                <w:rFonts w:eastAsia="DengXian"/>
              </w:rPr>
              <w:t>CA_n2(2A)-n5B-n48A</w:t>
            </w:r>
          </w:p>
        </w:tc>
        <w:tc>
          <w:tcPr>
            <w:tcW w:w="1716" w:type="dxa"/>
            <w:tcBorders>
              <w:top w:val="single" w:sz="4" w:space="0" w:color="auto"/>
              <w:left w:val="single" w:sz="4" w:space="0" w:color="auto"/>
              <w:bottom w:val="nil"/>
              <w:right w:val="single" w:sz="4" w:space="0" w:color="auto"/>
            </w:tcBorders>
            <w:vAlign w:val="center"/>
          </w:tcPr>
          <w:p w14:paraId="21E30B66"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CA_n2A-n5A</w:t>
            </w:r>
          </w:p>
          <w:p w14:paraId="1E3915D5"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CA_n2A-n48A</w:t>
            </w:r>
          </w:p>
          <w:p w14:paraId="0F0754B0"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CA_n5A-n48A</w:t>
            </w:r>
          </w:p>
          <w:p w14:paraId="2748A248"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8865C6E" w14:textId="77777777" w:rsidR="00F227CF" w:rsidRPr="00170508" w:rsidRDefault="00F227CF" w:rsidP="00F227CF">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94AB3F" w14:textId="77777777" w:rsidR="00F227CF" w:rsidRPr="00D068FC" w:rsidRDefault="00F227CF" w:rsidP="00F227CF">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37A6E12" w14:textId="77777777" w:rsidR="00F227CF" w:rsidRPr="00D068FC" w:rsidRDefault="00F227CF" w:rsidP="00F227CF">
            <w:pPr>
              <w:pStyle w:val="TAC"/>
              <w:rPr>
                <w:rFonts w:eastAsia="DengXian"/>
                <w:lang w:val="sv-SE" w:eastAsia="zh-CN"/>
              </w:rPr>
            </w:pPr>
            <w:r w:rsidRPr="00D068FC">
              <w:rPr>
                <w:rFonts w:eastAsia="DengXian"/>
                <w:lang w:val="sv-SE" w:eastAsia="zh-CN"/>
              </w:rPr>
              <w:t>4 and 5</w:t>
            </w:r>
          </w:p>
        </w:tc>
      </w:tr>
      <w:tr w:rsidR="00F227CF" w:rsidRPr="00D068FC" w14:paraId="42286D34" w14:textId="77777777" w:rsidTr="00974D70">
        <w:trPr>
          <w:jc w:val="center"/>
        </w:trPr>
        <w:tc>
          <w:tcPr>
            <w:tcW w:w="2062" w:type="dxa"/>
            <w:tcBorders>
              <w:top w:val="nil"/>
              <w:left w:val="single" w:sz="4" w:space="0" w:color="auto"/>
              <w:bottom w:val="nil"/>
              <w:right w:val="single" w:sz="4" w:space="0" w:color="auto"/>
            </w:tcBorders>
            <w:vAlign w:val="center"/>
          </w:tcPr>
          <w:p w14:paraId="60B9DF92"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5C2C7FE" w14:textId="77777777" w:rsidR="00F227CF" w:rsidRPr="00D068FC" w:rsidRDefault="00F227CF" w:rsidP="00F227CF">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7F40F4" w14:textId="77777777" w:rsidR="00F227CF" w:rsidRPr="00170508" w:rsidRDefault="00F227CF" w:rsidP="00F227CF">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EB96C6" w14:textId="77777777" w:rsidR="00F227CF" w:rsidRPr="00D068FC" w:rsidRDefault="00F227CF" w:rsidP="00F227CF">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7104045E" w14:textId="77777777" w:rsidR="00F227CF" w:rsidRPr="00D068FC" w:rsidRDefault="00F227CF" w:rsidP="00F227CF">
            <w:pPr>
              <w:pStyle w:val="TAC"/>
              <w:rPr>
                <w:rFonts w:eastAsia="DengXian"/>
                <w:lang w:val="sv-SE" w:eastAsia="zh-CN"/>
              </w:rPr>
            </w:pPr>
          </w:p>
        </w:tc>
      </w:tr>
      <w:tr w:rsidR="00F227CF" w:rsidRPr="00D068FC" w14:paraId="353834C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3F242D4"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FFA77D0" w14:textId="77777777" w:rsidR="00F227CF" w:rsidRPr="00D068FC" w:rsidRDefault="00F227CF" w:rsidP="00F227CF">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D33443" w14:textId="77777777" w:rsidR="00F227CF" w:rsidRPr="00170508" w:rsidRDefault="00F227CF" w:rsidP="00F227CF">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88D60A" w14:textId="77777777" w:rsidR="00F227CF" w:rsidRPr="00D068FC" w:rsidRDefault="00F227CF" w:rsidP="00F227CF">
            <w:pPr>
              <w:pStyle w:val="TAC"/>
              <w:rPr>
                <w:rFonts w:eastAsia="DengXian"/>
                <w:lang w:val="sv-SE" w:eastAsia="zh-CN"/>
              </w:rPr>
            </w:pPr>
            <w:r w:rsidRPr="00D068FC">
              <w:rPr>
                <w:rFonts w:eastAsia="DengXian"/>
                <w:lang w:val="sv-SE"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4F882675" w14:textId="77777777" w:rsidR="00F227CF" w:rsidRPr="00D068FC" w:rsidRDefault="00F227CF" w:rsidP="00F227CF">
            <w:pPr>
              <w:pStyle w:val="TAC"/>
              <w:rPr>
                <w:rFonts w:eastAsia="DengXian"/>
                <w:lang w:val="sv-SE" w:eastAsia="zh-CN"/>
              </w:rPr>
            </w:pPr>
          </w:p>
        </w:tc>
      </w:tr>
      <w:tr w:rsidR="00F227CF" w:rsidRPr="00D068FC" w14:paraId="75F786E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84D0A03" w14:textId="77777777" w:rsidR="00F227CF" w:rsidRPr="00170508" w:rsidRDefault="00F227CF" w:rsidP="00F227CF">
            <w:pPr>
              <w:pStyle w:val="TAC"/>
              <w:rPr>
                <w:rFonts w:eastAsia="DengXian"/>
              </w:rPr>
            </w:pPr>
            <w:r w:rsidRPr="00D068FC">
              <w:rPr>
                <w:rFonts w:eastAsia="DengXian"/>
              </w:rPr>
              <w:t>CA_n2(2A)-n5B-n48B</w:t>
            </w:r>
          </w:p>
        </w:tc>
        <w:tc>
          <w:tcPr>
            <w:tcW w:w="1716" w:type="dxa"/>
            <w:tcBorders>
              <w:top w:val="single" w:sz="4" w:space="0" w:color="auto"/>
              <w:left w:val="single" w:sz="4" w:space="0" w:color="auto"/>
              <w:bottom w:val="nil"/>
              <w:right w:val="single" w:sz="4" w:space="0" w:color="auto"/>
            </w:tcBorders>
            <w:vAlign w:val="center"/>
          </w:tcPr>
          <w:p w14:paraId="4E85E184"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CA_n2A-n5A</w:t>
            </w:r>
          </w:p>
          <w:p w14:paraId="01296949"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CA_n2A-n48A</w:t>
            </w:r>
          </w:p>
          <w:p w14:paraId="2CB8D150"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CA_n2A-n48B</w:t>
            </w:r>
          </w:p>
          <w:p w14:paraId="4942C1F4"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CA_n5A-n48A</w:t>
            </w:r>
          </w:p>
          <w:p w14:paraId="21179575"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CA_n5A-n48B</w:t>
            </w:r>
          </w:p>
          <w:p w14:paraId="20CD6333"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CA_n5B</w:t>
            </w:r>
          </w:p>
          <w:p w14:paraId="02637020" w14:textId="77777777" w:rsidR="00F227CF" w:rsidRPr="00D068FC" w:rsidRDefault="00F227CF" w:rsidP="00F227CF">
            <w:pPr>
              <w:pStyle w:val="TAC"/>
              <w:rPr>
                <w:rFonts w:eastAsia="DengXian" w:cs="Arial"/>
                <w:color w:val="000000"/>
                <w:szCs w:val="18"/>
              </w:rPr>
            </w:pPr>
            <w:r w:rsidRPr="00D068FC">
              <w:rPr>
                <w:rFonts w:eastAsia="DengXian"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BD131E0" w14:textId="77777777" w:rsidR="00F227CF" w:rsidRPr="00170508" w:rsidRDefault="00F227CF" w:rsidP="00F227CF">
            <w:pPr>
              <w:pStyle w:val="TAC"/>
              <w:rPr>
                <w:rFonts w:eastAsia="DengXian"/>
                <w:lang w:val="sv-SE" w:eastAsia="zh-CN"/>
              </w:rPr>
            </w:pPr>
            <w:r w:rsidRPr="00D068FC">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32555" w14:textId="77777777" w:rsidR="00F227CF" w:rsidRPr="00D068FC" w:rsidRDefault="00F227CF" w:rsidP="00F227CF">
            <w:pPr>
              <w:pStyle w:val="TAC"/>
              <w:rPr>
                <w:rFonts w:eastAsia="DengXian"/>
                <w:lang w:val="sv-SE" w:eastAsia="zh-CN"/>
              </w:rPr>
            </w:pPr>
            <w:r w:rsidRPr="00D068FC">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36C1F3F" w14:textId="77777777" w:rsidR="00F227CF" w:rsidRPr="00D068FC" w:rsidRDefault="00F227CF" w:rsidP="00F227CF">
            <w:pPr>
              <w:pStyle w:val="TAC"/>
              <w:rPr>
                <w:rFonts w:eastAsia="DengXian"/>
                <w:lang w:val="sv-SE" w:eastAsia="zh-CN"/>
              </w:rPr>
            </w:pPr>
            <w:r w:rsidRPr="00D068FC">
              <w:rPr>
                <w:rFonts w:eastAsia="DengXian"/>
                <w:lang w:val="sv-SE" w:eastAsia="zh-CN"/>
              </w:rPr>
              <w:t>4 and 5</w:t>
            </w:r>
          </w:p>
        </w:tc>
      </w:tr>
      <w:tr w:rsidR="00F227CF" w:rsidRPr="00D068FC" w14:paraId="740988B8" w14:textId="77777777" w:rsidTr="00974D70">
        <w:trPr>
          <w:jc w:val="center"/>
        </w:trPr>
        <w:tc>
          <w:tcPr>
            <w:tcW w:w="2062" w:type="dxa"/>
            <w:tcBorders>
              <w:top w:val="nil"/>
              <w:left w:val="single" w:sz="4" w:space="0" w:color="auto"/>
              <w:bottom w:val="nil"/>
              <w:right w:val="single" w:sz="4" w:space="0" w:color="auto"/>
            </w:tcBorders>
            <w:vAlign w:val="center"/>
          </w:tcPr>
          <w:p w14:paraId="33FF560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659381EF" w14:textId="77777777" w:rsidR="00F227CF" w:rsidRPr="00D068FC" w:rsidRDefault="00F227CF" w:rsidP="00F227CF">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ECADA6" w14:textId="77777777" w:rsidR="00F227CF" w:rsidRPr="00170508" w:rsidRDefault="00F227CF" w:rsidP="00F227CF">
            <w:pPr>
              <w:pStyle w:val="TAC"/>
              <w:rPr>
                <w:rFonts w:eastAsia="DengXian"/>
                <w:lang w:val="sv-SE" w:eastAsia="zh-CN"/>
              </w:rPr>
            </w:pPr>
            <w:r w:rsidRPr="00D068FC">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CEB4DD" w14:textId="77777777" w:rsidR="00F227CF" w:rsidRPr="00D068FC" w:rsidRDefault="00F227CF" w:rsidP="00F227CF">
            <w:pPr>
              <w:pStyle w:val="TAC"/>
              <w:rPr>
                <w:rFonts w:eastAsia="DengXian"/>
                <w:lang w:val="sv-SE" w:eastAsia="zh-CN"/>
              </w:rPr>
            </w:pPr>
            <w:r w:rsidRPr="00D068FC">
              <w:rPr>
                <w:rFonts w:eastAsia="DengXian"/>
                <w:lang w:val="sv-SE" w:eastAsia="zh-CN"/>
              </w:rPr>
              <w:t>CA_</w:t>
            </w:r>
            <w:r>
              <w:rPr>
                <w:rFonts w:eastAsia="DengXian"/>
                <w:lang w:val="sv-SE" w:eastAsia="zh-CN"/>
              </w:rPr>
              <w:t>n</w:t>
            </w:r>
            <w:r w:rsidRPr="00D068FC">
              <w:rPr>
                <w:rFonts w:eastAsia="DengXian"/>
                <w:lang w:val="sv-SE" w:eastAsia="zh-CN"/>
              </w:rPr>
              <w:t>5B_BCS4 and 5</w:t>
            </w:r>
          </w:p>
        </w:tc>
        <w:tc>
          <w:tcPr>
            <w:tcW w:w="1496" w:type="dxa"/>
            <w:tcBorders>
              <w:top w:val="nil"/>
              <w:left w:val="single" w:sz="4" w:space="0" w:color="auto"/>
              <w:bottom w:val="nil"/>
              <w:right w:val="single" w:sz="4" w:space="0" w:color="auto"/>
            </w:tcBorders>
            <w:vAlign w:val="center"/>
          </w:tcPr>
          <w:p w14:paraId="34FD49EB" w14:textId="77777777" w:rsidR="00F227CF" w:rsidRPr="00D068FC" w:rsidRDefault="00F227CF" w:rsidP="00F227CF">
            <w:pPr>
              <w:pStyle w:val="TAC"/>
              <w:rPr>
                <w:rFonts w:eastAsia="DengXian"/>
                <w:lang w:val="sv-SE" w:eastAsia="zh-CN"/>
              </w:rPr>
            </w:pPr>
          </w:p>
        </w:tc>
      </w:tr>
      <w:tr w:rsidR="00F227CF" w:rsidRPr="00D068FC" w14:paraId="5F87267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CEFE9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08E71B" w14:textId="77777777" w:rsidR="00F227CF" w:rsidRPr="00D068FC" w:rsidRDefault="00F227CF" w:rsidP="00F227CF">
            <w:pPr>
              <w:pStyle w:val="TAC"/>
              <w:rPr>
                <w:rFonts w:eastAsia="DengXian"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96B5E7" w14:textId="77777777" w:rsidR="00F227CF" w:rsidRPr="00170508" w:rsidRDefault="00F227CF" w:rsidP="00F227CF">
            <w:pPr>
              <w:pStyle w:val="TAC"/>
              <w:rPr>
                <w:rFonts w:eastAsia="DengXian"/>
                <w:lang w:val="sv-SE" w:eastAsia="zh-CN"/>
              </w:rPr>
            </w:pPr>
            <w:r w:rsidRPr="00D068FC">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CD1025" w14:textId="77777777" w:rsidR="00F227CF" w:rsidRPr="00D068FC" w:rsidRDefault="00F227CF" w:rsidP="00F227CF">
            <w:pPr>
              <w:pStyle w:val="TAC"/>
              <w:rPr>
                <w:rFonts w:eastAsia="DengXian"/>
                <w:lang w:val="sv-SE" w:eastAsia="zh-CN"/>
              </w:rPr>
            </w:pPr>
            <w:r w:rsidRPr="00D068FC">
              <w:rPr>
                <w:rFonts w:eastAsia="DengXian"/>
                <w:lang w:val="sv-SE"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41F1423E" w14:textId="77777777" w:rsidR="00F227CF" w:rsidRPr="00D068FC" w:rsidRDefault="00F227CF" w:rsidP="00F227CF">
            <w:pPr>
              <w:pStyle w:val="TAC"/>
              <w:rPr>
                <w:rFonts w:eastAsia="DengXian"/>
                <w:lang w:val="sv-SE" w:eastAsia="zh-CN"/>
              </w:rPr>
            </w:pPr>
          </w:p>
        </w:tc>
      </w:tr>
      <w:tr w:rsidR="00F227CF" w:rsidRPr="00170508" w14:paraId="7D3143D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EDB197D" w14:textId="77777777" w:rsidR="00F227CF" w:rsidRPr="00170508" w:rsidRDefault="00F227CF" w:rsidP="00F227CF">
            <w:pPr>
              <w:pStyle w:val="TAC"/>
              <w:rPr>
                <w:rFonts w:eastAsia="DengXian"/>
                <w:lang w:eastAsia="zh-CN"/>
              </w:rPr>
            </w:pPr>
            <w:r w:rsidRPr="00170508">
              <w:rPr>
                <w:rFonts w:eastAsia="DengXian"/>
                <w:lang w:val="en-US"/>
              </w:rPr>
              <w:t>CA_n2A-n5B-n48(2A)</w:t>
            </w:r>
          </w:p>
        </w:tc>
        <w:tc>
          <w:tcPr>
            <w:tcW w:w="1716" w:type="dxa"/>
            <w:tcBorders>
              <w:top w:val="single" w:sz="4" w:space="0" w:color="auto"/>
              <w:left w:val="single" w:sz="4" w:space="0" w:color="auto"/>
              <w:bottom w:val="nil"/>
              <w:right w:val="single" w:sz="4" w:space="0" w:color="auto"/>
            </w:tcBorders>
            <w:vAlign w:val="center"/>
          </w:tcPr>
          <w:p w14:paraId="166DB916"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CA_n2A-n5A</w:t>
            </w:r>
          </w:p>
          <w:p w14:paraId="0A625152"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78D65F79" w14:textId="77777777" w:rsidR="00F227CF" w:rsidRDefault="00F227CF" w:rsidP="00F227CF">
            <w:pPr>
              <w:pStyle w:val="TAC"/>
              <w:rPr>
                <w:rFonts w:eastAsia="DengXian" w:cs="Arial"/>
                <w:color w:val="000000"/>
                <w:szCs w:val="18"/>
                <w:lang w:val="en-US"/>
              </w:rPr>
            </w:pPr>
            <w:r w:rsidRPr="00170508">
              <w:rPr>
                <w:rFonts w:eastAsia="DengXian" w:cs="Arial"/>
                <w:color w:val="000000"/>
                <w:szCs w:val="18"/>
                <w:lang w:val="en-US"/>
              </w:rPr>
              <w:t>CA_n5A-n48A</w:t>
            </w:r>
          </w:p>
          <w:p w14:paraId="531996FF" w14:textId="77777777" w:rsidR="00F227CF" w:rsidRPr="00170508" w:rsidRDefault="00F227CF" w:rsidP="00F227CF">
            <w:pPr>
              <w:pStyle w:val="TAC"/>
              <w:rPr>
                <w:rFonts w:eastAsia="DengXian"/>
                <w:lang w:eastAsia="zh-CN"/>
              </w:rPr>
            </w:pPr>
            <w:r>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7C2A029" w14:textId="77777777" w:rsidR="00F227CF" w:rsidRPr="00170508" w:rsidRDefault="00F227CF" w:rsidP="00F227CF">
            <w:pPr>
              <w:pStyle w:val="TAC"/>
              <w:rPr>
                <w:rFonts w:eastAsia="DengXian" w:cs="Arial"/>
                <w:sz w:val="16"/>
                <w:szCs w:val="16"/>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87117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B61ADB"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06B5ADD1" w14:textId="77777777" w:rsidTr="00974D70">
        <w:trPr>
          <w:jc w:val="center"/>
        </w:trPr>
        <w:tc>
          <w:tcPr>
            <w:tcW w:w="2062" w:type="dxa"/>
            <w:tcBorders>
              <w:top w:val="nil"/>
              <w:left w:val="single" w:sz="4" w:space="0" w:color="auto"/>
              <w:bottom w:val="nil"/>
              <w:right w:val="single" w:sz="4" w:space="0" w:color="auto"/>
            </w:tcBorders>
            <w:vAlign w:val="center"/>
          </w:tcPr>
          <w:p w14:paraId="660441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D21F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C167B" w14:textId="77777777" w:rsidR="00F227CF" w:rsidRPr="00170508" w:rsidRDefault="00F227CF" w:rsidP="00F227CF">
            <w:pPr>
              <w:pStyle w:val="TAC"/>
              <w:rPr>
                <w:rFonts w:eastAsia="DengXian" w:cs="Arial"/>
                <w:sz w:val="16"/>
                <w:szCs w:val="16"/>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7572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EF777A4" w14:textId="77777777" w:rsidR="00F227CF" w:rsidRPr="00170508" w:rsidRDefault="00F227CF" w:rsidP="00F227CF">
            <w:pPr>
              <w:pStyle w:val="TAC"/>
              <w:rPr>
                <w:rFonts w:eastAsia="DengXian"/>
                <w:lang w:eastAsia="zh-CN"/>
              </w:rPr>
            </w:pPr>
          </w:p>
        </w:tc>
      </w:tr>
      <w:tr w:rsidR="00F227CF" w:rsidRPr="00170508" w14:paraId="7A8BDC2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D9D9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6F90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4AC4B" w14:textId="77777777" w:rsidR="00F227CF" w:rsidRPr="00170508" w:rsidRDefault="00F227CF" w:rsidP="00F227CF">
            <w:pPr>
              <w:pStyle w:val="TAC"/>
              <w:rPr>
                <w:rFonts w:eastAsia="DengXian" w:cs="Arial"/>
                <w:sz w:val="16"/>
                <w:szCs w:val="16"/>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8284B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F299D7E" w14:textId="77777777" w:rsidR="00F227CF" w:rsidRPr="00170508" w:rsidRDefault="00F227CF" w:rsidP="00F227CF">
            <w:pPr>
              <w:pStyle w:val="TAC"/>
              <w:rPr>
                <w:rFonts w:eastAsia="DengXian"/>
                <w:lang w:eastAsia="zh-CN"/>
              </w:rPr>
            </w:pPr>
          </w:p>
        </w:tc>
      </w:tr>
      <w:tr w:rsidR="00F227CF" w:rsidRPr="00170508" w14:paraId="3D9EED5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89242C" w14:textId="77777777" w:rsidR="00F227CF" w:rsidRPr="00B727BF" w:rsidRDefault="00F227CF" w:rsidP="00F227CF">
            <w:pPr>
              <w:pStyle w:val="TAC"/>
              <w:rPr>
                <w:rFonts w:eastAsia="DengXian"/>
                <w:lang w:val="en-US"/>
              </w:rPr>
            </w:pPr>
            <w:r w:rsidRPr="00B727BF">
              <w:rPr>
                <w:rFonts w:eastAsia="DengXian"/>
                <w:lang w:val="en-US"/>
              </w:rPr>
              <w:t>CA_n2(2A)-n5B-n48(2A)</w:t>
            </w:r>
          </w:p>
        </w:tc>
        <w:tc>
          <w:tcPr>
            <w:tcW w:w="1716" w:type="dxa"/>
            <w:tcBorders>
              <w:top w:val="single" w:sz="4" w:space="0" w:color="auto"/>
              <w:left w:val="single" w:sz="4" w:space="0" w:color="auto"/>
              <w:bottom w:val="nil"/>
              <w:right w:val="single" w:sz="4" w:space="0" w:color="auto"/>
            </w:tcBorders>
            <w:vAlign w:val="center"/>
          </w:tcPr>
          <w:p w14:paraId="423D96C2" w14:textId="77777777" w:rsidR="00F227CF" w:rsidRPr="00B727BF" w:rsidRDefault="00F227CF" w:rsidP="00F227CF">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CA_n2A-n5A</w:t>
            </w:r>
          </w:p>
          <w:p w14:paraId="4FCD6419" w14:textId="77777777" w:rsidR="00F227CF" w:rsidRPr="00B727BF" w:rsidRDefault="00F227CF" w:rsidP="00F227CF">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CA_n2A-n48A</w:t>
            </w:r>
          </w:p>
          <w:p w14:paraId="1585E1D6" w14:textId="77777777" w:rsidR="00F227CF" w:rsidRPr="00B727BF" w:rsidRDefault="00F227CF" w:rsidP="00F227CF">
            <w:pPr>
              <w:pStyle w:val="TAC"/>
              <w:rPr>
                <w:rFonts w:ascii="Times New Roman" w:eastAsia="DengXian" w:hAnsi="Times New Roman" w:cs="Arial"/>
                <w:color w:val="000000"/>
                <w:sz w:val="20"/>
                <w:szCs w:val="18"/>
                <w:lang w:val="en-US"/>
              </w:rPr>
            </w:pPr>
            <w:r w:rsidRPr="00B727BF">
              <w:rPr>
                <w:rFonts w:eastAsia="DengXian" w:cs="Arial"/>
                <w:color w:val="000000"/>
                <w:szCs w:val="18"/>
                <w:lang w:val="en-US"/>
              </w:rPr>
              <w:t>CA_n5A-n48A</w:t>
            </w:r>
          </w:p>
          <w:p w14:paraId="4C357E8C" w14:textId="77777777" w:rsidR="00F227CF" w:rsidRPr="00B727BF" w:rsidRDefault="00F227CF" w:rsidP="00F227CF">
            <w:pPr>
              <w:pStyle w:val="TAC"/>
              <w:rPr>
                <w:rFonts w:eastAsia="DengXian" w:cs="Arial"/>
                <w:color w:val="000000"/>
                <w:szCs w:val="18"/>
                <w:lang w:val="en-US"/>
              </w:rPr>
            </w:pPr>
            <w:r w:rsidRPr="00B727BF">
              <w:rPr>
                <w:rFonts w:eastAsia="DengXian" w:cs="Arial"/>
                <w:color w:val="000000"/>
                <w:szCs w:val="18"/>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B44965A" w14:textId="77777777" w:rsidR="00F227CF" w:rsidRPr="00B727BF" w:rsidRDefault="00F227CF" w:rsidP="00F227CF">
            <w:pPr>
              <w:pStyle w:val="TAC"/>
              <w:rPr>
                <w:rFonts w:eastAsia="DengXian" w:cs="Arial"/>
                <w:sz w:val="16"/>
                <w:szCs w:val="16"/>
              </w:rPr>
            </w:pPr>
            <w:r w:rsidRPr="00B727BF">
              <w:rPr>
                <w:rFonts w:eastAsia="DengXian"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8DE33" w14:textId="77777777" w:rsidR="00F227CF" w:rsidRPr="00B727BF" w:rsidRDefault="00F227CF" w:rsidP="00F227CF">
            <w:pPr>
              <w:pStyle w:val="TAC"/>
              <w:rPr>
                <w:rFonts w:eastAsia="DengXian" w:cs="Arial"/>
                <w:sz w:val="16"/>
                <w:szCs w:val="16"/>
              </w:rPr>
            </w:pPr>
            <w:r w:rsidRPr="00B727BF">
              <w:rPr>
                <w:rFonts w:eastAsia="DengXian"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73812CC1" w14:textId="77777777" w:rsidR="00F227CF" w:rsidRPr="00B727BF" w:rsidRDefault="00F227CF" w:rsidP="00F227CF">
            <w:pPr>
              <w:pStyle w:val="TAC"/>
              <w:rPr>
                <w:rFonts w:eastAsia="DengXian" w:cs="Arial"/>
                <w:sz w:val="16"/>
                <w:szCs w:val="16"/>
              </w:rPr>
            </w:pPr>
            <w:r w:rsidRPr="00B727BF">
              <w:rPr>
                <w:rFonts w:eastAsia="DengXian" w:cs="Arial"/>
                <w:sz w:val="16"/>
                <w:szCs w:val="16"/>
              </w:rPr>
              <w:t>4 and 5</w:t>
            </w:r>
          </w:p>
        </w:tc>
      </w:tr>
      <w:tr w:rsidR="00F227CF" w:rsidRPr="00170508" w14:paraId="52695864" w14:textId="77777777" w:rsidTr="00974D70">
        <w:trPr>
          <w:jc w:val="center"/>
        </w:trPr>
        <w:tc>
          <w:tcPr>
            <w:tcW w:w="2062" w:type="dxa"/>
            <w:tcBorders>
              <w:top w:val="nil"/>
              <w:left w:val="single" w:sz="4" w:space="0" w:color="auto"/>
              <w:bottom w:val="nil"/>
              <w:right w:val="single" w:sz="4" w:space="0" w:color="auto"/>
            </w:tcBorders>
            <w:vAlign w:val="center"/>
          </w:tcPr>
          <w:p w14:paraId="1503D496" w14:textId="77777777" w:rsidR="00F227CF" w:rsidRPr="00B727BF" w:rsidRDefault="00F227CF" w:rsidP="00F227CF">
            <w:pPr>
              <w:pStyle w:val="TAC"/>
              <w:rPr>
                <w:rFonts w:eastAsia="DengXian"/>
                <w:lang w:val="en-US"/>
              </w:rPr>
            </w:pPr>
          </w:p>
        </w:tc>
        <w:tc>
          <w:tcPr>
            <w:tcW w:w="1716" w:type="dxa"/>
            <w:tcBorders>
              <w:top w:val="nil"/>
              <w:left w:val="single" w:sz="4" w:space="0" w:color="auto"/>
              <w:bottom w:val="nil"/>
              <w:right w:val="single" w:sz="4" w:space="0" w:color="auto"/>
            </w:tcBorders>
            <w:vAlign w:val="center"/>
          </w:tcPr>
          <w:p w14:paraId="4EFF37E3" w14:textId="77777777" w:rsidR="00F227CF" w:rsidRPr="00B727BF" w:rsidRDefault="00F227CF" w:rsidP="00F227CF">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300FDE8D" w14:textId="77777777" w:rsidR="00F227CF" w:rsidRPr="00B727BF" w:rsidRDefault="00F227CF" w:rsidP="00F227CF">
            <w:pPr>
              <w:pStyle w:val="TAC"/>
              <w:rPr>
                <w:rFonts w:eastAsia="DengXian" w:cs="Arial"/>
                <w:sz w:val="16"/>
                <w:szCs w:val="16"/>
              </w:rPr>
            </w:pPr>
            <w:r w:rsidRPr="00B727BF">
              <w:rPr>
                <w:rFonts w:eastAsia="DengXian"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D98DF4" w14:textId="77777777" w:rsidR="00F227CF" w:rsidRPr="00B727BF" w:rsidRDefault="00F227CF" w:rsidP="00F227CF">
            <w:pPr>
              <w:pStyle w:val="TAC"/>
              <w:rPr>
                <w:rFonts w:eastAsia="DengXian" w:cs="Arial"/>
                <w:sz w:val="16"/>
                <w:szCs w:val="16"/>
              </w:rPr>
            </w:pPr>
            <w:r w:rsidRPr="00B727BF">
              <w:rPr>
                <w:rFonts w:eastAsia="DengXian" w:cs="Arial"/>
                <w:sz w:val="16"/>
                <w:szCs w:val="16"/>
              </w:rPr>
              <w:t>CA_</w:t>
            </w:r>
            <w:r>
              <w:rPr>
                <w:rFonts w:eastAsia="DengXian" w:cs="Arial"/>
                <w:sz w:val="16"/>
                <w:szCs w:val="16"/>
              </w:rPr>
              <w:t>n</w:t>
            </w:r>
            <w:r w:rsidRPr="00B727BF">
              <w:rPr>
                <w:rFonts w:eastAsia="DengXian" w:cs="Arial"/>
                <w:sz w:val="16"/>
                <w:szCs w:val="16"/>
              </w:rPr>
              <w:t>5B_BCS4 and 5</w:t>
            </w:r>
          </w:p>
        </w:tc>
        <w:tc>
          <w:tcPr>
            <w:tcW w:w="1496" w:type="dxa"/>
            <w:tcBorders>
              <w:top w:val="nil"/>
              <w:left w:val="single" w:sz="4" w:space="0" w:color="auto"/>
              <w:bottom w:val="nil"/>
              <w:right w:val="single" w:sz="4" w:space="0" w:color="auto"/>
            </w:tcBorders>
            <w:vAlign w:val="center"/>
          </w:tcPr>
          <w:p w14:paraId="1427B577" w14:textId="77777777" w:rsidR="00F227CF" w:rsidRPr="00B727BF" w:rsidRDefault="00F227CF" w:rsidP="00F227CF">
            <w:pPr>
              <w:pStyle w:val="TAC"/>
              <w:rPr>
                <w:rFonts w:eastAsia="DengXian" w:cs="Arial"/>
                <w:sz w:val="16"/>
                <w:szCs w:val="16"/>
              </w:rPr>
            </w:pPr>
          </w:p>
        </w:tc>
      </w:tr>
      <w:tr w:rsidR="00F227CF" w:rsidRPr="00170508" w14:paraId="06ED491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70DD14" w14:textId="77777777" w:rsidR="00F227CF" w:rsidRPr="00B727BF" w:rsidRDefault="00F227CF" w:rsidP="00F227CF">
            <w:pPr>
              <w:pStyle w:val="TAC"/>
              <w:rPr>
                <w:rFonts w:eastAsia="DengXian"/>
                <w:lang w:val="en-US"/>
              </w:rPr>
            </w:pPr>
          </w:p>
        </w:tc>
        <w:tc>
          <w:tcPr>
            <w:tcW w:w="1716" w:type="dxa"/>
            <w:tcBorders>
              <w:top w:val="nil"/>
              <w:left w:val="single" w:sz="4" w:space="0" w:color="auto"/>
              <w:bottom w:val="single" w:sz="4" w:space="0" w:color="auto"/>
              <w:right w:val="single" w:sz="4" w:space="0" w:color="auto"/>
            </w:tcBorders>
            <w:vAlign w:val="center"/>
          </w:tcPr>
          <w:p w14:paraId="3ADE1F8F" w14:textId="77777777" w:rsidR="00F227CF" w:rsidRPr="00B727BF" w:rsidRDefault="00F227CF" w:rsidP="00F227CF">
            <w:pPr>
              <w:pStyle w:val="TAC"/>
              <w:rPr>
                <w:rFonts w:eastAsia="DengXian" w:cs="Arial"/>
                <w:color w:val="000000"/>
                <w:szCs w:val="18"/>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766D7BE0" w14:textId="77777777" w:rsidR="00F227CF" w:rsidRPr="00B727BF" w:rsidRDefault="00F227CF" w:rsidP="00F227CF">
            <w:pPr>
              <w:pStyle w:val="TAC"/>
              <w:rPr>
                <w:rFonts w:eastAsia="DengXian" w:cs="Arial"/>
                <w:sz w:val="16"/>
                <w:szCs w:val="16"/>
              </w:rPr>
            </w:pPr>
            <w:r w:rsidRPr="00B727BF">
              <w:rPr>
                <w:rFonts w:eastAsia="DengXian"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3632CA" w14:textId="77777777" w:rsidR="00F227CF" w:rsidRPr="00B727BF" w:rsidRDefault="00F227CF" w:rsidP="00F227CF">
            <w:pPr>
              <w:pStyle w:val="TAC"/>
              <w:rPr>
                <w:rFonts w:eastAsia="DengXian" w:cs="Arial"/>
                <w:sz w:val="16"/>
                <w:szCs w:val="16"/>
              </w:rPr>
            </w:pPr>
            <w:r w:rsidRPr="00B727BF">
              <w:rPr>
                <w:rFonts w:eastAsia="DengXian"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7747574E" w14:textId="77777777" w:rsidR="00F227CF" w:rsidRPr="00B727BF" w:rsidRDefault="00F227CF" w:rsidP="00F227CF">
            <w:pPr>
              <w:pStyle w:val="TAC"/>
              <w:rPr>
                <w:rFonts w:eastAsia="DengXian" w:cs="Arial"/>
                <w:sz w:val="16"/>
                <w:szCs w:val="16"/>
              </w:rPr>
            </w:pPr>
          </w:p>
        </w:tc>
      </w:tr>
      <w:tr w:rsidR="00F227CF" w:rsidRPr="00170508" w14:paraId="6C2370BB" w14:textId="77777777" w:rsidTr="00974D70">
        <w:trPr>
          <w:jc w:val="center"/>
        </w:trPr>
        <w:tc>
          <w:tcPr>
            <w:tcW w:w="2062" w:type="dxa"/>
            <w:tcBorders>
              <w:top w:val="nil"/>
              <w:left w:val="single" w:sz="4" w:space="0" w:color="auto"/>
              <w:bottom w:val="nil"/>
              <w:right w:val="single" w:sz="4" w:space="0" w:color="auto"/>
            </w:tcBorders>
            <w:vAlign w:val="center"/>
          </w:tcPr>
          <w:p w14:paraId="5818E339" w14:textId="77777777" w:rsidR="00F227CF" w:rsidRPr="00170508" w:rsidRDefault="00F227CF" w:rsidP="00F227CF">
            <w:pPr>
              <w:pStyle w:val="TAC"/>
              <w:rPr>
                <w:rFonts w:eastAsia="DengXian"/>
                <w:lang w:eastAsia="zh-CN"/>
              </w:rPr>
            </w:pPr>
            <w:r w:rsidRPr="00170508">
              <w:rPr>
                <w:rFonts w:eastAsia="DengXian" w:cs="Arial"/>
                <w:szCs w:val="18"/>
              </w:rPr>
              <w:t>CA_n2A-n5A-n48(A-B)</w:t>
            </w:r>
          </w:p>
        </w:tc>
        <w:tc>
          <w:tcPr>
            <w:tcW w:w="1716" w:type="dxa"/>
            <w:tcBorders>
              <w:top w:val="nil"/>
              <w:left w:val="single" w:sz="4" w:space="0" w:color="auto"/>
              <w:bottom w:val="nil"/>
              <w:right w:val="single" w:sz="4" w:space="0" w:color="auto"/>
            </w:tcBorders>
            <w:vAlign w:val="center"/>
          </w:tcPr>
          <w:p w14:paraId="4DD1D793" w14:textId="77777777" w:rsidR="00F227CF" w:rsidRPr="00170508" w:rsidRDefault="00F227CF" w:rsidP="00F227CF">
            <w:pPr>
              <w:pStyle w:val="TAC"/>
              <w:rPr>
                <w:rFonts w:cs="Arial"/>
                <w:color w:val="000000"/>
                <w:szCs w:val="18"/>
              </w:rPr>
            </w:pPr>
            <w:r w:rsidRPr="00170508">
              <w:rPr>
                <w:rFonts w:cs="Arial"/>
                <w:color w:val="000000"/>
                <w:szCs w:val="18"/>
              </w:rPr>
              <w:t>CA_n2A-n5A</w:t>
            </w:r>
          </w:p>
          <w:p w14:paraId="06480264"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13905D98" w14:textId="77777777" w:rsidR="00F227CF" w:rsidRPr="00170508" w:rsidRDefault="00F227CF" w:rsidP="00F227CF">
            <w:pPr>
              <w:pStyle w:val="TAC"/>
              <w:rPr>
                <w:rFonts w:eastAsia="DengXian"/>
                <w:lang w:eastAsia="zh-CN"/>
              </w:rPr>
            </w:pPr>
            <w:r w:rsidRPr="00170508">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24634A97" w14:textId="77777777" w:rsidR="00F227CF" w:rsidRPr="00170508" w:rsidRDefault="00F227CF" w:rsidP="00F227CF">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14971"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DDB2B92"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0</w:t>
            </w:r>
          </w:p>
        </w:tc>
      </w:tr>
      <w:tr w:rsidR="00F227CF" w:rsidRPr="00170508" w14:paraId="1C8C65B3" w14:textId="77777777" w:rsidTr="00974D70">
        <w:trPr>
          <w:jc w:val="center"/>
        </w:trPr>
        <w:tc>
          <w:tcPr>
            <w:tcW w:w="2062" w:type="dxa"/>
            <w:tcBorders>
              <w:top w:val="nil"/>
              <w:left w:val="single" w:sz="4" w:space="0" w:color="auto"/>
              <w:bottom w:val="nil"/>
              <w:right w:val="single" w:sz="4" w:space="0" w:color="auto"/>
            </w:tcBorders>
            <w:vAlign w:val="center"/>
          </w:tcPr>
          <w:p w14:paraId="26A896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B464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32B6" w14:textId="77777777" w:rsidR="00F227CF" w:rsidRPr="00170508" w:rsidRDefault="00F227CF" w:rsidP="00F227CF">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137D3"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D276CF8" w14:textId="77777777" w:rsidR="00F227CF" w:rsidRPr="00170508" w:rsidRDefault="00F227CF" w:rsidP="00F227CF">
            <w:pPr>
              <w:pStyle w:val="TAC"/>
              <w:rPr>
                <w:rFonts w:eastAsia="DengXian"/>
                <w:lang w:eastAsia="zh-CN"/>
              </w:rPr>
            </w:pPr>
          </w:p>
        </w:tc>
      </w:tr>
      <w:tr w:rsidR="00F227CF" w:rsidRPr="00170508" w14:paraId="2DE30757" w14:textId="77777777" w:rsidTr="00974D70">
        <w:trPr>
          <w:jc w:val="center"/>
        </w:trPr>
        <w:tc>
          <w:tcPr>
            <w:tcW w:w="2062" w:type="dxa"/>
            <w:tcBorders>
              <w:top w:val="nil"/>
              <w:left w:val="single" w:sz="4" w:space="0" w:color="auto"/>
              <w:bottom w:val="nil"/>
              <w:right w:val="single" w:sz="4" w:space="0" w:color="auto"/>
            </w:tcBorders>
            <w:vAlign w:val="center"/>
          </w:tcPr>
          <w:p w14:paraId="512644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1A8B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835A" w14:textId="77777777" w:rsidR="00F227CF" w:rsidRPr="00170508" w:rsidRDefault="00F227CF" w:rsidP="00F227CF">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9E1FBFF"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D8D397A" w14:textId="77777777" w:rsidR="00F227CF" w:rsidRPr="00170508" w:rsidRDefault="00F227CF" w:rsidP="00F227CF">
            <w:pPr>
              <w:pStyle w:val="TAC"/>
              <w:rPr>
                <w:rFonts w:eastAsia="DengXian"/>
                <w:lang w:eastAsia="zh-CN"/>
              </w:rPr>
            </w:pPr>
          </w:p>
        </w:tc>
      </w:tr>
      <w:tr w:rsidR="00F227CF" w:rsidRPr="00170508" w14:paraId="269C24C9" w14:textId="77777777" w:rsidTr="00974D70">
        <w:trPr>
          <w:jc w:val="center"/>
        </w:trPr>
        <w:tc>
          <w:tcPr>
            <w:tcW w:w="2062" w:type="dxa"/>
            <w:tcBorders>
              <w:top w:val="nil"/>
              <w:left w:val="single" w:sz="4" w:space="0" w:color="auto"/>
              <w:bottom w:val="nil"/>
              <w:right w:val="single" w:sz="4" w:space="0" w:color="auto"/>
            </w:tcBorders>
            <w:vAlign w:val="center"/>
          </w:tcPr>
          <w:p w14:paraId="799D5E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41788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8BDB6" w14:textId="77777777" w:rsidR="00F227CF" w:rsidRPr="00170508" w:rsidRDefault="00F227CF" w:rsidP="00F227CF">
            <w:pPr>
              <w:pStyle w:val="TAC"/>
              <w:rPr>
                <w:rFonts w:eastAsia="DengXian" w:cs="Arial"/>
                <w:sz w:val="16"/>
                <w:szCs w:val="16"/>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2C89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E5D152"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w:t>
            </w:r>
          </w:p>
        </w:tc>
      </w:tr>
      <w:tr w:rsidR="00F227CF" w:rsidRPr="00170508" w14:paraId="03066185" w14:textId="77777777" w:rsidTr="00974D70">
        <w:trPr>
          <w:jc w:val="center"/>
        </w:trPr>
        <w:tc>
          <w:tcPr>
            <w:tcW w:w="2062" w:type="dxa"/>
            <w:tcBorders>
              <w:top w:val="nil"/>
              <w:left w:val="single" w:sz="4" w:space="0" w:color="auto"/>
              <w:bottom w:val="nil"/>
              <w:right w:val="single" w:sz="4" w:space="0" w:color="auto"/>
            </w:tcBorders>
            <w:vAlign w:val="center"/>
          </w:tcPr>
          <w:p w14:paraId="4F3BFF5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0BCD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A9D4A" w14:textId="77777777" w:rsidR="00F227CF" w:rsidRPr="00170508" w:rsidRDefault="00F227CF" w:rsidP="00F227CF">
            <w:pPr>
              <w:pStyle w:val="TAC"/>
              <w:rPr>
                <w:rFonts w:eastAsia="DengXian" w:cs="Arial"/>
                <w:sz w:val="16"/>
                <w:szCs w:val="16"/>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10F766"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79EFE3E2" w14:textId="77777777" w:rsidR="00F227CF" w:rsidRPr="00170508" w:rsidRDefault="00F227CF" w:rsidP="00F227CF">
            <w:pPr>
              <w:pStyle w:val="TAC"/>
              <w:rPr>
                <w:rFonts w:eastAsia="DengXian"/>
                <w:lang w:eastAsia="zh-CN"/>
              </w:rPr>
            </w:pPr>
          </w:p>
        </w:tc>
      </w:tr>
      <w:tr w:rsidR="00F227CF" w:rsidRPr="00170508" w14:paraId="79CDCA19" w14:textId="77777777" w:rsidTr="00974D70">
        <w:trPr>
          <w:jc w:val="center"/>
        </w:trPr>
        <w:tc>
          <w:tcPr>
            <w:tcW w:w="2062" w:type="dxa"/>
            <w:tcBorders>
              <w:top w:val="nil"/>
              <w:left w:val="single" w:sz="4" w:space="0" w:color="auto"/>
              <w:bottom w:val="nil"/>
              <w:right w:val="single" w:sz="4" w:space="0" w:color="auto"/>
            </w:tcBorders>
            <w:vAlign w:val="center"/>
          </w:tcPr>
          <w:p w14:paraId="26D7EE1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D5490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5FD1F5" w14:textId="77777777" w:rsidR="00F227CF" w:rsidRPr="00170508" w:rsidRDefault="00F227CF" w:rsidP="00F227CF">
            <w:pPr>
              <w:pStyle w:val="TAC"/>
              <w:rPr>
                <w:rFonts w:eastAsia="DengXian" w:cs="Arial"/>
                <w:sz w:val="16"/>
                <w:szCs w:val="16"/>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068F3B"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7EB17B22" w14:textId="77777777" w:rsidR="00F227CF" w:rsidRPr="00170508" w:rsidRDefault="00F227CF" w:rsidP="00F227CF">
            <w:pPr>
              <w:pStyle w:val="TAC"/>
              <w:rPr>
                <w:rFonts w:eastAsia="DengXian"/>
                <w:lang w:eastAsia="zh-CN"/>
              </w:rPr>
            </w:pPr>
          </w:p>
        </w:tc>
      </w:tr>
      <w:tr w:rsidR="00F227CF" w:rsidRPr="00170508" w14:paraId="3FA06483" w14:textId="77777777" w:rsidTr="00974D70">
        <w:trPr>
          <w:jc w:val="center"/>
        </w:trPr>
        <w:tc>
          <w:tcPr>
            <w:tcW w:w="2062" w:type="dxa"/>
            <w:tcBorders>
              <w:top w:val="nil"/>
              <w:left w:val="single" w:sz="4" w:space="0" w:color="auto"/>
              <w:bottom w:val="nil"/>
              <w:right w:val="single" w:sz="4" w:space="0" w:color="auto"/>
            </w:tcBorders>
            <w:vAlign w:val="center"/>
          </w:tcPr>
          <w:p w14:paraId="66CF1F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901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F0207" w14:textId="77777777" w:rsidR="00F227CF" w:rsidRPr="00170508" w:rsidRDefault="00F227CF" w:rsidP="00F227CF">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DB04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7005EF"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6E3F4C1E" w14:textId="77777777" w:rsidTr="00974D70">
        <w:trPr>
          <w:jc w:val="center"/>
        </w:trPr>
        <w:tc>
          <w:tcPr>
            <w:tcW w:w="2062" w:type="dxa"/>
            <w:tcBorders>
              <w:top w:val="nil"/>
              <w:left w:val="single" w:sz="4" w:space="0" w:color="auto"/>
              <w:bottom w:val="nil"/>
              <w:right w:val="single" w:sz="4" w:space="0" w:color="auto"/>
            </w:tcBorders>
            <w:vAlign w:val="center"/>
          </w:tcPr>
          <w:p w14:paraId="073CC26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FA572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DA744" w14:textId="77777777" w:rsidR="00F227CF" w:rsidRPr="00170508" w:rsidRDefault="00F227CF" w:rsidP="00F227CF">
            <w:pPr>
              <w:pStyle w:val="TAC"/>
              <w:rPr>
                <w:rFonts w:eastAsia="DengXian" w:cs="Arial"/>
                <w:szCs w:val="18"/>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6B57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3DC874B" w14:textId="77777777" w:rsidR="00F227CF" w:rsidRPr="00170508" w:rsidRDefault="00F227CF" w:rsidP="00F227CF">
            <w:pPr>
              <w:pStyle w:val="TAC"/>
              <w:rPr>
                <w:rFonts w:eastAsia="DengXian"/>
                <w:lang w:eastAsia="zh-CN"/>
              </w:rPr>
            </w:pPr>
          </w:p>
        </w:tc>
      </w:tr>
      <w:tr w:rsidR="00F227CF" w:rsidRPr="00170508" w14:paraId="38372A6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580F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489A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AB7A7" w14:textId="77777777" w:rsidR="00F227CF" w:rsidRPr="00170508" w:rsidRDefault="00F227CF" w:rsidP="00F227CF">
            <w:pPr>
              <w:pStyle w:val="TAC"/>
              <w:rPr>
                <w:rFonts w:eastAsia="DengXian" w:cs="Arial"/>
                <w:szCs w:val="18"/>
              </w:rPr>
            </w:pPr>
            <w:r w:rsidRPr="00170508">
              <w:rPr>
                <w:rFonts w:eastAsia="DengXian"/>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145C8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372F9A17" w14:textId="77777777" w:rsidR="00F227CF" w:rsidRPr="00170508" w:rsidRDefault="00F227CF" w:rsidP="00F227CF">
            <w:pPr>
              <w:pStyle w:val="TAC"/>
              <w:rPr>
                <w:rFonts w:eastAsia="DengXian"/>
                <w:lang w:eastAsia="zh-CN"/>
              </w:rPr>
            </w:pPr>
          </w:p>
        </w:tc>
      </w:tr>
      <w:tr w:rsidR="00F227CF" w:rsidRPr="00170508" w14:paraId="4F64EB0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62F7FB" w14:textId="77777777" w:rsidR="00F227CF" w:rsidRPr="00170508" w:rsidRDefault="00F227CF" w:rsidP="00F227CF">
            <w:pPr>
              <w:pStyle w:val="TAC"/>
              <w:rPr>
                <w:rFonts w:eastAsia="DengXian"/>
                <w:lang w:eastAsia="zh-CN"/>
              </w:rPr>
            </w:pPr>
            <w:r w:rsidRPr="00170508">
              <w:rPr>
                <w:rFonts w:eastAsia="DengXian"/>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6AD018FF" w14:textId="77777777" w:rsidR="00F227CF" w:rsidRPr="00170508" w:rsidRDefault="00F227CF" w:rsidP="00F227CF">
            <w:pPr>
              <w:pStyle w:val="TAC"/>
              <w:rPr>
                <w:rFonts w:eastAsia="DengXian"/>
              </w:rPr>
            </w:pPr>
            <w:r w:rsidRPr="00170508">
              <w:rPr>
                <w:rFonts w:eastAsia="DengXian"/>
              </w:rPr>
              <w:t>CA_n2A-n5A</w:t>
            </w:r>
          </w:p>
          <w:p w14:paraId="4C5BCD0C" w14:textId="77777777" w:rsidR="00F227CF" w:rsidRPr="00170508" w:rsidRDefault="00F227CF" w:rsidP="00F227CF">
            <w:pPr>
              <w:pStyle w:val="TAC"/>
              <w:rPr>
                <w:rFonts w:eastAsia="DengXian"/>
              </w:rPr>
            </w:pPr>
            <w:r w:rsidRPr="00170508">
              <w:rPr>
                <w:rFonts w:eastAsia="DengXian"/>
              </w:rPr>
              <w:t>CA_n2A-</w:t>
            </w:r>
            <w:r w:rsidRPr="00170508">
              <w:rPr>
                <w:rFonts w:eastAsia="DengXian"/>
                <w:lang w:eastAsia="zh-CN"/>
              </w:rPr>
              <w:t>n30</w:t>
            </w:r>
            <w:r w:rsidRPr="00170508">
              <w:rPr>
                <w:rFonts w:eastAsia="DengXian"/>
              </w:rPr>
              <w:t>A</w:t>
            </w:r>
          </w:p>
          <w:p w14:paraId="78D61A1A" w14:textId="77777777" w:rsidR="00F227CF" w:rsidRPr="00170508" w:rsidRDefault="00F227CF" w:rsidP="00F227CF">
            <w:pPr>
              <w:pStyle w:val="TAC"/>
              <w:rPr>
                <w:rFonts w:eastAsia="DengXian"/>
                <w:lang w:eastAsia="zh-CN"/>
              </w:rPr>
            </w:pPr>
            <w:r w:rsidRPr="00170508">
              <w:rPr>
                <w:rFonts w:eastAsia="DengXian"/>
              </w:rPr>
              <w:t>CA_n5A-</w:t>
            </w:r>
            <w:r w:rsidRPr="00170508">
              <w:rPr>
                <w:rFonts w:eastAsia="DengXian"/>
                <w:lang w:eastAsia="zh-CN"/>
              </w:rPr>
              <w:t>n30</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48B441FE"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54928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585218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1BDF722" w14:textId="77777777" w:rsidTr="00974D70">
        <w:trPr>
          <w:jc w:val="center"/>
        </w:trPr>
        <w:tc>
          <w:tcPr>
            <w:tcW w:w="2062" w:type="dxa"/>
            <w:tcBorders>
              <w:top w:val="nil"/>
              <w:left w:val="single" w:sz="4" w:space="0" w:color="auto"/>
              <w:bottom w:val="nil"/>
              <w:right w:val="single" w:sz="4" w:space="0" w:color="auto"/>
            </w:tcBorders>
            <w:vAlign w:val="center"/>
          </w:tcPr>
          <w:p w14:paraId="6D9925F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53287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410B5"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1C16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A64BFC" w14:textId="77777777" w:rsidR="00F227CF" w:rsidRPr="00170508" w:rsidRDefault="00F227CF" w:rsidP="00F227CF">
            <w:pPr>
              <w:pStyle w:val="TAC"/>
              <w:rPr>
                <w:rFonts w:eastAsia="DengXian"/>
                <w:lang w:eastAsia="zh-CN"/>
              </w:rPr>
            </w:pPr>
          </w:p>
        </w:tc>
      </w:tr>
      <w:tr w:rsidR="00F227CF" w:rsidRPr="00170508" w14:paraId="74FAA03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FBEC5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A58A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799CB" w14:textId="77777777" w:rsidR="00F227CF" w:rsidRPr="00170508" w:rsidRDefault="00F227CF" w:rsidP="00F227CF">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273D14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0310E34" w14:textId="77777777" w:rsidR="00F227CF" w:rsidRPr="00170508" w:rsidRDefault="00F227CF" w:rsidP="00F227CF">
            <w:pPr>
              <w:pStyle w:val="TAC"/>
              <w:rPr>
                <w:rFonts w:eastAsia="DengXian"/>
                <w:lang w:eastAsia="zh-CN"/>
              </w:rPr>
            </w:pPr>
          </w:p>
        </w:tc>
      </w:tr>
      <w:tr w:rsidR="00F227CF" w:rsidRPr="00170508" w14:paraId="3C65554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DE0D763" w14:textId="77777777" w:rsidR="00F227CF" w:rsidRPr="00170508" w:rsidRDefault="00F227CF" w:rsidP="00F227CF">
            <w:pPr>
              <w:pStyle w:val="TAC"/>
              <w:rPr>
                <w:rFonts w:eastAsia="DengXian"/>
                <w:lang w:eastAsia="zh-CN"/>
              </w:rPr>
            </w:pPr>
            <w:r w:rsidRPr="00170508">
              <w:rPr>
                <w:rFonts w:eastAsia="DengXian"/>
                <w:lang w:eastAsia="zh-CN"/>
              </w:rPr>
              <w:lastRenderedPageBreak/>
              <w:t>CA_n2A-n5A-n66A</w:t>
            </w:r>
          </w:p>
        </w:tc>
        <w:tc>
          <w:tcPr>
            <w:tcW w:w="1716" w:type="dxa"/>
            <w:tcBorders>
              <w:top w:val="single" w:sz="4" w:space="0" w:color="auto"/>
              <w:left w:val="single" w:sz="4" w:space="0" w:color="auto"/>
              <w:bottom w:val="nil"/>
              <w:right w:val="single" w:sz="4" w:space="0" w:color="auto"/>
            </w:tcBorders>
            <w:vAlign w:val="center"/>
          </w:tcPr>
          <w:p w14:paraId="45B3D9CA" w14:textId="77777777" w:rsidR="00F227CF" w:rsidRPr="00170508" w:rsidRDefault="00F227CF" w:rsidP="00F227CF">
            <w:pPr>
              <w:pStyle w:val="TAC"/>
              <w:rPr>
                <w:rFonts w:eastAsia="DengXian"/>
              </w:rPr>
            </w:pPr>
            <w:r w:rsidRPr="00170508">
              <w:rPr>
                <w:rFonts w:eastAsia="DengXian"/>
              </w:rPr>
              <w:t>CA_n2A-n5A</w:t>
            </w:r>
          </w:p>
          <w:p w14:paraId="1FB6F8A5" w14:textId="77777777" w:rsidR="00F227CF" w:rsidRPr="00170508" w:rsidRDefault="00F227CF" w:rsidP="00F227CF">
            <w:pPr>
              <w:pStyle w:val="TAC"/>
              <w:rPr>
                <w:rFonts w:eastAsia="DengXian"/>
              </w:rPr>
            </w:pPr>
            <w:r w:rsidRPr="00170508">
              <w:rPr>
                <w:rFonts w:eastAsia="DengXian"/>
              </w:rPr>
              <w:t>CA_n2A-n66A</w:t>
            </w:r>
          </w:p>
          <w:p w14:paraId="496D98C0" w14:textId="77777777" w:rsidR="00F227CF" w:rsidRPr="00170508" w:rsidRDefault="00F227CF" w:rsidP="00F227CF">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C89CA2E"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1E04A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A6430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3081C18" w14:textId="77777777" w:rsidTr="00974D70">
        <w:trPr>
          <w:jc w:val="center"/>
        </w:trPr>
        <w:tc>
          <w:tcPr>
            <w:tcW w:w="2062" w:type="dxa"/>
            <w:tcBorders>
              <w:top w:val="nil"/>
              <w:left w:val="single" w:sz="4" w:space="0" w:color="auto"/>
              <w:bottom w:val="nil"/>
              <w:right w:val="single" w:sz="4" w:space="0" w:color="auto"/>
            </w:tcBorders>
            <w:vAlign w:val="center"/>
          </w:tcPr>
          <w:p w14:paraId="16847AE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CA7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46A58"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508CB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32D452" w14:textId="77777777" w:rsidR="00F227CF" w:rsidRPr="00170508" w:rsidRDefault="00F227CF" w:rsidP="00F227CF">
            <w:pPr>
              <w:pStyle w:val="TAC"/>
              <w:rPr>
                <w:rFonts w:eastAsia="DengXian"/>
                <w:lang w:eastAsia="zh-CN"/>
              </w:rPr>
            </w:pPr>
          </w:p>
        </w:tc>
      </w:tr>
      <w:tr w:rsidR="00F227CF" w:rsidRPr="00170508" w14:paraId="647F4D6E" w14:textId="77777777" w:rsidTr="00974D70">
        <w:trPr>
          <w:jc w:val="center"/>
        </w:trPr>
        <w:tc>
          <w:tcPr>
            <w:tcW w:w="2062" w:type="dxa"/>
            <w:tcBorders>
              <w:top w:val="nil"/>
              <w:left w:val="single" w:sz="4" w:space="0" w:color="auto"/>
              <w:bottom w:val="nil"/>
              <w:right w:val="single" w:sz="4" w:space="0" w:color="auto"/>
            </w:tcBorders>
            <w:vAlign w:val="center"/>
          </w:tcPr>
          <w:p w14:paraId="692A711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40D42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6A18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F599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5D9DE6" w14:textId="77777777" w:rsidR="00F227CF" w:rsidRPr="00170508" w:rsidRDefault="00F227CF" w:rsidP="00F227CF">
            <w:pPr>
              <w:pStyle w:val="TAC"/>
              <w:rPr>
                <w:rFonts w:eastAsia="DengXian"/>
                <w:lang w:eastAsia="zh-CN"/>
              </w:rPr>
            </w:pPr>
          </w:p>
        </w:tc>
      </w:tr>
      <w:tr w:rsidR="00F227CF" w:rsidRPr="00170508" w14:paraId="79990DD1" w14:textId="77777777" w:rsidTr="00974D70">
        <w:trPr>
          <w:jc w:val="center"/>
        </w:trPr>
        <w:tc>
          <w:tcPr>
            <w:tcW w:w="2062" w:type="dxa"/>
            <w:tcBorders>
              <w:top w:val="nil"/>
              <w:left w:val="single" w:sz="4" w:space="0" w:color="auto"/>
              <w:bottom w:val="nil"/>
              <w:right w:val="single" w:sz="4" w:space="0" w:color="auto"/>
            </w:tcBorders>
            <w:vAlign w:val="center"/>
          </w:tcPr>
          <w:p w14:paraId="02CA5CB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54881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5B47F"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1A4A5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A211FE"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7F1FC5DD" w14:textId="77777777" w:rsidTr="00974D70">
        <w:trPr>
          <w:jc w:val="center"/>
        </w:trPr>
        <w:tc>
          <w:tcPr>
            <w:tcW w:w="2062" w:type="dxa"/>
            <w:tcBorders>
              <w:top w:val="nil"/>
              <w:left w:val="single" w:sz="4" w:space="0" w:color="auto"/>
              <w:bottom w:val="nil"/>
              <w:right w:val="single" w:sz="4" w:space="0" w:color="auto"/>
            </w:tcBorders>
            <w:vAlign w:val="center"/>
          </w:tcPr>
          <w:p w14:paraId="7FB4153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9FD15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2F3DD8" w14:textId="77777777" w:rsidR="00F227CF" w:rsidRPr="00170508" w:rsidRDefault="00F227CF" w:rsidP="00F227CF">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643A4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1C48C0" w14:textId="77777777" w:rsidR="00F227CF" w:rsidRPr="00170508" w:rsidRDefault="00F227CF" w:rsidP="00F227CF">
            <w:pPr>
              <w:pStyle w:val="TAC"/>
              <w:rPr>
                <w:rFonts w:eastAsia="DengXian"/>
                <w:lang w:eastAsia="zh-CN"/>
              </w:rPr>
            </w:pPr>
          </w:p>
        </w:tc>
      </w:tr>
      <w:tr w:rsidR="00F227CF" w:rsidRPr="00170508" w14:paraId="048B97E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0F6A08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783A0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6C4C1" w14:textId="77777777" w:rsidR="00F227CF" w:rsidRPr="00170508" w:rsidRDefault="00F227CF" w:rsidP="00F227CF">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C71DE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D22969" w14:textId="77777777" w:rsidR="00F227CF" w:rsidRPr="00170508" w:rsidRDefault="00F227CF" w:rsidP="00F227CF">
            <w:pPr>
              <w:pStyle w:val="TAC"/>
              <w:rPr>
                <w:rFonts w:eastAsia="DengXian"/>
                <w:lang w:eastAsia="zh-CN"/>
              </w:rPr>
            </w:pPr>
          </w:p>
        </w:tc>
      </w:tr>
      <w:tr w:rsidR="00F227CF" w:rsidRPr="00170508" w14:paraId="31E2E7AB" w14:textId="77777777" w:rsidTr="00974D70">
        <w:trPr>
          <w:jc w:val="center"/>
        </w:trPr>
        <w:tc>
          <w:tcPr>
            <w:tcW w:w="2062" w:type="dxa"/>
            <w:tcBorders>
              <w:top w:val="nil"/>
              <w:left w:val="single" w:sz="4" w:space="0" w:color="auto"/>
              <w:bottom w:val="nil"/>
              <w:right w:val="single" w:sz="4" w:space="0" w:color="auto"/>
            </w:tcBorders>
            <w:vAlign w:val="center"/>
          </w:tcPr>
          <w:p w14:paraId="7A4F754C" w14:textId="77777777" w:rsidR="00F227CF" w:rsidRPr="00170508" w:rsidRDefault="00F227CF" w:rsidP="00F227CF">
            <w:pPr>
              <w:pStyle w:val="TAC"/>
              <w:rPr>
                <w:rFonts w:eastAsia="DengXian"/>
                <w:lang w:eastAsia="zh-CN"/>
              </w:rPr>
            </w:pPr>
            <w:r w:rsidRPr="00170508">
              <w:rPr>
                <w:rFonts w:eastAsia="DengXian"/>
                <w:lang w:eastAsia="zh-CN"/>
              </w:rPr>
              <w:t>CA_n2(2A)-n5A-n66A</w:t>
            </w:r>
          </w:p>
        </w:tc>
        <w:tc>
          <w:tcPr>
            <w:tcW w:w="1716" w:type="dxa"/>
            <w:tcBorders>
              <w:top w:val="nil"/>
              <w:left w:val="single" w:sz="4" w:space="0" w:color="auto"/>
              <w:bottom w:val="nil"/>
              <w:right w:val="single" w:sz="4" w:space="0" w:color="auto"/>
            </w:tcBorders>
            <w:vAlign w:val="center"/>
          </w:tcPr>
          <w:p w14:paraId="5553D287" w14:textId="77777777" w:rsidR="00F227CF" w:rsidRPr="00170508" w:rsidRDefault="00F227CF" w:rsidP="00F227CF">
            <w:pPr>
              <w:pStyle w:val="TAC"/>
              <w:rPr>
                <w:rFonts w:eastAsia="DengXian"/>
              </w:rPr>
            </w:pPr>
            <w:r w:rsidRPr="00170508">
              <w:rPr>
                <w:rFonts w:eastAsia="DengXian"/>
              </w:rPr>
              <w:t>CA_n2A-n5A</w:t>
            </w:r>
          </w:p>
          <w:p w14:paraId="0BC070DE" w14:textId="77777777" w:rsidR="00F227CF" w:rsidRPr="00170508" w:rsidRDefault="00F227CF" w:rsidP="00F227CF">
            <w:pPr>
              <w:pStyle w:val="TAC"/>
              <w:rPr>
                <w:rFonts w:eastAsia="DengXian"/>
              </w:rPr>
            </w:pPr>
            <w:r w:rsidRPr="00170508">
              <w:rPr>
                <w:rFonts w:eastAsia="DengXian"/>
              </w:rPr>
              <w:t>CA_n2A-n66A</w:t>
            </w:r>
          </w:p>
          <w:p w14:paraId="70B6B6BC" w14:textId="77777777" w:rsidR="00F227CF" w:rsidRPr="00170508" w:rsidRDefault="00F227CF" w:rsidP="00F227CF">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C8D2C14"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0D6C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29B7BA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09E51F6" w14:textId="77777777" w:rsidTr="00974D70">
        <w:trPr>
          <w:jc w:val="center"/>
        </w:trPr>
        <w:tc>
          <w:tcPr>
            <w:tcW w:w="2062" w:type="dxa"/>
            <w:tcBorders>
              <w:top w:val="nil"/>
              <w:left w:val="single" w:sz="4" w:space="0" w:color="auto"/>
              <w:bottom w:val="nil"/>
              <w:right w:val="single" w:sz="4" w:space="0" w:color="auto"/>
            </w:tcBorders>
            <w:vAlign w:val="center"/>
          </w:tcPr>
          <w:p w14:paraId="68DE619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2A8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4D2F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BD4B4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7FDD9EE" w14:textId="77777777" w:rsidR="00F227CF" w:rsidRPr="00170508" w:rsidRDefault="00F227CF" w:rsidP="00F227CF">
            <w:pPr>
              <w:pStyle w:val="TAC"/>
              <w:rPr>
                <w:rFonts w:eastAsia="DengXian"/>
                <w:lang w:eastAsia="zh-CN"/>
              </w:rPr>
            </w:pPr>
          </w:p>
        </w:tc>
      </w:tr>
      <w:tr w:rsidR="00F227CF" w:rsidRPr="00170508" w14:paraId="2A3411E8" w14:textId="77777777" w:rsidTr="00974D70">
        <w:trPr>
          <w:jc w:val="center"/>
        </w:trPr>
        <w:tc>
          <w:tcPr>
            <w:tcW w:w="2062" w:type="dxa"/>
            <w:tcBorders>
              <w:top w:val="nil"/>
              <w:left w:val="single" w:sz="4" w:space="0" w:color="auto"/>
              <w:bottom w:val="nil"/>
              <w:right w:val="single" w:sz="4" w:space="0" w:color="auto"/>
            </w:tcBorders>
            <w:vAlign w:val="center"/>
          </w:tcPr>
          <w:p w14:paraId="74BAFD5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94FA0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96E4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199F4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FFFFA59" w14:textId="77777777" w:rsidR="00F227CF" w:rsidRPr="00170508" w:rsidRDefault="00F227CF" w:rsidP="00F227CF">
            <w:pPr>
              <w:pStyle w:val="TAC"/>
              <w:rPr>
                <w:rFonts w:eastAsia="DengXian"/>
                <w:lang w:eastAsia="zh-CN"/>
              </w:rPr>
            </w:pPr>
          </w:p>
        </w:tc>
      </w:tr>
      <w:tr w:rsidR="00F227CF" w:rsidRPr="00170508" w14:paraId="348C9EFB" w14:textId="77777777" w:rsidTr="00974D70">
        <w:trPr>
          <w:jc w:val="center"/>
        </w:trPr>
        <w:tc>
          <w:tcPr>
            <w:tcW w:w="2062" w:type="dxa"/>
            <w:tcBorders>
              <w:top w:val="nil"/>
              <w:left w:val="single" w:sz="4" w:space="0" w:color="auto"/>
              <w:bottom w:val="nil"/>
              <w:right w:val="single" w:sz="4" w:space="0" w:color="auto"/>
            </w:tcBorders>
            <w:vAlign w:val="center"/>
          </w:tcPr>
          <w:p w14:paraId="2A9FC88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DB9A7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710A"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1A741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E52A18"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6B37ADE0" w14:textId="77777777" w:rsidTr="00974D70">
        <w:trPr>
          <w:jc w:val="center"/>
        </w:trPr>
        <w:tc>
          <w:tcPr>
            <w:tcW w:w="2062" w:type="dxa"/>
            <w:tcBorders>
              <w:top w:val="nil"/>
              <w:left w:val="single" w:sz="4" w:space="0" w:color="auto"/>
              <w:bottom w:val="nil"/>
              <w:right w:val="single" w:sz="4" w:space="0" w:color="auto"/>
            </w:tcBorders>
            <w:vAlign w:val="center"/>
          </w:tcPr>
          <w:p w14:paraId="11BBC8D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15C3A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F4000" w14:textId="77777777" w:rsidR="00F227CF" w:rsidRPr="00170508" w:rsidRDefault="00F227CF" w:rsidP="00F227CF">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46F62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D5EDC56" w14:textId="77777777" w:rsidR="00F227CF" w:rsidRPr="00170508" w:rsidRDefault="00F227CF" w:rsidP="00F227CF">
            <w:pPr>
              <w:pStyle w:val="TAC"/>
              <w:rPr>
                <w:rFonts w:eastAsia="DengXian"/>
                <w:lang w:eastAsia="zh-CN"/>
              </w:rPr>
            </w:pPr>
          </w:p>
        </w:tc>
      </w:tr>
      <w:tr w:rsidR="00F227CF" w:rsidRPr="00170508" w14:paraId="05C3BF7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21654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A5285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847C1" w14:textId="77777777" w:rsidR="00F227CF" w:rsidRPr="00170508" w:rsidRDefault="00F227CF" w:rsidP="00F227CF">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B55D8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D2CB07" w14:textId="77777777" w:rsidR="00F227CF" w:rsidRPr="00170508" w:rsidRDefault="00F227CF" w:rsidP="00F227CF">
            <w:pPr>
              <w:pStyle w:val="TAC"/>
              <w:rPr>
                <w:rFonts w:eastAsia="DengXian"/>
                <w:lang w:eastAsia="zh-CN"/>
              </w:rPr>
            </w:pPr>
          </w:p>
        </w:tc>
      </w:tr>
      <w:tr w:rsidR="00F227CF" w:rsidRPr="00170508" w14:paraId="1CFAD8B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94C545" w14:textId="77777777" w:rsidR="00F227CF" w:rsidRPr="00170508" w:rsidRDefault="00F227CF" w:rsidP="00F227CF">
            <w:pPr>
              <w:pStyle w:val="TAC"/>
              <w:rPr>
                <w:rFonts w:eastAsia="DengXian"/>
                <w:lang w:eastAsia="zh-CN"/>
              </w:rPr>
            </w:pPr>
            <w:r w:rsidRPr="00170508">
              <w:rPr>
                <w:rFonts w:eastAsia="DengXian"/>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360B2C6" w14:textId="77777777" w:rsidR="00F227CF" w:rsidRPr="00170508" w:rsidRDefault="00F227CF" w:rsidP="00F227CF">
            <w:pPr>
              <w:pStyle w:val="TAC"/>
              <w:rPr>
                <w:rFonts w:eastAsia="DengXian"/>
              </w:rPr>
            </w:pPr>
            <w:r w:rsidRPr="00170508">
              <w:rPr>
                <w:rFonts w:eastAsia="DengXian"/>
              </w:rPr>
              <w:t>CA_n2A-n5A</w:t>
            </w:r>
          </w:p>
          <w:p w14:paraId="2FB70D14" w14:textId="77777777" w:rsidR="00F227CF" w:rsidRPr="00170508" w:rsidRDefault="00F227CF" w:rsidP="00F227CF">
            <w:pPr>
              <w:pStyle w:val="TAC"/>
              <w:rPr>
                <w:rFonts w:eastAsia="DengXian"/>
              </w:rPr>
            </w:pPr>
            <w:r w:rsidRPr="00170508">
              <w:rPr>
                <w:rFonts w:eastAsia="DengXian"/>
              </w:rPr>
              <w:t>CA_n2A-n66A</w:t>
            </w:r>
          </w:p>
          <w:p w14:paraId="1C7D861E" w14:textId="77777777" w:rsidR="00F227CF" w:rsidRPr="00170508" w:rsidRDefault="00F227CF" w:rsidP="00F227CF">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68EFC2D"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D049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F550DB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AC437EE" w14:textId="77777777" w:rsidTr="00974D70">
        <w:trPr>
          <w:jc w:val="center"/>
        </w:trPr>
        <w:tc>
          <w:tcPr>
            <w:tcW w:w="2062" w:type="dxa"/>
            <w:tcBorders>
              <w:top w:val="nil"/>
              <w:left w:val="single" w:sz="4" w:space="0" w:color="auto"/>
              <w:bottom w:val="nil"/>
              <w:right w:val="single" w:sz="4" w:space="0" w:color="auto"/>
            </w:tcBorders>
            <w:vAlign w:val="center"/>
          </w:tcPr>
          <w:p w14:paraId="5E583A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DB242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76AEC"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9DCFC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37E7CC" w14:textId="77777777" w:rsidR="00F227CF" w:rsidRPr="00170508" w:rsidRDefault="00F227CF" w:rsidP="00F227CF">
            <w:pPr>
              <w:pStyle w:val="TAC"/>
              <w:rPr>
                <w:rFonts w:eastAsia="DengXian"/>
                <w:lang w:eastAsia="zh-CN"/>
              </w:rPr>
            </w:pPr>
          </w:p>
        </w:tc>
      </w:tr>
      <w:tr w:rsidR="00F227CF" w:rsidRPr="00170508" w14:paraId="44553608" w14:textId="77777777" w:rsidTr="00974D70">
        <w:trPr>
          <w:jc w:val="center"/>
        </w:trPr>
        <w:tc>
          <w:tcPr>
            <w:tcW w:w="2062" w:type="dxa"/>
            <w:tcBorders>
              <w:top w:val="nil"/>
              <w:left w:val="single" w:sz="4" w:space="0" w:color="auto"/>
              <w:bottom w:val="nil"/>
              <w:right w:val="single" w:sz="4" w:space="0" w:color="auto"/>
            </w:tcBorders>
            <w:vAlign w:val="center"/>
          </w:tcPr>
          <w:p w14:paraId="64A26F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9BF9E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0126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5EC55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BC4B4B3" w14:textId="77777777" w:rsidR="00F227CF" w:rsidRPr="00170508" w:rsidRDefault="00F227CF" w:rsidP="00F227CF">
            <w:pPr>
              <w:pStyle w:val="TAC"/>
              <w:rPr>
                <w:rFonts w:eastAsia="DengXian"/>
                <w:lang w:eastAsia="zh-CN"/>
              </w:rPr>
            </w:pPr>
          </w:p>
        </w:tc>
      </w:tr>
      <w:tr w:rsidR="00F227CF" w:rsidRPr="00170508" w14:paraId="61C69D71" w14:textId="77777777" w:rsidTr="00974D70">
        <w:trPr>
          <w:jc w:val="center"/>
        </w:trPr>
        <w:tc>
          <w:tcPr>
            <w:tcW w:w="2062" w:type="dxa"/>
            <w:tcBorders>
              <w:top w:val="nil"/>
              <w:left w:val="single" w:sz="4" w:space="0" w:color="auto"/>
              <w:bottom w:val="nil"/>
              <w:right w:val="single" w:sz="4" w:space="0" w:color="auto"/>
            </w:tcBorders>
            <w:vAlign w:val="center"/>
          </w:tcPr>
          <w:p w14:paraId="1406A6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24BAD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FCE66" w14:textId="77777777" w:rsidR="00F227CF" w:rsidRPr="00170508" w:rsidRDefault="00F227CF" w:rsidP="00F227CF">
            <w:pPr>
              <w:pStyle w:val="TAC"/>
              <w:rPr>
                <w:rFonts w:eastAsia="DengXian"/>
                <w:lang w:eastAsia="zh-CN"/>
              </w:rPr>
            </w:pPr>
            <w:r w:rsidRPr="00B727BF">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3DFD2A" w14:textId="77777777" w:rsidR="00F227CF" w:rsidRPr="00B727BF" w:rsidRDefault="00F227CF" w:rsidP="00F227CF">
            <w:pPr>
              <w:pStyle w:val="TAC"/>
              <w:rPr>
                <w:rFonts w:eastAsia="DengXian"/>
                <w:lang w:eastAsia="zh-CN"/>
              </w:rPr>
            </w:pPr>
            <w:r w:rsidRPr="00B727BF">
              <w:rPr>
                <w:rFonts w:eastAsia="DengXian"/>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3A26137E" w14:textId="77777777" w:rsidR="00F227CF" w:rsidRPr="00170508" w:rsidRDefault="00F227CF" w:rsidP="00F227CF">
            <w:pPr>
              <w:pStyle w:val="TAC"/>
              <w:rPr>
                <w:rFonts w:eastAsia="DengXian"/>
                <w:lang w:eastAsia="zh-CN"/>
              </w:rPr>
            </w:pPr>
            <w:r w:rsidRPr="00B727BF">
              <w:rPr>
                <w:rFonts w:eastAsia="DengXian"/>
                <w:lang w:eastAsia="zh-CN"/>
              </w:rPr>
              <w:t>4 and 5</w:t>
            </w:r>
          </w:p>
        </w:tc>
      </w:tr>
      <w:tr w:rsidR="00F227CF" w:rsidRPr="00170508" w14:paraId="759AF8C1" w14:textId="77777777" w:rsidTr="00974D70">
        <w:trPr>
          <w:jc w:val="center"/>
        </w:trPr>
        <w:tc>
          <w:tcPr>
            <w:tcW w:w="2062" w:type="dxa"/>
            <w:tcBorders>
              <w:top w:val="nil"/>
              <w:left w:val="single" w:sz="4" w:space="0" w:color="auto"/>
              <w:bottom w:val="nil"/>
              <w:right w:val="single" w:sz="4" w:space="0" w:color="auto"/>
            </w:tcBorders>
            <w:vAlign w:val="center"/>
          </w:tcPr>
          <w:p w14:paraId="1B92DB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0098A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E72AC" w14:textId="77777777" w:rsidR="00F227CF" w:rsidRPr="00170508" w:rsidRDefault="00F227CF" w:rsidP="00F227CF">
            <w:pPr>
              <w:pStyle w:val="TAC"/>
              <w:rPr>
                <w:rFonts w:eastAsia="DengXian"/>
                <w:lang w:eastAsia="zh-CN"/>
              </w:rPr>
            </w:pPr>
            <w:r w:rsidRPr="00B727BF">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B22F7C" w14:textId="77777777" w:rsidR="00F227CF" w:rsidRPr="00B727BF" w:rsidRDefault="00F227CF" w:rsidP="00F227CF">
            <w:pPr>
              <w:pStyle w:val="TAC"/>
              <w:rPr>
                <w:rFonts w:eastAsia="DengXian"/>
                <w:lang w:eastAsia="zh-CN"/>
              </w:rPr>
            </w:pPr>
            <w:r w:rsidRPr="00B727BF">
              <w:rPr>
                <w:rFonts w:eastAsia="DengXian"/>
                <w:lang w:eastAsia="zh-CN"/>
              </w:rPr>
              <w:t>n5 channel bandwidths in Table 5.3.5-1</w:t>
            </w:r>
          </w:p>
        </w:tc>
        <w:tc>
          <w:tcPr>
            <w:tcW w:w="1496" w:type="dxa"/>
            <w:tcBorders>
              <w:top w:val="nil"/>
              <w:left w:val="single" w:sz="4" w:space="0" w:color="auto"/>
              <w:bottom w:val="nil"/>
              <w:right w:val="single" w:sz="4" w:space="0" w:color="auto"/>
            </w:tcBorders>
            <w:vAlign w:val="center"/>
          </w:tcPr>
          <w:p w14:paraId="21D4A3C1" w14:textId="77777777" w:rsidR="00F227CF" w:rsidRPr="00170508" w:rsidRDefault="00F227CF" w:rsidP="00F227CF">
            <w:pPr>
              <w:pStyle w:val="TAC"/>
              <w:rPr>
                <w:rFonts w:eastAsia="DengXian"/>
                <w:lang w:eastAsia="zh-CN"/>
              </w:rPr>
            </w:pPr>
          </w:p>
        </w:tc>
      </w:tr>
      <w:tr w:rsidR="00F227CF" w:rsidRPr="00170508" w14:paraId="6D8755D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45F5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EA22B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300C0" w14:textId="77777777" w:rsidR="00F227CF" w:rsidRPr="00170508" w:rsidRDefault="00F227CF" w:rsidP="00F227CF">
            <w:pPr>
              <w:pStyle w:val="TAC"/>
              <w:rPr>
                <w:rFonts w:eastAsia="DengXian"/>
                <w:lang w:eastAsia="zh-CN"/>
              </w:rPr>
            </w:pPr>
            <w:r w:rsidRPr="00B727BF">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80B52B" w14:textId="77777777" w:rsidR="00F227CF" w:rsidRPr="00B727BF" w:rsidRDefault="00F227CF" w:rsidP="00F227CF">
            <w:pPr>
              <w:pStyle w:val="TAC"/>
              <w:rPr>
                <w:rFonts w:eastAsia="DengXian"/>
                <w:lang w:eastAsia="zh-CN"/>
              </w:rPr>
            </w:pPr>
            <w:r w:rsidRPr="00B727BF">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21B3105C" w14:textId="77777777" w:rsidR="00F227CF" w:rsidRPr="00170508" w:rsidRDefault="00F227CF" w:rsidP="00F227CF">
            <w:pPr>
              <w:pStyle w:val="TAC"/>
              <w:rPr>
                <w:rFonts w:eastAsia="DengXian"/>
                <w:lang w:eastAsia="zh-CN"/>
              </w:rPr>
            </w:pPr>
          </w:p>
        </w:tc>
      </w:tr>
      <w:tr w:rsidR="00F227CF" w:rsidRPr="00170508" w14:paraId="25A40614" w14:textId="77777777" w:rsidTr="00974D70">
        <w:trPr>
          <w:jc w:val="center"/>
        </w:trPr>
        <w:tc>
          <w:tcPr>
            <w:tcW w:w="2062" w:type="dxa"/>
            <w:tcBorders>
              <w:top w:val="nil"/>
              <w:left w:val="single" w:sz="4" w:space="0" w:color="auto"/>
              <w:bottom w:val="nil"/>
              <w:right w:val="single" w:sz="4" w:space="0" w:color="auto"/>
            </w:tcBorders>
            <w:vAlign w:val="center"/>
          </w:tcPr>
          <w:p w14:paraId="7BF3F5D5" w14:textId="77777777" w:rsidR="00F227CF" w:rsidRPr="00170508" w:rsidRDefault="00F227CF" w:rsidP="00F227CF">
            <w:pPr>
              <w:pStyle w:val="TAC"/>
              <w:rPr>
                <w:rFonts w:eastAsia="DengXian"/>
                <w:lang w:eastAsia="zh-CN"/>
              </w:rPr>
            </w:pPr>
            <w:r w:rsidRPr="00170508">
              <w:rPr>
                <w:rFonts w:eastAsia="DengXian"/>
                <w:lang w:eastAsia="zh-CN"/>
              </w:rPr>
              <w:t>CA_n2A-n5A-n66(2A)</w:t>
            </w:r>
          </w:p>
        </w:tc>
        <w:tc>
          <w:tcPr>
            <w:tcW w:w="1716" w:type="dxa"/>
            <w:tcBorders>
              <w:top w:val="nil"/>
              <w:left w:val="single" w:sz="4" w:space="0" w:color="auto"/>
              <w:bottom w:val="nil"/>
              <w:right w:val="single" w:sz="4" w:space="0" w:color="auto"/>
            </w:tcBorders>
            <w:vAlign w:val="center"/>
          </w:tcPr>
          <w:p w14:paraId="592AF486" w14:textId="77777777" w:rsidR="00F227CF" w:rsidRPr="00170508" w:rsidRDefault="00F227CF" w:rsidP="00F227CF">
            <w:pPr>
              <w:pStyle w:val="TAC"/>
              <w:rPr>
                <w:rFonts w:eastAsia="DengXian"/>
              </w:rPr>
            </w:pPr>
            <w:r w:rsidRPr="00170508">
              <w:rPr>
                <w:rFonts w:eastAsia="DengXian"/>
              </w:rPr>
              <w:t>CA_n2A-n5A</w:t>
            </w:r>
          </w:p>
          <w:p w14:paraId="5FF3942A" w14:textId="77777777" w:rsidR="00F227CF" w:rsidRPr="00170508" w:rsidRDefault="00F227CF" w:rsidP="00F227CF">
            <w:pPr>
              <w:pStyle w:val="TAC"/>
              <w:rPr>
                <w:rFonts w:eastAsia="DengXian"/>
              </w:rPr>
            </w:pPr>
            <w:r w:rsidRPr="00170508">
              <w:rPr>
                <w:rFonts w:eastAsia="DengXian"/>
              </w:rPr>
              <w:t>CA_n2A-n66A</w:t>
            </w:r>
          </w:p>
          <w:p w14:paraId="1E880725" w14:textId="77777777" w:rsidR="00F227CF" w:rsidRPr="00170508" w:rsidRDefault="00F227CF" w:rsidP="00F227CF">
            <w:pPr>
              <w:pStyle w:val="TAC"/>
              <w:rPr>
                <w:rFonts w:eastAsia="DengXian"/>
                <w:lang w:eastAsia="zh-CN"/>
              </w:rPr>
            </w:pPr>
            <w:r w:rsidRPr="00170508">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386E1E4"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94E4A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14F267"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1EB0C8E" w14:textId="77777777" w:rsidTr="00974D70">
        <w:trPr>
          <w:jc w:val="center"/>
        </w:trPr>
        <w:tc>
          <w:tcPr>
            <w:tcW w:w="2062" w:type="dxa"/>
            <w:tcBorders>
              <w:top w:val="nil"/>
              <w:left w:val="single" w:sz="4" w:space="0" w:color="auto"/>
              <w:bottom w:val="nil"/>
              <w:right w:val="single" w:sz="4" w:space="0" w:color="auto"/>
            </w:tcBorders>
            <w:vAlign w:val="center"/>
          </w:tcPr>
          <w:p w14:paraId="2089EA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FB199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12E19E"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666A1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004885" w14:textId="77777777" w:rsidR="00F227CF" w:rsidRPr="00170508" w:rsidRDefault="00F227CF" w:rsidP="00F227CF">
            <w:pPr>
              <w:pStyle w:val="TAC"/>
              <w:rPr>
                <w:rFonts w:eastAsia="DengXian"/>
                <w:lang w:eastAsia="zh-CN"/>
              </w:rPr>
            </w:pPr>
          </w:p>
        </w:tc>
      </w:tr>
      <w:tr w:rsidR="00F227CF" w:rsidRPr="00170508" w14:paraId="4A9F64EB" w14:textId="77777777" w:rsidTr="00974D70">
        <w:trPr>
          <w:jc w:val="center"/>
        </w:trPr>
        <w:tc>
          <w:tcPr>
            <w:tcW w:w="2062" w:type="dxa"/>
            <w:tcBorders>
              <w:top w:val="nil"/>
              <w:left w:val="single" w:sz="4" w:space="0" w:color="auto"/>
              <w:bottom w:val="nil"/>
              <w:right w:val="single" w:sz="4" w:space="0" w:color="auto"/>
            </w:tcBorders>
            <w:vAlign w:val="center"/>
          </w:tcPr>
          <w:p w14:paraId="014D6F3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AF68D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5E93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E15BB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087F3C4" w14:textId="77777777" w:rsidR="00F227CF" w:rsidRPr="00170508" w:rsidRDefault="00F227CF" w:rsidP="00F227CF">
            <w:pPr>
              <w:pStyle w:val="TAC"/>
              <w:rPr>
                <w:rFonts w:eastAsia="DengXian"/>
                <w:lang w:eastAsia="zh-CN"/>
              </w:rPr>
            </w:pPr>
          </w:p>
        </w:tc>
      </w:tr>
      <w:tr w:rsidR="00F227CF" w:rsidRPr="00170508" w14:paraId="285B9530" w14:textId="77777777" w:rsidTr="00974D70">
        <w:trPr>
          <w:jc w:val="center"/>
        </w:trPr>
        <w:tc>
          <w:tcPr>
            <w:tcW w:w="2062" w:type="dxa"/>
            <w:tcBorders>
              <w:top w:val="nil"/>
              <w:left w:val="single" w:sz="4" w:space="0" w:color="auto"/>
              <w:bottom w:val="nil"/>
              <w:right w:val="single" w:sz="4" w:space="0" w:color="auto"/>
            </w:tcBorders>
            <w:vAlign w:val="center"/>
          </w:tcPr>
          <w:p w14:paraId="5FEF66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B781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7AEA6A"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7FB94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6F2B6CD"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6A408824" w14:textId="77777777" w:rsidTr="00974D70">
        <w:trPr>
          <w:jc w:val="center"/>
        </w:trPr>
        <w:tc>
          <w:tcPr>
            <w:tcW w:w="2062" w:type="dxa"/>
            <w:tcBorders>
              <w:top w:val="nil"/>
              <w:left w:val="single" w:sz="4" w:space="0" w:color="auto"/>
              <w:bottom w:val="nil"/>
              <w:right w:val="single" w:sz="4" w:space="0" w:color="auto"/>
            </w:tcBorders>
            <w:vAlign w:val="center"/>
          </w:tcPr>
          <w:p w14:paraId="5C772D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1B4F4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CC3C3" w14:textId="77777777" w:rsidR="00F227CF" w:rsidRPr="00170508" w:rsidRDefault="00F227CF" w:rsidP="00F227CF">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AEE46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7E52EF" w14:textId="77777777" w:rsidR="00F227CF" w:rsidRPr="00170508" w:rsidRDefault="00F227CF" w:rsidP="00F227CF">
            <w:pPr>
              <w:pStyle w:val="TAC"/>
              <w:rPr>
                <w:rFonts w:eastAsia="DengXian"/>
                <w:lang w:eastAsia="zh-CN"/>
              </w:rPr>
            </w:pPr>
          </w:p>
        </w:tc>
      </w:tr>
      <w:tr w:rsidR="00F227CF" w:rsidRPr="00170508" w14:paraId="004DB50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B3CDC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EB33E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3C7A4" w14:textId="77777777" w:rsidR="00F227CF" w:rsidRPr="00170508" w:rsidRDefault="00F227CF" w:rsidP="00F227CF">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7EAF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E1CC211" w14:textId="77777777" w:rsidR="00F227CF" w:rsidRPr="00170508" w:rsidRDefault="00F227CF" w:rsidP="00F227CF">
            <w:pPr>
              <w:pStyle w:val="TAC"/>
              <w:rPr>
                <w:rFonts w:eastAsia="DengXian"/>
                <w:lang w:eastAsia="zh-CN"/>
              </w:rPr>
            </w:pPr>
          </w:p>
        </w:tc>
      </w:tr>
      <w:tr w:rsidR="00F227CF" w:rsidRPr="00170508" w14:paraId="5DD5D4E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25D55C" w14:textId="77777777" w:rsidR="00F227CF" w:rsidRPr="00170508" w:rsidRDefault="00F227CF" w:rsidP="00F227CF">
            <w:pPr>
              <w:pStyle w:val="TAC"/>
              <w:rPr>
                <w:rFonts w:eastAsia="DengXian"/>
                <w:lang w:eastAsia="zh-CN"/>
              </w:rPr>
            </w:pPr>
            <w:r w:rsidRPr="00170508">
              <w:rPr>
                <w:rFonts w:eastAsia="DengXian"/>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0676F6C7" w14:textId="77777777" w:rsidR="00F227CF" w:rsidRPr="00170508" w:rsidRDefault="00F227CF" w:rsidP="00F227CF">
            <w:pPr>
              <w:pStyle w:val="TAC"/>
              <w:rPr>
                <w:rFonts w:eastAsia="DengXian"/>
              </w:rPr>
            </w:pPr>
            <w:r w:rsidRPr="00170508">
              <w:rPr>
                <w:rFonts w:eastAsia="DengXian"/>
              </w:rPr>
              <w:t>CA_n2A-n5A</w:t>
            </w:r>
          </w:p>
          <w:p w14:paraId="1CE5F5AE" w14:textId="77777777" w:rsidR="00F227CF" w:rsidRPr="00170508" w:rsidRDefault="00F227CF" w:rsidP="00F227CF">
            <w:pPr>
              <w:pStyle w:val="TAC"/>
              <w:rPr>
                <w:rFonts w:eastAsia="DengXian"/>
              </w:rPr>
            </w:pPr>
            <w:r w:rsidRPr="00170508">
              <w:rPr>
                <w:rFonts w:eastAsia="DengXian"/>
              </w:rPr>
              <w:t>CA_n2A-n66A</w:t>
            </w:r>
          </w:p>
          <w:p w14:paraId="3D0ECF54" w14:textId="77777777" w:rsidR="00F227CF" w:rsidRPr="00170508" w:rsidRDefault="00F227CF" w:rsidP="00F227CF">
            <w:pPr>
              <w:pStyle w:val="TAC"/>
              <w:rPr>
                <w:rFonts w:eastAsia="DengXian"/>
                <w:lang w:eastAsia="zh-CN"/>
              </w:rPr>
            </w:pPr>
            <w:r w:rsidRPr="00170508">
              <w:rPr>
                <w:rFonts w:eastAsia="DengXia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C34AF6A"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3A76E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F096C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9446593" w14:textId="77777777" w:rsidTr="00974D70">
        <w:trPr>
          <w:jc w:val="center"/>
        </w:trPr>
        <w:tc>
          <w:tcPr>
            <w:tcW w:w="2062" w:type="dxa"/>
            <w:tcBorders>
              <w:top w:val="nil"/>
              <w:left w:val="single" w:sz="4" w:space="0" w:color="auto"/>
              <w:bottom w:val="nil"/>
              <w:right w:val="single" w:sz="4" w:space="0" w:color="auto"/>
            </w:tcBorders>
            <w:vAlign w:val="center"/>
          </w:tcPr>
          <w:p w14:paraId="6F5525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4686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59C5E"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6CAC6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1E8E43" w14:textId="77777777" w:rsidR="00F227CF" w:rsidRPr="00170508" w:rsidRDefault="00F227CF" w:rsidP="00F227CF">
            <w:pPr>
              <w:pStyle w:val="TAC"/>
              <w:rPr>
                <w:rFonts w:eastAsia="DengXian"/>
                <w:lang w:eastAsia="zh-CN"/>
              </w:rPr>
            </w:pPr>
          </w:p>
        </w:tc>
      </w:tr>
      <w:tr w:rsidR="00F227CF" w:rsidRPr="00170508" w14:paraId="3FAA562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F98BF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7AB10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766BD"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5D35D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1EE7DA31" w14:textId="77777777" w:rsidR="00F227CF" w:rsidRPr="00170508" w:rsidRDefault="00F227CF" w:rsidP="00F227CF">
            <w:pPr>
              <w:pStyle w:val="TAC"/>
              <w:rPr>
                <w:rFonts w:eastAsia="DengXian"/>
                <w:lang w:eastAsia="zh-CN"/>
              </w:rPr>
            </w:pPr>
          </w:p>
        </w:tc>
      </w:tr>
      <w:tr w:rsidR="00F227CF" w:rsidRPr="00170508" w14:paraId="3FFA964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4B7F388" w14:textId="77777777" w:rsidR="00F227CF" w:rsidRPr="00170508" w:rsidRDefault="00F227CF" w:rsidP="00F227CF">
            <w:pPr>
              <w:pStyle w:val="TAC"/>
              <w:rPr>
                <w:rFonts w:eastAsia="DengXian"/>
                <w:lang w:eastAsia="zh-CN"/>
              </w:rPr>
            </w:pPr>
            <w:r w:rsidRPr="00170508">
              <w:rPr>
                <w:rFonts w:eastAsia="DengXian"/>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20066853" w14:textId="77777777" w:rsidR="00F227CF" w:rsidRPr="00170508" w:rsidRDefault="00F227CF" w:rsidP="00F227CF">
            <w:pPr>
              <w:pStyle w:val="TAC"/>
              <w:rPr>
                <w:rFonts w:eastAsia="DengXian"/>
                <w:lang w:val="en-US"/>
              </w:rPr>
            </w:pPr>
            <w:r w:rsidRPr="00170508">
              <w:rPr>
                <w:rFonts w:eastAsia="DengXian"/>
                <w:lang w:val="en-US"/>
              </w:rPr>
              <w:t>CA_n2A-n5A</w:t>
            </w:r>
          </w:p>
          <w:p w14:paraId="30DCE94E" w14:textId="77777777" w:rsidR="00F227CF" w:rsidRPr="00170508" w:rsidRDefault="00F227CF" w:rsidP="00F227CF">
            <w:pPr>
              <w:pStyle w:val="TAC"/>
              <w:rPr>
                <w:rFonts w:eastAsia="DengXian"/>
                <w:lang w:val="en-US"/>
              </w:rPr>
            </w:pPr>
            <w:r w:rsidRPr="00170508">
              <w:rPr>
                <w:rFonts w:eastAsia="DengXian"/>
                <w:lang w:val="en-US"/>
              </w:rPr>
              <w:t>CA_n2A-n66A</w:t>
            </w:r>
          </w:p>
          <w:p w14:paraId="25EF352C" w14:textId="77777777" w:rsidR="00F227CF" w:rsidRDefault="00F227CF" w:rsidP="00F227CF">
            <w:pPr>
              <w:pStyle w:val="TAC"/>
              <w:rPr>
                <w:rFonts w:eastAsia="DengXian"/>
                <w:lang w:val="en-US"/>
              </w:rPr>
            </w:pPr>
            <w:r w:rsidRPr="00170508">
              <w:rPr>
                <w:rFonts w:eastAsia="DengXian"/>
                <w:lang w:val="en-US"/>
              </w:rPr>
              <w:t>CA_n5A-n66A</w:t>
            </w:r>
          </w:p>
          <w:p w14:paraId="64D798AC" w14:textId="77777777" w:rsidR="00F227CF" w:rsidRPr="00170508" w:rsidRDefault="00F227CF" w:rsidP="00F227CF">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3E08E776"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A45FB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F83AF5" w14:textId="77777777" w:rsidR="00F227CF" w:rsidRPr="00170508" w:rsidRDefault="00F227CF" w:rsidP="00F227CF">
            <w:pPr>
              <w:pStyle w:val="TAC"/>
              <w:rPr>
                <w:rFonts w:eastAsia="DengXian"/>
                <w:lang w:eastAsia="zh-CN"/>
              </w:rPr>
            </w:pPr>
            <w:r w:rsidRPr="00170508">
              <w:rPr>
                <w:rFonts w:eastAsia="DengXian"/>
                <w:lang w:val="sv-SE" w:eastAsia="zh-CN"/>
              </w:rPr>
              <w:t>4 and 5</w:t>
            </w:r>
          </w:p>
        </w:tc>
      </w:tr>
      <w:tr w:rsidR="00F227CF" w:rsidRPr="00170508" w14:paraId="04365565" w14:textId="77777777" w:rsidTr="00974D70">
        <w:trPr>
          <w:jc w:val="center"/>
        </w:trPr>
        <w:tc>
          <w:tcPr>
            <w:tcW w:w="2062" w:type="dxa"/>
            <w:tcBorders>
              <w:top w:val="nil"/>
              <w:left w:val="single" w:sz="4" w:space="0" w:color="auto"/>
              <w:bottom w:val="nil"/>
              <w:right w:val="single" w:sz="4" w:space="0" w:color="auto"/>
            </w:tcBorders>
            <w:vAlign w:val="center"/>
          </w:tcPr>
          <w:p w14:paraId="0B631FD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CA62D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E87C2" w14:textId="77777777" w:rsidR="00F227CF" w:rsidRPr="00170508" w:rsidRDefault="00F227CF" w:rsidP="00F227CF">
            <w:pPr>
              <w:pStyle w:val="TAC"/>
              <w:rPr>
                <w:rFonts w:eastAsia="DengXian"/>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EAD3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BAF6EB1" w14:textId="77777777" w:rsidR="00F227CF" w:rsidRPr="00170508" w:rsidRDefault="00F227CF" w:rsidP="00F227CF">
            <w:pPr>
              <w:pStyle w:val="TAC"/>
              <w:rPr>
                <w:rFonts w:eastAsia="DengXian"/>
                <w:lang w:eastAsia="zh-CN"/>
              </w:rPr>
            </w:pPr>
          </w:p>
        </w:tc>
      </w:tr>
      <w:tr w:rsidR="00F227CF" w:rsidRPr="00170508" w14:paraId="3992E3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76B6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2A0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9E846" w14:textId="77777777" w:rsidR="00F227CF" w:rsidRPr="00170508" w:rsidRDefault="00F227CF" w:rsidP="00F227CF">
            <w:pPr>
              <w:pStyle w:val="TAC"/>
              <w:rPr>
                <w:rFonts w:eastAsia="DengXian"/>
                <w:lang w:eastAsia="zh-CN"/>
              </w:rPr>
            </w:pPr>
            <w:r w:rsidRPr="00170508">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90B4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76B4717" w14:textId="77777777" w:rsidR="00F227CF" w:rsidRPr="00170508" w:rsidRDefault="00F227CF" w:rsidP="00F227CF">
            <w:pPr>
              <w:pStyle w:val="TAC"/>
              <w:rPr>
                <w:rFonts w:eastAsia="DengXian"/>
                <w:lang w:eastAsia="zh-CN"/>
              </w:rPr>
            </w:pPr>
          </w:p>
        </w:tc>
      </w:tr>
      <w:tr w:rsidR="00F227CF" w:rsidRPr="00170508" w14:paraId="1704CE9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3CA36C" w14:textId="77777777" w:rsidR="00F227CF" w:rsidRPr="00B727BF" w:rsidRDefault="00F227CF" w:rsidP="00F227CF">
            <w:pPr>
              <w:pStyle w:val="TAC"/>
              <w:rPr>
                <w:rFonts w:eastAsia="DengXian"/>
                <w:lang w:val="sv-SE" w:eastAsia="zh-CN"/>
              </w:rPr>
            </w:pPr>
            <w:r w:rsidRPr="00B727BF">
              <w:rPr>
                <w:rFonts w:eastAsia="DengXian"/>
                <w:lang w:val="sv-SE" w:eastAsia="zh-CN"/>
              </w:rPr>
              <w:t>CA_n2A-n5B-n66(2A)</w:t>
            </w:r>
          </w:p>
        </w:tc>
        <w:tc>
          <w:tcPr>
            <w:tcW w:w="1716" w:type="dxa"/>
            <w:tcBorders>
              <w:top w:val="single" w:sz="4" w:space="0" w:color="auto"/>
              <w:left w:val="single" w:sz="4" w:space="0" w:color="auto"/>
              <w:bottom w:val="nil"/>
              <w:right w:val="single" w:sz="4" w:space="0" w:color="auto"/>
            </w:tcBorders>
            <w:vAlign w:val="center"/>
          </w:tcPr>
          <w:p w14:paraId="58565607" w14:textId="77777777" w:rsidR="00F227CF" w:rsidRPr="00B727BF" w:rsidRDefault="00F227CF" w:rsidP="00F227CF">
            <w:pPr>
              <w:pStyle w:val="TAC"/>
              <w:rPr>
                <w:rFonts w:eastAsia="DengXian"/>
                <w:lang w:val="en-US"/>
              </w:rPr>
            </w:pPr>
            <w:r w:rsidRPr="00B727BF">
              <w:rPr>
                <w:rFonts w:eastAsia="DengXian"/>
                <w:lang w:val="en-US"/>
              </w:rPr>
              <w:t>CA_n2A-n5A</w:t>
            </w:r>
          </w:p>
          <w:p w14:paraId="032F24B0" w14:textId="77777777" w:rsidR="00F227CF" w:rsidRPr="00B727BF" w:rsidRDefault="00F227CF" w:rsidP="00F227CF">
            <w:pPr>
              <w:pStyle w:val="TAC"/>
              <w:rPr>
                <w:rFonts w:eastAsia="DengXian"/>
                <w:lang w:val="en-US"/>
              </w:rPr>
            </w:pPr>
            <w:r w:rsidRPr="00B727BF">
              <w:rPr>
                <w:rFonts w:eastAsia="DengXian"/>
                <w:lang w:val="en-US"/>
              </w:rPr>
              <w:t>CA_n2A-n66A</w:t>
            </w:r>
          </w:p>
          <w:p w14:paraId="429F14C2" w14:textId="77777777" w:rsidR="00F227CF" w:rsidRPr="00B727BF" w:rsidRDefault="00F227CF" w:rsidP="00F227CF">
            <w:pPr>
              <w:pStyle w:val="TAC"/>
              <w:rPr>
                <w:rFonts w:eastAsia="DengXian"/>
                <w:lang w:val="en-US"/>
              </w:rPr>
            </w:pPr>
            <w:r w:rsidRPr="00B727BF">
              <w:rPr>
                <w:rFonts w:eastAsia="DengXian"/>
                <w:lang w:val="en-US"/>
              </w:rPr>
              <w:t>CA_n5A-n66A</w:t>
            </w:r>
          </w:p>
          <w:p w14:paraId="6BEC1F62" w14:textId="77777777" w:rsidR="00F227CF" w:rsidRPr="00B727BF" w:rsidRDefault="00F227CF" w:rsidP="00F227CF">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C7CD954" w14:textId="77777777" w:rsidR="00F227CF" w:rsidRPr="00170508" w:rsidRDefault="00F227CF" w:rsidP="00F227CF">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AA468E" w14:textId="77777777" w:rsidR="00F227CF" w:rsidRPr="00B727BF" w:rsidRDefault="00F227CF" w:rsidP="00F227CF">
            <w:pPr>
              <w:pStyle w:val="TAC"/>
              <w:rPr>
                <w:rFonts w:eastAsia="DengXian"/>
                <w:lang w:val="sv-SE" w:eastAsia="zh-CN"/>
              </w:rPr>
            </w:pPr>
            <w:r w:rsidRPr="00B727BF">
              <w:rPr>
                <w:rFonts w:eastAsia="DengXian"/>
                <w:lang w:val="sv-SE"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6183A9" w14:textId="77777777" w:rsidR="00F227CF" w:rsidRPr="00B727BF" w:rsidRDefault="00F227CF" w:rsidP="00F227CF">
            <w:pPr>
              <w:pStyle w:val="TAC"/>
              <w:rPr>
                <w:rFonts w:eastAsia="DengXian"/>
                <w:lang w:val="sv-SE" w:eastAsia="zh-CN"/>
              </w:rPr>
            </w:pPr>
            <w:r w:rsidRPr="00B727BF">
              <w:rPr>
                <w:rFonts w:eastAsia="DengXian"/>
                <w:lang w:val="sv-SE" w:eastAsia="zh-CN"/>
              </w:rPr>
              <w:t>4 and 5</w:t>
            </w:r>
          </w:p>
        </w:tc>
      </w:tr>
      <w:tr w:rsidR="00F227CF" w:rsidRPr="00170508" w14:paraId="1DC33438" w14:textId="77777777" w:rsidTr="00974D70">
        <w:trPr>
          <w:jc w:val="center"/>
        </w:trPr>
        <w:tc>
          <w:tcPr>
            <w:tcW w:w="2062" w:type="dxa"/>
            <w:tcBorders>
              <w:top w:val="nil"/>
              <w:left w:val="single" w:sz="4" w:space="0" w:color="auto"/>
              <w:bottom w:val="nil"/>
              <w:right w:val="single" w:sz="4" w:space="0" w:color="auto"/>
            </w:tcBorders>
            <w:vAlign w:val="center"/>
          </w:tcPr>
          <w:p w14:paraId="2E75B1B3" w14:textId="77777777" w:rsidR="00F227CF" w:rsidRPr="00B727BF" w:rsidRDefault="00F227CF" w:rsidP="00F227CF">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742EE0C3" w14:textId="77777777" w:rsidR="00F227CF" w:rsidRPr="00B727BF" w:rsidRDefault="00F227CF" w:rsidP="00F227CF">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57196A5" w14:textId="77777777" w:rsidR="00F227CF" w:rsidRPr="00170508" w:rsidRDefault="00F227CF" w:rsidP="00F227CF">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AD10E2" w14:textId="77777777" w:rsidR="00F227CF" w:rsidRPr="00B727BF" w:rsidRDefault="00F227CF" w:rsidP="00F227CF">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576D78E1" w14:textId="77777777" w:rsidR="00F227CF" w:rsidRPr="00B727BF" w:rsidRDefault="00F227CF" w:rsidP="00F227CF">
            <w:pPr>
              <w:pStyle w:val="TAC"/>
              <w:rPr>
                <w:rFonts w:eastAsia="DengXian"/>
                <w:lang w:val="sv-SE" w:eastAsia="zh-CN"/>
              </w:rPr>
            </w:pPr>
          </w:p>
        </w:tc>
      </w:tr>
      <w:tr w:rsidR="00F227CF" w:rsidRPr="00170508" w14:paraId="7513CD9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B71212" w14:textId="77777777" w:rsidR="00F227CF" w:rsidRPr="00B727BF" w:rsidRDefault="00F227CF" w:rsidP="00F227CF">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5E3D328D" w14:textId="77777777" w:rsidR="00F227CF" w:rsidRPr="00B727BF" w:rsidRDefault="00F227CF" w:rsidP="00F227CF">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6CC92848" w14:textId="77777777" w:rsidR="00F227CF" w:rsidRPr="00170508" w:rsidRDefault="00F227CF" w:rsidP="00F227CF">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B42EC" w14:textId="77777777" w:rsidR="00F227CF" w:rsidRPr="00B727BF" w:rsidRDefault="00F227CF" w:rsidP="00F227CF">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CE33FCF" w14:textId="77777777" w:rsidR="00F227CF" w:rsidRPr="00B727BF" w:rsidRDefault="00F227CF" w:rsidP="00F227CF">
            <w:pPr>
              <w:pStyle w:val="TAC"/>
              <w:rPr>
                <w:rFonts w:eastAsia="DengXian"/>
                <w:lang w:val="sv-SE" w:eastAsia="zh-CN"/>
              </w:rPr>
            </w:pPr>
          </w:p>
        </w:tc>
      </w:tr>
      <w:tr w:rsidR="00F227CF" w:rsidRPr="00170508" w14:paraId="44C4BC0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3C27764" w14:textId="77777777" w:rsidR="00F227CF" w:rsidRPr="00B727BF" w:rsidRDefault="00F227CF" w:rsidP="00F227CF">
            <w:pPr>
              <w:pStyle w:val="TAC"/>
              <w:rPr>
                <w:rFonts w:eastAsia="DengXian"/>
                <w:lang w:val="sv-SE" w:eastAsia="zh-CN"/>
              </w:rPr>
            </w:pPr>
            <w:r w:rsidRPr="00B727BF">
              <w:rPr>
                <w:rFonts w:eastAsia="DengXian"/>
                <w:lang w:val="sv-SE" w:eastAsia="zh-CN"/>
              </w:rPr>
              <w:t>CA_n2(2A)-n5B-n66A</w:t>
            </w:r>
          </w:p>
        </w:tc>
        <w:tc>
          <w:tcPr>
            <w:tcW w:w="1716" w:type="dxa"/>
            <w:tcBorders>
              <w:top w:val="single" w:sz="4" w:space="0" w:color="auto"/>
              <w:left w:val="single" w:sz="4" w:space="0" w:color="auto"/>
              <w:bottom w:val="nil"/>
              <w:right w:val="single" w:sz="4" w:space="0" w:color="auto"/>
            </w:tcBorders>
            <w:vAlign w:val="center"/>
          </w:tcPr>
          <w:p w14:paraId="266AFBE4" w14:textId="77777777" w:rsidR="00F227CF" w:rsidRPr="00B727BF" w:rsidRDefault="00F227CF" w:rsidP="00F227CF">
            <w:pPr>
              <w:pStyle w:val="TAC"/>
              <w:rPr>
                <w:rFonts w:eastAsia="DengXian"/>
                <w:lang w:val="en-US"/>
              </w:rPr>
            </w:pPr>
            <w:r w:rsidRPr="00B727BF">
              <w:rPr>
                <w:rFonts w:eastAsia="DengXian"/>
                <w:lang w:val="en-US"/>
              </w:rPr>
              <w:t>CA_n2A-n5A</w:t>
            </w:r>
          </w:p>
          <w:p w14:paraId="714E1505" w14:textId="77777777" w:rsidR="00F227CF" w:rsidRPr="00B727BF" w:rsidRDefault="00F227CF" w:rsidP="00F227CF">
            <w:pPr>
              <w:pStyle w:val="TAC"/>
              <w:rPr>
                <w:rFonts w:eastAsia="DengXian"/>
                <w:lang w:val="en-US"/>
              </w:rPr>
            </w:pPr>
            <w:r w:rsidRPr="00B727BF">
              <w:rPr>
                <w:rFonts w:eastAsia="DengXian"/>
                <w:lang w:val="en-US"/>
              </w:rPr>
              <w:t>CA_n2A-n66A</w:t>
            </w:r>
          </w:p>
          <w:p w14:paraId="5B894DB0" w14:textId="77777777" w:rsidR="00F227CF" w:rsidRPr="00B727BF" w:rsidRDefault="00F227CF" w:rsidP="00F227CF">
            <w:pPr>
              <w:pStyle w:val="TAC"/>
              <w:rPr>
                <w:rFonts w:eastAsia="DengXian"/>
                <w:lang w:val="en-US"/>
              </w:rPr>
            </w:pPr>
            <w:r w:rsidRPr="00B727BF">
              <w:rPr>
                <w:rFonts w:eastAsia="DengXian"/>
                <w:lang w:val="en-US"/>
              </w:rPr>
              <w:t>CA_n5A-n66A</w:t>
            </w:r>
          </w:p>
          <w:p w14:paraId="3D762FEE" w14:textId="77777777" w:rsidR="00F227CF" w:rsidRPr="00B727BF" w:rsidRDefault="00F227CF" w:rsidP="00F227CF">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A1992E0" w14:textId="77777777" w:rsidR="00F227CF" w:rsidRPr="00170508" w:rsidRDefault="00F227CF" w:rsidP="00F227CF">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249E46" w14:textId="77777777" w:rsidR="00F227CF" w:rsidRPr="00B727BF" w:rsidRDefault="00F227CF" w:rsidP="00F227CF">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11D8C9DC" w14:textId="77777777" w:rsidR="00F227CF" w:rsidRPr="00B727BF" w:rsidRDefault="00F227CF" w:rsidP="00F227CF">
            <w:pPr>
              <w:pStyle w:val="TAC"/>
              <w:rPr>
                <w:rFonts w:eastAsia="DengXian"/>
                <w:lang w:val="sv-SE" w:eastAsia="zh-CN"/>
              </w:rPr>
            </w:pPr>
            <w:r w:rsidRPr="00B727BF">
              <w:rPr>
                <w:rFonts w:eastAsia="DengXian"/>
                <w:lang w:val="sv-SE" w:eastAsia="zh-CN"/>
              </w:rPr>
              <w:t>4 and 5</w:t>
            </w:r>
          </w:p>
        </w:tc>
      </w:tr>
      <w:tr w:rsidR="00F227CF" w:rsidRPr="00170508" w14:paraId="24E99127" w14:textId="77777777" w:rsidTr="00974D70">
        <w:trPr>
          <w:jc w:val="center"/>
        </w:trPr>
        <w:tc>
          <w:tcPr>
            <w:tcW w:w="2062" w:type="dxa"/>
            <w:tcBorders>
              <w:top w:val="nil"/>
              <w:left w:val="single" w:sz="4" w:space="0" w:color="auto"/>
              <w:bottom w:val="nil"/>
              <w:right w:val="single" w:sz="4" w:space="0" w:color="auto"/>
            </w:tcBorders>
            <w:vAlign w:val="center"/>
          </w:tcPr>
          <w:p w14:paraId="4A6D96AE" w14:textId="77777777" w:rsidR="00F227CF" w:rsidRPr="00B727BF" w:rsidRDefault="00F227CF" w:rsidP="00F227CF">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693A7803" w14:textId="77777777" w:rsidR="00F227CF" w:rsidRPr="00B727BF" w:rsidRDefault="00F227CF" w:rsidP="00F227CF">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031AED06" w14:textId="77777777" w:rsidR="00F227CF" w:rsidRPr="00170508" w:rsidRDefault="00F227CF" w:rsidP="00F227CF">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03C22B" w14:textId="77777777" w:rsidR="00F227CF" w:rsidRPr="00B727BF" w:rsidRDefault="00F227CF" w:rsidP="00F227CF">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1A3CADF0" w14:textId="77777777" w:rsidR="00F227CF" w:rsidRPr="00B727BF" w:rsidRDefault="00F227CF" w:rsidP="00F227CF">
            <w:pPr>
              <w:pStyle w:val="TAC"/>
              <w:rPr>
                <w:rFonts w:eastAsia="DengXian"/>
                <w:lang w:val="sv-SE" w:eastAsia="zh-CN"/>
              </w:rPr>
            </w:pPr>
          </w:p>
        </w:tc>
      </w:tr>
      <w:tr w:rsidR="00F227CF" w:rsidRPr="00170508" w14:paraId="6B841FA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724B27" w14:textId="77777777" w:rsidR="00F227CF" w:rsidRPr="00B727BF" w:rsidRDefault="00F227CF" w:rsidP="00F227CF">
            <w:pPr>
              <w:pStyle w:val="TAC"/>
              <w:rPr>
                <w:rFonts w:eastAsia="DengXian"/>
                <w:lang w:val="sv-SE" w:eastAsia="zh-CN"/>
              </w:rPr>
            </w:pPr>
          </w:p>
        </w:tc>
        <w:tc>
          <w:tcPr>
            <w:tcW w:w="1716" w:type="dxa"/>
            <w:tcBorders>
              <w:top w:val="nil"/>
              <w:left w:val="single" w:sz="4" w:space="0" w:color="auto"/>
              <w:bottom w:val="single" w:sz="4" w:space="0" w:color="auto"/>
              <w:right w:val="single" w:sz="4" w:space="0" w:color="auto"/>
            </w:tcBorders>
            <w:vAlign w:val="center"/>
          </w:tcPr>
          <w:p w14:paraId="4EB9E3AB" w14:textId="77777777" w:rsidR="00F227CF" w:rsidRPr="00B727BF" w:rsidRDefault="00F227CF" w:rsidP="00F227CF">
            <w:pPr>
              <w:pStyle w:val="TAC"/>
              <w:rPr>
                <w:rFonts w:eastAsia="DengXian"/>
                <w:lang w:val="en-US"/>
              </w:rPr>
            </w:pPr>
          </w:p>
        </w:tc>
        <w:tc>
          <w:tcPr>
            <w:tcW w:w="772" w:type="dxa"/>
            <w:tcBorders>
              <w:top w:val="single" w:sz="4" w:space="0" w:color="auto"/>
              <w:left w:val="single" w:sz="4" w:space="0" w:color="auto"/>
              <w:bottom w:val="single" w:sz="4" w:space="0" w:color="auto"/>
              <w:right w:val="single" w:sz="4" w:space="0" w:color="auto"/>
            </w:tcBorders>
            <w:vAlign w:val="center"/>
          </w:tcPr>
          <w:p w14:paraId="4C60026B" w14:textId="77777777" w:rsidR="00F227CF" w:rsidRPr="00170508" w:rsidRDefault="00F227CF" w:rsidP="00F227CF">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49A0E9" w14:textId="77777777" w:rsidR="00F227CF" w:rsidRPr="00B727BF" w:rsidRDefault="00F227CF" w:rsidP="00F227CF">
            <w:pPr>
              <w:pStyle w:val="TAC"/>
              <w:rPr>
                <w:rFonts w:eastAsia="DengXian"/>
                <w:lang w:val="sv-SE" w:eastAsia="zh-CN"/>
              </w:rPr>
            </w:pPr>
            <w:r w:rsidRPr="00B727BF">
              <w:rPr>
                <w:rFonts w:eastAsia="DengXian"/>
                <w:lang w:val="sv-SE"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AEBC8D" w14:textId="77777777" w:rsidR="00F227CF" w:rsidRPr="00B727BF" w:rsidRDefault="00F227CF" w:rsidP="00F227CF">
            <w:pPr>
              <w:pStyle w:val="TAC"/>
              <w:rPr>
                <w:rFonts w:eastAsia="DengXian"/>
                <w:lang w:val="sv-SE" w:eastAsia="zh-CN"/>
              </w:rPr>
            </w:pPr>
          </w:p>
        </w:tc>
      </w:tr>
      <w:tr w:rsidR="00F227CF" w:rsidRPr="00170508" w14:paraId="73FE252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6BF0682" w14:textId="77777777" w:rsidR="00F227CF" w:rsidRPr="00B727BF" w:rsidRDefault="00F227CF" w:rsidP="00F227CF">
            <w:pPr>
              <w:pStyle w:val="TAC"/>
              <w:rPr>
                <w:rFonts w:eastAsia="DengXian"/>
                <w:lang w:val="sv-SE" w:eastAsia="zh-CN"/>
              </w:rPr>
            </w:pPr>
            <w:r w:rsidRPr="00B727BF">
              <w:rPr>
                <w:rFonts w:eastAsia="DengXian"/>
                <w:lang w:val="sv-SE" w:eastAsia="zh-CN"/>
              </w:rPr>
              <w:t>CA_n2(2A)-n5B-n66(2A)</w:t>
            </w:r>
          </w:p>
        </w:tc>
        <w:tc>
          <w:tcPr>
            <w:tcW w:w="1716" w:type="dxa"/>
            <w:tcBorders>
              <w:top w:val="single" w:sz="4" w:space="0" w:color="auto"/>
              <w:left w:val="single" w:sz="4" w:space="0" w:color="auto"/>
              <w:bottom w:val="nil"/>
              <w:right w:val="single" w:sz="4" w:space="0" w:color="auto"/>
            </w:tcBorders>
            <w:vAlign w:val="center"/>
          </w:tcPr>
          <w:p w14:paraId="296995F3" w14:textId="77777777" w:rsidR="00F227CF" w:rsidRPr="00B727BF" w:rsidRDefault="00F227CF" w:rsidP="00F227CF">
            <w:pPr>
              <w:pStyle w:val="TAC"/>
              <w:rPr>
                <w:rFonts w:eastAsia="DengXian"/>
                <w:lang w:val="en-US"/>
              </w:rPr>
            </w:pPr>
            <w:r w:rsidRPr="00B727BF">
              <w:rPr>
                <w:rFonts w:eastAsia="DengXian"/>
                <w:lang w:val="en-US"/>
              </w:rPr>
              <w:t>CA_n2A-n5A</w:t>
            </w:r>
          </w:p>
          <w:p w14:paraId="52AA5442" w14:textId="77777777" w:rsidR="00F227CF" w:rsidRPr="00B727BF" w:rsidRDefault="00F227CF" w:rsidP="00F227CF">
            <w:pPr>
              <w:pStyle w:val="TAC"/>
              <w:rPr>
                <w:rFonts w:eastAsia="DengXian"/>
                <w:lang w:val="en-US"/>
              </w:rPr>
            </w:pPr>
            <w:r w:rsidRPr="00B727BF">
              <w:rPr>
                <w:rFonts w:eastAsia="DengXian"/>
                <w:lang w:val="en-US"/>
              </w:rPr>
              <w:t>CA_n2A-n66A</w:t>
            </w:r>
          </w:p>
          <w:p w14:paraId="6B6F3EAB" w14:textId="77777777" w:rsidR="00F227CF" w:rsidRPr="00B727BF" w:rsidRDefault="00F227CF" w:rsidP="00F227CF">
            <w:pPr>
              <w:pStyle w:val="TAC"/>
              <w:rPr>
                <w:rFonts w:eastAsia="DengXian"/>
                <w:lang w:val="en-US"/>
              </w:rPr>
            </w:pPr>
            <w:r w:rsidRPr="00B727BF">
              <w:rPr>
                <w:rFonts w:eastAsia="DengXian"/>
                <w:lang w:val="en-US"/>
              </w:rPr>
              <w:t>CA_n5A-n66A</w:t>
            </w:r>
          </w:p>
          <w:p w14:paraId="25C40608" w14:textId="77777777" w:rsidR="00F227CF" w:rsidRPr="00B727BF" w:rsidRDefault="00F227CF" w:rsidP="00F227CF">
            <w:pPr>
              <w:pStyle w:val="TAC"/>
              <w:rPr>
                <w:rFonts w:eastAsia="DengXian"/>
                <w:lang w:val="en-US"/>
              </w:rPr>
            </w:pPr>
            <w:r w:rsidRPr="00B727BF">
              <w:rPr>
                <w:rFonts w:eastAsia="DengXian"/>
                <w:lang w:val="en-US"/>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C282790" w14:textId="77777777" w:rsidR="00F227CF" w:rsidRPr="00170508" w:rsidRDefault="00F227CF" w:rsidP="00F227CF">
            <w:pPr>
              <w:pStyle w:val="TAC"/>
              <w:rPr>
                <w:rFonts w:eastAsia="DengXian"/>
                <w:lang w:val="sv-SE" w:eastAsia="zh-CN"/>
              </w:rPr>
            </w:pPr>
            <w:r w:rsidRPr="00B727BF">
              <w:rPr>
                <w:rFonts w:eastAsia="DengXian"/>
                <w:lang w:val="sv-SE"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2A42A" w14:textId="77777777" w:rsidR="00F227CF" w:rsidRPr="00B727BF" w:rsidRDefault="00F227CF" w:rsidP="00F227CF">
            <w:pPr>
              <w:pStyle w:val="TAC"/>
              <w:rPr>
                <w:rFonts w:eastAsia="DengXian"/>
                <w:lang w:val="sv-SE" w:eastAsia="zh-CN"/>
              </w:rPr>
            </w:pPr>
            <w:r w:rsidRPr="00B727BF">
              <w:rPr>
                <w:rFonts w:eastAsia="DengXian"/>
                <w:lang w:val="sv-SE"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DE0CBFB" w14:textId="77777777" w:rsidR="00F227CF" w:rsidRPr="00B727BF" w:rsidRDefault="00F227CF" w:rsidP="00F227CF">
            <w:pPr>
              <w:pStyle w:val="TAC"/>
              <w:rPr>
                <w:rFonts w:eastAsia="DengXian"/>
                <w:lang w:val="sv-SE" w:eastAsia="zh-CN"/>
              </w:rPr>
            </w:pPr>
            <w:r w:rsidRPr="00B727BF">
              <w:rPr>
                <w:rFonts w:eastAsia="DengXian"/>
                <w:lang w:val="sv-SE" w:eastAsia="zh-CN"/>
              </w:rPr>
              <w:t>4 and 5</w:t>
            </w:r>
          </w:p>
        </w:tc>
      </w:tr>
      <w:tr w:rsidR="00F227CF" w:rsidRPr="00170508" w14:paraId="415973A7" w14:textId="77777777" w:rsidTr="00974D70">
        <w:trPr>
          <w:jc w:val="center"/>
        </w:trPr>
        <w:tc>
          <w:tcPr>
            <w:tcW w:w="2062" w:type="dxa"/>
            <w:tcBorders>
              <w:top w:val="nil"/>
              <w:left w:val="single" w:sz="4" w:space="0" w:color="auto"/>
              <w:bottom w:val="nil"/>
              <w:right w:val="single" w:sz="4" w:space="0" w:color="auto"/>
            </w:tcBorders>
            <w:vAlign w:val="center"/>
          </w:tcPr>
          <w:p w14:paraId="77E492F2" w14:textId="77777777" w:rsidR="00F227CF" w:rsidRPr="00B727BF" w:rsidRDefault="00F227CF" w:rsidP="00F227CF">
            <w:pPr>
              <w:pStyle w:val="TAC"/>
              <w:rPr>
                <w:rFonts w:eastAsia="DengXian"/>
                <w:lang w:val="sv-SE" w:eastAsia="zh-CN"/>
              </w:rPr>
            </w:pPr>
          </w:p>
        </w:tc>
        <w:tc>
          <w:tcPr>
            <w:tcW w:w="1716" w:type="dxa"/>
            <w:tcBorders>
              <w:top w:val="nil"/>
              <w:left w:val="single" w:sz="4" w:space="0" w:color="auto"/>
              <w:bottom w:val="nil"/>
              <w:right w:val="single" w:sz="4" w:space="0" w:color="auto"/>
            </w:tcBorders>
            <w:vAlign w:val="center"/>
          </w:tcPr>
          <w:p w14:paraId="16E654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B5C0B" w14:textId="77777777" w:rsidR="00F227CF" w:rsidRPr="00170508" w:rsidRDefault="00F227CF" w:rsidP="00F227CF">
            <w:pPr>
              <w:pStyle w:val="TAC"/>
              <w:rPr>
                <w:rFonts w:eastAsia="DengXian"/>
                <w:lang w:val="sv-SE" w:eastAsia="zh-CN"/>
              </w:rPr>
            </w:pPr>
            <w:r w:rsidRPr="00B727BF">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46D356" w14:textId="77777777" w:rsidR="00F227CF" w:rsidRPr="00B727BF" w:rsidRDefault="00F227CF" w:rsidP="00F227CF">
            <w:pPr>
              <w:pStyle w:val="TAC"/>
              <w:rPr>
                <w:rFonts w:eastAsia="DengXian"/>
                <w:lang w:val="sv-SE" w:eastAsia="zh-CN"/>
              </w:rPr>
            </w:pPr>
            <w:r w:rsidRPr="00B727BF">
              <w:rPr>
                <w:rFonts w:eastAsia="DengXian"/>
                <w:lang w:val="sv-SE" w:eastAsia="zh-CN"/>
              </w:rPr>
              <w:t>CA_n5B_BCS4 and 5</w:t>
            </w:r>
          </w:p>
        </w:tc>
        <w:tc>
          <w:tcPr>
            <w:tcW w:w="1496" w:type="dxa"/>
            <w:tcBorders>
              <w:top w:val="nil"/>
              <w:left w:val="single" w:sz="4" w:space="0" w:color="auto"/>
              <w:bottom w:val="nil"/>
              <w:right w:val="single" w:sz="4" w:space="0" w:color="auto"/>
            </w:tcBorders>
            <w:vAlign w:val="center"/>
          </w:tcPr>
          <w:p w14:paraId="7D264CB3" w14:textId="77777777" w:rsidR="00F227CF" w:rsidRPr="00B727BF" w:rsidRDefault="00F227CF" w:rsidP="00F227CF">
            <w:pPr>
              <w:pStyle w:val="TAC"/>
              <w:rPr>
                <w:rFonts w:eastAsia="DengXian"/>
                <w:lang w:val="sv-SE" w:eastAsia="zh-CN"/>
              </w:rPr>
            </w:pPr>
          </w:p>
        </w:tc>
      </w:tr>
      <w:tr w:rsidR="00F227CF" w:rsidRPr="00170508" w14:paraId="742AA3E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FB694A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0987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96CF80" w14:textId="77777777" w:rsidR="00F227CF" w:rsidRPr="00170508" w:rsidRDefault="00F227CF" w:rsidP="00F227CF">
            <w:pPr>
              <w:pStyle w:val="TAC"/>
              <w:rPr>
                <w:rFonts w:eastAsia="DengXian"/>
                <w:lang w:val="sv-SE" w:eastAsia="zh-CN"/>
              </w:rPr>
            </w:pPr>
            <w:r w:rsidRPr="00B727BF">
              <w:rPr>
                <w:rFonts w:eastAsia="DengXian"/>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A31E0C" w14:textId="77777777" w:rsidR="00F227CF" w:rsidRPr="00B727BF" w:rsidRDefault="00F227CF" w:rsidP="00F227CF">
            <w:pPr>
              <w:pStyle w:val="TAC"/>
              <w:rPr>
                <w:rFonts w:eastAsia="DengXian"/>
                <w:lang w:val="sv-SE" w:eastAsia="zh-CN"/>
              </w:rPr>
            </w:pPr>
            <w:r w:rsidRPr="00B727BF">
              <w:rPr>
                <w:rFonts w:eastAsia="DengXian"/>
                <w:lang w:val="sv-SE"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CC45CD8" w14:textId="77777777" w:rsidR="00F227CF" w:rsidRPr="00B727BF" w:rsidRDefault="00F227CF" w:rsidP="00F227CF">
            <w:pPr>
              <w:pStyle w:val="TAC"/>
              <w:rPr>
                <w:rFonts w:eastAsia="DengXian"/>
                <w:lang w:val="sv-SE" w:eastAsia="zh-CN"/>
              </w:rPr>
            </w:pPr>
          </w:p>
        </w:tc>
      </w:tr>
      <w:tr w:rsidR="00F227CF" w:rsidRPr="00170508" w14:paraId="354B8C24" w14:textId="77777777" w:rsidTr="00974D70">
        <w:trPr>
          <w:jc w:val="center"/>
        </w:trPr>
        <w:tc>
          <w:tcPr>
            <w:tcW w:w="2062" w:type="dxa"/>
            <w:tcBorders>
              <w:top w:val="nil"/>
              <w:left w:val="single" w:sz="4" w:space="0" w:color="auto"/>
              <w:bottom w:val="nil"/>
              <w:right w:val="single" w:sz="4" w:space="0" w:color="auto"/>
            </w:tcBorders>
            <w:vAlign w:val="center"/>
          </w:tcPr>
          <w:p w14:paraId="22DFDD05" w14:textId="77777777" w:rsidR="00F227CF" w:rsidRPr="00170508" w:rsidRDefault="00F227CF" w:rsidP="00F227CF">
            <w:pPr>
              <w:pStyle w:val="TAC"/>
              <w:rPr>
                <w:rFonts w:eastAsia="DengXian"/>
                <w:lang w:eastAsia="zh-CN"/>
              </w:rPr>
            </w:pPr>
            <w:r w:rsidRPr="00170508">
              <w:rPr>
                <w:rFonts w:eastAsia="DengXian"/>
                <w:lang w:eastAsia="zh-CN"/>
              </w:rPr>
              <w:t>CA_n2A-n5A-n77A</w:t>
            </w:r>
          </w:p>
        </w:tc>
        <w:tc>
          <w:tcPr>
            <w:tcW w:w="1716" w:type="dxa"/>
            <w:tcBorders>
              <w:top w:val="nil"/>
              <w:left w:val="single" w:sz="4" w:space="0" w:color="auto"/>
              <w:bottom w:val="nil"/>
              <w:right w:val="single" w:sz="4" w:space="0" w:color="auto"/>
            </w:tcBorders>
            <w:vAlign w:val="center"/>
          </w:tcPr>
          <w:p w14:paraId="012ED087" w14:textId="77777777" w:rsidR="00F227CF" w:rsidRPr="00170508" w:rsidRDefault="00F227CF" w:rsidP="00F227CF">
            <w:pPr>
              <w:pStyle w:val="TAC"/>
              <w:rPr>
                <w:kern w:val="2"/>
              </w:rPr>
            </w:pPr>
            <w:r w:rsidRPr="00170508">
              <w:rPr>
                <w:kern w:val="2"/>
              </w:rPr>
              <w:t>n77</w:t>
            </w:r>
            <w:r w:rsidRPr="00170508">
              <w:rPr>
                <w:kern w:val="2"/>
                <w:vertAlign w:val="superscript"/>
              </w:rPr>
              <w:t>7,9</w:t>
            </w:r>
          </w:p>
          <w:p w14:paraId="7C0277FF" w14:textId="77777777" w:rsidR="00F227CF" w:rsidRPr="00170508" w:rsidRDefault="00F227CF" w:rsidP="00F227CF">
            <w:pPr>
              <w:pStyle w:val="TAC"/>
              <w:rPr>
                <w:rFonts w:eastAsia="DengXian"/>
              </w:rPr>
            </w:pPr>
            <w:r w:rsidRPr="00170508">
              <w:rPr>
                <w:rFonts w:eastAsia="DengXian"/>
              </w:rPr>
              <w:t>CA_n2A-n5A</w:t>
            </w:r>
          </w:p>
          <w:p w14:paraId="05C2713F" w14:textId="77777777" w:rsidR="00F227CF" w:rsidRPr="00170508" w:rsidRDefault="00F227CF" w:rsidP="00F227CF">
            <w:pPr>
              <w:pStyle w:val="TAC"/>
              <w:rPr>
                <w:rFonts w:eastAsia="DengXian"/>
                <w:vertAlign w:val="superscript"/>
              </w:rPr>
            </w:pPr>
            <w:r w:rsidRPr="00170508">
              <w:rPr>
                <w:rFonts w:eastAsia="DengXian"/>
              </w:rPr>
              <w:t>CA_n2A-n77A</w:t>
            </w:r>
            <w:r w:rsidRPr="00170508">
              <w:rPr>
                <w:rFonts w:eastAsia="DengXian"/>
                <w:vertAlign w:val="superscript"/>
              </w:rPr>
              <w:t>7</w:t>
            </w:r>
          </w:p>
          <w:p w14:paraId="0F7F236E" w14:textId="77777777" w:rsidR="00F227CF" w:rsidRPr="00170508" w:rsidRDefault="00F227CF" w:rsidP="00F227CF">
            <w:pPr>
              <w:pStyle w:val="TAC"/>
              <w:rPr>
                <w:rFonts w:eastAsia="DengXian"/>
                <w:lang w:eastAsia="zh-C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7EE684"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E083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6E94B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8BF8605" w14:textId="77777777" w:rsidTr="00974D70">
        <w:trPr>
          <w:jc w:val="center"/>
        </w:trPr>
        <w:tc>
          <w:tcPr>
            <w:tcW w:w="2062" w:type="dxa"/>
            <w:tcBorders>
              <w:top w:val="nil"/>
              <w:left w:val="single" w:sz="4" w:space="0" w:color="auto"/>
              <w:bottom w:val="nil"/>
              <w:right w:val="single" w:sz="4" w:space="0" w:color="auto"/>
            </w:tcBorders>
            <w:vAlign w:val="center"/>
          </w:tcPr>
          <w:p w14:paraId="2E4C173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4A16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E9BE"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7004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619C8D" w14:textId="77777777" w:rsidR="00F227CF" w:rsidRPr="00170508" w:rsidRDefault="00F227CF" w:rsidP="00F227CF">
            <w:pPr>
              <w:pStyle w:val="TAC"/>
              <w:rPr>
                <w:rFonts w:eastAsia="DengXian"/>
                <w:lang w:eastAsia="zh-CN"/>
              </w:rPr>
            </w:pPr>
          </w:p>
        </w:tc>
      </w:tr>
      <w:tr w:rsidR="00F227CF" w:rsidRPr="00170508" w14:paraId="72DE146E" w14:textId="77777777" w:rsidTr="00974D70">
        <w:trPr>
          <w:jc w:val="center"/>
        </w:trPr>
        <w:tc>
          <w:tcPr>
            <w:tcW w:w="2062" w:type="dxa"/>
            <w:tcBorders>
              <w:top w:val="nil"/>
              <w:left w:val="single" w:sz="4" w:space="0" w:color="auto"/>
              <w:bottom w:val="nil"/>
              <w:right w:val="single" w:sz="4" w:space="0" w:color="auto"/>
            </w:tcBorders>
            <w:vAlign w:val="center"/>
          </w:tcPr>
          <w:p w14:paraId="26853B8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91EA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9D57D"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0210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301D3B" w14:textId="77777777" w:rsidR="00F227CF" w:rsidRPr="00170508" w:rsidRDefault="00F227CF" w:rsidP="00F227CF">
            <w:pPr>
              <w:pStyle w:val="TAC"/>
              <w:rPr>
                <w:rFonts w:eastAsia="DengXian"/>
                <w:lang w:eastAsia="zh-CN"/>
              </w:rPr>
            </w:pPr>
          </w:p>
        </w:tc>
      </w:tr>
      <w:tr w:rsidR="00F227CF" w:rsidRPr="00170508" w14:paraId="09F43595" w14:textId="77777777" w:rsidTr="00974D70">
        <w:trPr>
          <w:jc w:val="center"/>
        </w:trPr>
        <w:tc>
          <w:tcPr>
            <w:tcW w:w="2062" w:type="dxa"/>
            <w:tcBorders>
              <w:top w:val="nil"/>
              <w:left w:val="single" w:sz="4" w:space="0" w:color="auto"/>
              <w:bottom w:val="nil"/>
              <w:right w:val="single" w:sz="4" w:space="0" w:color="auto"/>
            </w:tcBorders>
            <w:vAlign w:val="center"/>
          </w:tcPr>
          <w:p w14:paraId="4CC2C269"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6A9191F" w14:textId="77777777" w:rsidR="00F227CF" w:rsidRPr="00170508" w:rsidRDefault="00F227CF" w:rsidP="00F227CF">
            <w:pPr>
              <w:pStyle w:val="TAC"/>
              <w:rPr>
                <w:rFonts w:eastAsia="DengXian"/>
                <w:lang w:val="en-US" w:eastAsia="zh-CN"/>
              </w:rPr>
            </w:pPr>
            <w:r w:rsidRPr="00170508">
              <w:rPr>
                <w:rFonts w:eastAsia="DengXian"/>
                <w:lang w:val="en-US" w:eastAsia="zh-CN"/>
              </w:rPr>
              <w:t>CA_n2A-n5A</w:t>
            </w:r>
          </w:p>
          <w:p w14:paraId="0035B872" w14:textId="77777777" w:rsidR="00F227CF" w:rsidRPr="00170508" w:rsidRDefault="00F227CF" w:rsidP="00F227CF">
            <w:pPr>
              <w:pStyle w:val="TAC"/>
              <w:rPr>
                <w:rFonts w:eastAsia="DengXian"/>
                <w:lang w:val="en-US" w:eastAsia="zh-CN"/>
              </w:rPr>
            </w:pPr>
            <w:r w:rsidRPr="00170508">
              <w:rPr>
                <w:rFonts w:eastAsia="DengXian"/>
                <w:lang w:val="en-US" w:eastAsia="zh-CN"/>
              </w:rPr>
              <w:t>CA_n2A-n77A</w:t>
            </w:r>
          </w:p>
          <w:p w14:paraId="27F19C65" w14:textId="77777777" w:rsidR="00F227CF" w:rsidRPr="00170508" w:rsidRDefault="00F227CF" w:rsidP="00F227CF">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B09A442" w14:textId="77777777" w:rsidR="00F227CF" w:rsidRPr="00170508" w:rsidRDefault="00F227CF" w:rsidP="00F227CF">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F70D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C89B21"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05227E80" w14:textId="77777777" w:rsidTr="00974D70">
        <w:trPr>
          <w:jc w:val="center"/>
        </w:trPr>
        <w:tc>
          <w:tcPr>
            <w:tcW w:w="2062" w:type="dxa"/>
            <w:tcBorders>
              <w:top w:val="nil"/>
              <w:left w:val="single" w:sz="4" w:space="0" w:color="auto"/>
              <w:bottom w:val="nil"/>
              <w:right w:val="single" w:sz="4" w:space="0" w:color="auto"/>
            </w:tcBorders>
            <w:vAlign w:val="center"/>
          </w:tcPr>
          <w:p w14:paraId="78B83A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A9CC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F3A47" w14:textId="77777777" w:rsidR="00F227CF" w:rsidRPr="00170508" w:rsidRDefault="00F227CF" w:rsidP="00F227CF">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3B98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B4C9CA7" w14:textId="77777777" w:rsidR="00F227CF" w:rsidRPr="00170508" w:rsidRDefault="00F227CF" w:rsidP="00F227CF">
            <w:pPr>
              <w:pStyle w:val="TAC"/>
              <w:rPr>
                <w:rFonts w:eastAsia="DengXian"/>
                <w:lang w:eastAsia="zh-CN"/>
              </w:rPr>
            </w:pPr>
          </w:p>
        </w:tc>
      </w:tr>
      <w:tr w:rsidR="00F227CF" w:rsidRPr="00170508" w14:paraId="6DBE040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75BA11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3F7F6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6F438" w14:textId="77777777" w:rsidR="00F227CF" w:rsidRPr="00170508" w:rsidRDefault="00F227CF" w:rsidP="00F227CF">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D400D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30A1DB" w14:textId="77777777" w:rsidR="00F227CF" w:rsidRPr="00170508" w:rsidRDefault="00F227CF" w:rsidP="00F227CF">
            <w:pPr>
              <w:pStyle w:val="TAC"/>
              <w:rPr>
                <w:rFonts w:eastAsia="DengXian"/>
                <w:lang w:eastAsia="zh-CN"/>
              </w:rPr>
            </w:pPr>
          </w:p>
        </w:tc>
      </w:tr>
      <w:tr w:rsidR="00F227CF" w:rsidRPr="00170508" w14:paraId="467BF45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AE8173" w14:textId="77777777" w:rsidR="00F227CF" w:rsidRPr="00170508" w:rsidRDefault="00F227CF" w:rsidP="00F227CF">
            <w:pPr>
              <w:pStyle w:val="TAC"/>
              <w:rPr>
                <w:rFonts w:eastAsia="DengXian"/>
                <w:lang w:eastAsia="zh-CN"/>
              </w:rPr>
            </w:pPr>
            <w:r w:rsidRPr="00170508">
              <w:rPr>
                <w:rFonts w:eastAsia="DengXian"/>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AA8F611" w14:textId="77777777" w:rsidR="00F227CF" w:rsidRPr="00170508" w:rsidRDefault="00F227CF" w:rsidP="00F227CF">
            <w:pPr>
              <w:pStyle w:val="TAC"/>
              <w:rPr>
                <w:rFonts w:eastAsia="DengXian"/>
                <w:lang w:val="en-US"/>
              </w:rPr>
            </w:pPr>
            <w:r w:rsidRPr="00170508">
              <w:rPr>
                <w:rFonts w:eastAsia="DengXian"/>
                <w:lang w:val="en-US"/>
              </w:rPr>
              <w:t>CA_n2A-n5A</w:t>
            </w:r>
          </w:p>
          <w:p w14:paraId="5EF4A31F" w14:textId="77777777" w:rsidR="00F227CF" w:rsidRPr="00170508" w:rsidRDefault="00F227CF" w:rsidP="00F227CF">
            <w:pPr>
              <w:pStyle w:val="TAC"/>
              <w:rPr>
                <w:rFonts w:eastAsia="DengXian"/>
                <w:vertAlign w:val="superscript"/>
                <w:lang w:val="en-US"/>
              </w:rPr>
            </w:pPr>
            <w:r w:rsidRPr="00170508">
              <w:rPr>
                <w:rFonts w:eastAsia="DengXian"/>
                <w:lang w:val="en-US"/>
              </w:rPr>
              <w:t>CA_n2A-n77A</w:t>
            </w:r>
          </w:p>
          <w:p w14:paraId="6A22B7E6" w14:textId="77777777" w:rsidR="00F227CF" w:rsidRDefault="00F227CF" w:rsidP="00F227CF">
            <w:pPr>
              <w:pStyle w:val="TAC"/>
              <w:rPr>
                <w:rFonts w:eastAsia="DengXian"/>
                <w:lang w:val="en-US"/>
              </w:rPr>
            </w:pPr>
            <w:r w:rsidRPr="00170508">
              <w:rPr>
                <w:rFonts w:eastAsia="DengXian"/>
                <w:lang w:val="en-US"/>
              </w:rPr>
              <w:t>CA_n5A-n77A</w:t>
            </w:r>
          </w:p>
          <w:p w14:paraId="50F5D203" w14:textId="77777777" w:rsidR="00F227CF" w:rsidRPr="00170508" w:rsidRDefault="00F227CF" w:rsidP="00F227CF">
            <w:pPr>
              <w:pStyle w:val="TAC"/>
              <w:rPr>
                <w:rFonts w:eastAsia="DengXian"/>
                <w:lang w:eastAsia="zh-CN"/>
              </w:rPr>
            </w:pPr>
            <w:r w:rsidRPr="00170508">
              <w:rPr>
                <w:rFonts w:eastAsia="DengXian"/>
                <w:lang w:val="en-US"/>
              </w:rPr>
              <w:t>CA_n5</w:t>
            </w:r>
            <w:r>
              <w:rPr>
                <w:rFonts w:eastAsia="DengXian"/>
                <w:lang w:val="en-US"/>
              </w:rPr>
              <w:t>B</w:t>
            </w:r>
          </w:p>
        </w:tc>
        <w:tc>
          <w:tcPr>
            <w:tcW w:w="772" w:type="dxa"/>
            <w:tcBorders>
              <w:top w:val="single" w:sz="4" w:space="0" w:color="auto"/>
              <w:left w:val="single" w:sz="4" w:space="0" w:color="auto"/>
              <w:bottom w:val="single" w:sz="4" w:space="0" w:color="auto"/>
              <w:right w:val="single" w:sz="4" w:space="0" w:color="auto"/>
            </w:tcBorders>
            <w:vAlign w:val="center"/>
          </w:tcPr>
          <w:p w14:paraId="0186A6AB" w14:textId="77777777" w:rsidR="00F227CF" w:rsidRPr="00170508" w:rsidRDefault="00F227CF" w:rsidP="00F227CF">
            <w:pPr>
              <w:pStyle w:val="TAC"/>
              <w:rPr>
                <w:rFonts w:eastAsia="DengXian"/>
              </w:rPr>
            </w:pPr>
            <w:r w:rsidRPr="00170508">
              <w:rPr>
                <w:rFonts w:eastAsia="DengXian"/>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49EF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43A0C9"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3DBCB61E" w14:textId="77777777" w:rsidTr="00974D70">
        <w:trPr>
          <w:jc w:val="center"/>
        </w:trPr>
        <w:tc>
          <w:tcPr>
            <w:tcW w:w="2062" w:type="dxa"/>
            <w:tcBorders>
              <w:top w:val="nil"/>
              <w:left w:val="single" w:sz="4" w:space="0" w:color="auto"/>
              <w:bottom w:val="nil"/>
              <w:right w:val="single" w:sz="4" w:space="0" w:color="auto"/>
            </w:tcBorders>
            <w:vAlign w:val="center"/>
          </w:tcPr>
          <w:p w14:paraId="1C5930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ABD7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84CFB" w14:textId="77777777" w:rsidR="00F227CF" w:rsidRPr="00170508" w:rsidRDefault="00F227CF" w:rsidP="00F227CF">
            <w:pPr>
              <w:pStyle w:val="TAC"/>
              <w:rPr>
                <w:rFonts w:eastAsia="DengXian"/>
              </w:rPr>
            </w:pPr>
            <w:r w:rsidRPr="00170508">
              <w:rPr>
                <w:rFonts w:eastAsia="DengXian"/>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E32D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64F247E3" w14:textId="77777777" w:rsidR="00F227CF" w:rsidRPr="00170508" w:rsidRDefault="00F227CF" w:rsidP="00F227CF">
            <w:pPr>
              <w:pStyle w:val="TAC"/>
              <w:rPr>
                <w:rFonts w:eastAsia="DengXian"/>
                <w:lang w:eastAsia="zh-CN"/>
              </w:rPr>
            </w:pPr>
          </w:p>
        </w:tc>
      </w:tr>
      <w:tr w:rsidR="00F227CF" w:rsidRPr="00170508" w14:paraId="51314B5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A370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2ECC6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50CCC" w14:textId="77777777" w:rsidR="00F227CF" w:rsidRPr="00170508" w:rsidRDefault="00F227CF" w:rsidP="00F227CF">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A8C57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ACAB37" w14:textId="77777777" w:rsidR="00F227CF" w:rsidRPr="00170508" w:rsidRDefault="00F227CF" w:rsidP="00F227CF">
            <w:pPr>
              <w:pStyle w:val="TAC"/>
              <w:rPr>
                <w:rFonts w:eastAsia="DengXian"/>
                <w:lang w:eastAsia="zh-CN"/>
              </w:rPr>
            </w:pPr>
          </w:p>
        </w:tc>
      </w:tr>
      <w:tr w:rsidR="00F227CF" w:rsidRPr="00170508" w14:paraId="0F0C10A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B248486" w14:textId="77777777" w:rsidR="00F227CF" w:rsidRPr="00170508" w:rsidRDefault="00F227CF" w:rsidP="00F227CF">
            <w:pPr>
              <w:pStyle w:val="TAC"/>
              <w:rPr>
                <w:rFonts w:eastAsia="DengXian"/>
                <w:lang w:eastAsia="zh-CN"/>
              </w:rPr>
            </w:pPr>
            <w:r w:rsidRPr="00170508">
              <w:rPr>
                <w:rFonts w:eastAsia="DengXian"/>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72FCF7CC" w14:textId="77777777" w:rsidR="00F227CF" w:rsidRPr="00170508" w:rsidRDefault="00F227CF" w:rsidP="00F227CF">
            <w:pPr>
              <w:pStyle w:val="TAC"/>
              <w:rPr>
                <w:kern w:val="2"/>
              </w:rPr>
            </w:pPr>
            <w:r w:rsidRPr="00170508">
              <w:rPr>
                <w:kern w:val="2"/>
              </w:rPr>
              <w:t>n77</w:t>
            </w:r>
            <w:r w:rsidRPr="00170508">
              <w:rPr>
                <w:kern w:val="2"/>
                <w:vertAlign w:val="superscript"/>
              </w:rPr>
              <w:t>7,9</w:t>
            </w:r>
          </w:p>
          <w:p w14:paraId="6DBB3555" w14:textId="77777777" w:rsidR="00F227CF" w:rsidRPr="00170508" w:rsidRDefault="00F227CF" w:rsidP="00F227CF">
            <w:pPr>
              <w:pStyle w:val="TAC"/>
              <w:rPr>
                <w:rFonts w:eastAsia="DengXian" w:cs="Arial"/>
                <w:szCs w:val="18"/>
              </w:rPr>
            </w:pPr>
            <w:r w:rsidRPr="00170508">
              <w:rPr>
                <w:rFonts w:eastAsia="DengXian" w:cs="Arial"/>
                <w:szCs w:val="18"/>
              </w:rPr>
              <w:t>CA_n2A-n5A</w:t>
            </w:r>
          </w:p>
          <w:p w14:paraId="41F9F132" w14:textId="77777777" w:rsidR="00F227CF" w:rsidRPr="00170508" w:rsidRDefault="00F227CF" w:rsidP="00F227CF">
            <w:pPr>
              <w:pStyle w:val="TAC"/>
              <w:rPr>
                <w:rFonts w:eastAsia="DengXian" w:cs="Arial"/>
                <w:szCs w:val="18"/>
              </w:rPr>
            </w:pPr>
            <w:r w:rsidRPr="00170508">
              <w:rPr>
                <w:rFonts w:eastAsia="DengXian" w:cs="Arial"/>
                <w:szCs w:val="18"/>
              </w:rPr>
              <w:t>CA_n2A-n77A</w:t>
            </w:r>
            <w:r w:rsidRPr="00170508">
              <w:rPr>
                <w:kern w:val="2"/>
                <w:vertAlign w:val="superscript"/>
              </w:rPr>
              <w:t>7</w:t>
            </w:r>
          </w:p>
          <w:p w14:paraId="2CA6D39F" w14:textId="77777777" w:rsidR="00F227CF" w:rsidRPr="00170508" w:rsidRDefault="00F227CF" w:rsidP="00F227CF">
            <w:pPr>
              <w:pStyle w:val="TAC"/>
              <w:rPr>
                <w:rFonts w:eastAsia="DengXian" w:cs="Arial"/>
                <w:szCs w:val="18"/>
              </w:rPr>
            </w:pPr>
            <w:r w:rsidRPr="00170508">
              <w:rPr>
                <w:rFonts w:eastAsia="DengXian" w:cs="Arial"/>
                <w:szCs w:val="18"/>
              </w:rPr>
              <w:t>CA_n5A-n77A</w:t>
            </w:r>
            <w:r w:rsidRPr="00170508">
              <w:rPr>
                <w:kern w:val="2"/>
                <w:vertAlign w:val="superscript"/>
              </w:rPr>
              <w:t>7</w:t>
            </w:r>
          </w:p>
          <w:p w14:paraId="1711470B" w14:textId="77777777" w:rsidR="00F227CF" w:rsidRPr="00170508" w:rsidRDefault="00F227CF" w:rsidP="00F227CF">
            <w:pPr>
              <w:pStyle w:val="TAC"/>
              <w:rPr>
                <w:rFonts w:eastAsia="DengXian"/>
                <w:lang w:eastAsia="zh-CN"/>
              </w:rPr>
            </w:pPr>
            <w:r w:rsidRPr="00170508">
              <w:rPr>
                <w:rFonts w:eastAsia="DengXian"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DF2107" w14:textId="77777777" w:rsidR="00F227CF" w:rsidRPr="00170508" w:rsidRDefault="00F227CF" w:rsidP="00F227CF">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02CD93"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1957DE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0FBC3C6" w14:textId="77777777" w:rsidTr="00974D70">
        <w:trPr>
          <w:jc w:val="center"/>
        </w:trPr>
        <w:tc>
          <w:tcPr>
            <w:tcW w:w="2062" w:type="dxa"/>
            <w:tcBorders>
              <w:top w:val="nil"/>
              <w:left w:val="single" w:sz="4" w:space="0" w:color="auto"/>
              <w:bottom w:val="nil"/>
              <w:right w:val="single" w:sz="4" w:space="0" w:color="auto"/>
            </w:tcBorders>
            <w:vAlign w:val="center"/>
          </w:tcPr>
          <w:p w14:paraId="5CE711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D4F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F34BD"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C71046"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EC8308F" w14:textId="77777777" w:rsidR="00F227CF" w:rsidRPr="00170508" w:rsidRDefault="00F227CF" w:rsidP="00F227CF">
            <w:pPr>
              <w:pStyle w:val="TAC"/>
              <w:rPr>
                <w:rFonts w:eastAsia="DengXian"/>
                <w:lang w:eastAsia="zh-CN"/>
              </w:rPr>
            </w:pPr>
          </w:p>
        </w:tc>
      </w:tr>
      <w:tr w:rsidR="00F227CF" w:rsidRPr="00170508" w14:paraId="27E7E26D" w14:textId="77777777" w:rsidTr="00974D70">
        <w:trPr>
          <w:jc w:val="center"/>
        </w:trPr>
        <w:tc>
          <w:tcPr>
            <w:tcW w:w="2062" w:type="dxa"/>
            <w:tcBorders>
              <w:top w:val="nil"/>
              <w:left w:val="single" w:sz="4" w:space="0" w:color="auto"/>
              <w:bottom w:val="nil"/>
              <w:right w:val="single" w:sz="4" w:space="0" w:color="auto"/>
            </w:tcBorders>
            <w:vAlign w:val="center"/>
          </w:tcPr>
          <w:p w14:paraId="05927D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E02B2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382BB"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1B0F6E"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D2BE473" w14:textId="77777777" w:rsidR="00F227CF" w:rsidRPr="00170508" w:rsidRDefault="00F227CF" w:rsidP="00F227CF">
            <w:pPr>
              <w:pStyle w:val="TAC"/>
              <w:rPr>
                <w:rFonts w:eastAsia="DengXian"/>
                <w:lang w:eastAsia="zh-CN"/>
              </w:rPr>
            </w:pPr>
          </w:p>
        </w:tc>
      </w:tr>
      <w:tr w:rsidR="00F227CF" w:rsidRPr="00170508" w14:paraId="1E9729DA" w14:textId="77777777" w:rsidTr="00974D70">
        <w:trPr>
          <w:jc w:val="center"/>
        </w:trPr>
        <w:tc>
          <w:tcPr>
            <w:tcW w:w="2062" w:type="dxa"/>
            <w:tcBorders>
              <w:top w:val="nil"/>
              <w:left w:val="single" w:sz="4" w:space="0" w:color="auto"/>
              <w:bottom w:val="nil"/>
              <w:right w:val="single" w:sz="4" w:space="0" w:color="auto"/>
            </w:tcBorders>
            <w:vAlign w:val="center"/>
          </w:tcPr>
          <w:p w14:paraId="05E630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DEEA6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42839" w14:textId="77777777" w:rsidR="00F227CF" w:rsidRPr="00170508" w:rsidRDefault="00F227CF" w:rsidP="00F227CF">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17D744"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AA2D42"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4CD68DAB" w14:textId="77777777" w:rsidTr="00974D70">
        <w:trPr>
          <w:jc w:val="center"/>
        </w:trPr>
        <w:tc>
          <w:tcPr>
            <w:tcW w:w="2062" w:type="dxa"/>
            <w:tcBorders>
              <w:top w:val="nil"/>
              <w:left w:val="single" w:sz="4" w:space="0" w:color="auto"/>
              <w:bottom w:val="nil"/>
              <w:right w:val="single" w:sz="4" w:space="0" w:color="auto"/>
            </w:tcBorders>
            <w:vAlign w:val="center"/>
          </w:tcPr>
          <w:p w14:paraId="282D40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19D43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E892F"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11B633"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C87B279" w14:textId="77777777" w:rsidR="00F227CF" w:rsidRPr="00170508" w:rsidRDefault="00F227CF" w:rsidP="00F227CF">
            <w:pPr>
              <w:pStyle w:val="TAC"/>
              <w:rPr>
                <w:rFonts w:eastAsia="DengXian"/>
                <w:lang w:eastAsia="zh-CN"/>
              </w:rPr>
            </w:pPr>
          </w:p>
        </w:tc>
      </w:tr>
      <w:tr w:rsidR="00F227CF" w:rsidRPr="00170508" w14:paraId="7661476E" w14:textId="77777777" w:rsidTr="00974D70">
        <w:trPr>
          <w:jc w:val="center"/>
        </w:trPr>
        <w:tc>
          <w:tcPr>
            <w:tcW w:w="2062" w:type="dxa"/>
            <w:tcBorders>
              <w:top w:val="nil"/>
              <w:left w:val="single" w:sz="4" w:space="0" w:color="auto"/>
              <w:bottom w:val="nil"/>
              <w:right w:val="single" w:sz="4" w:space="0" w:color="auto"/>
            </w:tcBorders>
            <w:vAlign w:val="center"/>
          </w:tcPr>
          <w:p w14:paraId="5E05BE6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6725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0CF74C"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77D96E"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DDD1AFE" w14:textId="77777777" w:rsidR="00F227CF" w:rsidRPr="00170508" w:rsidRDefault="00F227CF" w:rsidP="00F227CF">
            <w:pPr>
              <w:pStyle w:val="TAC"/>
              <w:rPr>
                <w:rFonts w:eastAsia="DengXian"/>
                <w:lang w:eastAsia="zh-CN"/>
              </w:rPr>
            </w:pPr>
          </w:p>
        </w:tc>
      </w:tr>
      <w:tr w:rsidR="00F227CF" w:rsidRPr="00170508" w14:paraId="461D6AFD" w14:textId="77777777" w:rsidTr="00974D70">
        <w:trPr>
          <w:jc w:val="center"/>
        </w:trPr>
        <w:tc>
          <w:tcPr>
            <w:tcW w:w="2062" w:type="dxa"/>
            <w:tcBorders>
              <w:top w:val="nil"/>
              <w:left w:val="single" w:sz="4" w:space="0" w:color="auto"/>
              <w:bottom w:val="nil"/>
              <w:right w:val="single" w:sz="4" w:space="0" w:color="auto"/>
            </w:tcBorders>
            <w:vAlign w:val="center"/>
          </w:tcPr>
          <w:p w14:paraId="0CFE39E8"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0001EF9" w14:textId="77777777" w:rsidR="00F227CF" w:rsidRPr="00170508" w:rsidRDefault="00F227CF" w:rsidP="00F227CF">
            <w:pPr>
              <w:pStyle w:val="TAC"/>
              <w:rPr>
                <w:rFonts w:eastAsia="DengXian"/>
                <w:lang w:val="en-US" w:eastAsia="zh-CN"/>
              </w:rPr>
            </w:pPr>
            <w:r w:rsidRPr="00170508">
              <w:rPr>
                <w:rFonts w:eastAsia="DengXian"/>
                <w:lang w:val="en-US" w:eastAsia="zh-CN"/>
              </w:rPr>
              <w:t>CA_n2A-n5A</w:t>
            </w:r>
          </w:p>
          <w:p w14:paraId="6FB0F7F1" w14:textId="77777777" w:rsidR="00F227CF" w:rsidRDefault="00F227CF" w:rsidP="00F227CF">
            <w:pPr>
              <w:pStyle w:val="TAC"/>
              <w:rPr>
                <w:rFonts w:eastAsia="DengXian"/>
                <w:lang w:val="en-US" w:eastAsia="zh-CN"/>
              </w:rPr>
            </w:pPr>
            <w:r w:rsidRPr="00170508">
              <w:rPr>
                <w:rFonts w:eastAsia="DengXian"/>
                <w:lang w:val="en-US" w:eastAsia="zh-CN"/>
              </w:rPr>
              <w:t>CA_n2A-n77A</w:t>
            </w:r>
          </w:p>
          <w:p w14:paraId="7324CF4F" w14:textId="77777777" w:rsidR="00F227CF" w:rsidRPr="00170508" w:rsidRDefault="00F227CF" w:rsidP="00F227CF">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66320627" w14:textId="77777777" w:rsidR="00F227CF" w:rsidRDefault="00F227CF" w:rsidP="00F227CF">
            <w:pPr>
              <w:pStyle w:val="TAC"/>
              <w:rPr>
                <w:rFonts w:eastAsia="DengXian"/>
                <w:lang w:val="en-US" w:eastAsia="zh-CN"/>
              </w:rPr>
            </w:pPr>
            <w:r w:rsidRPr="00170508">
              <w:rPr>
                <w:rFonts w:eastAsia="DengXian"/>
                <w:lang w:val="en-US" w:eastAsia="zh-CN"/>
              </w:rPr>
              <w:t>CA_n5A-n77A</w:t>
            </w:r>
          </w:p>
          <w:p w14:paraId="2822FB22" w14:textId="77777777" w:rsidR="00F227CF" w:rsidRPr="00170508" w:rsidRDefault="00F227CF" w:rsidP="00F227CF">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61090F95"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3A7A4DE"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6C950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D9E89E7"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1A7156E6" w14:textId="77777777" w:rsidTr="00974D70">
        <w:trPr>
          <w:jc w:val="center"/>
        </w:trPr>
        <w:tc>
          <w:tcPr>
            <w:tcW w:w="2062" w:type="dxa"/>
            <w:tcBorders>
              <w:top w:val="nil"/>
              <w:left w:val="single" w:sz="4" w:space="0" w:color="auto"/>
              <w:bottom w:val="nil"/>
              <w:right w:val="single" w:sz="4" w:space="0" w:color="auto"/>
            </w:tcBorders>
            <w:vAlign w:val="center"/>
          </w:tcPr>
          <w:p w14:paraId="719E40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7B1B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A48A6" w14:textId="77777777" w:rsidR="00F227CF" w:rsidRPr="00170508" w:rsidRDefault="00F227CF" w:rsidP="00F227CF">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91C97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7EBC1AA" w14:textId="77777777" w:rsidR="00F227CF" w:rsidRPr="00170508" w:rsidRDefault="00F227CF" w:rsidP="00F227CF">
            <w:pPr>
              <w:pStyle w:val="TAC"/>
              <w:rPr>
                <w:rFonts w:eastAsia="DengXian"/>
                <w:lang w:eastAsia="zh-CN"/>
              </w:rPr>
            </w:pPr>
          </w:p>
        </w:tc>
      </w:tr>
      <w:tr w:rsidR="00F227CF" w:rsidRPr="00170508" w14:paraId="6F12E23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91F7B9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D6098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7810B" w14:textId="77777777" w:rsidR="00F227CF" w:rsidRPr="00170508" w:rsidRDefault="00F227CF" w:rsidP="00F227CF">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E3B0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0BE9BE" w14:textId="77777777" w:rsidR="00F227CF" w:rsidRPr="00170508" w:rsidRDefault="00F227CF" w:rsidP="00F227CF">
            <w:pPr>
              <w:pStyle w:val="TAC"/>
              <w:rPr>
                <w:rFonts w:eastAsia="DengXian"/>
                <w:lang w:eastAsia="zh-CN"/>
              </w:rPr>
            </w:pPr>
          </w:p>
        </w:tc>
      </w:tr>
      <w:tr w:rsidR="00F227CF" w:rsidRPr="00170508" w14:paraId="4653F96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27CF055" w14:textId="77777777" w:rsidR="00F227CF" w:rsidRPr="00170508" w:rsidRDefault="00F227CF" w:rsidP="00F227CF">
            <w:pPr>
              <w:pStyle w:val="TAC"/>
              <w:rPr>
                <w:rFonts w:eastAsia="DengXian"/>
                <w:lang w:eastAsia="zh-CN"/>
              </w:rPr>
            </w:pPr>
            <w:r w:rsidRPr="00170508">
              <w:rPr>
                <w:rFonts w:eastAsia="DengXian"/>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E1CC811" w14:textId="77777777" w:rsidR="00F227CF" w:rsidRPr="00170508" w:rsidRDefault="00F227CF" w:rsidP="00F227CF">
            <w:pPr>
              <w:pStyle w:val="TAC"/>
              <w:rPr>
                <w:rFonts w:eastAsia="DengXian" w:cs="Arial"/>
                <w:szCs w:val="18"/>
                <w:lang w:val="en-US"/>
              </w:rPr>
            </w:pPr>
            <w:r w:rsidRPr="00170508">
              <w:rPr>
                <w:rFonts w:eastAsia="DengXian" w:cs="Arial"/>
                <w:szCs w:val="18"/>
                <w:lang w:val="en-US"/>
              </w:rPr>
              <w:t>CA_n2A-n5A</w:t>
            </w:r>
          </w:p>
          <w:p w14:paraId="41341030" w14:textId="77777777" w:rsidR="00F227CF" w:rsidRDefault="00F227CF" w:rsidP="00F227CF">
            <w:pPr>
              <w:pStyle w:val="TAC"/>
              <w:rPr>
                <w:rFonts w:eastAsia="DengXian" w:cs="Arial"/>
                <w:szCs w:val="18"/>
                <w:lang w:val="en-US"/>
              </w:rPr>
            </w:pPr>
            <w:r w:rsidRPr="00170508">
              <w:rPr>
                <w:rFonts w:eastAsia="DengXian" w:cs="Arial"/>
                <w:szCs w:val="18"/>
                <w:lang w:val="en-US"/>
              </w:rPr>
              <w:t>CA_n2A-n77A</w:t>
            </w:r>
          </w:p>
          <w:p w14:paraId="055DDD61" w14:textId="77777777" w:rsidR="00F227CF" w:rsidRDefault="00F227CF" w:rsidP="00F227CF">
            <w:pPr>
              <w:pStyle w:val="TAC"/>
              <w:rPr>
                <w:rFonts w:eastAsia="DengXian" w:cs="Arial"/>
                <w:szCs w:val="18"/>
                <w:lang w:val="en-US"/>
              </w:rPr>
            </w:pPr>
            <w:r w:rsidRPr="00170508">
              <w:rPr>
                <w:rFonts w:eastAsia="DengXian" w:cs="Arial"/>
                <w:szCs w:val="18"/>
                <w:lang w:val="en-US"/>
              </w:rPr>
              <w:t>CA_n2A-n77</w:t>
            </w:r>
            <w:r>
              <w:rPr>
                <w:rFonts w:eastAsia="DengXian" w:cs="Arial"/>
                <w:szCs w:val="18"/>
                <w:lang w:val="en-US"/>
              </w:rPr>
              <w:t>C</w:t>
            </w:r>
          </w:p>
          <w:p w14:paraId="7D0280D7" w14:textId="77777777" w:rsidR="00F227CF" w:rsidRPr="00170508" w:rsidRDefault="00F227CF" w:rsidP="00F227CF">
            <w:pPr>
              <w:pStyle w:val="TAC"/>
              <w:rPr>
                <w:rFonts w:eastAsia="DengXian" w:cs="Arial"/>
                <w:szCs w:val="18"/>
                <w:lang w:val="en-US"/>
              </w:rPr>
            </w:pPr>
            <w:r w:rsidRPr="00170508">
              <w:rPr>
                <w:rFonts w:eastAsia="DengXian" w:cs="Arial"/>
                <w:szCs w:val="18"/>
                <w:lang w:val="en-US"/>
              </w:rPr>
              <w:t>CA_n5</w:t>
            </w:r>
            <w:r>
              <w:rPr>
                <w:rFonts w:eastAsia="DengXian" w:cs="Arial"/>
                <w:szCs w:val="18"/>
                <w:lang w:val="en-US"/>
              </w:rPr>
              <w:t>B</w:t>
            </w:r>
          </w:p>
          <w:p w14:paraId="6415B78E" w14:textId="77777777" w:rsidR="00F227CF" w:rsidRDefault="00F227CF" w:rsidP="00F227CF">
            <w:pPr>
              <w:pStyle w:val="TAC"/>
              <w:rPr>
                <w:rFonts w:eastAsia="DengXian" w:cs="Arial"/>
                <w:szCs w:val="18"/>
                <w:lang w:val="en-US"/>
              </w:rPr>
            </w:pPr>
            <w:r w:rsidRPr="00170508">
              <w:rPr>
                <w:rFonts w:eastAsia="DengXian" w:cs="Arial"/>
                <w:szCs w:val="18"/>
                <w:lang w:val="en-US"/>
              </w:rPr>
              <w:t>CA_n5A-n77A</w:t>
            </w:r>
          </w:p>
          <w:p w14:paraId="302FC1BE" w14:textId="77777777" w:rsidR="00F227CF" w:rsidRPr="00170508" w:rsidRDefault="00F227CF" w:rsidP="00F227CF">
            <w:pPr>
              <w:pStyle w:val="TAC"/>
              <w:rPr>
                <w:rFonts w:eastAsia="DengXian" w:cs="Arial"/>
                <w:szCs w:val="18"/>
                <w:lang w:val="en-US"/>
              </w:rPr>
            </w:pPr>
            <w:r w:rsidRPr="00170508">
              <w:rPr>
                <w:rFonts w:eastAsia="DengXian" w:cs="Arial"/>
                <w:szCs w:val="18"/>
                <w:lang w:val="en-US"/>
              </w:rPr>
              <w:t>CA_n5A-n77</w:t>
            </w:r>
            <w:r>
              <w:rPr>
                <w:rFonts w:eastAsia="DengXian" w:cs="Arial"/>
                <w:szCs w:val="18"/>
                <w:lang w:val="en-US"/>
              </w:rPr>
              <w:t>C</w:t>
            </w:r>
          </w:p>
          <w:p w14:paraId="332852DE" w14:textId="77777777" w:rsidR="00F227CF" w:rsidRPr="00170508" w:rsidRDefault="00F227CF" w:rsidP="00F227CF">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CFFD502"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9B76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25D473"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51B6AD1B" w14:textId="77777777" w:rsidTr="00974D70">
        <w:trPr>
          <w:jc w:val="center"/>
        </w:trPr>
        <w:tc>
          <w:tcPr>
            <w:tcW w:w="2062" w:type="dxa"/>
            <w:tcBorders>
              <w:top w:val="nil"/>
              <w:left w:val="single" w:sz="4" w:space="0" w:color="auto"/>
              <w:bottom w:val="nil"/>
              <w:right w:val="single" w:sz="4" w:space="0" w:color="auto"/>
            </w:tcBorders>
            <w:vAlign w:val="center"/>
          </w:tcPr>
          <w:p w14:paraId="1E938BA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62815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5BAA" w14:textId="77777777" w:rsidR="00F227CF" w:rsidRPr="00170508" w:rsidRDefault="00F227CF" w:rsidP="00F227CF">
            <w:pPr>
              <w:pStyle w:val="TAC"/>
              <w:rPr>
                <w:rFonts w:eastAsia="DengXian" w:cs="Arial"/>
                <w:szCs w:val="18"/>
                <w:lang w:eastAsia="zh-C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1750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0E37971" w14:textId="77777777" w:rsidR="00F227CF" w:rsidRPr="00170508" w:rsidRDefault="00F227CF" w:rsidP="00F227CF">
            <w:pPr>
              <w:pStyle w:val="TAC"/>
              <w:rPr>
                <w:rFonts w:eastAsia="DengXian"/>
                <w:lang w:eastAsia="zh-CN"/>
              </w:rPr>
            </w:pPr>
          </w:p>
        </w:tc>
      </w:tr>
      <w:tr w:rsidR="00F227CF" w:rsidRPr="00170508" w14:paraId="4640C7E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81BC2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0516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3EE3A3" w14:textId="77777777" w:rsidR="00F227CF" w:rsidRPr="00170508" w:rsidRDefault="00F227CF" w:rsidP="00F227CF">
            <w:pPr>
              <w:pStyle w:val="TAC"/>
              <w:rPr>
                <w:rFonts w:eastAsia="DengXian" w:cs="Arial"/>
                <w:szCs w:val="18"/>
                <w:lang w:eastAsia="zh-C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F9F3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27AA60B" w14:textId="77777777" w:rsidR="00F227CF" w:rsidRPr="00170508" w:rsidRDefault="00F227CF" w:rsidP="00F227CF">
            <w:pPr>
              <w:pStyle w:val="TAC"/>
              <w:rPr>
                <w:rFonts w:eastAsia="DengXian"/>
                <w:lang w:eastAsia="zh-CN"/>
              </w:rPr>
            </w:pPr>
          </w:p>
        </w:tc>
      </w:tr>
      <w:tr w:rsidR="00F227CF" w:rsidRPr="00170508" w14:paraId="3C73BBA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4246A2" w14:textId="77777777" w:rsidR="00F227CF" w:rsidRPr="00170508" w:rsidRDefault="00F227CF" w:rsidP="00F227CF">
            <w:pPr>
              <w:pStyle w:val="TAC"/>
              <w:rPr>
                <w:rFonts w:eastAsia="DengXian"/>
                <w:lang w:eastAsia="zh-CN"/>
              </w:rPr>
            </w:pPr>
            <w:r w:rsidRPr="00170508">
              <w:rPr>
                <w:rFonts w:eastAsia="DengXian"/>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F9C7A8A"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115B0C4" w14:textId="77777777" w:rsidR="00F227CF" w:rsidRPr="00170508" w:rsidRDefault="00F227CF" w:rsidP="00F227CF">
            <w:pPr>
              <w:pStyle w:val="TAC"/>
              <w:rPr>
                <w:rFonts w:eastAsia="DengXian"/>
                <w:lang w:eastAsia="zh-CN"/>
              </w:rPr>
            </w:pPr>
            <w:r w:rsidRPr="00170508">
              <w:rPr>
                <w:rFonts w:eastAsia="DengXian"/>
                <w:lang w:eastAsia="zh-CN"/>
              </w:rPr>
              <w:t>CA_n2A-n5A</w:t>
            </w:r>
          </w:p>
          <w:p w14:paraId="382AFE42" w14:textId="77777777" w:rsidR="00F227CF" w:rsidRPr="00170508" w:rsidRDefault="00F227CF" w:rsidP="00F227CF">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64690683" w14:textId="77777777" w:rsidR="00F227CF" w:rsidRPr="00170508" w:rsidRDefault="00F227CF" w:rsidP="00F227CF">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2BC168"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A7894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49274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702F784" w14:textId="77777777" w:rsidTr="00974D70">
        <w:trPr>
          <w:jc w:val="center"/>
        </w:trPr>
        <w:tc>
          <w:tcPr>
            <w:tcW w:w="2062" w:type="dxa"/>
            <w:tcBorders>
              <w:top w:val="nil"/>
              <w:left w:val="single" w:sz="4" w:space="0" w:color="auto"/>
              <w:bottom w:val="nil"/>
              <w:right w:val="single" w:sz="4" w:space="0" w:color="auto"/>
            </w:tcBorders>
            <w:vAlign w:val="center"/>
          </w:tcPr>
          <w:p w14:paraId="3EF219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C39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62569"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662CD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9D261E9" w14:textId="77777777" w:rsidR="00F227CF" w:rsidRPr="00170508" w:rsidRDefault="00F227CF" w:rsidP="00F227CF">
            <w:pPr>
              <w:pStyle w:val="TAC"/>
              <w:rPr>
                <w:rFonts w:eastAsia="DengXian"/>
                <w:lang w:eastAsia="zh-CN"/>
              </w:rPr>
            </w:pPr>
          </w:p>
        </w:tc>
      </w:tr>
      <w:tr w:rsidR="00F227CF" w:rsidRPr="00170508" w14:paraId="3FF718E3" w14:textId="77777777" w:rsidTr="00974D70">
        <w:trPr>
          <w:jc w:val="center"/>
        </w:trPr>
        <w:tc>
          <w:tcPr>
            <w:tcW w:w="2062" w:type="dxa"/>
            <w:tcBorders>
              <w:top w:val="nil"/>
              <w:left w:val="single" w:sz="4" w:space="0" w:color="auto"/>
              <w:bottom w:val="nil"/>
              <w:right w:val="single" w:sz="4" w:space="0" w:color="auto"/>
            </w:tcBorders>
            <w:vAlign w:val="center"/>
          </w:tcPr>
          <w:p w14:paraId="27DE74E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383F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3780E"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5184D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162A240" w14:textId="77777777" w:rsidR="00F227CF" w:rsidRPr="00170508" w:rsidRDefault="00F227CF" w:rsidP="00F227CF">
            <w:pPr>
              <w:pStyle w:val="TAC"/>
              <w:rPr>
                <w:rFonts w:eastAsia="DengXian"/>
                <w:lang w:eastAsia="zh-CN"/>
              </w:rPr>
            </w:pPr>
          </w:p>
        </w:tc>
      </w:tr>
      <w:tr w:rsidR="00F227CF" w:rsidRPr="00170508" w14:paraId="73074780" w14:textId="77777777" w:rsidTr="00974D70">
        <w:trPr>
          <w:jc w:val="center"/>
        </w:trPr>
        <w:tc>
          <w:tcPr>
            <w:tcW w:w="2062" w:type="dxa"/>
            <w:tcBorders>
              <w:top w:val="nil"/>
              <w:left w:val="single" w:sz="4" w:space="0" w:color="auto"/>
              <w:bottom w:val="nil"/>
              <w:right w:val="single" w:sz="4" w:space="0" w:color="auto"/>
            </w:tcBorders>
            <w:vAlign w:val="center"/>
          </w:tcPr>
          <w:p w14:paraId="058299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4E65A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E8F69" w14:textId="77777777" w:rsidR="00F227CF" w:rsidRPr="00170508" w:rsidRDefault="00F227CF" w:rsidP="00F227CF">
            <w:pPr>
              <w:pStyle w:val="TAC"/>
              <w:rPr>
                <w:rFonts w:eastAsia="DengXia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07D9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0F10E1"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491098E3" w14:textId="77777777" w:rsidTr="00974D70">
        <w:trPr>
          <w:jc w:val="center"/>
        </w:trPr>
        <w:tc>
          <w:tcPr>
            <w:tcW w:w="2062" w:type="dxa"/>
            <w:tcBorders>
              <w:top w:val="nil"/>
              <w:left w:val="single" w:sz="4" w:space="0" w:color="auto"/>
              <w:bottom w:val="nil"/>
              <w:right w:val="single" w:sz="4" w:space="0" w:color="auto"/>
            </w:tcBorders>
            <w:vAlign w:val="center"/>
          </w:tcPr>
          <w:p w14:paraId="794EE9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E7C4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27CBF" w14:textId="77777777" w:rsidR="00F227CF" w:rsidRPr="00170508" w:rsidRDefault="00F227CF" w:rsidP="00F227CF">
            <w:pPr>
              <w:pStyle w:val="TAC"/>
              <w:rPr>
                <w:rFonts w:eastAsia="DengXia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873C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4E11E0" w14:textId="77777777" w:rsidR="00F227CF" w:rsidRPr="00170508" w:rsidRDefault="00F227CF" w:rsidP="00F227CF">
            <w:pPr>
              <w:pStyle w:val="TAC"/>
              <w:rPr>
                <w:rFonts w:eastAsia="DengXian"/>
                <w:lang w:eastAsia="zh-CN"/>
              </w:rPr>
            </w:pPr>
          </w:p>
        </w:tc>
      </w:tr>
      <w:tr w:rsidR="00F227CF" w:rsidRPr="00170508" w14:paraId="74B2C0E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CC626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BF64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EFE7F" w14:textId="77777777" w:rsidR="00F227CF" w:rsidRPr="00170508" w:rsidRDefault="00F227CF" w:rsidP="00F227CF">
            <w:pPr>
              <w:pStyle w:val="TAC"/>
              <w:rPr>
                <w:rFonts w:eastAsia="DengXian"/>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2646F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7E7DF4" w14:textId="77777777" w:rsidR="00F227CF" w:rsidRPr="00170508" w:rsidRDefault="00F227CF" w:rsidP="00F227CF">
            <w:pPr>
              <w:pStyle w:val="TAC"/>
              <w:rPr>
                <w:rFonts w:eastAsia="DengXian"/>
                <w:lang w:eastAsia="zh-CN"/>
              </w:rPr>
            </w:pPr>
          </w:p>
        </w:tc>
      </w:tr>
      <w:tr w:rsidR="00F227CF" w:rsidRPr="00170508" w14:paraId="45BAE3A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89F076F" w14:textId="77777777" w:rsidR="00F227CF" w:rsidRPr="00170508" w:rsidRDefault="00F227CF" w:rsidP="00F227CF">
            <w:pPr>
              <w:pStyle w:val="TAC"/>
              <w:rPr>
                <w:rFonts w:eastAsia="DengXian"/>
                <w:lang w:eastAsia="zh-CN"/>
              </w:rPr>
            </w:pPr>
            <w:r w:rsidRPr="00170508">
              <w:rPr>
                <w:rFonts w:eastAsia="DengXian"/>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7ECD2B6"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35C8275" w14:textId="77777777" w:rsidR="00F227CF" w:rsidRPr="00170508" w:rsidRDefault="00F227CF" w:rsidP="00F227CF">
            <w:pPr>
              <w:pStyle w:val="TAC"/>
              <w:rPr>
                <w:rFonts w:eastAsia="DengXian"/>
                <w:lang w:eastAsia="zh-CN"/>
              </w:rPr>
            </w:pPr>
            <w:r w:rsidRPr="00170508">
              <w:rPr>
                <w:rFonts w:eastAsia="DengXian"/>
                <w:lang w:eastAsia="zh-CN"/>
              </w:rPr>
              <w:t>CA_n2A-n5A</w:t>
            </w:r>
          </w:p>
          <w:p w14:paraId="7F05A362" w14:textId="77777777" w:rsidR="00F227CF" w:rsidRPr="00170508" w:rsidRDefault="00F227CF" w:rsidP="00F227CF">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659E17D" w14:textId="77777777" w:rsidR="00F227CF" w:rsidRPr="00170508" w:rsidRDefault="00F227CF" w:rsidP="00F227CF">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12C27B1"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FB7C6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DF6F3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AAADB5B" w14:textId="77777777" w:rsidTr="00974D70">
        <w:trPr>
          <w:jc w:val="center"/>
        </w:trPr>
        <w:tc>
          <w:tcPr>
            <w:tcW w:w="2062" w:type="dxa"/>
            <w:tcBorders>
              <w:top w:val="nil"/>
              <w:left w:val="single" w:sz="4" w:space="0" w:color="auto"/>
              <w:bottom w:val="nil"/>
              <w:right w:val="single" w:sz="4" w:space="0" w:color="auto"/>
            </w:tcBorders>
            <w:vAlign w:val="center"/>
          </w:tcPr>
          <w:p w14:paraId="2DBD5B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66A76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0B8C5"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2D005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72A182" w14:textId="77777777" w:rsidR="00F227CF" w:rsidRPr="00170508" w:rsidRDefault="00F227CF" w:rsidP="00F227CF">
            <w:pPr>
              <w:pStyle w:val="TAC"/>
              <w:rPr>
                <w:rFonts w:eastAsia="DengXian"/>
                <w:lang w:eastAsia="zh-CN"/>
              </w:rPr>
            </w:pPr>
          </w:p>
        </w:tc>
      </w:tr>
      <w:tr w:rsidR="00F227CF" w:rsidRPr="00170508" w14:paraId="0E116F10" w14:textId="77777777" w:rsidTr="00974D70">
        <w:trPr>
          <w:jc w:val="center"/>
        </w:trPr>
        <w:tc>
          <w:tcPr>
            <w:tcW w:w="2062" w:type="dxa"/>
            <w:tcBorders>
              <w:top w:val="nil"/>
              <w:left w:val="single" w:sz="4" w:space="0" w:color="auto"/>
              <w:bottom w:val="nil"/>
              <w:right w:val="single" w:sz="4" w:space="0" w:color="auto"/>
            </w:tcBorders>
            <w:vAlign w:val="center"/>
          </w:tcPr>
          <w:p w14:paraId="17AE17D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453A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7713"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6F75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B5325" w14:textId="77777777" w:rsidR="00F227CF" w:rsidRPr="00170508" w:rsidRDefault="00F227CF" w:rsidP="00F227CF">
            <w:pPr>
              <w:pStyle w:val="TAC"/>
              <w:rPr>
                <w:rFonts w:eastAsia="DengXian"/>
                <w:lang w:eastAsia="zh-CN"/>
              </w:rPr>
            </w:pPr>
          </w:p>
        </w:tc>
      </w:tr>
      <w:tr w:rsidR="00F227CF" w:rsidRPr="00170508" w14:paraId="76FDD103" w14:textId="77777777" w:rsidTr="00974D70">
        <w:trPr>
          <w:jc w:val="center"/>
        </w:trPr>
        <w:tc>
          <w:tcPr>
            <w:tcW w:w="2062" w:type="dxa"/>
            <w:tcBorders>
              <w:top w:val="nil"/>
              <w:left w:val="single" w:sz="4" w:space="0" w:color="auto"/>
              <w:bottom w:val="nil"/>
              <w:right w:val="single" w:sz="4" w:space="0" w:color="auto"/>
            </w:tcBorders>
            <w:vAlign w:val="center"/>
          </w:tcPr>
          <w:p w14:paraId="4DDE6A44"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89F880B" w14:textId="77777777" w:rsidR="00F227CF" w:rsidRPr="00170508" w:rsidRDefault="00F227CF" w:rsidP="00F227CF">
            <w:pPr>
              <w:pStyle w:val="TAC"/>
              <w:rPr>
                <w:rFonts w:eastAsia="DengXian"/>
                <w:lang w:val="en-US" w:eastAsia="zh-CN"/>
              </w:rPr>
            </w:pPr>
            <w:r w:rsidRPr="00170508">
              <w:rPr>
                <w:rFonts w:eastAsia="DengXian"/>
                <w:lang w:val="en-US" w:eastAsia="zh-CN"/>
              </w:rPr>
              <w:t>CA_n2A-n5A</w:t>
            </w:r>
          </w:p>
          <w:p w14:paraId="4B3309ED" w14:textId="77777777" w:rsidR="00F227CF" w:rsidRPr="00170508" w:rsidRDefault="00F227CF" w:rsidP="00F227CF">
            <w:pPr>
              <w:pStyle w:val="TAC"/>
              <w:rPr>
                <w:rFonts w:eastAsia="DengXian"/>
                <w:lang w:val="en-US" w:eastAsia="zh-CN"/>
              </w:rPr>
            </w:pPr>
            <w:r w:rsidRPr="00170508">
              <w:rPr>
                <w:rFonts w:eastAsia="DengXian"/>
                <w:lang w:val="en-US" w:eastAsia="zh-CN"/>
              </w:rPr>
              <w:t>CA_n2A-n77A</w:t>
            </w:r>
          </w:p>
          <w:p w14:paraId="0010B393" w14:textId="77777777" w:rsidR="00F227CF" w:rsidRPr="00170508" w:rsidRDefault="00F227CF" w:rsidP="00F227CF">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BC5C627"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4F7F0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DC984F0"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23FEB9D1" w14:textId="77777777" w:rsidTr="00974D70">
        <w:trPr>
          <w:jc w:val="center"/>
        </w:trPr>
        <w:tc>
          <w:tcPr>
            <w:tcW w:w="2062" w:type="dxa"/>
            <w:tcBorders>
              <w:top w:val="nil"/>
              <w:left w:val="single" w:sz="4" w:space="0" w:color="auto"/>
              <w:bottom w:val="nil"/>
              <w:right w:val="single" w:sz="4" w:space="0" w:color="auto"/>
            </w:tcBorders>
            <w:vAlign w:val="center"/>
          </w:tcPr>
          <w:p w14:paraId="02485A8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599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C6CED"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B80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B36A37" w14:textId="77777777" w:rsidR="00F227CF" w:rsidRPr="00170508" w:rsidRDefault="00F227CF" w:rsidP="00F227CF">
            <w:pPr>
              <w:pStyle w:val="TAC"/>
              <w:rPr>
                <w:rFonts w:eastAsia="DengXian"/>
                <w:lang w:eastAsia="zh-CN"/>
              </w:rPr>
            </w:pPr>
          </w:p>
        </w:tc>
      </w:tr>
      <w:tr w:rsidR="00F227CF" w:rsidRPr="00170508" w14:paraId="1A612FB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E2B47B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BFC1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21349" w14:textId="77777777" w:rsidR="00F227CF" w:rsidRPr="00170508" w:rsidRDefault="00F227CF" w:rsidP="00F227CF">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9A9B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542D78" w14:textId="77777777" w:rsidR="00F227CF" w:rsidRPr="00170508" w:rsidRDefault="00F227CF" w:rsidP="00F227CF">
            <w:pPr>
              <w:pStyle w:val="TAC"/>
              <w:rPr>
                <w:rFonts w:eastAsia="DengXian"/>
                <w:lang w:eastAsia="zh-CN"/>
              </w:rPr>
            </w:pPr>
          </w:p>
        </w:tc>
      </w:tr>
      <w:tr w:rsidR="00F227CF" w:rsidRPr="00170508" w14:paraId="43A7BDC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D7007CD" w14:textId="77777777" w:rsidR="00F227CF" w:rsidRPr="00170508" w:rsidRDefault="00F227CF" w:rsidP="00F227CF">
            <w:pPr>
              <w:pStyle w:val="TAC"/>
              <w:rPr>
                <w:rFonts w:eastAsia="DengXian"/>
                <w:lang w:eastAsia="zh-CN"/>
              </w:rPr>
            </w:pPr>
            <w:r w:rsidRPr="00170508">
              <w:rPr>
                <w:rFonts w:eastAsia="DengXian"/>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6DE7FD2A" w14:textId="77777777" w:rsidR="00F227CF" w:rsidRPr="00170508" w:rsidRDefault="00F227CF" w:rsidP="00F227CF">
            <w:pPr>
              <w:pStyle w:val="TAC"/>
              <w:rPr>
                <w:rFonts w:eastAsia="DengXian"/>
                <w:lang w:eastAsia="zh-CN"/>
              </w:rPr>
            </w:pPr>
            <w:r w:rsidRPr="00170508">
              <w:rPr>
                <w:rFonts w:eastAsia="DengXian"/>
                <w:lang w:eastAsia="zh-CN"/>
              </w:rPr>
              <w:t>CA_n2A-n5A</w:t>
            </w:r>
          </w:p>
          <w:p w14:paraId="77E82F36" w14:textId="77777777" w:rsidR="00F227CF" w:rsidRDefault="00F227CF" w:rsidP="00F227CF">
            <w:pPr>
              <w:pStyle w:val="TAC"/>
              <w:rPr>
                <w:rFonts w:eastAsia="DengXian"/>
                <w:lang w:eastAsia="zh-CN"/>
              </w:rPr>
            </w:pPr>
            <w:r w:rsidRPr="00170508">
              <w:rPr>
                <w:rFonts w:eastAsia="DengXian"/>
                <w:lang w:eastAsia="zh-CN"/>
              </w:rPr>
              <w:t>CA_n2A-n77A</w:t>
            </w:r>
          </w:p>
          <w:p w14:paraId="21682DAB" w14:textId="77777777" w:rsidR="00F227CF" w:rsidRPr="00170508" w:rsidRDefault="00F227CF" w:rsidP="00F227CF">
            <w:pPr>
              <w:pStyle w:val="TAC"/>
              <w:rPr>
                <w:rFonts w:eastAsia="DengXian"/>
                <w:lang w:eastAsia="zh-CN"/>
              </w:rPr>
            </w:pPr>
            <w:r w:rsidRPr="00170508">
              <w:rPr>
                <w:rFonts w:eastAsia="DengXian"/>
                <w:lang w:eastAsia="zh-CN"/>
              </w:rPr>
              <w:t>CA_n2A-n77</w:t>
            </w:r>
            <w:r>
              <w:rPr>
                <w:rFonts w:eastAsia="DengXian"/>
                <w:lang w:eastAsia="zh-CN"/>
              </w:rPr>
              <w:t>C</w:t>
            </w:r>
          </w:p>
          <w:p w14:paraId="34ACC71F" w14:textId="77777777" w:rsidR="00F227CF" w:rsidRDefault="00F227CF" w:rsidP="00F227CF">
            <w:pPr>
              <w:pStyle w:val="TAC"/>
              <w:rPr>
                <w:rFonts w:eastAsia="DengXian"/>
                <w:lang w:eastAsia="zh-CN"/>
              </w:rPr>
            </w:pPr>
            <w:r w:rsidRPr="00170508">
              <w:rPr>
                <w:rFonts w:eastAsia="DengXian"/>
                <w:lang w:eastAsia="zh-CN"/>
              </w:rPr>
              <w:t>CA_n5A-n77A</w:t>
            </w:r>
          </w:p>
          <w:p w14:paraId="635FCD78" w14:textId="77777777" w:rsidR="00F227CF" w:rsidRPr="00170508" w:rsidRDefault="00F227CF" w:rsidP="00F227CF">
            <w:pPr>
              <w:pStyle w:val="TAC"/>
              <w:rPr>
                <w:rFonts w:eastAsia="DengXian"/>
                <w:lang w:eastAsia="zh-CN"/>
              </w:rPr>
            </w:pPr>
            <w:r w:rsidRPr="00170508">
              <w:rPr>
                <w:rFonts w:eastAsia="DengXian"/>
                <w:lang w:eastAsia="zh-CN"/>
              </w:rPr>
              <w:t>CA_n5A-n77</w:t>
            </w:r>
            <w:r>
              <w:rPr>
                <w:rFonts w:eastAsia="DengXian"/>
                <w:lang w:eastAsia="zh-CN"/>
              </w:rPr>
              <w:t>C</w:t>
            </w:r>
          </w:p>
          <w:p w14:paraId="6D5A734C" w14:textId="77777777" w:rsidR="00F227CF" w:rsidRPr="00170508" w:rsidRDefault="00F227CF" w:rsidP="00F227CF">
            <w:pPr>
              <w:pStyle w:val="TAC"/>
              <w:rPr>
                <w:rFonts w:eastAsia="DengXian"/>
                <w:lang w:eastAsia="zh-CN"/>
              </w:rPr>
            </w:pPr>
            <w:r w:rsidRPr="00170508">
              <w:rPr>
                <w:rFonts w:eastAsia="DengXian"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060A5E" w14:textId="77777777" w:rsidR="00F227CF" w:rsidRPr="00170508" w:rsidRDefault="00F227CF" w:rsidP="00F227CF">
            <w:pPr>
              <w:pStyle w:val="TAC"/>
              <w:rPr>
                <w:rFonts w:eastAsia="DengXia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8976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6645F45"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579B2E70" w14:textId="77777777" w:rsidTr="00974D70">
        <w:trPr>
          <w:jc w:val="center"/>
        </w:trPr>
        <w:tc>
          <w:tcPr>
            <w:tcW w:w="2062" w:type="dxa"/>
            <w:tcBorders>
              <w:top w:val="nil"/>
              <w:left w:val="single" w:sz="4" w:space="0" w:color="auto"/>
              <w:bottom w:val="nil"/>
              <w:right w:val="single" w:sz="4" w:space="0" w:color="auto"/>
            </w:tcBorders>
            <w:vAlign w:val="center"/>
          </w:tcPr>
          <w:p w14:paraId="15290BE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B9AF9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259E6" w14:textId="77777777" w:rsidR="00F227CF" w:rsidRPr="00170508" w:rsidRDefault="00F227CF" w:rsidP="00F227CF">
            <w:pPr>
              <w:pStyle w:val="TAC"/>
              <w:rPr>
                <w:rFonts w:eastAsia="DengXian"/>
              </w:rPr>
            </w:pPr>
            <w:r w:rsidRPr="00170508">
              <w:rPr>
                <w:rFonts w:eastAsia="DengXian"/>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F93C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C266270" w14:textId="77777777" w:rsidR="00F227CF" w:rsidRPr="00170508" w:rsidRDefault="00F227CF" w:rsidP="00F227CF">
            <w:pPr>
              <w:pStyle w:val="TAC"/>
              <w:rPr>
                <w:rFonts w:eastAsia="DengXian"/>
                <w:lang w:eastAsia="zh-CN"/>
              </w:rPr>
            </w:pPr>
          </w:p>
        </w:tc>
      </w:tr>
      <w:tr w:rsidR="00F227CF" w:rsidRPr="00170508" w14:paraId="015BD49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5171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69FA6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8FC32" w14:textId="77777777" w:rsidR="00F227CF" w:rsidRPr="00170508" w:rsidRDefault="00F227CF" w:rsidP="00F227CF">
            <w:pPr>
              <w:pStyle w:val="TAC"/>
              <w:rPr>
                <w:rFonts w:eastAsia="DengXian"/>
              </w:rPr>
            </w:pPr>
            <w:r w:rsidRPr="00170508">
              <w:rPr>
                <w:rFonts w:eastAsia="DengXian"/>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AFC06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756977" w14:textId="77777777" w:rsidR="00F227CF" w:rsidRPr="00170508" w:rsidRDefault="00F227CF" w:rsidP="00F227CF">
            <w:pPr>
              <w:pStyle w:val="TAC"/>
              <w:rPr>
                <w:rFonts w:eastAsia="DengXian"/>
                <w:lang w:eastAsia="zh-CN"/>
              </w:rPr>
            </w:pPr>
          </w:p>
        </w:tc>
      </w:tr>
      <w:tr w:rsidR="00F227CF" w:rsidRPr="00170508" w14:paraId="148F006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F7A74E" w14:textId="77777777" w:rsidR="00F227CF" w:rsidRPr="00170508" w:rsidRDefault="00F227CF" w:rsidP="00F227CF">
            <w:pPr>
              <w:pStyle w:val="TAC"/>
              <w:rPr>
                <w:rFonts w:eastAsia="DengXian"/>
                <w:lang w:eastAsia="zh-CN"/>
              </w:rPr>
            </w:pPr>
            <w:r w:rsidRPr="00170508">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9DA3E3E"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5492ACD6" w14:textId="77777777" w:rsidR="00F227CF" w:rsidRPr="00170508" w:rsidRDefault="00F227CF" w:rsidP="00F227CF">
            <w:pPr>
              <w:pStyle w:val="TAC"/>
              <w:rPr>
                <w:rFonts w:eastAsia="DengXian"/>
                <w:lang w:eastAsia="zh-CN"/>
              </w:rPr>
            </w:pPr>
            <w:r w:rsidRPr="00170508">
              <w:rPr>
                <w:rFonts w:eastAsia="DengXian"/>
                <w:lang w:eastAsia="zh-CN"/>
              </w:rPr>
              <w:t>CA_n2A-n5A</w:t>
            </w:r>
          </w:p>
          <w:p w14:paraId="19FD5F31" w14:textId="77777777" w:rsidR="00F227CF" w:rsidRPr="00170508" w:rsidRDefault="00F227CF" w:rsidP="00F227CF">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28399F49" w14:textId="77777777" w:rsidR="00F227CF" w:rsidRPr="00170508" w:rsidRDefault="00F227CF" w:rsidP="00F227CF">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A08E1C" w14:textId="77777777" w:rsidR="00F227CF" w:rsidRPr="00170508" w:rsidRDefault="00F227CF" w:rsidP="00F227CF">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892CD"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BA49904"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6A454130" w14:textId="77777777" w:rsidTr="00974D70">
        <w:trPr>
          <w:jc w:val="center"/>
        </w:trPr>
        <w:tc>
          <w:tcPr>
            <w:tcW w:w="2062" w:type="dxa"/>
            <w:tcBorders>
              <w:top w:val="nil"/>
              <w:left w:val="single" w:sz="4" w:space="0" w:color="auto"/>
              <w:bottom w:val="nil"/>
              <w:right w:val="single" w:sz="4" w:space="0" w:color="auto"/>
            </w:tcBorders>
            <w:vAlign w:val="center"/>
          </w:tcPr>
          <w:p w14:paraId="4D10247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55003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717C5" w14:textId="77777777" w:rsidR="00F227CF" w:rsidRPr="00170508" w:rsidRDefault="00F227CF" w:rsidP="00F227CF">
            <w:pPr>
              <w:pStyle w:val="TAC"/>
              <w:rPr>
                <w:rFonts w:eastAsia="DengXian"/>
              </w:rPr>
            </w:pPr>
            <w:r w:rsidRPr="00170508">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7EB41"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E92535" w14:textId="77777777" w:rsidR="00F227CF" w:rsidRPr="00170508" w:rsidRDefault="00F227CF" w:rsidP="00F227CF">
            <w:pPr>
              <w:pStyle w:val="TAC"/>
              <w:rPr>
                <w:rFonts w:eastAsia="DengXian"/>
                <w:lang w:eastAsia="zh-CN"/>
              </w:rPr>
            </w:pPr>
          </w:p>
        </w:tc>
      </w:tr>
      <w:tr w:rsidR="00F227CF" w:rsidRPr="00170508" w14:paraId="14AC9E2B" w14:textId="77777777" w:rsidTr="00974D70">
        <w:trPr>
          <w:jc w:val="center"/>
        </w:trPr>
        <w:tc>
          <w:tcPr>
            <w:tcW w:w="2062" w:type="dxa"/>
            <w:tcBorders>
              <w:top w:val="nil"/>
              <w:left w:val="single" w:sz="4" w:space="0" w:color="auto"/>
              <w:bottom w:val="nil"/>
              <w:right w:val="single" w:sz="4" w:space="0" w:color="auto"/>
            </w:tcBorders>
            <w:vAlign w:val="center"/>
          </w:tcPr>
          <w:p w14:paraId="7DE2ADA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D74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DFE5" w14:textId="77777777" w:rsidR="00F227CF" w:rsidRPr="00170508" w:rsidRDefault="00F227CF" w:rsidP="00F227CF">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134B67"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4087F6" w14:textId="77777777" w:rsidR="00F227CF" w:rsidRPr="00170508" w:rsidRDefault="00F227CF" w:rsidP="00F227CF">
            <w:pPr>
              <w:pStyle w:val="TAC"/>
              <w:rPr>
                <w:rFonts w:eastAsia="DengXian"/>
                <w:lang w:eastAsia="zh-CN"/>
              </w:rPr>
            </w:pPr>
          </w:p>
        </w:tc>
      </w:tr>
      <w:tr w:rsidR="00F227CF" w:rsidRPr="00170508" w14:paraId="6E090520" w14:textId="77777777" w:rsidTr="00974D70">
        <w:trPr>
          <w:jc w:val="center"/>
        </w:trPr>
        <w:tc>
          <w:tcPr>
            <w:tcW w:w="2062" w:type="dxa"/>
            <w:tcBorders>
              <w:top w:val="nil"/>
              <w:left w:val="single" w:sz="4" w:space="0" w:color="auto"/>
              <w:bottom w:val="nil"/>
              <w:right w:val="single" w:sz="4" w:space="0" w:color="auto"/>
            </w:tcBorders>
            <w:vAlign w:val="center"/>
          </w:tcPr>
          <w:p w14:paraId="3D3C9B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18341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92BD1C" w14:textId="77777777" w:rsidR="00F227CF" w:rsidRPr="00170508" w:rsidRDefault="00F227CF" w:rsidP="00F227CF">
            <w:pPr>
              <w:pStyle w:val="TAC"/>
              <w:rPr>
                <w:kern w:val="2"/>
                <w:szCs w:val="22"/>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6D867A"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CCF613"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6762DA6E" w14:textId="77777777" w:rsidTr="00974D70">
        <w:trPr>
          <w:jc w:val="center"/>
        </w:trPr>
        <w:tc>
          <w:tcPr>
            <w:tcW w:w="2062" w:type="dxa"/>
            <w:tcBorders>
              <w:top w:val="nil"/>
              <w:left w:val="single" w:sz="4" w:space="0" w:color="auto"/>
              <w:bottom w:val="nil"/>
              <w:right w:val="single" w:sz="4" w:space="0" w:color="auto"/>
            </w:tcBorders>
            <w:vAlign w:val="center"/>
          </w:tcPr>
          <w:p w14:paraId="6B168EB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6EDB1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74FD4" w14:textId="77777777" w:rsidR="00F227CF" w:rsidRPr="00170508" w:rsidRDefault="00F227CF" w:rsidP="00F227CF">
            <w:pPr>
              <w:pStyle w:val="TAC"/>
              <w:rPr>
                <w:kern w:val="2"/>
                <w:szCs w:val="22"/>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1E4F62"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ED83480" w14:textId="77777777" w:rsidR="00F227CF" w:rsidRPr="00170508" w:rsidRDefault="00F227CF" w:rsidP="00F227CF">
            <w:pPr>
              <w:pStyle w:val="TAC"/>
              <w:rPr>
                <w:rFonts w:eastAsia="DengXian"/>
                <w:lang w:eastAsia="zh-CN"/>
              </w:rPr>
            </w:pPr>
          </w:p>
        </w:tc>
      </w:tr>
      <w:tr w:rsidR="00F227CF" w:rsidRPr="00170508" w14:paraId="595667D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662962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287C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5F0D6" w14:textId="77777777" w:rsidR="00F227CF" w:rsidRPr="00170508" w:rsidRDefault="00F227CF" w:rsidP="00F227CF">
            <w:pPr>
              <w:pStyle w:val="TAC"/>
              <w:rPr>
                <w:kern w:val="2"/>
                <w:szCs w:val="22"/>
              </w:rPr>
            </w:pPr>
            <w:r w:rsidRPr="00170508">
              <w:rPr>
                <w:rFonts w:eastAsia="DengXian"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5318A"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C2A2EE8" w14:textId="77777777" w:rsidR="00F227CF" w:rsidRPr="00170508" w:rsidRDefault="00F227CF" w:rsidP="00F227CF">
            <w:pPr>
              <w:pStyle w:val="TAC"/>
              <w:rPr>
                <w:rFonts w:eastAsia="DengXian"/>
                <w:lang w:eastAsia="zh-CN"/>
              </w:rPr>
            </w:pPr>
          </w:p>
        </w:tc>
      </w:tr>
      <w:tr w:rsidR="00F227CF" w:rsidRPr="00170508" w14:paraId="019BE10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D9F8EB"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5F2F4575"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CA_n2A-n5A</w:t>
            </w:r>
          </w:p>
          <w:p w14:paraId="33887D89"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CA_n2A-n77A</w:t>
            </w:r>
          </w:p>
          <w:p w14:paraId="1644B70E"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CA_n5A-n77A</w:t>
            </w:r>
          </w:p>
          <w:p w14:paraId="652F5619"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6406D7E5" w14:textId="77777777" w:rsidR="00F227CF" w:rsidRPr="00B727BF" w:rsidRDefault="00F227CF" w:rsidP="00F227CF">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954BB9" w14:textId="77777777" w:rsidR="00F227CF" w:rsidRPr="00B727BF" w:rsidRDefault="00F227CF" w:rsidP="00F227CF">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7B86E8BF" w14:textId="77777777" w:rsidR="00F227CF" w:rsidRPr="00B727BF" w:rsidRDefault="00F227CF" w:rsidP="00F227CF">
            <w:pPr>
              <w:pStyle w:val="TAC"/>
              <w:rPr>
                <w:rFonts w:eastAsia="SimSun"/>
                <w:kern w:val="2"/>
                <w:szCs w:val="22"/>
              </w:rPr>
            </w:pPr>
            <w:r w:rsidRPr="00B727BF">
              <w:rPr>
                <w:kern w:val="2"/>
                <w:szCs w:val="22"/>
              </w:rPr>
              <w:t>4 and 5</w:t>
            </w:r>
          </w:p>
        </w:tc>
      </w:tr>
      <w:tr w:rsidR="00F227CF" w:rsidRPr="00170508" w14:paraId="178D5A34" w14:textId="77777777" w:rsidTr="00974D70">
        <w:trPr>
          <w:jc w:val="center"/>
        </w:trPr>
        <w:tc>
          <w:tcPr>
            <w:tcW w:w="2062" w:type="dxa"/>
            <w:tcBorders>
              <w:top w:val="nil"/>
              <w:left w:val="single" w:sz="4" w:space="0" w:color="auto"/>
              <w:bottom w:val="nil"/>
              <w:right w:val="single" w:sz="4" w:space="0" w:color="auto"/>
            </w:tcBorders>
            <w:vAlign w:val="center"/>
          </w:tcPr>
          <w:p w14:paraId="541368FB" w14:textId="77777777" w:rsidR="00F227CF" w:rsidRPr="00B727BF" w:rsidRDefault="00F227CF" w:rsidP="00F227CF">
            <w:pPr>
              <w:pStyle w:val="TAC"/>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AF56EE" w14:textId="77777777" w:rsidR="00F227CF" w:rsidRPr="00B727BF" w:rsidRDefault="00F227CF" w:rsidP="00F227CF">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69D0F" w14:textId="77777777" w:rsidR="00F227CF" w:rsidRPr="00B727BF" w:rsidRDefault="00F227CF" w:rsidP="00F227CF">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435EB" w14:textId="77777777" w:rsidR="00F227CF" w:rsidRPr="00B727BF" w:rsidRDefault="00F227CF" w:rsidP="00F227CF">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23F560C0" w14:textId="77777777" w:rsidR="00F227CF" w:rsidRPr="00B727BF" w:rsidRDefault="00F227CF" w:rsidP="00F227CF">
            <w:pPr>
              <w:pStyle w:val="TAC"/>
              <w:rPr>
                <w:rFonts w:eastAsia="SimSun"/>
                <w:kern w:val="2"/>
                <w:szCs w:val="22"/>
              </w:rPr>
            </w:pPr>
          </w:p>
        </w:tc>
      </w:tr>
      <w:tr w:rsidR="00F227CF" w:rsidRPr="00170508" w14:paraId="12960AD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CA3610" w14:textId="77777777" w:rsidR="00F227CF" w:rsidRPr="00B727BF" w:rsidRDefault="00F227CF" w:rsidP="00F227CF">
            <w:pPr>
              <w:pStyle w:val="TAC"/>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C88CDFD" w14:textId="77777777" w:rsidR="00F227CF" w:rsidRPr="00B727BF" w:rsidRDefault="00F227CF" w:rsidP="00F227CF">
            <w:pPr>
              <w:pStyle w:val="TAC"/>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35C5F" w14:textId="77777777" w:rsidR="00F227CF" w:rsidRPr="00B727BF" w:rsidRDefault="00F227CF" w:rsidP="00F227CF">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0B6CEC" w14:textId="77777777" w:rsidR="00F227CF" w:rsidRPr="00B727BF" w:rsidRDefault="00F227CF" w:rsidP="00F227CF">
            <w:pPr>
              <w:pStyle w:val="TAC"/>
              <w:rPr>
                <w:rFonts w:eastAsia="SimSun"/>
                <w:kern w:val="2"/>
                <w:szCs w:val="22"/>
              </w:rPr>
            </w:pPr>
            <w:r w:rsidRPr="00B727BF">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5E6D5C" w14:textId="77777777" w:rsidR="00F227CF" w:rsidRPr="00B727BF" w:rsidRDefault="00F227CF" w:rsidP="00F227CF">
            <w:pPr>
              <w:pStyle w:val="TAC"/>
              <w:rPr>
                <w:rFonts w:eastAsia="SimSun"/>
                <w:kern w:val="2"/>
                <w:szCs w:val="22"/>
              </w:rPr>
            </w:pPr>
          </w:p>
        </w:tc>
      </w:tr>
      <w:tr w:rsidR="00F227CF" w:rsidRPr="00170508" w14:paraId="3588C74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1297D5E"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4FBB54A4"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CA_n2A-n5A</w:t>
            </w:r>
          </w:p>
          <w:p w14:paraId="60AAFB15"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CA_n2A-n77A</w:t>
            </w:r>
          </w:p>
          <w:p w14:paraId="1A6F36DD"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CA_n2A-n77C</w:t>
            </w:r>
          </w:p>
          <w:p w14:paraId="379874C8"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CA_n5A-n77A</w:t>
            </w:r>
          </w:p>
          <w:p w14:paraId="6EC4F4D8"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CA_n5A-n77C</w:t>
            </w:r>
          </w:p>
          <w:p w14:paraId="14F1FAA8"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CA_n5B</w:t>
            </w:r>
          </w:p>
          <w:p w14:paraId="2229BFFF" w14:textId="77777777" w:rsidR="00F227CF" w:rsidRPr="00B727BF" w:rsidRDefault="00F227CF" w:rsidP="00F227CF">
            <w:pPr>
              <w:pStyle w:val="TAC"/>
              <w:rPr>
                <w:rFonts w:eastAsia="SimSun"/>
                <w:kern w:val="2"/>
                <w:szCs w:val="22"/>
                <w:lang w:eastAsia="zh-CN"/>
              </w:rPr>
            </w:pPr>
            <w:r w:rsidRPr="00B727BF">
              <w:rPr>
                <w:rFonts w:eastAsia="SimSun"/>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B75F9F" w14:textId="77777777" w:rsidR="00F227CF" w:rsidRPr="00B727BF" w:rsidRDefault="00F227CF" w:rsidP="00F227CF">
            <w:pPr>
              <w:pStyle w:val="TAC"/>
              <w:rPr>
                <w:rFonts w:eastAsia="SimSun"/>
                <w:kern w:val="2"/>
                <w:szCs w:val="22"/>
              </w:rPr>
            </w:pPr>
            <w:r w:rsidRPr="00B727BF">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DC2344" w14:textId="77777777" w:rsidR="00F227CF" w:rsidRPr="00B727BF" w:rsidRDefault="00F227CF" w:rsidP="00F227CF">
            <w:pPr>
              <w:pStyle w:val="TAC"/>
              <w:rPr>
                <w:rFonts w:eastAsia="SimSun"/>
                <w:kern w:val="2"/>
                <w:szCs w:val="22"/>
              </w:rPr>
            </w:pPr>
            <w:r w:rsidRPr="00B727BF">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F41ACA4" w14:textId="77777777" w:rsidR="00F227CF" w:rsidRPr="00B727BF" w:rsidRDefault="00F227CF" w:rsidP="00F227CF">
            <w:pPr>
              <w:pStyle w:val="TAC"/>
              <w:rPr>
                <w:rFonts w:eastAsia="SimSun"/>
                <w:kern w:val="2"/>
                <w:szCs w:val="22"/>
              </w:rPr>
            </w:pPr>
            <w:r w:rsidRPr="00B727BF">
              <w:rPr>
                <w:kern w:val="2"/>
                <w:szCs w:val="22"/>
              </w:rPr>
              <w:t>4 and 5</w:t>
            </w:r>
          </w:p>
        </w:tc>
      </w:tr>
      <w:tr w:rsidR="00F227CF" w:rsidRPr="00170508" w14:paraId="6F797D43" w14:textId="77777777" w:rsidTr="00974D70">
        <w:trPr>
          <w:jc w:val="center"/>
        </w:trPr>
        <w:tc>
          <w:tcPr>
            <w:tcW w:w="2062" w:type="dxa"/>
            <w:tcBorders>
              <w:top w:val="nil"/>
              <w:left w:val="single" w:sz="4" w:space="0" w:color="auto"/>
              <w:bottom w:val="nil"/>
              <w:right w:val="single" w:sz="4" w:space="0" w:color="auto"/>
            </w:tcBorders>
            <w:vAlign w:val="center"/>
          </w:tcPr>
          <w:p w14:paraId="5B50BA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1032B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863A" w14:textId="77777777" w:rsidR="00F227CF" w:rsidRPr="00B727BF" w:rsidRDefault="00F227CF" w:rsidP="00F227CF">
            <w:pPr>
              <w:pStyle w:val="TAC"/>
              <w:rPr>
                <w:rFonts w:eastAsia="SimSun"/>
                <w:kern w:val="2"/>
                <w:szCs w:val="22"/>
              </w:rPr>
            </w:pPr>
            <w:r w:rsidRPr="00B727BF">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54BCC" w14:textId="77777777" w:rsidR="00F227CF" w:rsidRPr="00B727BF" w:rsidRDefault="00F227CF" w:rsidP="00F227CF">
            <w:pPr>
              <w:pStyle w:val="TAC"/>
              <w:rPr>
                <w:rFonts w:eastAsia="SimSun"/>
                <w:kern w:val="2"/>
                <w:szCs w:val="22"/>
              </w:rPr>
            </w:pPr>
            <w:r w:rsidRPr="00B727BF">
              <w:rPr>
                <w:kern w:val="2"/>
                <w:szCs w:val="22"/>
              </w:rPr>
              <w:t>CA_n5B_BCS4 and 5</w:t>
            </w:r>
          </w:p>
        </w:tc>
        <w:tc>
          <w:tcPr>
            <w:tcW w:w="1496" w:type="dxa"/>
            <w:tcBorders>
              <w:top w:val="nil"/>
              <w:left w:val="single" w:sz="4" w:space="0" w:color="auto"/>
              <w:bottom w:val="nil"/>
              <w:right w:val="single" w:sz="4" w:space="0" w:color="auto"/>
            </w:tcBorders>
            <w:vAlign w:val="center"/>
          </w:tcPr>
          <w:p w14:paraId="541973BA" w14:textId="77777777" w:rsidR="00F227CF" w:rsidRPr="00B727BF" w:rsidRDefault="00F227CF" w:rsidP="00F227CF">
            <w:pPr>
              <w:pStyle w:val="TAC"/>
              <w:rPr>
                <w:rFonts w:eastAsia="SimSun"/>
                <w:kern w:val="2"/>
                <w:szCs w:val="22"/>
              </w:rPr>
            </w:pPr>
          </w:p>
        </w:tc>
      </w:tr>
      <w:tr w:rsidR="00F227CF" w:rsidRPr="00170508" w14:paraId="782B5C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2C753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D184E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49D23" w14:textId="77777777" w:rsidR="00F227CF" w:rsidRPr="00B727BF" w:rsidRDefault="00F227CF" w:rsidP="00F227CF">
            <w:pPr>
              <w:pStyle w:val="TAC"/>
              <w:rPr>
                <w:rFonts w:eastAsia="SimSun"/>
                <w:kern w:val="2"/>
                <w:szCs w:val="22"/>
              </w:rPr>
            </w:pPr>
            <w:r w:rsidRPr="00B727BF">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6D0DED" w14:textId="77777777" w:rsidR="00F227CF" w:rsidRPr="00B727BF" w:rsidRDefault="00F227CF" w:rsidP="00F227CF">
            <w:pPr>
              <w:pStyle w:val="TAC"/>
              <w:rPr>
                <w:rFonts w:eastAsia="SimSun"/>
                <w:kern w:val="2"/>
                <w:szCs w:val="22"/>
              </w:rPr>
            </w:pPr>
            <w:r w:rsidRPr="00B727BF">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5ABBF824" w14:textId="77777777" w:rsidR="00F227CF" w:rsidRPr="00B727BF" w:rsidRDefault="00F227CF" w:rsidP="00F227CF">
            <w:pPr>
              <w:pStyle w:val="TAC"/>
              <w:rPr>
                <w:rFonts w:eastAsia="SimSun"/>
                <w:kern w:val="2"/>
                <w:szCs w:val="22"/>
              </w:rPr>
            </w:pPr>
          </w:p>
        </w:tc>
      </w:tr>
      <w:tr w:rsidR="00F227CF" w:rsidRPr="00170508" w14:paraId="49892E70" w14:textId="77777777" w:rsidTr="00974D70">
        <w:trPr>
          <w:jc w:val="center"/>
        </w:trPr>
        <w:tc>
          <w:tcPr>
            <w:tcW w:w="2062" w:type="dxa"/>
            <w:tcBorders>
              <w:top w:val="single" w:sz="4" w:space="0" w:color="auto"/>
              <w:left w:val="single" w:sz="4" w:space="0" w:color="auto"/>
              <w:bottom w:val="nil"/>
              <w:right w:val="single" w:sz="4" w:space="0" w:color="auto"/>
            </w:tcBorders>
          </w:tcPr>
          <w:p w14:paraId="3275BE40" w14:textId="77777777" w:rsidR="00F227CF" w:rsidRPr="00170508" w:rsidRDefault="00F227CF" w:rsidP="00F227CF">
            <w:pPr>
              <w:pStyle w:val="TAC"/>
              <w:rPr>
                <w:rFonts w:eastAsia="DengXian"/>
                <w:lang w:eastAsia="zh-CN"/>
              </w:rPr>
            </w:pPr>
            <w:r w:rsidRPr="00170508">
              <w:rPr>
                <w:rFonts w:eastAsia="DengXian"/>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A106B19" w14:textId="77777777" w:rsidR="00F227CF" w:rsidRPr="00170508" w:rsidRDefault="00F227CF" w:rsidP="00F227CF">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12E993B9" w14:textId="77777777" w:rsidR="00F227CF" w:rsidRPr="00170508" w:rsidRDefault="00F227CF" w:rsidP="00F227CF">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25D4DA6E" w14:textId="77777777" w:rsidR="00F227CF" w:rsidRPr="00170508" w:rsidRDefault="00F227CF" w:rsidP="00F227CF">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71CC669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0</w:t>
            </w:r>
          </w:p>
        </w:tc>
      </w:tr>
      <w:tr w:rsidR="00F227CF" w:rsidRPr="00170508" w14:paraId="6D659A31" w14:textId="77777777" w:rsidTr="00974D70">
        <w:trPr>
          <w:jc w:val="center"/>
        </w:trPr>
        <w:tc>
          <w:tcPr>
            <w:tcW w:w="2062" w:type="dxa"/>
            <w:tcBorders>
              <w:top w:val="nil"/>
              <w:left w:val="single" w:sz="4" w:space="0" w:color="auto"/>
              <w:bottom w:val="nil"/>
              <w:right w:val="single" w:sz="4" w:space="0" w:color="auto"/>
            </w:tcBorders>
          </w:tcPr>
          <w:p w14:paraId="2EC748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F20A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04617C" w14:textId="77777777" w:rsidR="00F227CF" w:rsidRPr="00170508" w:rsidRDefault="00F227CF" w:rsidP="00F227CF">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01CC272"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A5C2E35" w14:textId="77777777" w:rsidR="00F227CF" w:rsidRPr="00170508" w:rsidRDefault="00F227CF" w:rsidP="00F227CF">
            <w:pPr>
              <w:pStyle w:val="TAC"/>
              <w:rPr>
                <w:rFonts w:eastAsia="DengXian"/>
                <w:lang w:eastAsia="zh-CN"/>
              </w:rPr>
            </w:pPr>
          </w:p>
        </w:tc>
      </w:tr>
      <w:tr w:rsidR="00F227CF" w:rsidRPr="00170508" w14:paraId="6BDEECF0" w14:textId="77777777" w:rsidTr="00974D70">
        <w:trPr>
          <w:jc w:val="center"/>
        </w:trPr>
        <w:tc>
          <w:tcPr>
            <w:tcW w:w="2062" w:type="dxa"/>
            <w:tcBorders>
              <w:top w:val="nil"/>
              <w:left w:val="single" w:sz="4" w:space="0" w:color="auto"/>
              <w:bottom w:val="single" w:sz="4" w:space="0" w:color="auto"/>
              <w:right w:val="single" w:sz="4" w:space="0" w:color="auto"/>
            </w:tcBorders>
          </w:tcPr>
          <w:p w14:paraId="6DD94A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0A19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7ABFF3" w14:textId="77777777" w:rsidR="00F227CF" w:rsidRPr="00170508" w:rsidRDefault="00F227CF" w:rsidP="00F227CF">
            <w:pPr>
              <w:pStyle w:val="TAC"/>
              <w:rPr>
                <w:kern w:val="2"/>
                <w:szCs w:val="22"/>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22A099" w14:textId="77777777" w:rsidR="00F227CF" w:rsidRPr="00170508" w:rsidRDefault="00F227CF" w:rsidP="00F227CF">
            <w:pPr>
              <w:pStyle w:val="TAC"/>
              <w:rPr>
                <w:rFonts w:cs="Arial"/>
                <w:color w:val="000000"/>
                <w:szCs w:val="18"/>
                <w:lang w:eastAsia="zh-CN" w:bidi="ar"/>
              </w:rPr>
            </w:pPr>
            <w:r w:rsidRPr="00170508">
              <w:rPr>
                <w:rFonts w:eastAsia="DengXian"/>
              </w:rPr>
              <w:t>5, 10, 15</w:t>
            </w:r>
          </w:p>
        </w:tc>
        <w:tc>
          <w:tcPr>
            <w:tcW w:w="1496" w:type="dxa"/>
            <w:tcBorders>
              <w:top w:val="nil"/>
              <w:left w:val="single" w:sz="4" w:space="0" w:color="auto"/>
              <w:bottom w:val="single" w:sz="4" w:space="0" w:color="auto"/>
              <w:right w:val="single" w:sz="4" w:space="0" w:color="auto"/>
            </w:tcBorders>
            <w:vAlign w:val="center"/>
          </w:tcPr>
          <w:p w14:paraId="2D77E6D3" w14:textId="77777777" w:rsidR="00F227CF" w:rsidRPr="00170508" w:rsidRDefault="00F227CF" w:rsidP="00F227CF">
            <w:pPr>
              <w:pStyle w:val="TAC"/>
              <w:rPr>
                <w:rFonts w:eastAsia="DengXian"/>
                <w:lang w:eastAsia="zh-CN"/>
              </w:rPr>
            </w:pPr>
          </w:p>
        </w:tc>
      </w:tr>
      <w:tr w:rsidR="00F227CF" w:rsidRPr="00170508" w14:paraId="4553ED40" w14:textId="77777777" w:rsidTr="00974D70">
        <w:trPr>
          <w:jc w:val="center"/>
        </w:trPr>
        <w:tc>
          <w:tcPr>
            <w:tcW w:w="2062" w:type="dxa"/>
            <w:tcBorders>
              <w:top w:val="single" w:sz="4" w:space="0" w:color="auto"/>
              <w:left w:val="single" w:sz="4" w:space="0" w:color="auto"/>
              <w:bottom w:val="nil"/>
              <w:right w:val="single" w:sz="4" w:space="0" w:color="auto"/>
            </w:tcBorders>
          </w:tcPr>
          <w:p w14:paraId="6234AD8B" w14:textId="77777777" w:rsidR="00F227CF" w:rsidRPr="00170508" w:rsidRDefault="00F227CF" w:rsidP="00F227CF">
            <w:pPr>
              <w:pStyle w:val="TAC"/>
              <w:rPr>
                <w:rFonts w:eastAsia="DengXian"/>
                <w:lang w:eastAsia="zh-CN"/>
              </w:rPr>
            </w:pPr>
            <w:r w:rsidRPr="00170508">
              <w:rPr>
                <w:rFonts w:eastAsia="DengXian"/>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19F29F2A" w14:textId="77777777" w:rsidR="00F227CF" w:rsidRPr="00170508" w:rsidRDefault="00F227CF" w:rsidP="00F227CF">
            <w:pPr>
              <w:pStyle w:val="TAC"/>
              <w:rPr>
                <w:rFonts w:eastAsia="DengXian"/>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BD0D6CB"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5CCD6A0" w14:textId="77777777" w:rsidR="00F227CF" w:rsidRPr="00170508" w:rsidRDefault="00F227CF" w:rsidP="00F227CF">
            <w:pPr>
              <w:pStyle w:val="TAC"/>
              <w:rPr>
                <w:rFonts w:eastAsia="DengXian"/>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2B0C2"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0</w:t>
            </w:r>
          </w:p>
        </w:tc>
      </w:tr>
      <w:tr w:rsidR="00F227CF" w:rsidRPr="00170508" w14:paraId="751B8BBA" w14:textId="77777777" w:rsidTr="00974D70">
        <w:trPr>
          <w:jc w:val="center"/>
        </w:trPr>
        <w:tc>
          <w:tcPr>
            <w:tcW w:w="2062" w:type="dxa"/>
            <w:tcBorders>
              <w:top w:val="nil"/>
              <w:left w:val="single" w:sz="4" w:space="0" w:color="auto"/>
              <w:bottom w:val="nil"/>
              <w:right w:val="single" w:sz="4" w:space="0" w:color="auto"/>
            </w:tcBorders>
          </w:tcPr>
          <w:p w14:paraId="3FC183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EFB0A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5808E5"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F5A3580" w14:textId="77777777" w:rsidR="00F227CF" w:rsidRPr="00170508" w:rsidRDefault="00F227CF" w:rsidP="00F227CF">
            <w:pPr>
              <w:pStyle w:val="TAC"/>
              <w:rPr>
                <w:rFonts w:eastAsia="DengXian"/>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2C33029" w14:textId="77777777" w:rsidR="00F227CF" w:rsidRPr="00170508" w:rsidRDefault="00F227CF" w:rsidP="00F227CF">
            <w:pPr>
              <w:pStyle w:val="TAC"/>
              <w:rPr>
                <w:rFonts w:eastAsia="DengXian" w:cs="Arial"/>
                <w:color w:val="000000"/>
                <w:szCs w:val="18"/>
                <w:lang w:eastAsia="zh-CN" w:bidi="ar"/>
              </w:rPr>
            </w:pPr>
          </w:p>
        </w:tc>
      </w:tr>
      <w:tr w:rsidR="00F227CF" w:rsidRPr="00170508" w14:paraId="5424EBBF" w14:textId="77777777" w:rsidTr="00974D70">
        <w:trPr>
          <w:jc w:val="center"/>
        </w:trPr>
        <w:tc>
          <w:tcPr>
            <w:tcW w:w="2062" w:type="dxa"/>
            <w:tcBorders>
              <w:top w:val="nil"/>
              <w:left w:val="single" w:sz="4" w:space="0" w:color="auto"/>
              <w:bottom w:val="single" w:sz="4" w:space="0" w:color="auto"/>
              <w:right w:val="single" w:sz="4" w:space="0" w:color="auto"/>
            </w:tcBorders>
          </w:tcPr>
          <w:p w14:paraId="3CCC61E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D55E4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F8D639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3357E1" w14:textId="77777777" w:rsidR="00F227CF" w:rsidRPr="00170508" w:rsidRDefault="00F227CF" w:rsidP="00F227CF">
            <w:pPr>
              <w:pStyle w:val="TAC"/>
              <w:rPr>
                <w:rFonts w:eastAsia="DengXian"/>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2BEFE0C" w14:textId="77777777" w:rsidR="00F227CF" w:rsidRPr="00170508" w:rsidRDefault="00F227CF" w:rsidP="00F227CF">
            <w:pPr>
              <w:pStyle w:val="TAC"/>
              <w:rPr>
                <w:rFonts w:eastAsia="DengXian" w:cs="Arial"/>
                <w:color w:val="000000"/>
                <w:szCs w:val="18"/>
                <w:lang w:eastAsia="zh-CN" w:bidi="ar"/>
              </w:rPr>
            </w:pPr>
          </w:p>
        </w:tc>
      </w:tr>
      <w:tr w:rsidR="00F227CF" w:rsidRPr="00170508" w14:paraId="5B5A084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774F2FA" w14:textId="77777777" w:rsidR="00F227CF" w:rsidRPr="00170508" w:rsidRDefault="00F227CF" w:rsidP="00F227CF">
            <w:pPr>
              <w:pStyle w:val="TAC"/>
              <w:rPr>
                <w:rFonts w:eastAsia="DengXian"/>
                <w:lang w:eastAsia="zh-CN"/>
              </w:rPr>
            </w:pPr>
            <w:r w:rsidRPr="00170508">
              <w:rPr>
                <w:rFonts w:eastAsia="DengXian"/>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4C9A2C93" w14:textId="77777777" w:rsidR="00F227CF" w:rsidRPr="00170508" w:rsidRDefault="00F227CF" w:rsidP="00F227CF">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ACCF61" w14:textId="77777777" w:rsidR="00F227CF" w:rsidRPr="00170508" w:rsidRDefault="00F227CF" w:rsidP="00F227CF">
            <w:pPr>
              <w:pStyle w:val="TAC"/>
              <w:rPr>
                <w:kern w:val="2"/>
                <w:szCs w:val="22"/>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6D9C9D1E" w14:textId="77777777" w:rsidR="00F227CF" w:rsidRPr="00170508" w:rsidRDefault="00F227CF" w:rsidP="00F227CF">
            <w:pPr>
              <w:pStyle w:val="TAC"/>
              <w:rPr>
                <w:rFonts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single" w:sz="4" w:space="0" w:color="auto"/>
              <w:left w:val="single" w:sz="4" w:space="0" w:color="auto"/>
              <w:bottom w:val="nil"/>
              <w:right w:val="single" w:sz="4" w:space="0" w:color="auto"/>
            </w:tcBorders>
            <w:vAlign w:val="center"/>
          </w:tcPr>
          <w:p w14:paraId="2C4482C8"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0</w:t>
            </w:r>
          </w:p>
        </w:tc>
      </w:tr>
      <w:tr w:rsidR="00F227CF" w:rsidRPr="00170508" w14:paraId="07367381" w14:textId="77777777" w:rsidTr="00974D70">
        <w:trPr>
          <w:jc w:val="center"/>
        </w:trPr>
        <w:tc>
          <w:tcPr>
            <w:tcW w:w="2062" w:type="dxa"/>
            <w:tcBorders>
              <w:top w:val="nil"/>
              <w:left w:val="single" w:sz="4" w:space="0" w:color="auto"/>
              <w:bottom w:val="nil"/>
              <w:right w:val="single" w:sz="4" w:space="0" w:color="auto"/>
            </w:tcBorders>
            <w:vAlign w:val="center"/>
          </w:tcPr>
          <w:p w14:paraId="27FD3D0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1BF5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26BB" w14:textId="77777777" w:rsidR="00F227CF" w:rsidRPr="00170508" w:rsidRDefault="00F227CF" w:rsidP="00F227CF">
            <w:pPr>
              <w:pStyle w:val="TAC"/>
              <w:rPr>
                <w:kern w:val="2"/>
                <w:szCs w:val="22"/>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4107EB8"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7DA27D1" w14:textId="77777777" w:rsidR="00F227CF" w:rsidRPr="00170508" w:rsidRDefault="00F227CF" w:rsidP="00F227CF">
            <w:pPr>
              <w:pStyle w:val="TAC"/>
              <w:rPr>
                <w:rFonts w:eastAsia="DengXian"/>
                <w:lang w:eastAsia="zh-CN"/>
              </w:rPr>
            </w:pPr>
          </w:p>
        </w:tc>
      </w:tr>
      <w:tr w:rsidR="00F227CF" w:rsidRPr="00170508" w14:paraId="18A9C0B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F9CD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951A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DD206" w14:textId="77777777" w:rsidR="00F227CF" w:rsidRPr="00170508" w:rsidRDefault="00F227CF" w:rsidP="00F227CF">
            <w:pPr>
              <w:pStyle w:val="TAC"/>
              <w:rPr>
                <w:kern w:val="2"/>
                <w:szCs w:val="22"/>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DFF1B07" w14:textId="77777777" w:rsidR="00F227CF" w:rsidRPr="00170508" w:rsidRDefault="00F227CF" w:rsidP="00F227CF">
            <w:pPr>
              <w:pStyle w:val="TAC"/>
              <w:rPr>
                <w:rFonts w:cs="Arial"/>
                <w:color w:val="000000"/>
                <w:szCs w:val="18"/>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2EBCB648" w14:textId="77777777" w:rsidR="00F227CF" w:rsidRPr="00170508" w:rsidRDefault="00F227CF" w:rsidP="00F227CF">
            <w:pPr>
              <w:pStyle w:val="TAC"/>
              <w:rPr>
                <w:rFonts w:eastAsia="DengXian"/>
                <w:lang w:eastAsia="zh-CN"/>
              </w:rPr>
            </w:pPr>
          </w:p>
        </w:tc>
      </w:tr>
      <w:tr w:rsidR="00F227CF" w:rsidRPr="00170508" w14:paraId="4166D16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3534782"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lastRenderedPageBreak/>
              <w:t>CA_n2A-n7A-n77A</w:t>
            </w:r>
          </w:p>
        </w:tc>
        <w:tc>
          <w:tcPr>
            <w:tcW w:w="1716" w:type="dxa"/>
            <w:tcBorders>
              <w:top w:val="single" w:sz="4" w:space="0" w:color="auto"/>
              <w:left w:val="single" w:sz="4" w:space="0" w:color="auto"/>
              <w:bottom w:val="nil"/>
              <w:right w:val="single" w:sz="4" w:space="0" w:color="auto"/>
            </w:tcBorders>
            <w:vAlign w:val="center"/>
          </w:tcPr>
          <w:p w14:paraId="6CEB18F2" w14:textId="77777777" w:rsidR="00F227CF" w:rsidRPr="00170508" w:rsidRDefault="00F227CF" w:rsidP="00F227CF">
            <w:pPr>
              <w:pStyle w:val="TAC"/>
              <w:rPr>
                <w:rFonts w:eastAsia="DengXian"/>
                <w:szCs w:val="18"/>
                <w:lang w:eastAsia="zh-CN"/>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1228EA23"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AAFBAF"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86408B"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0</w:t>
            </w:r>
          </w:p>
        </w:tc>
      </w:tr>
      <w:tr w:rsidR="00F227CF" w:rsidRPr="00170508" w14:paraId="75EA7305" w14:textId="77777777" w:rsidTr="00974D70">
        <w:trPr>
          <w:jc w:val="center"/>
        </w:trPr>
        <w:tc>
          <w:tcPr>
            <w:tcW w:w="2062" w:type="dxa"/>
            <w:tcBorders>
              <w:top w:val="nil"/>
              <w:left w:val="single" w:sz="4" w:space="0" w:color="auto"/>
              <w:bottom w:val="nil"/>
              <w:right w:val="single" w:sz="4" w:space="0" w:color="auto"/>
            </w:tcBorders>
            <w:vAlign w:val="center"/>
          </w:tcPr>
          <w:p w14:paraId="207C9CD6"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99829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342504"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7CC079"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AF0E0BD" w14:textId="77777777" w:rsidR="00F227CF" w:rsidRPr="00170508" w:rsidRDefault="00F227CF" w:rsidP="00F227CF">
            <w:pPr>
              <w:pStyle w:val="TAC"/>
              <w:rPr>
                <w:rFonts w:eastAsia="DengXian" w:cs="Arial"/>
                <w:color w:val="000000"/>
                <w:szCs w:val="18"/>
                <w:lang w:eastAsia="zh-CN" w:bidi="ar"/>
              </w:rPr>
            </w:pPr>
          </w:p>
        </w:tc>
      </w:tr>
      <w:tr w:rsidR="00F227CF" w:rsidRPr="00170508" w14:paraId="32A20EC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E4B8825"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2B2BAB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B134E7"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474DAC"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7B8B77" w14:textId="77777777" w:rsidR="00F227CF" w:rsidRPr="00170508" w:rsidRDefault="00F227CF" w:rsidP="00F227CF">
            <w:pPr>
              <w:pStyle w:val="TAC"/>
              <w:rPr>
                <w:rFonts w:eastAsia="DengXian" w:cs="Arial"/>
                <w:color w:val="000000"/>
                <w:szCs w:val="18"/>
                <w:lang w:eastAsia="zh-CN" w:bidi="ar"/>
              </w:rPr>
            </w:pPr>
          </w:p>
        </w:tc>
      </w:tr>
      <w:tr w:rsidR="00F227CF" w:rsidRPr="00170508" w14:paraId="1809CC33" w14:textId="77777777" w:rsidTr="00974D70">
        <w:trPr>
          <w:jc w:val="center"/>
        </w:trPr>
        <w:tc>
          <w:tcPr>
            <w:tcW w:w="2062" w:type="dxa"/>
            <w:tcBorders>
              <w:top w:val="single" w:sz="4" w:space="0" w:color="auto"/>
              <w:left w:val="single" w:sz="4" w:space="0" w:color="auto"/>
              <w:bottom w:val="nil"/>
              <w:right w:val="single" w:sz="4" w:space="0" w:color="auto"/>
            </w:tcBorders>
          </w:tcPr>
          <w:p w14:paraId="0E1CB04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DA31CB5"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75913D31"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CA_n2A-n30A</w:t>
            </w:r>
          </w:p>
          <w:p w14:paraId="5FE5814D"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29E549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201B1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BC335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355CC751" w14:textId="77777777" w:rsidTr="00974D70">
        <w:trPr>
          <w:jc w:val="center"/>
        </w:trPr>
        <w:tc>
          <w:tcPr>
            <w:tcW w:w="2062" w:type="dxa"/>
            <w:tcBorders>
              <w:top w:val="nil"/>
              <w:left w:val="single" w:sz="4" w:space="0" w:color="auto"/>
              <w:bottom w:val="nil"/>
              <w:right w:val="single" w:sz="4" w:space="0" w:color="auto"/>
            </w:tcBorders>
          </w:tcPr>
          <w:p w14:paraId="4AEB7A39"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6BCB14D"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EAB39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9F8487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003E24" w14:textId="77777777" w:rsidR="00F227CF" w:rsidRPr="00170508" w:rsidRDefault="00F227CF" w:rsidP="00F227CF">
            <w:pPr>
              <w:pStyle w:val="TAC"/>
              <w:rPr>
                <w:rFonts w:eastAsia="DengXian" w:cs="Arial"/>
                <w:color w:val="000000"/>
                <w:szCs w:val="18"/>
                <w:lang w:eastAsia="zh-CN" w:bidi="ar"/>
              </w:rPr>
            </w:pPr>
          </w:p>
        </w:tc>
      </w:tr>
      <w:tr w:rsidR="00F227CF" w:rsidRPr="00170508" w14:paraId="3690384A" w14:textId="77777777" w:rsidTr="00974D70">
        <w:trPr>
          <w:jc w:val="center"/>
        </w:trPr>
        <w:tc>
          <w:tcPr>
            <w:tcW w:w="2062" w:type="dxa"/>
            <w:tcBorders>
              <w:top w:val="nil"/>
              <w:left w:val="single" w:sz="4" w:space="0" w:color="auto"/>
              <w:bottom w:val="single" w:sz="4" w:space="0" w:color="auto"/>
              <w:right w:val="single" w:sz="4" w:space="0" w:color="auto"/>
            </w:tcBorders>
          </w:tcPr>
          <w:p w14:paraId="435738E8"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2EE4E4"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60FB2A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468B5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45D3391" w14:textId="77777777" w:rsidR="00F227CF" w:rsidRPr="00170508" w:rsidRDefault="00F227CF" w:rsidP="00F227CF">
            <w:pPr>
              <w:pStyle w:val="TAC"/>
              <w:rPr>
                <w:rFonts w:eastAsia="DengXian" w:cs="Arial"/>
                <w:color w:val="000000"/>
                <w:szCs w:val="18"/>
                <w:lang w:eastAsia="zh-CN" w:bidi="ar"/>
              </w:rPr>
            </w:pPr>
          </w:p>
        </w:tc>
      </w:tr>
      <w:tr w:rsidR="00F227CF" w:rsidRPr="00170508" w14:paraId="392FD1CE" w14:textId="77777777" w:rsidTr="00974D70">
        <w:trPr>
          <w:jc w:val="center"/>
        </w:trPr>
        <w:tc>
          <w:tcPr>
            <w:tcW w:w="2062" w:type="dxa"/>
            <w:tcBorders>
              <w:top w:val="nil"/>
              <w:left w:val="single" w:sz="4" w:space="0" w:color="auto"/>
              <w:bottom w:val="nil"/>
              <w:right w:val="single" w:sz="4" w:space="0" w:color="auto"/>
            </w:tcBorders>
          </w:tcPr>
          <w:p w14:paraId="55CC370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16685167"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3B079CEF"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CA_n2A-n30A</w:t>
            </w:r>
          </w:p>
          <w:p w14:paraId="2E1C3F5D"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CB791A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5B765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4D84DD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06762417" w14:textId="77777777" w:rsidTr="00974D70">
        <w:trPr>
          <w:jc w:val="center"/>
        </w:trPr>
        <w:tc>
          <w:tcPr>
            <w:tcW w:w="2062" w:type="dxa"/>
            <w:tcBorders>
              <w:top w:val="nil"/>
              <w:left w:val="single" w:sz="4" w:space="0" w:color="auto"/>
              <w:bottom w:val="nil"/>
              <w:right w:val="single" w:sz="4" w:space="0" w:color="auto"/>
            </w:tcBorders>
          </w:tcPr>
          <w:p w14:paraId="7A90A05A"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6498B4"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42FC8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DF417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EDEDAA1" w14:textId="77777777" w:rsidR="00F227CF" w:rsidRPr="00170508" w:rsidRDefault="00F227CF" w:rsidP="00F227CF">
            <w:pPr>
              <w:pStyle w:val="TAC"/>
              <w:rPr>
                <w:rFonts w:eastAsia="DengXian" w:cs="Arial"/>
                <w:color w:val="000000"/>
                <w:szCs w:val="18"/>
                <w:lang w:eastAsia="zh-CN" w:bidi="ar"/>
              </w:rPr>
            </w:pPr>
          </w:p>
        </w:tc>
      </w:tr>
      <w:tr w:rsidR="00F227CF" w:rsidRPr="00170508" w14:paraId="57ADC58D" w14:textId="77777777" w:rsidTr="00974D70">
        <w:trPr>
          <w:jc w:val="center"/>
        </w:trPr>
        <w:tc>
          <w:tcPr>
            <w:tcW w:w="2062" w:type="dxa"/>
            <w:tcBorders>
              <w:top w:val="nil"/>
              <w:left w:val="single" w:sz="4" w:space="0" w:color="auto"/>
              <w:bottom w:val="single" w:sz="4" w:space="0" w:color="auto"/>
              <w:right w:val="single" w:sz="4" w:space="0" w:color="auto"/>
            </w:tcBorders>
          </w:tcPr>
          <w:p w14:paraId="7D533269"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BC1DEDA"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78F43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0AA0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8C138D2" w14:textId="77777777" w:rsidR="00F227CF" w:rsidRPr="00170508" w:rsidRDefault="00F227CF" w:rsidP="00F227CF">
            <w:pPr>
              <w:pStyle w:val="TAC"/>
              <w:rPr>
                <w:rFonts w:eastAsia="DengXian" w:cs="Arial"/>
                <w:color w:val="000000"/>
                <w:szCs w:val="18"/>
                <w:lang w:eastAsia="zh-CN" w:bidi="ar"/>
              </w:rPr>
            </w:pPr>
          </w:p>
        </w:tc>
      </w:tr>
      <w:tr w:rsidR="00F227CF" w:rsidRPr="00170508" w14:paraId="7CD32DFF" w14:textId="77777777" w:rsidTr="00974D70">
        <w:trPr>
          <w:jc w:val="center"/>
        </w:trPr>
        <w:tc>
          <w:tcPr>
            <w:tcW w:w="2062" w:type="dxa"/>
            <w:tcBorders>
              <w:top w:val="single" w:sz="4" w:space="0" w:color="auto"/>
              <w:left w:val="single" w:sz="4" w:space="0" w:color="auto"/>
              <w:bottom w:val="nil"/>
              <w:right w:val="single" w:sz="4" w:space="0" w:color="auto"/>
            </w:tcBorders>
          </w:tcPr>
          <w:p w14:paraId="4080965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2013E1C5"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tcPr>
          <w:p w14:paraId="35C90075"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B2363B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B4595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56A7B4DE" w14:textId="77777777" w:rsidTr="00974D70">
        <w:trPr>
          <w:jc w:val="center"/>
        </w:trPr>
        <w:tc>
          <w:tcPr>
            <w:tcW w:w="2062" w:type="dxa"/>
            <w:tcBorders>
              <w:top w:val="nil"/>
              <w:left w:val="single" w:sz="4" w:space="0" w:color="auto"/>
              <w:bottom w:val="nil"/>
              <w:right w:val="single" w:sz="4" w:space="0" w:color="auto"/>
            </w:tcBorders>
          </w:tcPr>
          <w:p w14:paraId="4C988AF8"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3182556"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5D1488"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DE97967"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70E32FA5" w14:textId="77777777" w:rsidR="00F227CF" w:rsidRPr="00170508" w:rsidRDefault="00F227CF" w:rsidP="00F227CF">
            <w:pPr>
              <w:pStyle w:val="TAC"/>
              <w:rPr>
                <w:rFonts w:eastAsia="DengXian" w:cs="Arial"/>
                <w:color w:val="000000"/>
                <w:szCs w:val="18"/>
                <w:lang w:eastAsia="zh-CN" w:bidi="ar"/>
              </w:rPr>
            </w:pPr>
          </w:p>
        </w:tc>
      </w:tr>
      <w:tr w:rsidR="00F227CF" w:rsidRPr="00170508" w14:paraId="001F3C06" w14:textId="77777777" w:rsidTr="00974D70">
        <w:trPr>
          <w:jc w:val="center"/>
        </w:trPr>
        <w:tc>
          <w:tcPr>
            <w:tcW w:w="2062" w:type="dxa"/>
            <w:tcBorders>
              <w:top w:val="nil"/>
              <w:left w:val="single" w:sz="4" w:space="0" w:color="auto"/>
              <w:bottom w:val="single" w:sz="4" w:space="0" w:color="auto"/>
              <w:right w:val="single" w:sz="4" w:space="0" w:color="auto"/>
            </w:tcBorders>
          </w:tcPr>
          <w:p w14:paraId="7AD28016"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88CB38"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2E90DAB"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BE295F"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745E997" w14:textId="77777777" w:rsidR="00F227CF" w:rsidRPr="00170508" w:rsidRDefault="00F227CF" w:rsidP="00F227CF">
            <w:pPr>
              <w:pStyle w:val="TAC"/>
              <w:rPr>
                <w:rFonts w:eastAsia="DengXian" w:cs="Arial"/>
                <w:color w:val="000000"/>
                <w:szCs w:val="18"/>
                <w:lang w:eastAsia="zh-CN" w:bidi="ar"/>
              </w:rPr>
            </w:pPr>
          </w:p>
        </w:tc>
      </w:tr>
      <w:tr w:rsidR="00F227CF" w:rsidRPr="00170508" w14:paraId="2067B144" w14:textId="77777777" w:rsidTr="00974D70">
        <w:trPr>
          <w:jc w:val="center"/>
        </w:trPr>
        <w:tc>
          <w:tcPr>
            <w:tcW w:w="2062" w:type="dxa"/>
            <w:tcBorders>
              <w:top w:val="nil"/>
              <w:left w:val="single" w:sz="4" w:space="0" w:color="auto"/>
              <w:bottom w:val="nil"/>
              <w:right w:val="single" w:sz="4" w:space="0" w:color="auto"/>
            </w:tcBorders>
          </w:tcPr>
          <w:p w14:paraId="494E507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5C71344D"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7DF0651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0A63B5AC"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E3D3A8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A81D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E52FAA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48062418" w14:textId="77777777" w:rsidTr="00974D70">
        <w:trPr>
          <w:jc w:val="center"/>
        </w:trPr>
        <w:tc>
          <w:tcPr>
            <w:tcW w:w="2062" w:type="dxa"/>
            <w:tcBorders>
              <w:top w:val="nil"/>
              <w:left w:val="single" w:sz="4" w:space="0" w:color="auto"/>
              <w:bottom w:val="nil"/>
              <w:right w:val="single" w:sz="4" w:space="0" w:color="auto"/>
            </w:tcBorders>
          </w:tcPr>
          <w:p w14:paraId="45083F31"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6D0B32"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A5379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F6AB76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C0B4942" w14:textId="77777777" w:rsidR="00F227CF" w:rsidRPr="00170508" w:rsidRDefault="00F227CF" w:rsidP="00F227CF">
            <w:pPr>
              <w:pStyle w:val="TAC"/>
              <w:rPr>
                <w:rFonts w:eastAsia="DengXian" w:cs="Arial"/>
                <w:color w:val="000000"/>
                <w:szCs w:val="18"/>
                <w:lang w:eastAsia="zh-CN" w:bidi="ar"/>
              </w:rPr>
            </w:pPr>
          </w:p>
        </w:tc>
      </w:tr>
      <w:tr w:rsidR="00F227CF" w:rsidRPr="00170508" w14:paraId="6E129F53" w14:textId="77777777" w:rsidTr="00974D70">
        <w:trPr>
          <w:jc w:val="center"/>
        </w:trPr>
        <w:tc>
          <w:tcPr>
            <w:tcW w:w="2062" w:type="dxa"/>
            <w:tcBorders>
              <w:top w:val="nil"/>
              <w:left w:val="single" w:sz="4" w:space="0" w:color="auto"/>
              <w:bottom w:val="single" w:sz="4" w:space="0" w:color="auto"/>
              <w:right w:val="single" w:sz="4" w:space="0" w:color="auto"/>
            </w:tcBorders>
          </w:tcPr>
          <w:p w14:paraId="2EA3929F"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43CB8CC"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88A5E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5A050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8024DB" w14:textId="77777777" w:rsidR="00F227CF" w:rsidRPr="00170508" w:rsidRDefault="00F227CF" w:rsidP="00F227CF">
            <w:pPr>
              <w:pStyle w:val="TAC"/>
              <w:rPr>
                <w:rFonts w:eastAsia="DengXian" w:cs="Arial"/>
                <w:color w:val="000000"/>
                <w:szCs w:val="18"/>
                <w:lang w:eastAsia="zh-CN" w:bidi="ar"/>
              </w:rPr>
            </w:pPr>
          </w:p>
        </w:tc>
      </w:tr>
      <w:tr w:rsidR="00F227CF" w:rsidRPr="00170508" w14:paraId="1AAE62D3" w14:textId="77777777" w:rsidTr="00974D70">
        <w:trPr>
          <w:jc w:val="center"/>
        </w:trPr>
        <w:tc>
          <w:tcPr>
            <w:tcW w:w="2062" w:type="dxa"/>
            <w:tcBorders>
              <w:top w:val="nil"/>
              <w:left w:val="single" w:sz="4" w:space="0" w:color="auto"/>
              <w:bottom w:val="nil"/>
              <w:right w:val="single" w:sz="4" w:space="0" w:color="auto"/>
            </w:tcBorders>
          </w:tcPr>
          <w:p w14:paraId="5B77351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73C18E9"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2794518D"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00095CD4"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23AD2E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B905D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4621D32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40D3ADAD" w14:textId="77777777" w:rsidTr="00974D70">
        <w:trPr>
          <w:jc w:val="center"/>
        </w:trPr>
        <w:tc>
          <w:tcPr>
            <w:tcW w:w="2062" w:type="dxa"/>
            <w:tcBorders>
              <w:top w:val="nil"/>
              <w:left w:val="single" w:sz="4" w:space="0" w:color="auto"/>
              <w:bottom w:val="nil"/>
              <w:right w:val="single" w:sz="4" w:space="0" w:color="auto"/>
            </w:tcBorders>
          </w:tcPr>
          <w:p w14:paraId="2F120275"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0F5191F"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D1933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08FCA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7D2109A" w14:textId="77777777" w:rsidR="00F227CF" w:rsidRPr="00170508" w:rsidRDefault="00F227CF" w:rsidP="00F227CF">
            <w:pPr>
              <w:pStyle w:val="TAC"/>
              <w:rPr>
                <w:rFonts w:eastAsia="DengXian" w:cs="Arial"/>
                <w:color w:val="000000"/>
                <w:szCs w:val="18"/>
                <w:lang w:eastAsia="zh-CN" w:bidi="ar"/>
              </w:rPr>
            </w:pPr>
          </w:p>
        </w:tc>
      </w:tr>
      <w:tr w:rsidR="00F227CF" w:rsidRPr="00170508" w14:paraId="5FF9E98E" w14:textId="77777777" w:rsidTr="00974D70">
        <w:trPr>
          <w:jc w:val="center"/>
        </w:trPr>
        <w:tc>
          <w:tcPr>
            <w:tcW w:w="2062" w:type="dxa"/>
            <w:tcBorders>
              <w:top w:val="nil"/>
              <w:left w:val="single" w:sz="4" w:space="0" w:color="auto"/>
              <w:bottom w:val="single" w:sz="4" w:space="0" w:color="auto"/>
              <w:right w:val="single" w:sz="4" w:space="0" w:color="auto"/>
            </w:tcBorders>
          </w:tcPr>
          <w:p w14:paraId="13BA9580"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8060632"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289CE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93E8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1A80F313" w14:textId="77777777" w:rsidR="00F227CF" w:rsidRPr="00170508" w:rsidRDefault="00F227CF" w:rsidP="00F227CF">
            <w:pPr>
              <w:pStyle w:val="TAC"/>
              <w:rPr>
                <w:rFonts w:eastAsia="DengXian" w:cs="Arial"/>
                <w:color w:val="000000"/>
                <w:szCs w:val="18"/>
                <w:lang w:eastAsia="zh-CN" w:bidi="ar"/>
              </w:rPr>
            </w:pPr>
          </w:p>
        </w:tc>
      </w:tr>
      <w:tr w:rsidR="00F227CF" w:rsidRPr="00170508" w14:paraId="7EF190DC" w14:textId="77777777" w:rsidTr="00974D70">
        <w:trPr>
          <w:jc w:val="center"/>
        </w:trPr>
        <w:tc>
          <w:tcPr>
            <w:tcW w:w="2062" w:type="dxa"/>
            <w:tcBorders>
              <w:top w:val="nil"/>
              <w:left w:val="single" w:sz="4" w:space="0" w:color="auto"/>
              <w:bottom w:val="nil"/>
              <w:right w:val="single" w:sz="4" w:space="0" w:color="auto"/>
            </w:tcBorders>
          </w:tcPr>
          <w:p w14:paraId="1181DB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3DD390AC"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7861E083"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 xml:space="preserve">A </w:t>
            </w:r>
          </w:p>
          <w:p w14:paraId="5DEEED1C"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20B3E3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D8A4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8FCE7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4B7B4F08" w14:textId="77777777" w:rsidTr="00974D70">
        <w:trPr>
          <w:jc w:val="center"/>
        </w:trPr>
        <w:tc>
          <w:tcPr>
            <w:tcW w:w="2062" w:type="dxa"/>
            <w:tcBorders>
              <w:top w:val="nil"/>
              <w:left w:val="single" w:sz="4" w:space="0" w:color="auto"/>
              <w:bottom w:val="nil"/>
              <w:right w:val="single" w:sz="4" w:space="0" w:color="auto"/>
            </w:tcBorders>
          </w:tcPr>
          <w:p w14:paraId="144F4701"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063A73D"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A1399A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F9F12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BA6724A" w14:textId="77777777" w:rsidR="00F227CF" w:rsidRPr="00170508" w:rsidRDefault="00F227CF" w:rsidP="00F227CF">
            <w:pPr>
              <w:pStyle w:val="TAC"/>
              <w:rPr>
                <w:rFonts w:eastAsia="DengXian" w:cs="Arial"/>
                <w:color w:val="000000"/>
                <w:szCs w:val="18"/>
                <w:lang w:eastAsia="zh-CN" w:bidi="ar"/>
              </w:rPr>
            </w:pPr>
          </w:p>
        </w:tc>
      </w:tr>
      <w:tr w:rsidR="00F227CF" w:rsidRPr="00170508" w14:paraId="520D1C37" w14:textId="77777777" w:rsidTr="00974D70">
        <w:trPr>
          <w:jc w:val="center"/>
        </w:trPr>
        <w:tc>
          <w:tcPr>
            <w:tcW w:w="2062" w:type="dxa"/>
            <w:tcBorders>
              <w:top w:val="nil"/>
              <w:left w:val="single" w:sz="4" w:space="0" w:color="auto"/>
              <w:bottom w:val="single" w:sz="4" w:space="0" w:color="auto"/>
              <w:right w:val="single" w:sz="4" w:space="0" w:color="auto"/>
            </w:tcBorders>
          </w:tcPr>
          <w:p w14:paraId="5493D10E"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C7D62F"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70A99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26912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599C08DE" w14:textId="77777777" w:rsidR="00F227CF" w:rsidRPr="00170508" w:rsidRDefault="00F227CF" w:rsidP="00F227CF">
            <w:pPr>
              <w:pStyle w:val="TAC"/>
              <w:rPr>
                <w:rFonts w:eastAsia="DengXian" w:cs="Arial"/>
                <w:color w:val="000000"/>
                <w:szCs w:val="18"/>
                <w:lang w:eastAsia="zh-CN" w:bidi="ar"/>
              </w:rPr>
            </w:pPr>
          </w:p>
        </w:tc>
      </w:tr>
      <w:tr w:rsidR="00F227CF" w:rsidRPr="00170508" w14:paraId="0366A269" w14:textId="77777777" w:rsidTr="00974D70">
        <w:trPr>
          <w:jc w:val="center"/>
        </w:trPr>
        <w:tc>
          <w:tcPr>
            <w:tcW w:w="2062" w:type="dxa"/>
            <w:tcBorders>
              <w:top w:val="nil"/>
              <w:left w:val="single" w:sz="4" w:space="0" w:color="auto"/>
              <w:bottom w:val="nil"/>
              <w:right w:val="single" w:sz="4" w:space="0" w:color="auto"/>
            </w:tcBorders>
          </w:tcPr>
          <w:p w14:paraId="5C00559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3DFE250"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0EF9DED9"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2E6DEC2"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DFC8D9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D0E7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65442C5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1202600F" w14:textId="77777777" w:rsidTr="00974D70">
        <w:trPr>
          <w:jc w:val="center"/>
        </w:trPr>
        <w:tc>
          <w:tcPr>
            <w:tcW w:w="2062" w:type="dxa"/>
            <w:tcBorders>
              <w:top w:val="nil"/>
              <w:left w:val="single" w:sz="4" w:space="0" w:color="auto"/>
              <w:bottom w:val="nil"/>
              <w:right w:val="single" w:sz="4" w:space="0" w:color="auto"/>
            </w:tcBorders>
          </w:tcPr>
          <w:p w14:paraId="13715995"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E866EE2"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58D86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739F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3A953D9" w14:textId="77777777" w:rsidR="00F227CF" w:rsidRPr="00170508" w:rsidRDefault="00F227CF" w:rsidP="00F227CF">
            <w:pPr>
              <w:pStyle w:val="TAC"/>
              <w:rPr>
                <w:rFonts w:eastAsia="DengXian" w:cs="Arial"/>
                <w:color w:val="000000"/>
                <w:szCs w:val="18"/>
                <w:lang w:eastAsia="zh-CN" w:bidi="ar"/>
              </w:rPr>
            </w:pPr>
          </w:p>
        </w:tc>
      </w:tr>
      <w:tr w:rsidR="00F227CF" w:rsidRPr="00170508" w14:paraId="572B5362" w14:textId="77777777" w:rsidTr="00974D70">
        <w:trPr>
          <w:jc w:val="center"/>
        </w:trPr>
        <w:tc>
          <w:tcPr>
            <w:tcW w:w="2062" w:type="dxa"/>
            <w:tcBorders>
              <w:top w:val="nil"/>
              <w:left w:val="single" w:sz="4" w:space="0" w:color="auto"/>
              <w:bottom w:val="single" w:sz="4" w:space="0" w:color="auto"/>
              <w:right w:val="single" w:sz="4" w:space="0" w:color="auto"/>
            </w:tcBorders>
          </w:tcPr>
          <w:p w14:paraId="002BEA15"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FBFD7CF"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C6F22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455F4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7464B972" w14:textId="77777777" w:rsidR="00F227CF" w:rsidRPr="00170508" w:rsidRDefault="00F227CF" w:rsidP="00F227CF">
            <w:pPr>
              <w:pStyle w:val="TAC"/>
              <w:rPr>
                <w:rFonts w:eastAsia="DengXian" w:cs="Arial"/>
                <w:color w:val="000000"/>
                <w:szCs w:val="18"/>
                <w:lang w:eastAsia="zh-CN" w:bidi="ar"/>
              </w:rPr>
            </w:pPr>
          </w:p>
        </w:tc>
      </w:tr>
      <w:tr w:rsidR="00F227CF" w:rsidRPr="00170508" w14:paraId="7C9D0822" w14:textId="77777777" w:rsidTr="00974D70">
        <w:trPr>
          <w:jc w:val="center"/>
        </w:trPr>
        <w:tc>
          <w:tcPr>
            <w:tcW w:w="2062" w:type="dxa"/>
            <w:tcBorders>
              <w:top w:val="nil"/>
              <w:left w:val="single" w:sz="4" w:space="0" w:color="auto"/>
              <w:bottom w:val="nil"/>
              <w:right w:val="single" w:sz="4" w:space="0" w:color="auto"/>
            </w:tcBorders>
          </w:tcPr>
          <w:p w14:paraId="342AB1F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4F92E22"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CA_n2A-n12A</w:t>
            </w:r>
          </w:p>
          <w:p w14:paraId="466BC869"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w:t>
            </w:r>
            <w:r w:rsidRPr="00170508">
              <w:rPr>
                <w:rFonts w:eastAsia="DengXian" w:hint="eastAsia"/>
                <w:szCs w:val="18"/>
                <w:lang w:eastAsia="zh-CN"/>
              </w:rPr>
              <w:t>66</w:t>
            </w:r>
            <w:r w:rsidRPr="00170508">
              <w:rPr>
                <w:rFonts w:eastAsia="DengXian"/>
                <w:szCs w:val="18"/>
                <w:lang w:eastAsia="zh-CN"/>
              </w:rPr>
              <w:t>A</w:t>
            </w:r>
          </w:p>
          <w:p w14:paraId="2FF439DD"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CA_n12A-n</w:t>
            </w:r>
            <w:r w:rsidRPr="00170508">
              <w:rPr>
                <w:rFonts w:eastAsia="DengXian" w:hint="eastAsia"/>
                <w:szCs w:val="18"/>
                <w:lang w:eastAsia="zh-CN"/>
              </w:rPr>
              <w:t>66</w:t>
            </w:r>
            <w:r w:rsidRPr="00170508">
              <w:rPr>
                <w:rFonts w:eastAsia="DengXian"/>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75CA55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3F83B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AE165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6ADFA33A" w14:textId="77777777" w:rsidTr="00974D70">
        <w:trPr>
          <w:jc w:val="center"/>
        </w:trPr>
        <w:tc>
          <w:tcPr>
            <w:tcW w:w="2062" w:type="dxa"/>
            <w:tcBorders>
              <w:top w:val="nil"/>
              <w:left w:val="single" w:sz="4" w:space="0" w:color="auto"/>
              <w:bottom w:val="nil"/>
              <w:right w:val="single" w:sz="4" w:space="0" w:color="auto"/>
            </w:tcBorders>
          </w:tcPr>
          <w:p w14:paraId="2F4E0773"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F808D6F"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1BEC02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DDF6AE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159AC7" w14:textId="77777777" w:rsidR="00F227CF" w:rsidRPr="00170508" w:rsidRDefault="00F227CF" w:rsidP="00F227CF">
            <w:pPr>
              <w:pStyle w:val="TAC"/>
              <w:rPr>
                <w:rFonts w:eastAsia="DengXian" w:cs="Arial"/>
                <w:color w:val="000000"/>
                <w:szCs w:val="18"/>
                <w:lang w:eastAsia="zh-CN" w:bidi="ar"/>
              </w:rPr>
            </w:pPr>
          </w:p>
        </w:tc>
      </w:tr>
      <w:tr w:rsidR="00F227CF" w:rsidRPr="00170508" w14:paraId="4A96B2C1" w14:textId="77777777" w:rsidTr="00974D70">
        <w:trPr>
          <w:jc w:val="center"/>
        </w:trPr>
        <w:tc>
          <w:tcPr>
            <w:tcW w:w="2062" w:type="dxa"/>
            <w:tcBorders>
              <w:top w:val="nil"/>
              <w:left w:val="single" w:sz="4" w:space="0" w:color="auto"/>
              <w:bottom w:val="single" w:sz="4" w:space="0" w:color="auto"/>
              <w:right w:val="single" w:sz="4" w:space="0" w:color="auto"/>
            </w:tcBorders>
          </w:tcPr>
          <w:p w14:paraId="2085C73B"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738F049"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E66EFC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A1F5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CA_n66(3A)</w:t>
            </w:r>
            <w:r w:rsidRPr="00170508">
              <w:rPr>
                <w:rFonts w:eastAsia="DengXian"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6560B899" w14:textId="77777777" w:rsidR="00F227CF" w:rsidRPr="00170508" w:rsidRDefault="00F227CF" w:rsidP="00F227CF">
            <w:pPr>
              <w:pStyle w:val="TAC"/>
              <w:rPr>
                <w:rFonts w:eastAsia="DengXian" w:cs="Arial"/>
                <w:color w:val="000000"/>
                <w:szCs w:val="18"/>
                <w:lang w:eastAsia="zh-CN" w:bidi="ar"/>
              </w:rPr>
            </w:pPr>
          </w:p>
        </w:tc>
      </w:tr>
      <w:tr w:rsidR="00F227CF" w:rsidRPr="00170508" w14:paraId="1B49DB6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254628B" w14:textId="77777777" w:rsidR="00F227CF" w:rsidRPr="00170508" w:rsidRDefault="00F227CF" w:rsidP="00F227CF">
            <w:pPr>
              <w:pStyle w:val="TAC"/>
              <w:rPr>
                <w:rFonts w:eastAsia="DengXian" w:cs="Arial"/>
                <w:color w:val="000000"/>
                <w:szCs w:val="18"/>
                <w:lang w:eastAsia="zh-CN" w:bidi="ar"/>
              </w:rPr>
            </w:pPr>
            <w:r w:rsidRPr="00170508">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4A552C76" w14:textId="77777777" w:rsidR="00F227CF" w:rsidRPr="00170508" w:rsidRDefault="00F227CF" w:rsidP="00F227CF">
            <w:pPr>
              <w:pStyle w:val="TAC"/>
              <w:rPr>
                <w:rFonts w:eastAsia="DengXian"/>
                <w:lang w:eastAsia="zh-CN"/>
              </w:rPr>
            </w:pPr>
            <w:r w:rsidRPr="00170508">
              <w:rPr>
                <w:rFonts w:eastAsia="DengXian"/>
                <w:lang w:eastAsia="zh-CN"/>
              </w:rPr>
              <w:t>CA_n2A-n12A</w:t>
            </w:r>
          </w:p>
          <w:p w14:paraId="40978D06"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1109F713"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65849DA"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441601A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0</w:t>
            </w:r>
          </w:p>
        </w:tc>
      </w:tr>
      <w:tr w:rsidR="00F227CF" w:rsidRPr="00170508" w14:paraId="5B7C1FC1" w14:textId="77777777" w:rsidTr="00974D70">
        <w:trPr>
          <w:jc w:val="center"/>
        </w:trPr>
        <w:tc>
          <w:tcPr>
            <w:tcW w:w="2062" w:type="dxa"/>
            <w:tcBorders>
              <w:top w:val="nil"/>
              <w:left w:val="single" w:sz="4" w:space="0" w:color="auto"/>
              <w:bottom w:val="nil"/>
              <w:right w:val="single" w:sz="4" w:space="0" w:color="auto"/>
            </w:tcBorders>
            <w:vAlign w:val="center"/>
          </w:tcPr>
          <w:p w14:paraId="7B73BF2F"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7A5F11"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B9DE5B8"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38295D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43BA41D3" w14:textId="77777777" w:rsidR="00F227CF" w:rsidRPr="00170508" w:rsidRDefault="00F227CF" w:rsidP="00F227CF">
            <w:pPr>
              <w:pStyle w:val="TAC"/>
              <w:rPr>
                <w:rFonts w:eastAsia="DengXian" w:cs="Arial"/>
                <w:color w:val="000000"/>
                <w:szCs w:val="18"/>
                <w:lang w:eastAsia="zh-CN" w:bidi="ar"/>
              </w:rPr>
            </w:pPr>
          </w:p>
        </w:tc>
      </w:tr>
      <w:tr w:rsidR="00F227CF" w:rsidRPr="00170508" w14:paraId="5CF856B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3DB22BA"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8D01DD3"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731502D6"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081ACE1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76230D7" w14:textId="77777777" w:rsidR="00F227CF" w:rsidRPr="00170508" w:rsidRDefault="00F227CF" w:rsidP="00F227CF">
            <w:pPr>
              <w:pStyle w:val="TAC"/>
              <w:rPr>
                <w:rFonts w:eastAsia="DengXian" w:cs="Arial"/>
                <w:color w:val="000000"/>
                <w:szCs w:val="18"/>
                <w:lang w:eastAsia="zh-CN" w:bidi="ar"/>
              </w:rPr>
            </w:pPr>
          </w:p>
        </w:tc>
      </w:tr>
      <w:tr w:rsidR="00F227CF" w:rsidRPr="00170508" w14:paraId="0A1A7CD8" w14:textId="77777777" w:rsidTr="00974D70">
        <w:trPr>
          <w:jc w:val="center"/>
        </w:trPr>
        <w:tc>
          <w:tcPr>
            <w:tcW w:w="2062" w:type="dxa"/>
            <w:tcBorders>
              <w:top w:val="nil"/>
              <w:left w:val="single" w:sz="4" w:space="0" w:color="auto"/>
              <w:bottom w:val="nil"/>
              <w:right w:val="single" w:sz="4" w:space="0" w:color="auto"/>
            </w:tcBorders>
            <w:vAlign w:val="center"/>
          </w:tcPr>
          <w:p w14:paraId="3E235D35" w14:textId="77777777" w:rsidR="00F227CF" w:rsidRPr="00170508" w:rsidRDefault="00F227CF" w:rsidP="00F227CF">
            <w:pPr>
              <w:pStyle w:val="TAC"/>
              <w:rPr>
                <w:rFonts w:eastAsia="DengXian"/>
                <w:lang w:eastAsia="zh-CN"/>
              </w:rPr>
            </w:pPr>
            <w:r w:rsidRPr="00170508">
              <w:rPr>
                <w:rFonts w:eastAsia="DengXian"/>
                <w:lang w:eastAsia="zh-CN"/>
              </w:rPr>
              <w:t>CA_n2A-n12A-n77A</w:t>
            </w:r>
          </w:p>
        </w:tc>
        <w:tc>
          <w:tcPr>
            <w:tcW w:w="1716" w:type="dxa"/>
            <w:tcBorders>
              <w:top w:val="nil"/>
              <w:left w:val="single" w:sz="4" w:space="0" w:color="auto"/>
              <w:bottom w:val="nil"/>
              <w:right w:val="single" w:sz="4" w:space="0" w:color="auto"/>
            </w:tcBorders>
            <w:vAlign w:val="center"/>
          </w:tcPr>
          <w:p w14:paraId="6DBB92F7"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50021054" w14:textId="77777777" w:rsidR="00F227CF" w:rsidRPr="00170508" w:rsidRDefault="00F227CF" w:rsidP="00F227CF">
            <w:pPr>
              <w:pStyle w:val="TAC"/>
              <w:rPr>
                <w:rFonts w:eastAsia="DengXian"/>
              </w:rPr>
            </w:pPr>
            <w:r w:rsidRPr="00170508">
              <w:rPr>
                <w:rFonts w:eastAsia="DengXian"/>
              </w:rPr>
              <w:t>CA_n2A-n12A</w:t>
            </w:r>
          </w:p>
          <w:p w14:paraId="7A39576E"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04DC0CE7" w14:textId="77777777" w:rsidR="00F227CF" w:rsidRPr="00170508" w:rsidRDefault="00F227CF" w:rsidP="00F227CF">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7A9CD"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69D39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E6676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912A02C" w14:textId="77777777" w:rsidTr="00974D70">
        <w:trPr>
          <w:jc w:val="center"/>
        </w:trPr>
        <w:tc>
          <w:tcPr>
            <w:tcW w:w="2062" w:type="dxa"/>
            <w:tcBorders>
              <w:top w:val="nil"/>
              <w:left w:val="single" w:sz="4" w:space="0" w:color="auto"/>
              <w:bottom w:val="nil"/>
              <w:right w:val="single" w:sz="4" w:space="0" w:color="auto"/>
            </w:tcBorders>
            <w:vAlign w:val="center"/>
          </w:tcPr>
          <w:p w14:paraId="35341F7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71C0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9FFB2" w14:textId="77777777" w:rsidR="00F227CF" w:rsidRPr="00170508" w:rsidRDefault="00F227CF" w:rsidP="00F227CF">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003256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3BDF2A5" w14:textId="77777777" w:rsidR="00F227CF" w:rsidRPr="00170508" w:rsidRDefault="00F227CF" w:rsidP="00F227CF">
            <w:pPr>
              <w:pStyle w:val="TAC"/>
              <w:rPr>
                <w:rFonts w:eastAsia="DengXian"/>
                <w:lang w:eastAsia="zh-CN"/>
              </w:rPr>
            </w:pPr>
          </w:p>
        </w:tc>
      </w:tr>
      <w:tr w:rsidR="00F227CF" w:rsidRPr="00170508" w14:paraId="5CBCDD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A9798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4B392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6915B"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033DC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64EBF5" w14:textId="77777777" w:rsidR="00F227CF" w:rsidRPr="00170508" w:rsidRDefault="00F227CF" w:rsidP="00F227CF">
            <w:pPr>
              <w:pStyle w:val="TAC"/>
              <w:rPr>
                <w:rFonts w:eastAsia="DengXian"/>
                <w:lang w:eastAsia="zh-CN"/>
              </w:rPr>
            </w:pPr>
          </w:p>
        </w:tc>
      </w:tr>
      <w:tr w:rsidR="00F227CF" w:rsidRPr="00170508" w14:paraId="1BB500D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489C2D3" w14:textId="77777777" w:rsidR="00F227CF" w:rsidRPr="00170508" w:rsidRDefault="00F227CF" w:rsidP="00F227CF">
            <w:pPr>
              <w:pStyle w:val="TAC"/>
              <w:rPr>
                <w:rFonts w:eastAsia="DengXian"/>
                <w:lang w:eastAsia="zh-CN"/>
              </w:rPr>
            </w:pPr>
            <w:r w:rsidRPr="00170508">
              <w:rPr>
                <w:rFonts w:eastAsia="DengXian"/>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4403FE41"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683DE924" w14:textId="77777777" w:rsidR="00F227CF" w:rsidRPr="00170508" w:rsidRDefault="00F227CF" w:rsidP="00F227CF">
            <w:pPr>
              <w:pStyle w:val="TAC"/>
              <w:rPr>
                <w:rFonts w:eastAsia="DengXian"/>
              </w:rPr>
            </w:pPr>
            <w:r w:rsidRPr="00170508">
              <w:rPr>
                <w:rFonts w:eastAsia="DengXian"/>
              </w:rPr>
              <w:t>CA_n2A-n12A</w:t>
            </w:r>
          </w:p>
          <w:p w14:paraId="2A25E8A4"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0B5A97E6" w14:textId="77777777" w:rsidR="00F227CF" w:rsidRPr="00170508" w:rsidRDefault="00F227CF" w:rsidP="00F227CF">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820E80"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7303F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6BEEC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4B6C89C" w14:textId="77777777" w:rsidTr="00974D70">
        <w:trPr>
          <w:jc w:val="center"/>
        </w:trPr>
        <w:tc>
          <w:tcPr>
            <w:tcW w:w="2062" w:type="dxa"/>
            <w:tcBorders>
              <w:top w:val="nil"/>
              <w:left w:val="single" w:sz="4" w:space="0" w:color="auto"/>
              <w:bottom w:val="nil"/>
              <w:right w:val="single" w:sz="4" w:space="0" w:color="auto"/>
            </w:tcBorders>
            <w:vAlign w:val="center"/>
          </w:tcPr>
          <w:p w14:paraId="09ED43A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49C6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590E3" w14:textId="77777777" w:rsidR="00F227CF" w:rsidRPr="00170508" w:rsidRDefault="00F227CF" w:rsidP="00F227CF">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0A4271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7D446D" w14:textId="77777777" w:rsidR="00F227CF" w:rsidRPr="00170508" w:rsidRDefault="00F227CF" w:rsidP="00F227CF">
            <w:pPr>
              <w:pStyle w:val="TAC"/>
              <w:rPr>
                <w:rFonts w:eastAsia="DengXian"/>
                <w:lang w:eastAsia="zh-CN"/>
              </w:rPr>
            </w:pPr>
          </w:p>
        </w:tc>
      </w:tr>
      <w:tr w:rsidR="00F227CF" w:rsidRPr="00170508" w14:paraId="74A586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33AFF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6EBAF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70433"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38DF0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D13331" w14:textId="77777777" w:rsidR="00F227CF" w:rsidRPr="00170508" w:rsidRDefault="00F227CF" w:rsidP="00F227CF">
            <w:pPr>
              <w:pStyle w:val="TAC"/>
              <w:rPr>
                <w:rFonts w:eastAsia="DengXian"/>
                <w:lang w:eastAsia="zh-CN"/>
              </w:rPr>
            </w:pPr>
          </w:p>
        </w:tc>
      </w:tr>
      <w:tr w:rsidR="00F227CF" w:rsidRPr="00170508" w14:paraId="1C0A873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349320" w14:textId="77777777" w:rsidR="00F227CF" w:rsidRPr="00170508" w:rsidRDefault="00F227CF" w:rsidP="00F227CF">
            <w:pPr>
              <w:pStyle w:val="TAC"/>
              <w:rPr>
                <w:rFonts w:eastAsia="DengXian"/>
                <w:lang w:eastAsia="zh-CN"/>
              </w:rPr>
            </w:pPr>
            <w:r w:rsidRPr="00170508">
              <w:rPr>
                <w:rFonts w:eastAsia="DengXian"/>
                <w:lang w:eastAsia="zh-CN"/>
              </w:rPr>
              <w:lastRenderedPageBreak/>
              <w:t>CA_n2A-n12A-n77(2A)</w:t>
            </w:r>
          </w:p>
        </w:tc>
        <w:tc>
          <w:tcPr>
            <w:tcW w:w="1716" w:type="dxa"/>
            <w:tcBorders>
              <w:top w:val="single" w:sz="4" w:space="0" w:color="auto"/>
              <w:left w:val="single" w:sz="4" w:space="0" w:color="auto"/>
              <w:bottom w:val="nil"/>
              <w:right w:val="single" w:sz="4" w:space="0" w:color="auto"/>
            </w:tcBorders>
            <w:vAlign w:val="center"/>
          </w:tcPr>
          <w:p w14:paraId="34FCFDC7"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68A09C3F" w14:textId="77777777" w:rsidR="00F227CF" w:rsidRPr="00170508" w:rsidRDefault="00F227CF" w:rsidP="00F227CF">
            <w:pPr>
              <w:pStyle w:val="TAC"/>
              <w:rPr>
                <w:rFonts w:eastAsia="DengXian"/>
              </w:rPr>
            </w:pPr>
            <w:r w:rsidRPr="00170508">
              <w:rPr>
                <w:rFonts w:eastAsia="DengXian"/>
              </w:rPr>
              <w:t>CA_n2A-n12A</w:t>
            </w:r>
          </w:p>
          <w:p w14:paraId="74971EBC"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64830A2E" w14:textId="77777777" w:rsidR="00F227CF" w:rsidRPr="00170508" w:rsidRDefault="00F227CF" w:rsidP="00F227CF">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22A7888"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5EA98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99D19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6781042" w14:textId="77777777" w:rsidTr="00974D70">
        <w:trPr>
          <w:jc w:val="center"/>
        </w:trPr>
        <w:tc>
          <w:tcPr>
            <w:tcW w:w="2062" w:type="dxa"/>
            <w:tcBorders>
              <w:top w:val="nil"/>
              <w:left w:val="single" w:sz="4" w:space="0" w:color="auto"/>
              <w:bottom w:val="nil"/>
              <w:right w:val="single" w:sz="4" w:space="0" w:color="auto"/>
            </w:tcBorders>
            <w:vAlign w:val="center"/>
          </w:tcPr>
          <w:p w14:paraId="5AF329E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AA1E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2C295" w14:textId="77777777" w:rsidR="00F227CF" w:rsidRPr="00170508" w:rsidRDefault="00F227CF" w:rsidP="00F227CF">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C2FC4E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FA134EB" w14:textId="77777777" w:rsidR="00F227CF" w:rsidRPr="00170508" w:rsidRDefault="00F227CF" w:rsidP="00F227CF">
            <w:pPr>
              <w:pStyle w:val="TAC"/>
              <w:rPr>
                <w:rFonts w:eastAsia="DengXian"/>
                <w:lang w:eastAsia="zh-CN"/>
              </w:rPr>
            </w:pPr>
          </w:p>
        </w:tc>
      </w:tr>
      <w:tr w:rsidR="00F227CF" w:rsidRPr="00170508" w14:paraId="0216D24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7149B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A244C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64EDB"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7BEDF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65F939" w14:textId="77777777" w:rsidR="00F227CF" w:rsidRPr="00170508" w:rsidRDefault="00F227CF" w:rsidP="00F227CF">
            <w:pPr>
              <w:pStyle w:val="TAC"/>
              <w:rPr>
                <w:rFonts w:eastAsia="DengXian"/>
                <w:lang w:eastAsia="zh-CN"/>
              </w:rPr>
            </w:pPr>
          </w:p>
        </w:tc>
      </w:tr>
      <w:tr w:rsidR="00F227CF" w:rsidRPr="00170508" w14:paraId="760FA35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8DCE13" w14:textId="77777777" w:rsidR="00F227CF" w:rsidRPr="00170508" w:rsidRDefault="00F227CF" w:rsidP="00F227CF">
            <w:pPr>
              <w:pStyle w:val="TAC"/>
              <w:rPr>
                <w:rFonts w:eastAsia="DengXian"/>
                <w:lang w:eastAsia="zh-CN"/>
              </w:rPr>
            </w:pPr>
            <w:r w:rsidRPr="00170508">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B279868"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90E8EAB" w14:textId="77777777" w:rsidR="00F227CF" w:rsidRPr="00170508" w:rsidRDefault="00F227CF" w:rsidP="00F227CF">
            <w:pPr>
              <w:pStyle w:val="TAC"/>
              <w:rPr>
                <w:rFonts w:eastAsia="DengXian"/>
              </w:rPr>
            </w:pPr>
            <w:r w:rsidRPr="00170508">
              <w:rPr>
                <w:rFonts w:eastAsia="DengXian"/>
              </w:rPr>
              <w:t>CA_n2A-n12A</w:t>
            </w:r>
          </w:p>
          <w:p w14:paraId="1E841B80"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4D1FCE1F" w14:textId="77777777" w:rsidR="00F227CF" w:rsidRPr="00170508" w:rsidRDefault="00F227CF" w:rsidP="00F227CF">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33662F" w14:textId="77777777" w:rsidR="00F227CF" w:rsidRPr="00170508" w:rsidRDefault="00F227CF" w:rsidP="00F227CF">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3FAA1"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312DF5C"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75B74621" w14:textId="77777777" w:rsidTr="00974D70">
        <w:trPr>
          <w:jc w:val="center"/>
        </w:trPr>
        <w:tc>
          <w:tcPr>
            <w:tcW w:w="2062" w:type="dxa"/>
            <w:tcBorders>
              <w:top w:val="nil"/>
              <w:left w:val="single" w:sz="4" w:space="0" w:color="auto"/>
              <w:bottom w:val="nil"/>
              <w:right w:val="single" w:sz="4" w:space="0" w:color="auto"/>
            </w:tcBorders>
            <w:vAlign w:val="center"/>
          </w:tcPr>
          <w:p w14:paraId="50FA0F0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06CD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B7AE0" w14:textId="77777777" w:rsidR="00F227CF" w:rsidRPr="00170508" w:rsidRDefault="00F227CF" w:rsidP="00F227CF">
            <w:pPr>
              <w:pStyle w:val="TAC"/>
              <w:rPr>
                <w:rFonts w:eastAsia="DengXian"/>
              </w:rPr>
            </w:pPr>
            <w:r w:rsidRPr="00170508">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A59AE5"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3433E3" w14:textId="77777777" w:rsidR="00F227CF" w:rsidRPr="00170508" w:rsidRDefault="00F227CF" w:rsidP="00F227CF">
            <w:pPr>
              <w:pStyle w:val="TAC"/>
              <w:rPr>
                <w:rFonts w:eastAsia="DengXian"/>
                <w:lang w:eastAsia="zh-CN"/>
              </w:rPr>
            </w:pPr>
          </w:p>
        </w:tc>
      </w:tr>
      <w:tr w:rsidR="00F227CF" w:rsidRPr="00170508" w14:paraId="021ABB5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30A68C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639AC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49184" w14:textId="77777777" w:rsidR="00F227CF" w:rsidRPr="00170508" w:rsidRDefault="00F227CF" w:rsidP="00F227CF">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BF3FA8"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F9ED8C" w14:textId="77777777" w:rsidR="00F227CF" w:rsidRPr="00170508" w:rsidRDefault="00F227CF" w:rsidP="00F227CF">
            <w:pPr>
              <w:pStyle w:val="TAC"/>
              <w:rPr>
                <w:rFonts w:eastAsia="DengXian"/>
                <w:lang w:eastAsia="zh-CN"/>
              </w:rPr>
            </w:pPr>
          </w:p>
        </w:tc>
      </w:tr>
      <w:tr w:rsidR="00F227CF" w:rsidRPr="00170508" w14:paraId="288B4E2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692149B" w14:textId="77777777" w:rsidR="00F227CF" w:rsidRPr="00170508" w:rsidRDefault="00F227CF" w:rsidP="00F227CF">
            <w:pPr>
              <w:pStyle w:val="TAC"/>
              <w:rPr>
                <w:rFonts w:eastAsia="DengXian"/>
                <w:lang w:eastAsia="zh-CN"/>
              </w:rPr>
            </w:pPr>
            <w:r w:rsidRPr="00170508">
              <w:rPr>
                <w:rFonts w:eastAsia="DengXian"/>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3D2D5EE5" w14:textId="77777777" w:rsidR="00F227CF" w:rsidRPr="00170508" w:rsidRDefault="00F227CF" w:rsidP="00F227CF">
            <w:pPr>
              <w:pStyle w:val="TAC"/>
              <w:rPr>
                <w:rFonts w:eastAsia="DengXian"/>
                <w:lang w:eastAsia="zh-CN"/>
              </w:rPr>
            </w:pPr>
            <w:r w:rsidRPr="00170508">
              <w:rPr>
                <w:rFonts w:eastAsia="DengXian"/>
                <w:lang w:eastAsia="zh-CN"/>
              </w:rPr>
              <w:t>CA_n2A-n14A</w:t>
            </w:r>
          </w:p>
          <w:p w14:paraId="109E46D8" w14:textId="77777777" w:rsidR="00F227CF" w:rsidRPr="00170508" w:rsidRDefault="00F227CF" w:rsidP="00F227CF">
            <w:pPr>
              <w:pStyle w:val="TAC"/>
              <w:rPr>
                <w:rFonts w:eastAsia="DengXian"/>
                <w:lang w:eastAsia="zh-CN"/>
              </w:rPr>
            </w:pPr>
            <w:r w:rsidRPr="00170508">
              <w:rPr>
                <w:rFonts w:eastAsia="DengXian"/>
                <w:lang w:eastAsia="zh-CN"/>
              </w:rPr>
              <w:t>CA_n2A-n30A</w:t>
            </w:r>
          </w:p>
          <w:p w14:paraId="2310832B" w14:textId="77777777" w:rsidR="00F227CF" w:rsidRPr="00170508" w:rsidRDefault="00F227CF" w:rsidP="00F227CF">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B84D306"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0752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BC440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19B6ACB" w14:textId="77777777" w:rsidTr="00974D70">
        <w:trPr>
          <w:jc w:val="center"/>
        </w:trPr>
        <w:tc>
          <w:tcPr>
            <w:tcW w:w="2062" w:type="dxa"/>
            <w:tcBorders>
              <w:top w:val="nil"/>
              <w:left w:val="single" w:sz="4" w:space="0" w:color="auto"/>
              <w:bottom w:val="nil"/>
              <w:right w:val="single" w:sz="4" w:space="0" w:color="auto"/>
            </w:tcBorders>
            <w:vAlign w:val="center"/>
          </w:tcPr>
          <w:p w14:paraId="03415D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9A6D8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865F4"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81C1BE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9684E94" w14:textId="77777777" w:rsidR="00F227CF" w:rsidRPr="00170508" w:rsidRDefault="00F227CF" w:rsidP="00F227CF">
            <w:pPr>
              <w:pStyle w:val="TAC"/>
              <w:rPr>
                <w:rFonts w:eastAsia="DengXian"/>
                <w:lang w:eastAsia="zh-CN"/>
              </w:rPr>
            </w:pPr>
          </w:p>
        </w:tc>
      </w:tr>
      <w:tr w:rsidR="00F227CF" w:rsidRPr="00170508" w14:paraId="4C3E7A7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5CBE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FD27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5B534" w14:textId="77777777" w:rsidR="00F227CF" w:rsidRPr="00170508" w:rsidRDefault="00F227CF" w:rsidP="00F227CF">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D95786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A384868" w14:textId="77777777" w:rsidR="00F227CF" w:rsidRPr="00170508" w:rsidRDefault="00F227CF" w:rsidP="00F227CF">
            <w:pPr>
              <w:pStyle w:val="TAC"/>
              <w:rPr>
                <w:rFonts w:eastAsia="DengXian"/>
                <w:lang w:eastAsia="zh-CN"/>
              </w:rPr>
            </w:pPr>
          </w:p>
        </w:tc>
      </w:tr>
      <w:tr w:rsidR="00F227CF" w:rsidRPr="00170508" w14:paraId="23741824" w14:textId="77777777" w:rsidTr="00974D70">
        <w:trPr>
          <w:jc w:val="center"/>
        </w:trPr>
        <w:tc>
          <w:tcPr>
            <w:tcW w:w="2062" w:type="dxa"/>
            <w:tcBorders>
              <w:top w:val="nil"/>
              <w:left w:val="single" w:sz="4" w:space="0" w:color="auto"/>
              <w:bottom w:val="nil"/>
              <w:right w:val="single" w:sz="4" w:space="0" w:color="auto"/>
            </w:tcBorders>
            <w:vAlign w:val="center"/>
          </w:tcPr>
          <w:p w14:paraId="13ED52BF" w14:textId="77777777" w:rsidR="00F227CF" w:rsidRPr="00170508" w:rsidRDefault="00F227CF" w:rsidP="00F227CF">
            <w:pPr>
              <w:pStyle w:val="TAC"/>
              <w:rPr>
                <w:rFonts w:eastAsia="DengXian"/>
                <w:lang w:eastAsia="zh-CN"/>
              </w:rPr>
            </w:pPr>
            <w:r w:rsidRPr="00170508">
              <w:rPr>
                <w:rFonts w:eastAsia="DengXian"/>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28C1440" w14:textId="77777777" w:rsidR="00F227CF" w:rsidRPr="00170508" w:rsidRDefault="00F227CF" w:rsidP="00F227CF">
            <w:pPr>
              <w:pStyle w:val="TAC"/>
              <w:rPr>
                <w:rFonts w:eastAsia="DengXian"/>
                <w:lang w:eastAsia="zh-CN"/>
              </w:rPr>
            </w:pPr>
            <w:r w:rsidRPr="00170508">
              <w:rPr>
                <w:rFonts w:eastAsia="DengXian"/>
                <w:lang w:eastAsia="zh-CN"/>
              </w:rPr>
              <w:t>CA_n2A-n14A</w:t>
            </w:r>
          </w:p>
          <w:p w14:paraId="22F18AD5" w14:textId="77777777" w:rsidR="00F227CF" w:rsidRPr="00170508" w:rsidRDefault="00F227CF" w:rsidP="00F227CF">
            <w:pPr>
              <w:pStyle w:val="TAC"/>
              <w:rPr>
                <w:rFonts w:eastAsia="DengXian"/>
                <w:lang w:eastAsia="zh-CN"/>
              </w:rPr>
            </w:pPr>
            <w:r w:rsidRPr="00170508">
              <w:rPr>
                <w:rFonts w:eastAsia="DengXian"/>
                <w:lang w:eastAsia="zh-CN"/>
              </w:rPr>
              <w:t>CA_n2A-n30A</w:t>
            </w:r>
          </w:p>
          <w:p w14:paraId="2767CDF8" w14:textId="77777777" w:rsidR="00F227CF" w:rsidRPr="00170508" w:rsidRDefault="00F227CF" w:rsidP="00F227CF">
            <w:pPr>
              <w:pStyle w:val="TAC"/>
              <w:rPr>
                <w:rFonts w:eastAsia="DengXian"/>
                <w:lang w:eastAsia="zh-CN"/>
              </w:rPr>
            </w:pPr>
            <w:r w:rsidRPr="00170508">
              <w:rPr>
                <w:rFonts w:eastAsia="DengXian"/>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54556C99"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340AB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38AEB5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87ABDC3" w14:textId="77777777" w:rsidTr="00974D70">
        <w:trPr>
          <w:jc w:val="center"/>
        </w:trPr>
        <w:tc>
          <w:tcPr>
            <w:tcW w:w="2062" w:type="dxa"/>
            <w:tcBorders>
              <w:top w:val="nil"/>
              <w:left w:val="single" w:sz="4" w:space="0" w:color="auto"/>
              <w:bottom w:val="nil"/>
              <w:right w:val="single" w:sz="4" w:space="0" w:color="auto"/>
            </w:tcBorders>
            <w:vAlign w:val="center"/>
          </w:tcPr>
          <w:p w14:paraId="37CEF0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392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A1A1D"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048C42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9991CB" w14:textId="77777777" w:rsidR="00F227CF" w:rsidRPr="00170508" w:rsidRDefault="00F227CF" w:rsidP="00F227CF">
            <w:pPr>
              <w:pStyle w:val="TAC"/>
              <w:rPr>
                <w:rFonts w:eastAsia="DengXian"/>
                <w:lang w:eastAsia="zh-CN"/>
              </w:rPr>
            </w:pPr>
          </w:p>
        </w:tc>
      </w:tr>
      <w:tr w:rsidR="00F227CF" w:rsidRPr="00170508" w14:paraId="624A8AD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CEBF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9D99E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255B2E" w14:textId="77777777" w:rsidR="00F227CF" w:rsidRPr="00170508" w:rsidRDefault="00F227CF" w:rsidP="00F227CF">
            <w:pPr>
              <w:pStyle w:val="TAC"/>
              <w:rPr>
                <w:rFonts w:eastAsia="DengXian"/>
                <w:lang w:eastAsia="zh-CN"/>
              </w:rPr>
            </w:pPr>
            <w:r w:rsidRPr="00170508">
              <w:rPr>
                <w:rFonts w:eastAsia="DengXian"/>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227B2A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7FD7A53" w14:textId="77777777" w:rsidR="00F227CF" w:rsidRPr="00170508" w:rsidRDefault="00F227CF" w:rsidP="00F227CF">
            <w:pPr>
              <w:pStyle w:val="TAC"/>
              <w:rPr>
                <w:rFonts w:eastAsia="DengXian"/>
                <w:lang w:eastAsia="zh-CN"/>
              </w:rPr>
            </w:pPr>
          </w:p>
        </w:tc>
      </w:tr>
      <w:tr w:rsidR="00F227CF" w:rsidRPr="00170508" w14:paraId="6895FEDB" w14:textId="77777777" w:rsidTr="00974D70">
        <w:trPr>
          <w:jc w:val="center"/>
        </w:trPr>
        <w:tc>
          <w:tcPr>
            <w:tcW w:w="2062" w:type="dxa"/>
            <w:tcBorders>
              <w:top w:val="nil"/>
              <w:left w:val="single" w:sz="4" w:space="0" w:color="auto"/>
              <w:bottom w:val="nil"/>
              <w:right w:val="single" w:sz="4" w:space="0" w:color="auto"/>
            </w:tcBorders>
            <w:vAlign w:val="center"/>
          </w:tcPr>
          <w:p w14:paraId="60BD0590" w14:textId="77777777" w:rsidR="00F227CF" w:rsidRPr="00170508" w:rsidRDefault="00F227CF" w:rsidP="00F227CF">
            <w:pPr>
              <w:pStyle w:val="TAC"/>
              <w:rPr>
                <w:rFonts w:eastAsia="DengXian"/>
                <w:lang w:eastAsia="zh-CN"/>
              </w:rPr>
            </w:pPr>
            <w:r w:rsidRPr="00170508">
              <w:rPr>
                <w:rFonts w:eastAsia="DengXian"/>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4E8B4CA3" w14:textId="77777777" w:rsidR="00F227CF" w:rsidRPr="00170508" w:rsidRDefault="00F227CF" w:rsidP="00F227CF">
            <w:pPr>
              <w:pStyle w:val="TAC"/>
              <w:rPr>
                <w:rFonts w:eastAsia="DengXian"/>
                <w:lang w:eastAsia="zh-CN"/>
              </w:rPr>
            </w:pPr>
            <w:r w:rsidRPr="00170508">
              <w:rPr>
                <w:rFonts w:eastAsia="DengXian"/>
                <w:lang w:eastAsia="zh-CN"/>
              </w:rPr>
              <w:t>CA_n2A-n14A</w:t>
            </w:r>
          </w:p>
          <w:p w14:paraId="5107F58F" w14:textId="77777777" w:rsidR="00F227CF" w:rsidRPr="00170508" w:rsidRDefault="00F227CF" w:rsidP="00F227CF">
            <w:pPr>
              <w:pStyle w:val="TAC"/>
              <w:rPr>
                <w:rFonts w:eastAsia="DengXian"/>
                <w:lang w:eastAsia="zh-CN"/>
              </w:rPr>
            </w:pPr>
            <w:r w:rsidRPr="00170508">
              <w:rPr>
                <w:rFonts w:eastAsia="DengXian"/>
                <w:lang w:eastAsia="zh-CN"/>
              </w:rPr>
              <w:t>CA_n2A-n66A</w:t>
            </w:r>
          </w:p>
          <w:p w14:paraId="396461D1" w14:textId="77777777" w:rsidR="00F227CF" w:rsidRPr="00170508" w:rsidRDefault="00F227CF" w:rsidP="00F227CF">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5B0953DC"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2FCF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0F1B4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ACB03BD" w14:textId="77777777" w:rsidTr="00974D70">
        <w:trPr>
          <w:jc w:val="center"/>
        </w:trPr>
        <w:tc>
          <w:tcPr>
            <w:tcW w:w="2062" w:type="dxa"/>
            <w:tcBorders>
              <w:top w:val="nil"/>
              <w:left w:val="single" w:sz="4" w:space="0" w:color="auto"/>
              <w:bottom w:val="nil"/>
              <w:right w:val="single" w:sz="4" w:space="0" w:color="auto"/>
            </w:tcBorders>
            <w:vAlign w:val="center"/>
          </w:tcPr>
          <w:p w14:paraId="5D5EFAC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6F79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4184B"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F4CBF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A409619" w14:textId="77777777" w:rsidR="00F227CF" w:rsidRPr="00170508" w:rsidRDefault="00F227CF" w:rsidP="00F227CF">
            <w:pPr>
              <w:pStyle w:val="TAC"/>
              <w:rPr>
                <w:rFonts w:eastAsia="DengXian"/>
                <w:lang w:eastAsia="zh-CN"/>
              </w:rPr>
            </w:pPr>
          </w:p>
        </w:tc>
      </w:tr>
      <w:tr w:rsidR="00F227CF" w:rsidRPr="00170508" w14:paraId="7026BD9F" w14:textId="77777777" w:rsidTr="00974D70">
        <w:trPr>
          <w:jc w:val="center"/>
        </w:trPr>
        <w:tc>
          <w:tcPr>
            <w:tcW w:w="2062" w:type="dxa"/>
            <w:tcBorders>
              <w:top w:val="nil"/>
              <w:left w:val="single" w:sz="4" w:space="0" w:color="auto"/>
              <w:bottom w:val="nil"/>
              <w:right w:val="single" w:sz="4" w:space="0" w:color="auto"/>
            </w:tcBorders>
            <w:vAlign w:val="center"/>
          </w:tcPr>
          <w:p w14:paraId="395B4E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FE42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0DA4C"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39AE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5A9584" w14:textId="77777777" w:rsidR="00F227CF" w:rsidRPr="00170508" w:rsidRDefault="00F227CF" w:rsidP="00F227CF">
            <w:pPr>
              <w:pStyle w:val="TAC"/>
              <w:rPr>
                <w:rFonts w:eastAsia="DengXian"/>
                <w:lang w:eastAsia="zh-CN"/>
              </w:rPr>
            </w:pPr>
          </w:p>
        </w:tc>
      </w:tr>
      <w:tr w:rsidR="00F227CF" w:rsidRPr="00170508" w14:paraId="6F63EAA6" w14:textId="77777777" w:rsidTr="00974D70">
        <w:trPr>
          <w:jc w:val="center"/>
        </w:trPr>
        <w:tc>
          <w:tcPr>
            <w:tcW w:w="2062" w:type="dxa"/>
            <w:tcBorders>
              <w:top w:val="nil"/>
              <w:left w:val="single" w:sz="4" w:space="0" w:color="auto"/>
              <w:bottom w:val="nil"/>
              <w:right w:val="single" w:sz="4" w:space="0" w:color="auto"/>
            </w:tcBorders>
            <w:vAlign w:val="center"/>
          </w:tcPr>
          <w:p w14:paraId="194560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8DD2E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FE371" w14:textId="77777777" w:rsidR="00F227CF" w:rsidRPr="00170508" w:rsidRDefault="00F227CF" w:rsidP="00F227CF">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2560DC" w14:textId="77777777" w:rsidR="00F227CF" w:rsidRPr="004A1BC6" w:rsidRDefault="00F227CF" w:rsidP="00F227CF">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01A6AD" w14:textId="77777777" w:rsidR="00F227CF" w:rsidRPr="00170508" w:rsidRDefault="00F227CF" w:rsidP="00F227CF">
            <w:pPr>
              <w:pStyle w:val="TAC"/>
              <w:rPr>
                <w:rFonts w:eastAsia="DengXian"/>
                <w:lang w:eastAsia="zh-CN"/>
              </w:rPr>
            </w:pPr>
            <w:r w:rsidRPr="004A1BC6">
              <w:rPr>
                <w:rFonts w:eastAsia="DengXian"/>
                <w:lang w:eastAsia="zh-CN"/>
              </w:rPr>
              <w:t>4 and 5</w:t>
            </w:r>
          </w:p>
        </w:tc>
      </w:tr>
      <w:tr w:rsidR="00F227CF" w:rsidRPr="00170508" w14:paraId="2AFFCE27" w14:textId="77777777" w:rsidTr="00974D70">
        <w:trPr>
          <w:jc w:val="center"/>
        </w:trPr>
        <w:tc>
          <w:tcPr>
            <w:tcW w:w="2062" w:type="dxa"/>
            <w:tcBorders>
              <w:top w:val="nil"/>
              <w:left w:val="single" w:sz="4" w:space="0" w:color="auto"/>
              <w:bottom w:val="nil"/>
              <w:right w:val="single" w:sz="4" w:space="0" w:color="auto"/>
            </w:tcBorders>
            <w:vAlign w:val="center"/>
          </w:tcPr>
          <w:p w14:paraId="672DDE2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B0AE7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24128" w14:textId="77777777" w:rsidR="00F227CF" w:rsidRPr="00170508" w:rsidRDefault="00F227CF" w:rsidP="00F227CF">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B2A7645" w14:textId="77777777" w:rsidR="00F227CF" w:rsidRPr="004A1BC6" w:rsidRDefault="00F227CF" w:rsidP="00F227CF">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7080DA2" w14:textId="77777777" w:rsidR="00F227CF" w:rsidRPr="00170508" w:rsidRDefault="00F227CF" w:rsidP="00F227CF">
            <w:pPr>
              <w:pStyle w:val="TAC"/>
              <w:rPr>
                <w:rFonts w:eastAsia="DengXian"/>
                <w:lang w:eastAsia="zh-CN"/>
              </w:rPr>
            </w:pPr>
          </w:p>
        </w:tc>
      </w:tr>
      <w:tr w:rsidR="00F227CF" w:rsidRPr="00170508" w14:paraId="5A2882B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9480E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2172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3984D5" w14:textId="77777777" w:rsidR="00F227CF" w:rsidRPr="00170508" w:rsidRDefault="00F227CF" w:rsidP="00F227CF">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9B060" w14:textId="77777777" w:rsidR="00F227CF" w:rsidRPr="004A1BC6" w:rsidRDefault="00F227CF" w:rsidP="00F227CF">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9E03A46" w14:textId="77777777" w:rsidR="00F227CF" w:rsidRPr="00170508" w:rsidRDefault="00F227CF" w:rsidP="00F227CF">
            <w:pPr>
              <w:pStyle w:val="TAC"/>
              <w:rPr>
                <w:rFonts w:eastAsia="DengXian"/>
                <w:lang w:eastAsia="zh-CN"/>
              </w:rPr>
            </w:pPr>
          </w:p>
        </w:tc>
      </w:tr>
      <w:tr w:rsidR="00F227CF" w:rsidRPr="00170508" w14:paraId="09A5641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2CA1C4" w14:textId="77777777" w:rsidR="00F227CF" w:rsidRPr="00170508" w:rsidRDefault="00F227CF" w:rsidP="00F227CF">
            <w:pPr>
              <w:pStyle w:val="TAC"/>
              <w:rPr>
                <w:rFonts w:eastAsia="DengXian"/>
                <w:lang w:eastAsia="zh-CN"/>
              </w:rPr>
            </w:pPr>
            <w:r w:rsidRPr="00170508">
              <w:rPr>
                <w:rFonts w:eastAsia="DengXian"/>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4E46C7E0" w14:textId="77777777" w:rsidR="00F227CF" w:rsidRPr="00170508" w:rsidRDefault="00F227CF" w:rsidP="00F227CF">
            <w:pPr>
              <w:pStyle w:val="TAC"/>
              <w:rPr>
                <w:rFonts w:eastAsia="DengXian"/>
                <w:lang w:eastAsia="zh-CN"/>
              </w:rPr>
            </w:pPr>
            <w:r w:rsidRPr="00170508">
              <w:rPr>
                <w:rFonts w:eastAsia="DengXian"/>
                <w:lang w:eastAsia="zh-CN"/>
              </w:rPr>
              <w:t>CA_n2A-n14A</w:t>
            </w:r>
          </w:p>
          <w:p w14:paraId="0C6EB6E4" w14:textId="77777777" w:rsidR="00F227CF" w:rsidRPr="00170508" w:rsidRDefault="00F227CF" w:rsidP="00F227CF">
            <w:pPr>
              <w:pStyle w:val="TAC"/>
              <w:rPr>
                <w:rFonts w:eastAsia="DengXian"/>
                <w:lang w:eastAsia="zh-CN"/>
              </w:rPr>
            </w:pPr>
            <w:r w:rsidRPr="00170508">
              <w:rPr>
                <w:rFonts w:eastAsia="DengXian"/>
                <w:lang w:eastAsia="zh-CN"/>
              </w:rPr>
              <w:t>CA_n2A-n66A</w:t>
            </w:r>
          </w:p>
          <w:p w14:paraId="0E6B0C7E" w14:textId="77777777" w:rsidR="00F227CF" w:rsidRPr="00170508" w:rsidRDefault="00F227CF" w:rsidP="00F227CF">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BCAF213"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B5947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80EC4E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7A5EA4D" w14:textId="77777777" w:rsidTr="00974D70">
        <w:trPr>
          <w:jc w:val="center"/>
        </w:trPr>
        <w:tc>
          <w:tcPr>
            <w:tcW w:w="2062" w:type="dxa"/>
            <w:tcBorders>
              <w:top w:val="nil"/>
              <w:left w:val="single" w:sz="4" w:space="0" w:color="auto"/>
              <w:bottom w:val="nil"/>
              <w:right w:val="single" w:sz="4" w:space="0" w:color="auto"/>
            </w:tcBorders>
            <w:vAlign w:val="center"/>
          </w:tcPr>
          <w:p w14:paraId="28FD450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4D2D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CD933"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B525C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785D73" w14:textId="77777777" w:rsidR="00F227CF" w:rsidRPr="00170508" w:rsidRDefault="00F227CF" w:rsidP="00F227CF">
            <w:pPr>
              <w:pStyle w:val="TAC"/>
              <w:rPr>
                <w:rFonts w:eastAsia="DengXian"/>
                <w:lang w:eastAsia="zh-CN"/>
              </w:rPr>
            </w:pPr>
          </w:p>
        </w:tc>
      </w:tr>
      <w:tr w:rsidR="00F227CF" w:rsidRPr="00170508" w14:paraId="7FA8580B" w14:textId="77777777" w:rsidTr="00974D70">
        <w:trPr>
          <w:jc w:val="center"/>
        </w:trPr>
        <w:tc>
          <w:tcPr>
            <w:tcW w:w="2062" w:type="dxa"/>
            <w:tcBorders>
              <w:top w:val="nil"/>
              <w:left w:val="single" w:sz="4" w:space="0" w:color="auto"/>
              <w:bottom w:val="nil"/>
              <w:right w:val="single" w:sz="4" w:space="0" w:color="auto"/>
            </w:tcBorders>
            <w:vAlign w:val="center"/>
          </w:tcPr>
          <w:p w14:paraId="331A90F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863D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A2E1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A6975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090242" w14:textId="77777777" w:rsidR="00F227CF" w:rsidRPr="00170508" w:rsidRDefault="00F227CF" w:rsidP="00F227CF">
            <w:pPr>
              <w:pStyle w:val="TAC"/>
              <w:rPr>
                <w:rFonts w:eastAsia="DengXian"/>
                <w:lang w:eastAsia="zh-CN"/>
              </w:rPr>
            </w:pPr>
          </w:p>
        </w:tc>
      </w:tr>
      <w:tr w:rsidR="00F227CF" w:rsidRPr="00170508" w14:paraId="0665492F" w14:textId="77777777" w:rsidTr="00974D70">
        <w:trPr>
          <w:jc w:val="center"/>
        </w:trPr>
        <w:tc>
          <w:tcPr>
            <w:tcW w:w="2062" w:type="dxa"/>
            <w:tcBorders>
              <w:top w:val="nil"/>
              <w:left w:val="single" w:sz="4" w:space="0" w:color="auto"/>
              <w:bottom w:val="nil"/>
              <w:right w:val="single" w:sz="4" w:space="0" w:color="auto"/>
            </w:tcBorders>
            <w:vAlign w:val="center"/>
          </w:tcPr>
          <w:p w14:paraId="784695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F8B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6C487" w14:textId="77777777" w:rsidR="00F227CF" w:rsidRPr="00170508" w:rsidRDefault="00F227CF" w:rsidP="00F227CF">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DE3685" w14:textId="77777777" w:rsidR="00F227CF" w:rsidRPr="004A1BC6" w:rsidRDefault="00F227CF" w:rsidP="00F227CF">
            <w:pPr>
              <w:pStyle w:val="TAC"/>
              <w:rPr>
                <w:rFonts w:eastAsia="DengXian"/>
                <w:lang w:eastAsia="zh-CN"/>
              </w:rPr>
            </w:pPr>
            <w:r w:rsidRPr="004A1BC6">
              <w:rPr>
                <w:rFonts w:eastAsia="DengXian"/>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50DE9775" w14:textId="77777777" w:rsidR="00F227CF" w:rsidRPr="00170508" w:rsidRDefault="00F227CF" w:rsidP="00F227CF">
            <w:pPr>
              <w:pStyle w:val="TAC"/>
              <w:rPr>
                <w:rFonts w:eastAsia="DengXian"/>
                <w:lang w:eastAsia="zh-CN"/>
              </w:rPr>
            </w:pPr>
            <w:r w:rsidRPr="004A1BC6">
              <w:rPr>
                <w:rFonts w:eastAsia="DengXian"/>
                <w:lang w:eastAsia="zh-CN"/>
              </w:rPr>
              <w:t>4 and 5</w:t>
            </w:r>
          </w:p>
        </w:tc>
      </w:tr>
      <w:tr w:rsidR="00F227CF" w:rsidRPr="00170508" w14:paraId="06606E73" w14:textId="77777777" w:rsidTr="00974D70">
        <w:trPr>
          <w:jc w:val="center"/>
        </w:trPr>
        <w:tc>
          <w:tcPr>
            <w:tcW w:w="2062" w:type="dxa"/>
            <w:tcBorders>
              <w:top w:val="nil"/>
              <w:left w:val="single" w:sz="4" w:space="0" w:color="auto"/>
              <w:bottom w:val="nil"/>
              <w:right w:val="single" w:sz="4" w:space="0" w:color="auto"/>
            </w:tcBorders>
            <w:vAlign w:val="center"/>
          </w:tcPr>
          <w:p w14:paraId="76B5563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B909B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5AE6E" w14:textId="77777777" w:rsidR="00F227CF" w:rsidRPr="00170508" w:rsidRDefault="00F227CF" w:rsidP="00F227CF">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2F197B7" w14:textId="77777777" w:rsidR="00F227CF" w:rsidRPr="004A1BC6" w:rsidRDefault="00F227CF" w:rsidP="00F227CF">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49561495" w14:textId="77777777" w:rsidR="00F227CF" w:rsidRPr="00170508" w:rsidRDefault="00F227CF" w:rsidP="00F227CF">
            <w:pPr>
              <w:pStyle w:val="TAC"/>
              <w:rPr>
                <w:rFonts w:eastAsia="DengXian"/>
                <w:lang w:eastAsia="zh-CN"/>
              </w:rPr>
            </w:pPr>
          </w:p>
        </w:tc>
      </w:tr>
      <w:tr w:rsidR="00F227CF" w:rsidRPr="00170508" w14:paraId="64E0623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79EE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CCAF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E7BEA" w14:textId="77777777" w:rsidR="00F227CF" w:rsidRPr="00170508" w:rsidRDefault="00F227CF" w:rsidP="00F227CF">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6497D2" w14:textId="77777777" w:rsidR="00F227CF" w:rsidRPr="004A1BC6" w:rsidRDefault="00F227CF" w:rsidP="00F227CF">
            <w:pPr>
              <w:pStyle w:val="TAC"/>
              <w:rPr>
                <w:rFonts w:eastAsia="DengXian"/>
                <w:lang w:eastAsia="zh-CN"/>
              </w:rPr>
            </w:pPr>
            <w:r w:rsidRPr="004A1BC6">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214EFF" w14:textId="77777777" w:rsidR="00F227CF" w:rsidRPr="00170508" w:rsidRDefault="00F227CF" w:rsidP="00F227CF">
            <w:pPr>
              <w:pStyle w:val="TAC"/>
              <w:rPr>
                <w:rFonts w:eastAsia="DengXian"/>
                <w:lang w:eastAsia="zh-CN"/>
              </w:rPr>
            </w:pPr>
          </w:p>
        </w:tc>
      </w:tr>
      <w:tr w:rsidR="00F227CF" w:rsidRPr="00170508" w14:paraId="35FDD40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F244F5E" w14:textId="77777777" w:rsidR="00F227CF" w:rsidRPr="00170508" w:rsidRDefault="00F227CF" w:rsidP="00F227CF">
            <w:pPr>
              <w:pStyle w:val="TAC"/>
              <w:rPr>
                <w:rFonts w:eastAsia="DengXian"/>
                <w:lang w:eastAsia="zh-CN"/>
              </w:rPr>
            </w:pPr>
            <w:r w:rsidRPr="00170508">
              <w:rPr>
                <w:rFonts w:eastAsia="DengXian"/>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7F0580E4" w14:textId="77777777" w:rsidR="00F227CF" w:rsidRPr="00170508" w:rsidRDefault="00F227CF" w:rsidP="00F227CF">
            <w:pPr>
              <w:pStyle w:val="TAC"/>
              <w:rPr>
                <w:rFonts w:eastAsia="DengXian"/>
                <w:lang w:eastAsia="zh-CN"/>
              </w:rPr>
            </w:pPr>
            <w:r w:rsidRPr="00170508">
              <w:rPr>
                <w:rFonts w:eastAsia="DengXian"/>
                <w:lang w:eastAsia="zh-CN"/>
              </w:rPr>
              <w:t>CA_n2A-n14A</w:t>
            </w:r>
          </w:p>
          <w:p w14:paraId="112EB06E" w14:textId="77777777" w:rsidR="00F227CF" w:rsidRPr="00170508" w:rsidRDefault="00F227CF" w:rsidP="00F227CF">
            <w:pPr>
              <w:pStyle w:val="TAC"/>
              <w:rPr>
                <w:rFonts w:eastAsia="DengXian"/>
                <w:lang w:eastAsia="zh-CN"/>
              </w:rPr>
            </w:pPr>
            <w:r w:rsidRPr="00170508">
              <w:rPr>
                <w:rFonts w:eastAsia="DengXian"/>
                <w:lang w:eastAsia="zh-CN"/>
              </w:rPr>
              <w:t>CA_n2A-n66A</w:t>
            </w:r>
          </w:p>
          <w:p w14:paraId="47331A57" w14:textId="77777777" w:rsidR="00F227CF" w:rsidRPr="00170508" w:rsidRDefault="00F227CF" w:rsidP="00F227CF">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E866628"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09CB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3C70AF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0B51E44" w14:textId="77777777" w:rsidTr="00974D70">
        <w:trPr>
          <w:jc w:val="center"/>
        </w:trPr>
        <w:tc>
          <w:tcPr>
            <w:tcW w:w="2062" w:type="dxa"/>
            <w:tcBorders>
              <w:top w:val="nil"/>
              <w:left w:val="single" w:sz="4" w:space="0" w:color="auto"/>
              <w:bottom w:val="nil"/>
              <w:right w:val="single" w:sz="4" w:space="0" w:color="auto"/>
            </w:tcBorders>
            <w:vAlign w:val="center"/>
          </w:tcPr>
          <w:p w14:paraId="65BC8A2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BEF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1CCB7"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0474FD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CDB568" w14:textId="77777777" w:rsidR="00F227CF" w:rsidRPr="00170508" w:rsidRDefault="00F227CF" w:rsidP="00F227CF">
            <w:pPr>
              <w:pStyle w:val="TAC"/>
              <w:rPr>
                <w:rFonts w:eastAsia="DengXian"/>
                <w:lang w:eastAsia="zh-CN"/>
              </w:rPr>
            </w:pPr>
          </w:p>
        </w:tc>
      </w:tr>
      <w:tr w:rsidR="00F227CF" w:rsidRPr="00170508" w14:paraId="50C511EE" w14:textId="77777777" w:rsidTr="00974D70">
        <w:trPr>
          <w:jc w:val="center"/>
        </w:trPr>
        <w:tc>
          <w:tcPr>
            <w:tcW w:w="2062" w:type="dxa"/>
            <w:tcBorders>
              <w:top w:val="nil"/>
              <w:left w:val="single" w:sz="4" w:space="0" w:color="auto"/>
              <w:bottom w:val="nil"/>
              <w:right w:val="single" w:sz="4" w:space="0" w:color="auto"/>
            </w:tcBorders>
            <w:vAlign w:val="center"/>
          </w:tcPr>
          <w:p w14:paraId="2F56D5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3AC58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7A507"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42DC1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602B421" w14:textId="77777777" w:rsidR="00F227CF" w:rsidRPr="00170508" w:rsidRDefault="00F227CF" w:rsidP="00F227CF">
            <w:pPr>
              <w:pStyle w:val="TAC"/>
              <w:rPr>
                <w:rFonts w:eastAsia="DengXian"/>
                <w:lang w:eastAsia="zh-CN"/>
              </w:rPr>
            </w:pPr>
          </w:p>
        </w:tc>
      </w:tr>
      <w:tr w:rsidR="00F227CF" w:rsidRPr="00170508" w14:paraId="39BD7652" w14:textId="77777777" w:rsidTr="00974D70">
        <w:trPr>
          <w:jc w:val="center"/>
        </w:trPr>
        <w:tc>
          <w:tcPr>
            <w:tcW w:w="2062" w:type="dxa"/>
            <w:tcBorders>
              <w:top w:val="nil"/>
              <w:left w:val="single" w:sz="4" w:space="0" w:color="auto"/>
              <w:bottom w:val="nil"/>
              <w:right w:val="single" w:sz="4" w:space="0" w:color="auto"/>
            </w:tcBorders>
            <w:vAlign w:val="center"/>
          </w:tcPr>
          <w:p w14:paraId="334DBD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393F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FC9D7" w14:textId="77777777" w:rsidR="00F227CF" w:rsidRPr="00170508" w:rsidRDefault="00F227CF" w:rsidP="00F227CF">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5EFA8C" w14:textId="77777777" w:rsidR="00F227CF" w:rsidRPr="004A1BC6" w:rsidRDefault="00F227CF" w:rsidP="00F227CF">
            <w:pPr>
              <w:pStyle w:val="TAC"/>
              <w:rPr>
                <w:rFonts w:eastAsia="DengXian"/>
                <w:lang w:eastAsia="zh-CN"/>
              </w:rPr>
            </w:pPr>
            <w:r w:rsidRPr="004A1BC6">
              <w:rPr>
                <w:rFonts w:eastAsia="DengXian"/>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1BEA499" w14:textId="77777777" w:rsidR="00F227CF" w:rsidRPr="00170508" w:rsidRDefault="00F227CF" w:rsidP="00F227CF">
            <w:pPr>
              <w:pStyle w:val="TAC"/>
              <w:rPr>
                <w:rFonts w:eastAsia="DengXian"/>
                <w:lang w:eastAsia="zh-CN"/>
              </w:rPr>
            </w:pPr>
            <w:r w:rsidRPr="004A1BC6">
              <w:rPr>
                <w:rFonts w:eastAsia="DengXian"/>
                <w:lang w:eastAsia="zh-CN"/>
              </w:rPr>
              <w:t>4 and 5</w:t>
            </w:r>
          </w:p>
        </w:tc>
      </w:tr>
      <w:tr w:rsidR="00F227CF" w:rsidRPr="00170508" w14:paraId="51E11CF2" w14:textId="77777777" w:rsidTr="00974D70">
        <w:trPr>
          <w:jc w:val="center"/>
        </w:trPr>
        <w:tc>
          <w:tcPr>
            <w:tcW w:w="2062" w:type="dxa"/>
            <w:tcBorders>
              <w:top w:val="nil"/>
              <w:left w:val="single" w:sz="4" w:space="0" w:color="auto"/>
              <w:bottom w:val="nil"/>
              <w:right w:val="single" w:sz="4" w:space="0" w:color="auto"/>
            </w:tcBorders>
            <w:vAlign w:val="center"/>
          </w:tcPr>
          <w:p w14:paraId="347101A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84F2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1B149" w14:textId="77777777" w:rsidR="00F227CF" w:rsidRPr="00170508" w:rsidRDefault="00F227CF" w:rsidP="00F227CF">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5B0BD3" w14:textId="77777777" w:rsidR="00F227CF" w:rsidRPr="004A1BC6" w:rsidRDefault="00F227CF" w:rsidP="00F227CF">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04E14A04" w14:textId="77777777" w:rsidR="00F227CF" w:rsidRPr="00170508" w:rsidRDefault="00F227CF" w:rsidP="00F227CF">
            <w:pPr>
              <w:pStyle w:val="TAC"/>
              <w:rPr>
                <w:rFonts w:eastAsia="DengXian"/>
                <w:lang w:eastAsia="zh-CN"/>
              </w:rPr>
            </w:pPr>
          </w:p>
        </w:tc>
      </w:tr>
      <w:tr w:rsidR="00F227CF" w:rsidRPr="00170508" w14:paraId="4723D86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20512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D6D5F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BE596" w14:textId="77777777" w:rsidR="00F227CF" w:rsidRPr="00170508" w:rsidRDefault="00F227CF" w:rsidP="00F227CF">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37873" w14:textId="77777777" w:rsidR="00F227CF" w:rsidRPr="004A1BC6" w:rsidRDefault="00F227CF" w:rsidP="00F227CF">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D3075CB" w14:textId="77777777" w:rsidR="00F227CF" w:rsidRPr="00170508" w:rsidRDefault="00F227CF" w:rsidP="00F227CF">
            <w:pPr>
              <w:pStyle w:val="TAC"/>
              <w:rPr>
                <w:rFonts w:eastAsia="DengXian"/>
                <w:lang w:eastAsia="zh-CN"/>
              </w:rPr>
            </w:pPr>
          </w:p>
        </w:tc>
      </w:tr>
      <w:tr w:rsidR="00F227CF" w:rsidRPr="00170508" w14:paraId="1660F99E" w14:textId="77777777" w:rsidTr="00974D70">
        <w:trPr>
          <w:jc w:val="center"/>
        </w:trPr>
        <w:tc>
          <w:tcPr>
            <w:tcW w:w="2062" w:type="dxa"/>
            <w:tcBorders>
              <w:top w:val="nil"/>
              <w:left w:val="single" w:sz="4" w:space="0" w:color="auto"/>
              <w:bottom w:val="nil"/>
              <w:right w:val="single" w:sz="4" w:space="0" w:color="auto"/>
            </w:tcBorders>
            <w:vAlign w:val="center"/>
          </w:tcPr>
          <w:p w14:paraId="45326700" w14:textId="77777777" w:rsidR="00F227CF" w:rsidRPr="00170508" w:rsidRDefault="00F227CF" w:rsidP="00F227CF">
            <w:pPr>
              <w:pStyle w:val="TAC"/>
              <w:rPr>
                <w:kern w:val="2"/>
                <w:szCs w:val="22"/>
                <w:lang w:eastAsia="zh-CN"/>
              </w:rPr>
            </w:pPr>
            <w:r w:rsidRPr="00170508">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39A63495" w14:textId="77777777" w:rsidR="00F227CF" w:rsidRPr="00170508" w:rsidRDefault="00F227CF" w:rsidP="00F227CF">
            <w:pPr>
              <w:pStyle w:val="TAC"/>
              <w:rPr>
                <w:kern w:val="2"/>
                <w:lang w:eastAsia="zh-CN"/>
              </w:rPr>
            </w:pPr>
            <w:r w:rsidRPr="00170508">
              <w:rPr>
                <w:kern w:val="2"/>
                <w:szCs w:val="22"/>
                <w:lang w:eastAsia="zh-CN"/>
              </w:rPr>
              <w:t>CA_n2A-n14A</w:t>
            </w:r>
          </w:p>
          <w:p w14:paraId="383BF9D8" w14:textId="77777777" w:rsidR="00F227CF" w:rsidRPr="00170508" w:rsidRDefault="00F227CF" w:rsidP="00F227CF">
            <w:pPr>
              <w:pStyle w:val="TAC"/>
              <w:rPr>
                <w:kern w:val="2"/>
                <w:szCs w:val="22"/>
                <w:lang w:eastAsia="zh-CN"/>
              </w:rPr>
            </w:pPr>
            <w:r w:rsidRPr="00170508">
              <w:rPr>
                <w:kern w:val="2"/>
                <w:szCs w:val="22"/>
                <w:lang w:eastAsia="zh-CN"/>
              </w:rPr>
              <w:t>CA_n2A-n66A</w:t>
            </w:r>
          </w:p>
          <w:p w14:paraId="6FEC9268" w14:textId="77777777" w:rsidR="00F227CF" w:rsidRPr="00170508" w:rsidRDefault="00F227CF" w:rsidP="00F227CF">
            <w:pPr>
              <w:pStyle w:val="TAC"/>
              <w:rPr>
                <w:kern w:val="2"/>
                <w:szCs w:val="22"/>
                <w:lang w:eastAsia="zh-CN"/>
              </w:rPr>
            </w:pPr>
            <w:r w:rsidRPr="00170508">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1B98FCC" w14:textId="77777777" w:rsidR="00F227CF" w:rsidRPr="00170508" w:rsidRDefault="00F227CF" w:rsidP="00F227CF">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E743B" w14:textId="77777777" w:rsidR="00F227CF" w:rsidRPr="00170508" w:rsidRDefault="00F227CF" w:rsidP="00F227CF">
            <w:pPr>
              <w:pStyle w:val="TAC"/>
              <w:rPr>
                <w:rFonts w:ascii="Calibri" w:hAnsi="Calibri"/>
                <w:kern w:val="2"/>
                <w:sz w:val="21"/>
                <w:szCs w:val="22"/>
                <w:lang w:eastAsia="zh-CN"/>
              </w:rPr>
            </w:pPr>
            <w:r w:rsidRPr="00170508">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4DBD38" w14:textId="77777777" w:rsidR="00F227CF" w:rsidRPr="00170508" w:rsidRDefault="00F227CF" w:rsidP="00F227CF">
            <w:pPr>
              <w:pStyle w:val="TAC"/>
              <w:rPr>
                <w:kern w:val="2"/>
                <w:szCs w:val="22"/>
                <w:lang w:eastAsia="zh-CN"/>
              </w:rPr>
            </w:pPr>
            <w:r w:rsidRPr="00170508">
              <w:rPr>
                <w:kern w:val="2"/>
                <w:szCs w:val="22"/>
                <w:lang w:eastAsia="zh-CN"/>
              </w:rPr>
              <w:t>0</w:t>
            </w:r>
          </w:p>
        </w:tc>
      </w:tr>
      <w:tr w:rsidR="00F227CF" w:rsidRPr="00170508" w14:paraId="6C7B71D4" w14:textId="77777777" w:rsidTr="00974D70">
        <w:trPr>
          <w:jc w:val="center"/>
        </w:trPr>
        <w:tc>
          <w:tcPr>
            <w:tcW w:w="2062" w:type="dxa"/>
            <w:tcBorders>
              <w:top w:val="nil"/>
              <w:left w:val="single" w:sz="4" w:space="0" w:color="auto"/>
              <w:bottom w:val="nil"/>
              <w:right w:val="single" w:sz="4" w:space="0" w:color="auto"/>
            </w:tcBorders>
            <w:vAlign w:val="center"/>
          </w:tcPr>
          <w:p w14:paraId="2154E7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284E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08966"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663E9D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20ECA80" w14:textId="77777777" w:rsidR="00F227CF" w:rsidRPr="00170508" w:rsidRDefault="00F227CF" w:rsidP="00F227CF">
            <w:pPr>
              <w:pStyle w:val="TAC"/>
              <w:rPr>
                <w:rFonts w:eastAsia="DengXian"/>
                <w:lang w:eastAsia="zh-CN"/>
              </w:rPr>
            </w:pPr>
          </w:p>
        </w:tc>
      </w:tr>
      <w:tr w:rsidR="00F227CF" w:rsidRPr="00170508" w14:paraId="3ED6D8ED" w14:textId="77777777" w:rsidTr="00974D70">
        <w:trPr>
          <w:jc w:val="center"/>
        </w:trPr>
        <w:tc>
          <w:tcPr>
            <w:tcW w:w="2062" w:type="dxa"/>
            <w:tcBorders>
              <w:top w:val="nil"/>
              <w:left w:val="single" w:sz="4" w:space="0" w:color="auto"/>
              <w:bottom w:val="nil"/>
              <w:right w:val="single" w:sz="4" w:space="0" w:color="auto"/>
            </w:tcBorders>
            <w:vAlign w:val="center"/>
          </w:tcPr>
          <w:p w14:paraId="56CAD0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7A36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45B51"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A0156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A620E9A" w14:textId="77777777" w:rsidR="00F227CF" w:rsidRPr="00170508" w:rsidRDefault="00F227CF" w:rsidP="00F227CF">
            <w:pPr>
              <w:pStyle w:val="TAC"/>
              <w:rPr>
                <w:rFonts w:eastAsia="DengXian"/>
                <w:lang w:eastAsia="zh-CN"/>
              </w:rPr>
            </w:pPr>
          </w:p>
        </w:tc>
      </w:tr>
      <w:tr w:rsidR="00F227CF" w:rsidRPr="00170508" w14:paraId="22F55E87" w14:textId="77777777" w:rsidTr="00974D70">
        <w:trPr>
          <w:jc w:val="center"/>
        </w:trPr>
        <w:tc>
          <w:tcPr>
            <w:tcW w:w="2062" w:type="dxa"/>
            <w:tcBorders>
              <w:top w:val="nil"/>
              <w:left w:val="single" w:sz="4" w:space="0" w:color="auto"/>
              <w:bottom w:val="nil"/>
              <w:right w:val="single" w:sz="4" w:space="0" w:color="auto"/>
            </w:tcBorders>
            <w:vAlign w:val="center"/>
          </w:tcPr>
          <w:p w14:paraId="534CD1A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1451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D228B" w14:textId="77777777" w:rsidR="00F227CF" w:rsidRPr="00170508" w:rsidRDefault="00F227CF" w:rsidP="00F227CF">
            <w:pPr>
              <w:pStyle w:val="TAC"/>
              <w:rPr>
                <w:rFonts w:eastAsia="DengXian"/>
                <w:lang w:eastAsia="zh-CN"/>
              </w:rPr>
            </w:pPr>
            <w:r w:rsidRPr="004A1BC6">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A30DBB" w14:textId="77777777" w:rsidR="00F227CF" w:rsidRPr="004A1BC6" w:rsidRDefault="00F227CF" w:rsidP="00F227CF">
            <w:pPr>
              <w:pStyle w:val="TAC"/>
              <w:rPr>
                <w:rFonts w:eastAsia="DengXian"/>
                <w:lang w:eastAsia="zh-CN"/>
              </w:rPr>
            </w:pPr>
            <w:r w:rsidRPr="004A1BC6">
              <w:rPr>
                <w:rFonts w:eastAsia="DengXian"/>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52939A" w14:textId="77777777" w:rsidR="00F227CF" w:rsidRPr="00170508" w:rsidRDefault="00F227CF" w:rsidP="00F227CF">
            <w:pPr>
              <w:pStyle w:val="TAC"/>
              <w:rPr>
                <w:rFonts w:eastAsia="DengXian"/>
                <w:lang w:eastAsia="zh-CN"/>
              </w:rPr>
            </w:pPr>
            <w:r w:rsidRPr="004A1BC6">
              <w:rPr>
                <w:rFonts w:eastAsia="DengXian"/>
                <w:lang w:eastAsia="zh-CN"/>
              </w:rPr>
              <w:t>4 and 5</w:t>
            </w:r>
          </w:p>
        </w:tc>
      </w:tr>
      <w:tr w:rsidR="00F227CF" w:rsidRPr="00170508" w14:paraId="23A233F5" w14:textId="77777777" w:rsidTr="00974D70">
        <w:trPr>
          <w:jc w:val="center"/>
        </w:trPr>
        <w:tc>
          <w:tcPr>
            <w:tcW w:w="2062" w:type="dxa"/>
            <w:tcBorders>
              <w:top w:val="nil"/>
              <w:left w:val="single" w:sz="4" w:space="0" w:color="auto"/>
              <w:bottom w:val="nil"/>
              <w:right w:val="single" w:sz="4" w:space="0" w:color="auto"/>
            </w:tcBorders>
            <w:vAlign w:val="center"/>
          </w:tcPr>
          <w:p w14:paraId="3A3823E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C549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A5E3" w14:textId="77777777" w:rsidR="00F227CF" w:rsidRPr="00170508" w:rsidRDefault="00F227CF" w:rsidP="00F227CF">
            <w:pPr>
              <w:pStyle w:val="TAC"/>
              <w:rPr>
                <w:rFonts w:eastAsia="DengXian"/>
                <w:lang w:eastAsia="zh-CN"/>
              </w:rPr>
            </w:pPr>
            <w:r w:rsidRPr="004A1BC6">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308C3C5" w14:textId="77777777" w:rsidR="00F227CF" w:rsidRPr="004A1BC6" w:rsidRDefault="00F227CF" w:rsidP="00F227CF">
            <w:pPr>
              <w:pStyle w:val="TAC"/>
              <w:rPr>
                <w:rFonts w:eastAsia="DengXian"/>
                <w:lang w:eastAsia="zh-CN"/>
              </w:rPr>
            </w:pPr>
            <w:r w:rsidRPr="004A1BC6">
              <w:rPr>
                <w:rFonts w:eastAsia="DengXian"/>
                <w:lang w:eastAsia="zh-CN"/>
              </w:rPr>
              <w:t>n14 channel bandwidths in Table 5.3.5-1</w:t>
            </w:r>
          </w:p>
        </w:tc>
        <w:tc>
          <w:tcPr>
            <w:tcW w:w="1496" w:type="dxa"/>
            <w:tcBorders>
              <w:top w:val="nil"/>
              <w:left w:val="single" w:sz="4" w:space="0" w:color="auto"/>
              <w:bottom w:val="nil"/>
              <w:right w:val="single" w:sz="4" w:space="0" w:color="auto"/>
            </w:tcBorders>
            <w:vAlign w:val="center"/>
          </w:tcPr>
          <w:p w14:paraId="524B08EC" w14:textId="77777777" w:rsidR="00F227CF" w:rsidRPr="00170508" w:rsidRDefault="00F227CF" w:rsidP="00F227CF">
            <w:pPr>
              <w:pStyle w:val="TAC"/>
              <w:rPr>
                <w:rFonts w:eastAsia="DengXian"/>
                <w:lang w:eastAsia="zh-CN"/>
              </w:rPr>
            </w:pPr>
          </w:p>
        </w:tc>
      </w:tr>
      <w:tr w:rsidR="00F227CF" w:rsidRPr="00170508" w14:paraId="31BAB79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AFF8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EC60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0E8A0" w14:textId="77777777" w:rsidR="00F227CF" w:rsidRPr="00170508" w:rsidRDefault="00F227CF" w:rsidP="00F227CF">
            <w:pPr>
              <w:pStyle w:val="TAC"/>
              <w:rPr>
                <w:rFonts w:eastAsia="DengXian"/>
                <w:lang w:eastAsia="zh-CN"/>
              </w:rPr>
            </w:pPr>
            <w:r w:rsidRPr="004A1BC6">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290F15" w14:textId="77777777" w:rsidR="00F227CF" w:rsidRPr="004A1BC6" w:rsidRDefault="00F227CF" w:rsidP="00F227CF">
            <w:pPr>
              <w:pStyle w:val="TAC"/>
              <w:rPr>
                <w:rFonts w:eastAsia="DengXian"/>
                <w:lang w:eastAsia="zh-CN"/>
              </w:rPr>
            </w:pPr>
            <w:r w:rsidRPr="004A1BC6">
              <w:rPr>
                <w:rFonts w:eastAsia="DengXian"/>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F343AA6" w14:textId="77777777" w:rsidR="00F227CF" w:rsidRPr="00170508" w:rsidRDefault="00F227CF" w:rsidP="00F227CF">
            <w:pPr>
              <w:pStyle w:val="TAC"/>
              <w:rPr>
                <w:rFonts w:eastAsia="DengXian"/>
                <w:lang w:eastAsia="zh-CN"/>
              </w:rPr>
            </w:pPr>
          </w:p>
        </w:tc>
      </w:tr>
      <w:tr w:rsidR="00F227CF" w:rsidRPr="00170508" w14:paraId="174F9C1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322E80C" w14:textId="77777777" w:rsidR="00F227CF" w:rsidRPr="00170508" w:rsidRDefault="00F227CF" w:rsidP="00F227CF">
            <w:pPr>
              <w:pStyle w:val="TAC"/>
              <w:rPr>
                <w:rFonts w:eastAsia="DengXian"/>
                <w:lang w:eastAsia="zh-CN"/>
              </w:rPr>
            </w:pPr>
            <w:r w:rsidRPr="00170508">
              <w:rPr>
                <w:rFonts w:eastAsia="DengXian"/>
                <w:lang w:eastAsia="zh-CN"/>
              </w:rPr>
              <w:lastRenderedPageBreak/>
              <w:t>CA_n2A-n14A-n66(3A)</w:t>
            </w:r>
          </w:p>
        </w:tc>
        <w:tc>
          <w:tcPr>
            <w:tcW w:w="1716" w:type="dxa"/>
            <w:tcBorders>
              <w:top w:val="single" w:sz="4" w:space="0" w:color="auto"/>
              <w:left w:val="single" w:sz="4" w:space="0" w:color="auto"/>
              <w:bottom w:val="nil"/>
              <w:right w:val="single" w:sz="4" w:space="0" w:color="auto"/>
            </w:tcBorders>
            <w:vAlign w:val="center"/>
          </w:tcPr>
          <w:p w14:paraId="4D2D0D08" w14:textId="77777777" w:rsidR="00F227CF" w:rsidRPr="00170508" w:rsidRDefault="00F227CF" w:rsidP="00F227CF">
            <w:pPr>
              <w:pStyle w:val="TAC"/>
              <w:rPr>
                <w:rFonts w:eastAsia="DengXian"/>
                <w:lang w:eastAsia="zh-CN"/>
              </w:rPr>
            </w:pPr>
            <w:r w:rsidRPr="00170508">
              <w:rPr>
                <w:rFonts w:eastAsia="DengXian"/>
                <w:lang w:eastAsia="zh-CN"/>
              </w:rPr>
              <w:t>CA_n2A-n14A</w:t>
            </w:r>
          </w:p>
          <w:p w14:paraId="5459C705" w14:textId="77777777" w:rsidR="00F227CF" w:rsidRPr="00170508" w:rsidRDefault="00F227CF" w:rsidP="00F227CF">
            <w:pPr>
              <w:pStyle w:val="TAC"/>
              <w:rPr>
                <w:rFonts w:eastAsia="DengXian"/>
                <w:lang w:eastAsia="zh-CN"/>
              </w:rPr>
            </w:pPr>
            <w:r w:rsidRPr="00170508">
              <w:rPr>
                <w:rFonts w:eastAsia="DengXian"/>
                <w:lang w:eastAsia="zh-CN"/>
              </w:rPr>
              <w:t>CA_n2A-n66A</w:t>
            </w:r>
          </w:p>
          <w:p w14:paraId="1334DFDD" w14:textId="77777777" w:rsidR="00F227CF" w:rsidRPr="00170508" w:rsidRDefault="00F227CF" w:rsidP="00F227CF">
            <w:pPr>
              <w:pStyle w:val="TAC"/>
              <w:rPr>
                <w:rFonts w:eastAsia="DengXian"/>
                <w:lang w:eastAsia="zh-CN"/>
              </w:rPr>
            </w:pPr>
            <w:r w:rsidRPr="00170508">
              <w:rPr>
                <w:rFonts w:eastAsia="DengXian"/>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E7CDAFA"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E9A3C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3CE5F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AA0622A" w14:textId="77777777" w:rsidTr="00974D70">
        <w:trPr>
          <w:jc w:val="center"/>
        </w:trPr>
        <w:tc>
          <w:tcPr>
            <w:tcW w:w="2062" w:type="dxa"/>
            <w:tcBorders>
              <w:top w:val="nil"/>
              <w:left w:val="single" w:sz="4" w:space="0" w:color="auto"/>
              <w:bottom w:val="nil"/>
              <w:right w:val="single" w:sz="4" w:space="0" w:color="auto"/>
            </w:tcBorders>
            <w:vAlign w:val="center"/>
          </w:tcPr>
          <w:p w14:paraId="6424B46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A22F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C637A" w14:textId="77777777" w:rsidR="00F227CF" w:rsidRPr="00170508" w:rsidRDefault="00F227CF" w:rsidP="00F227CF">
            <w:pPr>
              <w:pStyle w:val="TAC"/>
              <w:rPr>
                <w:rFonts w:eastAsia="DengXian"/>
                <w:lang w:eastAsia="zh-CN"/>
              </w:rPr>
            </w:pPr>
            <w:r w:rsidRPr="00170508">
              <w:rPr>
                <w:rFonts w:eastAsia="DengXian"/>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AD1220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123C4F" w14:textId="77777777" w:rsidR="00F227CF" w:rsidRPr="00170508" w:rsidRDefault="00F227CF" w:rsidP="00F227CF">
            <w:pPr>
              <w:pStyle w:val="TAC"/>
              <w:rPr>
                <w:rFonts w:eastAsia="DengXian"/>
                <w:lang w:eastAsia="zh-CN"/>
              </w:rPr>
            </w:pPr>
          </w:p>
        </w:tc>
      </w:tr>
      <w:tr w:rsidR="00F227CF" w:rsidRPr="00170508" w14:paraId="39DBFB3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5E2B9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EC9D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32E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8D5F7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29499C6" w14:textId="77777777" w:rsidR="00F227CF" w:rsidRPr="00170508" w:rsidRDefault="00F227CF" w:rsidP="00F227CF">
            <w:pPr>
              <w:pStyle w:val="TAC"/>
              <w:rPr>
                <w:rFonts w:eastAsia="DengXian"/>
                <w:lang w:eastAsia="zh-CN"/>
              </w:rPr>
            </w:pPr>
          </w:p>
        </w:tc>
      </w:tr>
      <w:tr w:rsidR="00F227CF" w:rsidRPr="00170508" w14:paraId="3D3C1AB8" w14:textId="77777777" w:rsidTr="00974D70">
        <w:trPr>
          <w:jc w:val="center"/>
        </w:trPr>
        <w:tc>
          <w:tcPr>
            <w:tcW w:w="2062" w:type="dxa"/>
            <w:tcBorders>
              <w:top w:val="nil"/>
              <w:left w:val="single" w:sz="4" w:space="0" w:color="auto"/>
              <w:bottom w:val="nil"/>
              <w:right w:val="single" w:sz="4" w:space="0" w:color="auto"/>
            </w:tcBorders>
            <w:vAlign w:val="center"/>
          </w:tcPr>
          <w:p w14:paraId="47419FAF" w14:textId="77777777" w:rsidR="00F227CF" w:rsidRPr="00170508" w:rsidRDefault="00F227CF" w:rsidP="00F227CF">
            <w:pPr>
              <w:pStyle w:val="TAC"/>
              <w:rPr>
                <w:rFonts w:eastAsia="DengXian"/>
                <w:lang w:eastAsia="zh-CN"/>
              </w:rPr>
            </w:pPr>
            <w:r w:rsidRPr="00170508">
              <w:rPr>
                <w:rFonts w:eastAsia="DengXian"/>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3B97DE95"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4C42C415" w14:textId="77777777" w:rsidR="00F227CF" w:rsidRPr="00170508" w:rsidRDefault="00F227CF" w:rsidP="00F227CF">
            <w:pPr>
              <w:pStyle w:val="TAC"/>
              <w:rPr>
                <w:rFonts w:eastAsia="DengXian"/>
              </w:rPr>
            </w:pPr>
            <w:r w:rsidRPr="00170508">
              <w:rPr>
                <w:rFonts w:eastAsia="DengXian"/>
              </w:rPr>
              <w:t>CA_n2A-n14A</w:t>
            </w:r>
          </w:p>
          <w:p w14:paraId="38693E2F" w14:textId="77777777" w:rsidR="00F227CF" w:rsidRPr="00170508" w:rsidRDefault="00F227CF" w:rsidP="00F227CF">
            <w:pPr>
              <w:pStyle w:val="TAC"/>
              <w:rPr>
                <w:rFonts w:eastAsia="DengXian"/>
                <w:vertAlign w:val="superscript"/>
              </w:rPr>
            </w:pPr>
            <w:r w:rsidRPr="00170508">
              <w:rPr>
                <w:rFonts w:eastAsia="DengXian"/>
              </w:rPr>
              <w:t>CA_n2A-n77A</w:t>
            </w:r>
            <w:r w:rsidRPr="00170508">
              <w:rPr>
                <w:rFonts w:eastAsia="DengXian"/>
                <w:vertAlign w:val="superscript"/>
              </w:rPr>
              <w:t>7</w:t>
            </w:r>
          </w:p>
          <w:p w14:paraId="388361C6" w14:textId="77777777" w:rsidR="00F227CF" w:rsidRPr="00170508" w:rsidRDefault="00F227CF" w:rsidP="00F227CF">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4AB476"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F9C9F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0C4E96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B7DD810" w14:textId="77777777" w:rsidTr="00974D70">
        <w:trPr>
          <w:jc w:val="center"/>
        </w:trPr>
        <w:tc>
          <w:tcPr>
            <w:tcW w:w="2062" w:type="dxa"/>
            <w:tcBorders>
              <w:top w:val="nil"/>
              <w:left w:val="single" w:sz="4" w:space="0" w:color="auto"/>
              <w:bottom w:val="nil"/>
              <w:right w:val="single" w:sz="4" w:space="0" w:color="auto"/>
            </w:tcBorders>
            <w:vAlign w:val="center"/>
          </w:tcPr>
          <w:p w14:paraId="45D9E50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3506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DBFFC" w14:textId="77777777" w:rsidR="00F227CF" w:rsidRPr="00170508" w:rsidRDefault="00F227CF" w:rsidP="00F227CF">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FAEE4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9306F0" w14:textId="77777777" w:rsidR="00F227CF" w:rsidRPr="00170508" w:rsidRDefault="00F227CF" w:rsidP="00F227CF">
            <w:pPr>
              <w:pStyle w:val="TAC"/>
              <w:rPr>
                <w:rFonts w:eastAsia="DengXian"/>
                <w:lang w:eastAsia="zh-CN"/>
              </w:rPr>
            </w:pPr>
          </w:p>
        </w:tc>
      </w:tr>
      <w:tr w:rsidR="00F227CF" w:rsidRPr="00170508" w14:paraId="0AD34F9D" w14:textId="77777777" w:rsidTr="00974D70">
        <w:trPr>
          <w:jc w:val="center"/>
        </w:trPr>
        <w:tc>
          <w:tcPr>
            <w:tcW w:w="2062" w:type="dxa"/>
            <w:tcBorders>
              <w:top w:val="nil"/>
              <w:left w:val="single" w:sz="4" w:space="0" w:color="auto"/>
              <w:bottom w:val="nil"/>
              <w:right w:val="single" w:sz="4" w:space="0" w:color="auto"/>
            </w:tcBorders>
            <w:vAlign w:val="center"/>
          </w:tcPr>
          <w:p w14:paraId="05D6C4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BDD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2C54C"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7DC8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6544B23" w14:textId="77777777" w:rsidR="00F227CF" w:rsidRPr="00170508" w:rsidRDefault="00F227CF" w:rsidP="00F227CF">
            <w:pPr>
              <w:pStyle w:val="TAC"/>
              <w:rPr>
                <w:rFonts w:eastAsia="DengXian"/>
                <w:lang w:eastAsia="zh-CN"/>
              </w:rPr>
            </w:pPr>
          </w:p>
        </w:tc>
      </w:tr>
      <w:tr w:rsidR="00F227CF" w:rsidRPr="00170508" w14:paraId="1FC864BE" w14:textId="77777777" w:rsidTr="00974D70">
        <w:trPr>
          <w:jc w:val="center"/>
        </w:trPr>
        <w:tc>
          <w:tcPr>
            <w:tcW w:w="2062" w:type="dxa"/>
            <w:tcBorders>
              <w:top w:val="nil"/>
              <w:left w:val="single" w:sz="4" w:space="0" w:color="auto"/>
              <w:bottom w:val="nil"/>
              <w:right w:val="single" w:sz="4" w:space="0" w:color="auto"/>
            </w:tcBorders>
            <w:vAlign w:val="center"/>
          </w:tcPr>
          <w:p w14:paraId="67A201F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3248F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5ABE2" w14:textId="77777777" w:rsidR="00F227CF" w:rsidRPr="00170508" w:rsidRDefault="00F227CF" w:rsidP="00F227CF">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3FBE84" w14:textId="77777777" w:rsidR="00F227CF" w:rsidRPr="004A1BC6" w:rsidRDefault="00F227CF" w:rsidP="00F227CF">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D7C9762" w14:textId="77777777" w:rsidR="00F227CF" w:rsidRPr="00170508" w:rsidRDefault="00F227CF" w:rsidP="00F227CF">
            <w:pPr>
              <w:pStyle w:val="TAC"/>
              <w:rPr>
                <w:rFonts w:eastAsia="DengXian"/>
              </w:rPr>
            </w:pPr>
            <w:r w:rsidRPr="004A1BC6">
              <w:rPr>
                <w:rFonts w:eastAsia="DengXian"/>
              </w:rPr>
              <w:t>4 and 5</w:t>
            </w:r>
          </w:p>
        </w:tc>
      </w:tr>
      <w:tr w:rsidR="00F227CF" w:rsidRPr="00170508" w14:paraId="3F08A7E6" w14:textId="77777777" w:rsidTr="00974D70">
        <w:trPr>
          <w:jc w:val="center"/>
        </w:trPr>
        <w:tc>
          <w:tcPr>
            <w:tcW w:w="2062" w:type="dxa"/>
            <w:tcBorders>
              <w:top w:val="nil"/>
              <w:left w:val="single" w:sz="4" w:space="0" w:color="auto"/>
              <w:bottom w:val="nil"/>
              <w:right w:val="single" w:sz="4" w:space="0" w:color="auto"/>
            </w:tcBorders>
            <w:vAlign w:val="center"/>
          </w:tcPr>
          <w:p w14:paraId="65CD943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BB7E2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3BA9F" w14:textId="77777777" w:rsidR="00F227CF" w:rsidRPr="00170508" w:rsidRDefault="00F227CF" w:rsidP="00F227CF">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C7B236E" w14:textId="77777777" w:rsidR="00F227CF" w:rsidRPr="004A1BC6" w:rsidRDefault="00F227CF" w:rsidP="00F227CF">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0B0AF93F" w14:textId="77777777" w:rsidR="00F227CF" w:rsidRPr="00170508" w:rsidRDefault="00F227CF" w:rsidP="00F227CF">
            <w:pPr>
              <w:pStyle w:val="TAC"/>
              <w:rPr>
                <w:rFonts w:eastAsia="DengXian"/>
              </w:rPr>
            </w:pPr>
          </w:p>
        </w:tc>
      </w:tr>
      <w:tr w:rsidR="00F227CF" w:rsidRPr="00170508" w14:paraId="3BDD041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A1DFD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8DDEA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4A9C2" w14:textId="77777777" w:rsidR="00F227CF" w:rsidRPr="00170508" w:rsidRDefault="00F227CF" w:rsidP="00F227CF">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1245C" w14:textId="77777777" w:rsidR="00F227CF" w:rsidRPr="004A1BC6" w:rsidRDefault="00F227CF" w:rsidP="00F227CF">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0ACAFB2" w14:textId="77777777" w:rsidR="00F227CF" w:rsidRPr="00170508" w:rsidRDefault="00F227CF" w:rsidP="00F227CF">
            <w:pPr>
              <w:pStyle w:val="TAC"/>
              <w:rPr>
                <w:rFonts w:eastAsia="DengXian"/>
              </w:rPr>
            </w:pPr>
          </w:p>
        </w:tc>
      </w:tr>
      <w:tr w:rsidR="00F227CF" w:rsidRPr="00170508" w14:paraId="23C1768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8F22086" w14:textId="77777777" w:rsidR="00F227CF" w:rsidRPr="00170508" w:rsidRDefault="00F227CF" w:rsidP="00F227CF">
            <w:pPr>
              <w:pStyle w:val="TAC"/>
              <w:rPr>
                <w:rFonts w:eastAsia="DengXian"/>
                <w:lang w:eastAsia="zh-CN"/>
              </w:rPr>
            </w:pPr>
            <w:r w:rsidRPr="00170508">
              <w:rPr>
                <w:rFonts w:eastAsia="DengXian"/>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6BD6836D"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1F7CE921" w14:textId="77777777" w:rsidR="00F227CF" w:rsidRPr="00170508" w:rsidRDefault="00F227CF" w:rsidP="00F227CF">
            <w:pPr>
              <w:pStyle w:val="TAC"/>
              <w:rPr>
                <w:rFonts w:eastAsia="DengXian"/>
              </w:rPr>
            </w:pPr>
            <w:r w:rsidRPr="00170508">
              <w:rPr>
                <w:rFonts w:eastAsia="DengXian"/>
              </w:rPr>
              <w:t>CA_n2A</w:t>
            </w:r>
            <w:r w:rsidRPr="00170508">
              <w:rPr>
                <w:kern w:val="2"/>
                <w:szCs w:val="22"/>
                <w:lang w:eastAsia="zh-CN"/>
              </w:rPr>
              <w:t>-</w:t>
            </w:r>
            <w:r w:rsidRPr="00170508">
              <w:rPr>
                <w:rFonts w:eastAsia="DengXian"/>
              </w:rPr>
              <w:t>n14A</w:t>
            </w:r>
          </w:p>
          <w:p w14:paraId="16086CA2"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5C3C4DEE" w14:textId="77777777" w:rsidR="00F227CF" w:rsidRPr="00170508" w:rsidRDefault="00F227CF" w:rsidP="00F227CF">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67D74"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87846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EE9B1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3C25A09" w14:textId="77777777" w:rsidTr="00974D70">
        <w:trPr>
          <w:jc w:val="center"/>
        </w:trPr>
        <w:tc>
          <w:tcPr>
            <w:tcW w:w="2062" w:type="dxa"/>
            <w:tcBorders>
              <w:top w:val="nil"/>
              <w:left w:val="single" w:sz="4" w:space="0" w:color="auto"/>
              <w:bottom w:val="nil"/>
              <w:right w:val="single" w:sz="4" w:space="0" w:color="auto"/>
            </w:tcBorders>
            <w:vAlign w:val="center"/>
          </w:tcPr>
          <w:p w14:paraId="4FEC44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AC6D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B28DB" w14:textId="77777777" w:rsidR="00F227CF" w:rsidRPr="00170508" w:rsidRDefault="00F227CF" w:rsidP="00F227CF">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DDB31F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D19042E" w14:textId="77777777" w:rsidR="00F227CF" w:rsidRPr="00170508" w:rsidRDefault="00F227CF" w:rsidP="00F227CF">
            <w:pPr>
              <w:pStyle w:val="TAC"/>
              <w:rPr>
                <w:rFonts w:eastAsia="DengXian"/>
                <w:lang w:eastAsia="zh-CN"/>
              </w:rPr>
            </w:pPr>
          </w:p>
        </w:tc>
      </w:tr>
      <w:tr w:rsidR="00F227CF" w:rsidRPr="00170508" w14:paraId="17B37308" w14:textId="77777777" w:rsidTr="00974D70">
        <w:trPr>
          <w:jc w:val="center"/>
        </w:trPr>
        <w:tc>
          <w:tcPr>
            <w:tcW w:w="2062" w:type="dxa"/>
            <w:tcBorders>
              <w:top w:val="nil"/>
              <w:left w:val="single" w:sz="4" w:space="0" w:color="auto"/>
              <w:bottom w:val="nil"/>
              <w:right w:val="single" w:sz="4" w:space="0" w:color="auto"/>
            </w:tcBorders>
            <w:vAlign w:val="center"/>
          </w:tcPr>
          <w:p w14:paraId="0204F8E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CD12C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62EDE"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50CB9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9E8078" w14:textId="77777777" w:rsidR="00F227CF" w:rsidRPr="00170508" w:rsidRDefault="00F227CF" w:rsidP="00F227CF">
            <w:pPr>
              <w:pStyle w:val="TAC"/>
              <w:rPr>
                <w:rFonts w:eastAsia="DengXian"/>
                <w:lang w:eastAsia="zh-CN"/>
              </w:rPr>
            </w:pPr>
          </w:p>
        </w:tc>
      </w:tr>
      <w:tr w:rsidR="00F227CF" w:rsidRPr="00170508" w14:paraId="023C92EA" w14:textId="77777777" w:rsidTr="00974D70">
        <w:trPr>
          <w:jc w:val="center"/>
        </w:trPr>
        <w:tc>
          <w:tcPr>
            <w:tcW w:w="2062" w:type="dxa"/>
            <w:tcBorders>
              <w:top w:val="nil"/>
              <w:left w:val="single" w:sz="4" w:space="0" w:color="auto"/>
              <w:bottom w:val="nil"/>
              <w:right w:val="single" w:sz="4" w:space="0" w:color="auto"/>
            </w:tcBorders>
            <w:vAlign w:val="center"/>
          </w:tcPr>
          <w:p w14:paraId="5A50C2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31B6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632A4" w14:textId="77777777" w:rsidR="00F227CF" w:rsidRPr="00170508" w:rsidRDefault="00F227CF" w:rsidP="00F227CF">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41A67B" w14:textId="77777777" w:rsidR="00F227CF" w:rsidRPr="004A1BC6" w:rsidRDefault="00F227CF" w:rsidP="00F227CF">
            <w:pPr>
              <w:pStyle w:val="TAC"/>
              <w:rPr>
                <w:rFonts w:eastAsia="DengXian"/>
              </w:rPr>
            </w:pPr>
            <w:r w:rsidRPr="004A1BC6">
              <w:rPr>
                <w:rFonts w:eastAsia="DengXia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49C7B8D" w14:textId="77777777" w:rsidR="00F227CF" w:rsidRPr="00170508" w:rsidRDefault="00F227CF" w:rsidP="00F227CF">
            <w:pPr>
              <w:pStyle w:val="TAC"/>
              <w:rPr>
                <w:rFonts w:eastAsia="DengXian"/>
              </w:rPr>
            </w:pPr>
            <w:r w:rsidRPr="004A1BC6">
              <w:rPr>
                <w:rFonts w:eastAsia="DengXian"/>
              </w:rPr>
              <w:t>4 and 5</w:t>
            </w:r>
          </w:p>
        </w:tc>
      </w:tr>
      <w:tr w:rsidR="00F227CF" w:rsidRPr="00170508" w14:paraId="0941B61D" w14:textId="77777777" w:rsidTr="00974D70">
        <w:trPr>
          <w:jc w:val="center"/>
        </w:trPr>
        <w:tc>
          <w:tcPr>
            <w:tcW w:w="2062" w:type="dxa"/>
            <w:tcBorders>
              <w:top w:val="nil"/>
              <w:left w:val="single" w:sz="4" w:space="0" w:color="auto"/>
              <w:bottom w:val="nil"/>
              <w:right w:val="single" w:sz="4" w:space="0" w:color="auto"/>
            </w:tcBorders>
            <w:vAlign w:val="center"/>
          </w:tcPr>
          <w:p w14:paraId="68DCC17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6133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C5643" w14:textId="77777777" w:rsidR="00F227CF" w:rsidRPr="00170508" w:rsidRDefault="00F227CF" w:rsidP="00F227CF">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9961930" w14:textId="77777777" w:rsidR="00F227CF" w:rsidRPr="004A1BC6" w:rsidRDefault="00F227CF" w:rsidP="00F227CF">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E511FE6" w14:textId="77777777" w:rsidR="00F227CF" w:rsidRPr="00170508" w:rsidRDefault="00F227CF" w:rsidP="00F227CF">
            <w:pPr>
              <w:pStyle w:val="TAC"/>
              <w:rPr>
                <w:rFonts w:eastAsia="DengXian"/>
              </w:rPr>
            </w:pPr>
          </w:p>
        </w:tc>
      </w:tr>
      <w:tr w:rsidR="00F227CF" w:rsidRPr="00170508" w14:paraId="13259E9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F43E3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04A3D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E6EB6" w14:textId="77777777" w:rsidR="00F227CF" w:rsidRPr="00170508" w:rsidRDefault="00F227CF" w:rsidP="00F227CF">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9FC67" w14:textId="77777777" w:rsidR="00F227CF" w:rsidRPr="004A1BC6" w:rsidRDefault="00F227CF" w:rsidP="00F227CF">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6414F5C6" w14:textId="77777777" w:rsidR="00F227CF" w:rsidRPr="00170508" w:rsidRDefault="00F227CF" w:rsidP="00F227CF">
            <w:pPr>
              <w:pStyle w:val="TAC"/>
              <w:rPr>
                <w:rFonts w:eastAsia="DengXian"/>
              </w:rPr>
            </w:pPr>
          </w:p>
        </w:tc>
      </w:tr>
      <w:tr w:rsidR="00F227CF" w:rsidRPr="00170508" w14:paraId="2D22773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5421C1D" w14:textId="77777777" w:rsidR="00F227CF" w:rsidRPr="00170508" w:rsidRDefault="00F227CF" w:rsidP="00F227CF">
            <w:pPr>
              <w:pStyle w:val="TAC"/>
              <w:rPr>
                <w:rFonts w:eastAsia="DengXian"/>
                <w:lang w:eastAsia="zh-CN"/>
              </w:rPr>
            </w:pPr>
            <w:r w:rsidRPr="00170508">
              <w:rPr>
                <w:rFonts w:eastAsia="DengXian"/>
                <w:lang w:eastAsia="zh-CN"/>
              </w:rPr>
              <w:t>CA_n2(2A)-n14A-n77A</w:t>
            </w:r>
          </w:p>
        </w:tc>
        <w:tc>
          <w:tcPr>
            <w:tcW w:w="1716" w:type="dxa"/>
            <w:tcBorders>
              <w:left w:val="single" w:sz="4" w:space="0" w:color="auto"/>
              <w:bottom w:val="nil"/>
              <w:right w:val="single" w:sz="4" w:space="0" w:color="auto"/>
            </w:tcBorders>
            <w:shd w:val="clear" w:color="auto" w:fill="auto"/>
          </w:tcPr>
          <w:p w14:paraId="743D57C7"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705D65ED" w14:textId="77777777" w:rsidR="00F227CF" w:rsidRPr="00170508" w:rsidRDefault="00F227CF" w:rsidP="00F227CF">
            <w:pPr>
              <w:pStyle w:val="TAC"/>
              <w:rPr>
                <w:rFonts w:eastAsia="DengXian"/>
              </w:rPr>
            </w:pPr>
            <w:r w:rsidRPr="00170508">
              <w:rPr>
                <w:rFonts w:eastAsia="DengXian"/>
              </w:rPr>
              <w:t>CA_n2A-n14A</w:t>
            </w:r>
          </w:p>
          <w:p w14:paraId="4A1C2005"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34054173" w14:textId="77777777" w:rsidR="00F227CF" w:rsidRPr="00170508" w:rsidRDefault="00F227CF" w:rsidP="00F227CF">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ACA641"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2DE6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BCB30F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9217140" w14:textId="77777777" w:rsidTr="00974D70">
        <w:trPr>
          <w:jc w:val="center"/>
        </w:trPr>
        <w:tc>
          <w:tcPr>
            <w:tcW w:w="2062" w:type="dxa"/>
            <w:tcBorders>
              <w:top w:val="nil"/>
              <w:left w:val="single" w:sz="4" w:space="0" w:color="auto"/>
              <w:bottom w:val="nil"/>
              <w:right w:val="single" w:sz="4" w:space="0" w:color="auto"/>
            </w:tcBorders>
            <w:vAlign w:val="center"/>
          </w:tcPr>
          <w:p w14:paraId="1E44E3C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E439B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70030" w14:textId="77777777" w:rsidR="00F227CF" w:rsidRPr="00170508" w:rsidRDefault="00F227CF" w:rsidP="00F227CF">
            <w:pPr>
              <w:pStyle w:val="TAC"/>
              <w:rPr>
                <w:rFonts w:eastAsia="DengXia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71F220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06A4D39" w14:textId="77777777" w:rsidR="00F227CF" w:rsidRPr="00170508" w:rsidRDefault="00F227CF" w:rsidP="00F227CF">
            <w:pPr>
              <w:pStyle w:val="TAC"/>
              <w:rPr>
                <w:rFonts w:eastAsia="DengXian"/>
                <w:lang w:eastAsia="zh-CN"/>
              </w:rPr>
            </w:pPr>
          </w:p>
        </w:tc>
      </w:tr>
      <w:tr w:rsidR="00F227CF" w:rsidRPr="00170508" w14:paraId="28246A8B" w14:textId="77777777" w:rsidTr="00974D70">
        <w:trPr>
          <w:jc w:val="center"/>
        </w:trPr>
        <w:tc>
          <w:tcPr>
            <w:tcW w:w="2062" w:type="dxa"/>
            <w:tcBorders>
              <w:top w:val="nil"/>
              <w:left w:val="single" w:sz="4" w:space="0" w:color="auto"/>
              <w:bottom w:val="nil"/>
              <w:right w:val="single" w:sz="4" w:space="0" w:color="auto"/>
            </w:tcBorders>
            <w:vAlign w:val="center"/>
          </w:tcPr>
          <w:p w14:paraId="4302938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E2250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3D4AB"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F2440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291C03" w14:textId="77777777" w:rsidR="00F227CF" w:rsidRPr="00170508" w:rsidRDefault="00F227CF" w:rsidP="00F227CF">
            <w:pPr>
              <w:pStyle w:val="TAC"/>
              <w:rPr>
                <w:rFonts w:eastAsia="DengXian"/>
                <w:lang w:eastAsia="zh-CN"/>
              </w:rPr>
            </w:pPr>
          </w:p>
        </w:tc>
      </w:tr>
      <w:tr w:rsidR="00F227CF" w:rsidRPr="00170508" w14:paraId="65BCF9C7" w14:textId="77777777" w:rsidTr="00974D70">
        <w:trPr>
          <w:jc w:val="center"/>
        </w:trPr>
        <w:tc>
          <w:tcPr>
            <w:tcW w:w="2062" w:type="dxa"/>
            <w:tcBorders>
              <w:top w:val="nil"/>
              <w:left w:val="single" w:sz="4" w:space="0" w:color="auto"/>
              <w:bottom w:val="nil"/>
              <w:right w:val="single" w:sz="4" w:space="0" w:color="auto"/>
            </w:tcBorders>
            <w:vAlign w:val="center"/>
          </w:tcPr>
          <w:p w14:paraId="18182CF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81CAB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B6150" w14:textId="77777777" w:rsidR="00F227CF" w:rsidRPr="00170508" w:rsidRDefault="00F227CF" w:rsidP="00F227CF">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14427" w14:textId="77777777" w:rsidR="00F227CF" w:rsidRPr="004A1BC6" w:rsidRDefault="00F227CF" w:rsidP="00F227CF">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23008362" w14:textId="77777777" w:rsidR="00F227CF" w:rsidRPr="00170508" w:rsidRDefault="00F227CF" w:rsidP="00F227CF">
            <w:pPr>
              <w:pStyle w:val="TAC"/>
              <w:rPr>
                <w:rFonts w:eastAsia="DengXian"/>
              </w:rPr>
            </w:pPr>
            <w:r w:rsidRPr="004A1BC6">
              <w:rPr>
                <w:rFonts w:eastAsia="DengXian"/>
              </w:rPr>
              <w:t>4 and 5</w:t>
            </w:r>
          </w:p>
        </w:tc>
      </w:tr>
      <w:tr w:rsidR="00F227CF" w:rsidRPr="00170508" w14:paraId="168B9374" w14:textId="77777777" w:rsidTr="00974D70">
        <w:trPr>
          <w:jc w:val="center"/>
        </w:trPr>
        <w:tc>
          <w:tcPr>
            <w:tcW w:w="2062" w:type="dxa"/>
            <w:tcBorders>
              <w:top w:val="nil"/>
              <w:left w:val="single" w:sz="4" w:space="0" w:color="auto"/>
              <w:bottom w:val="nil"/>
              <w:right w:val="single" w:sz="4" w:space="0" w:color="auto"/>
            </w:tcBorders>
            <w:vAlign w:val="center"/>
          </w:tcPr>
          <w:p w14:paraId="1DC723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A803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7D2D" w14:textId="77777777" w:rsidR="00F227CF" w:rsidRPr="00170508" w:rsidRDefault="00F227CF" w:rsidP="00F227CF">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A37278D" w14:textId="77777777" w:rsidR="00F227CF" w:rsidRPr="004A1BC6" w:rsidRDefault="00F227CF" w:rsidP="00F227CF">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40F51DF8" w14:textId="77777777" w:rsidR="00F227CF" w:rsidRPr="00170508" w:rsidRDefault="00F227CF" w:rsidP="00F227CF">
            <w:pPr>
              <w:pStyle w:val="TAC"/>
              <w:rPr>
                <w:rFonts w:eastAsia="DengXian"/>
              </w:rPr>
            </w:pPr>
          </w:p>
        </w:tc>
      </w:tr>
      <w:tr w:rsidR="00F227CF" w:rsidRPr="00170508" w14:paraId="422E491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A493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B1A4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F5E9" w14:textId="77777777" w:rsidR="00F227CF" w:rsidRPr="00170508" w:rsidRDefault="00F227CF" w:rsidP="00F227CF">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FFB7EB" w14:textId="77777777" w:rsidR="00F227CF" w:rsidRPr="004A1BC6" w:rsidRDefault="00F227CF" w:rsidP="00F227CF">
            <w:pPr>
              <w:pStyle w:val="TAC"/>
              <w:rPr>
                <w:rFonts w:eastAsia="DengXian"/>
              </w:rPr>
            </w:pPr>
            <w:r w:rsidRPr="004A1BC6">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C3FAF20" w14:textId="77777777" w:rsidR="00F227CF" w:rsidRPr="00170508" w:rsidRDefault="00F227CF" w:rsidP="00F227CF">
            <w:pPr>
              <w:pStyle w:val="TAC"/>
              <w:rPr>
                <w:rFonts w:eastAsia="DengXian"/>
              </w:rPr>
            </w:pPr>
          </w:p>
        </w:tc>
      </w:tr>
      <w:tr w:rsidR="00F227CF" w:rsidRPr="00170508" w14:paraId="35E251E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4B72232" w14:textId="77777777" w:rsidR="00F227CF" w:rsidRPr="00170508" w:rsidRDefault="00F227CF" w:rsidP="00F227CF">
            <w:pPr>
              <w:pStyle w:val="TAC"/>
              <w:rPr>
                <w:rFonts w:eastAsia="DengXian"/>
                <w:lang w:eastAsia="zh-CN"/>
              </w:rPr>
            </w:pPr>
            <w:r w:rsidRPr="00170508">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00A7910A"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3773DAF0" w14:textId="77777777" w:rsidR="00F227CF" w:rsidRPr="00170508" w:rsidRDefault="00F227CF" w:rsidP="00F227CF">
            <w:pPr>
              <w:pStyle w:val="TAC"/>
              <w:rPr>
                <w:rFonts w:eastAsia="DengXian" w:cs="Arial"/>
                <w:szCs w:val="18"/>
              </w:rPr>
            </w:pPr>
            <w:r w:rsidRPr="00170508">
              <w:rPr>
                <w:rFonts w:eastAsia="DengXian" w:cs="Arial"/>
                <w:szCs w:val="18"/>
              </w:rPr>
              <w:t>CA_n2A-n14A</w:t>
            </w:r>
          </w:p>
          <w:p w14:paraId="72A30CC4" w14:textId="77777777" w:rsidR="00F227CF" w:rsidRPr="00170508" w:rsidRDefault="00F227CF" w:rsidP="00F227CF">
            <w:pPr>
              <w:pStyle w:val="TAC"/>
              <w:rPr>
                <w:rFonts w:eastAsia="DengXian" w:cs="Arial"/>
                <w:szCs w:val="18"/>
              </w:rPr>
            </w:pPr>
            <w:r w:rsidRPr="00170508">
              <w:rPr>
                <w:rFonts w:eastAsia="DengXian" w:cs="Arial"/>
                <w:szCs w:val="18"/>
              </w:rPr>
              <w:t>CA_n2A-n77A</w:t>
            </w:r>
            <w:r w:rsidRPr="00170508">
              <w:rPr>
                <w:rFonts w:eastAsia="DengXian"/>
                <w:vertAlign w:val="superscript"/>
              </w:rPr>
              <w:t>7</w:t>
            </w:r>
          </w:p>
          <w:p w14:paraId="742DAFDD" w14:textId="77777777" w:rsidR="00F227CF" w:rsidRPr="00170508" w:rsidRDefault="00F227CF" w:rsidP="00F227CF">
            <w:pPr>
              <w:pStyle w:val="TAC"/>
              <w:rPr>
                <w:rFonts w:eastAsia="DengXian"/>
                <w:lang w:eastAsia="zh-CN"/>
              </w:rPr>
            </w:pPr>
            <w:r w:rsidRPr="00170508">
              <w:rPr>
                <w:rFonts w:eastAsia="DengXian" w:cs="Arial"/>
                <w:szCs w:val="18"/>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0AA72" w14:textId="77777777" w:rsidR="00F227CF" w:rsidRPr="00170508" w:rsidRDefault="00F227CF" w:rsidP="00F227CF">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7A650"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942F2B"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3160E7C4" w14:textId="77777777" w:rsidTr="00974D70">
        <w:trPr>
          <w:jc w:val="center"/>
        </w:trPr>
        <w:tc>
          <w:tcPr>
            <w:tcW w:w="2062" w:type="dxa"/>
            <w:tcBorders>
              <w:top w:val="nil"/>
              <w:left w:val="single" w:sz="4" w:space="0" w:color="auto"/>
              <w:bottom w:val="nil"/>
              <w:right w:val="single" w:sz="4" w:space="0" w:color="auto"/>
            </w:tcBorders>
            <w:vAlign w:val="center"/>
          </w:tcPr>
          <w:p w14:paraId="466BBC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2257E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2A1D6" w14:textId="77777777" w:rsidR="00F227CF" w:rsidRPr="00170508" w:rsidRDefault="00F227CF" w:rsidP="00F227CF">
            <w:pPr>
              <w:pStyle w:val="TAC"/>
              <w:rPr>
                <w:rFonts w:eastAsia="DengXian"/>
              </w:rPr>
            </w:pPr>
            <w:r w:rsidRPr="00170508">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257910A"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464280B" w14:textId="77777777" w:rsidR="00F227CF" w:rsidRPr="00170508" w:rsidRDefault="00F227CF" w:rsidP="00F227CF">
            <w:pPr>
              <w:pStyle w:val="TAC"/>
              <w:rPr>
                <w:rFonts w:eastAsia="DengXian"/>
                <w:lang w:eastAsia="zh-CN"/>
              </w:rPr>
            </w:pPr>
          </w:p>
        </w:tc>
      </w:tr>
      <w:tr w:rsidR="00F227CF" w:rsidRPr="00170508" w14:paraId="2B73BA3E" w14:textId="77777777" w:rsidTr="00974D70">
        <w:trPr>
          <w:jc w:val="center"/>
        </w:trPr>
        <w:tc>
          <w:tcPr>
            <w:tcW w:w="2062" w:type="dxa"/>
            <w:tcBorders>
              <w:top w:val="nil"/>
              <w:left w:val="single" w:sz="4" w:space="0" w:color="auto"/>
              <w:bottom w:val="nil"/>
              <w:right w:val="single" w:sz="4" w:space="0" w:color="auto"/>
            </w:tcBorders>
            <w:vAlign w:val="center"/>
          </w:tcPr>
          <w:p w14:paraId="6DA825C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DA8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7C13" w14:textId="77777777" w:rsidR="00F227CF" w:rsidRPr="00170508" w:rsidRDefault="00F227CF" w:rsidP="00F227CF">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8D9C59"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2B3EC0E" w14:textId="77777777" w:rsidR="00F227CF" w:rsidRPr="00170508" w:rsidRDefault="00F227CF" w:rsidP="00F227CF">
            <w:pPr>
              <w:pStyle w:val="TAC"/>
              <w:rPr>
                <w:rFonts w:eastAsia="DengXian"/>
                <w:lang w:eastAsia="zh-CN"/>
              </w:rPr>
            </w:pPr>
          </w:p>
        </w:tc>
      </w:tr>
      <w:tr w:rsidR="00F227CF" w:rsidRPr="00170508" w14:paraId="3E9E04B7" w14:textId="77777777" w:rsidTr="00974D70">
        <w:trPr>
          <w:jc w:val="center"/>
        </w:trPr>
        <w:tc>
          <w:tcPr>
            <w:tcW w:w="2062" w:type="dxa"/>
            <w:tcBorders>
              <w:top w:val="nil"/>
              <w:left w:val="single" w:sz="4" w:space="0" w:color="auto"/>
              <w:bottom w:val="nil"/>
              <w:right w:val="single" w:sz="4" w:space="0" w:color="auto"/>
            </w:tcBorders>
            <w:vAlign w:val="center"/>
          </w:tcPr>
          <w:p w14:paraId="11BC983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9537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31CD9" w14:textId="77777777" w:rsidR="00F227CF" w:rsidRPr="004A1BC6" w:rsidRDefault="00F227CF" w:rsidP="00F227CF">
            <w:pPr>
              <w:pStyle w:val="TAC"/>
              <w:rPr>
                <w:rFonts w:eastAsia="DengXian"/>
              </w:rPr>
            </w:pPr>
            <w:r w:rsidRPr="004A1BC6">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681E8" w14:textId="77777777" w:rsidR="00F227CF" w:rsidRPr="004A1BC6" w:rsidRDefault="00F227CF" w:rsidP="00F227CF">
            <w:pPr>
              <w:pStyle w:val="TAC"/>
              <w:rPr>
                <w:rFonts w:eastAsia="DengXian"/>
              </w:rPr>
            </w:pPr>
            <w:r w:rsidRPr="004A1BC6">
              <w:rPr>
                <w:rFonts w:eastAsia="DengXian"/>
              </w:rPr>
              <w:t>CA_n2(2A)_BCS4 and 5</w:t>
            </w:r>
          </w:p>
        </w:tc>
        <w:tc>
          <w:tcPr>
            <w:tcW w:w="1496" w:type="dxa"/>
            <w:tcBorders>
              <w:top w:val="single" w:sz="4" w:space="0" w:color="auto"/>
              <w:left w:val="single" w:sz="4" w:space="0" w:color="auto"/>
              <w:bottom w:val="nil"/>
              <w:right w:val="single" w:sz="4" w:space="0" w:color="auto"/>
            </w:tcBorders>
            <w:vAlign w:val="center"/>
          </w:tcPr>
          <w:p w14:paraId="52526949" w14:textId="77777777" w:rsidR="00F227CF" w:rsidRPr="00170508" w:rsidRDefault="00F227CF" w:rsidP="00F227CF">
            <w:pPr>
              <w:pStyle w:val="TAC"/>
              <w:rPr>
                <w:rFonts w:eastAsia="DengXian"/>
              </w:rPr>
            </w:pPr>
            <w:r w:rsidRPr="004A1BC6">
              <w:rPr>
                <w:rFonts w:eastAsia="DengXian"/>
              </w:rPr>
              <w:t>4 and 5</w:t>
            </w:r>
          </w:p>
        </w:tc>
      </w:tr>
      <w:tr w:rsidR="00F227CF" w:rsidRPr="00170508" w14:paraId="4CA01440" w14:textId="77777777" w:rsidTr="00974D70">
        <w:trPr>
          <w:jc w:val="center"/>
        </w:trPr>
        <w:tc>
          <w:tcPr>
            <w:tcW w:w="2062" w:type="dxa"/>
            <w:tcBorders>
              <w:top w:val="nil"/>
              <w:left w:val="single" w:sz="4" w:space="0" w:color="auto"/>
              <w:bottom w:val="nil"/>
              <w:right w:val="single" w:sz="4" w:space="0" w:color="auto"/>
            </w:tcBorders>
            <w:vAlign w:val="center"/>
          </w:tcPr>
          <w:p w14:paraId="4F27A9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944A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C1230" w14:textId="77777777" w:rsidR="00F227CF" w:rsidRPr="004A1BC6" w:rsidRDefault="00F227CF" w:rsidP="00F227CF">
            <w:pPr>
              <w:pStyle w:val="TAC"/>
              <w:rPr>
                <w:rFonts w:eastAsia="DengXian"/>
              </w:rPr>
            </w:pPr>
            <w:r w:rsidRPr="004A1BC6">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52280F8" w14:textId="77777777" w:rsidR="00F227CF" w:rsidRPr="004A1BC6" w:rsidRDefault="00F227CF" w:rsidP="00F227CF">
            <w:pPr>
              <w:pStyle w:val="TAC"/>
              <w:rPr>
                <w:rFonts w:eastAsia="DengXian"/>
              </w:rPr>
            </w:pPr>
            <w:r w:rsidRPr="004A1BC6">
              <w:rPr>
                <w:rFonts w:eastAsia="DengXian"/>
              </w:rPr>
              <w:t>n14 channel bandwidths in Table 5.3.5-1</w:t>
            </w:r>
          </w:p>
        </w:tc>
        <w:tc>
          <w:tcPr>
            <w:tcW w:w="1496" w:type="dxa"/>
            <w:tcBorders>
              <w:top w:val="nil"/>
              <w:left w:val="single" w:sz="4" w:space="0" w:color="auto"/>
              <w:bottom w:val="nil"/>
              <w:right w:val="single" w:sz="4" w:space="0" w:color="auto"/>
            </w:tcBorders>
            <w:vAlign w:val="center"/>
          </w:tcPr>
          <w:p w14:paraId="77BA9982" w14:textId="77777777" w:rsidR="00F227CF" w:rsidRPr="00170508" w:rsidRDefault="00F227CF" w:rsidP="00F227CF">
            <w:pPr>
              <w:pStyle w:val="TAC"/>
              <w:rPr>
                <w:rFonts w:eastAsia="DengXian"/>
              </w:rPr>
            </w:pPr>
          </w:p>
        </w:tc>
      </w:tr>
      <w:tr w:rsidR="00F227CF" w:rsidRPr="00170508" w14:paraId="7BE2D0A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35B73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C1816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E4BE0" w14:textId="77777777" w:rsidR="00F227CF" w:rsidRPr="004A1BC6" w:rsidRDefault="00F227CF" w:rsidP="00F227CF">
            <w:pPr>
              <w:pStyle w:val="TAC"/>
              <w:rPr>
                <w:rFonts w:eastAsia="DengXian"/>
              </w:rPr>
            </w:pPr>
            <w:r w:rsidRPr="004A1BC6">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182BB" w14:textId="77777777" w:rsidR="00F227CF" w:rsidRPr="004A1BC6" w:rsidRDefault="00F227CF" w:rsidP="00F227CF">
            <w:pPr>
              <w:pStyle w:val="TAC"/>
              <w:rPr>
                <w:rFonts w:eastAsia="DengXian"/>
              </w:rPr>
            </w:pPr>
            <w:r w:rsidRPr="004A1BC6">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6C00F5CE" w14:textId="77777777" w:rsidR="00F227CF" w:rsidRPr="00170508" w:rsidRDefault="00F227CF" w:rsidP="00F227CF">
            <w:pPr>
              <w:pStyle w:val="TAC"/>
              <w:rPr>
                <w:rFonts w:eastAsia="DengXian"/>
              </w:rPr>
            </w:pPr>
          </w:p>
        </w:tc>
      </w:tr>
      <w:tr w:rsidR="00F227CF" w:rsidRPr="00170508" w14:paraId="0A40801D" w14:textId="77777777" w:rsidTr="00974D70">
        <w:trPr>
          <w:jc w:val="center"/>
        </w:trPr>
        <w:tc>
          <w:tcPr>
            <w:tcW w:w="2062" w:type="dxa"/>
            <w:tcBorders>
              <w:top w:val="single" w:sz="4" w:space="0" w:color="auto"/>
              <w:left w:val="single" w:sz="4" w:space="0" w:color="auto"/>
              <w:bottom w:val="nil"/>
              <w:right w:val="single" w:sz="4" w:space="0" w:color="auto"/>
            </w:tcBorders>
          </w:tcPr>
          <w:p w14:paraId="476C82E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28E66362"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297F78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3BAE9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A4904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73C5EFE3" w14:textId="77777777" w:rsidTr="00974D70">
        <w:trPr>
          <w:jc w:val="center"/>
        </w:trPr>
        <w:tc>
          <w:tcPr>
            <w:tcW w:w="2062" w:type="dxa"/>
            <w:tcBorders>
              <w:top w:val="nil"/>
              <w:left w:val="single" w:sz="4" w:space="0" w:color="auto"/>
              <w:bottom w:val="nil"/>
              <w:right w:val="single" w:sz="4" w:space="0" w:color="auto"/>
            </w:tcBorders>
          </w:tcPr>
          <w:p w14:paraId="677F9D8B"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5CBC280"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F17CA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F479F1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AFAE7E" w14:textId="77777777" w:rsidR="00F227CF" w:rsidRPr="00170508" w:rsidRDefault="00F227CF" w:rsidP="00F227CF">
            <w:pPr>
              <w:pStyle w:val="TAC"/>
              <w:rPr>
                <w:rFonts w:eastAsia="DengXian" w:cs="Arial"/>
                <w:color w:val="000000"/>
                <w:szCs w:val="18"/>
                <w:lang w:eastAsia="zh-CN" w:bidi="ar"/>
              </w:rPr>
            </w:pPr>
          </w:p>
        </w:tc>
      </w:tr>
      <w:tr w:rsidR="00F227CF" w:rsidRPr="00170508" w14:paraId="68CEA443" w14:textId="77777777" w:rsidTr="00974D70">
        <w:trPr>
          <w:jc w:val="center"/>
        </w:trPr>
        <w:tc>
          <w:tcPr>
            <w:tcW w:w="2062" w:type="dxa"/>
            <w:tcBorders>
              <w:top w:val="nil"/>
              <w:left w:val="single" w:sz="4" w:space="0" w:color="auto"/>
              <w:bottom w:val="single" w:sz="4" w:space="0" w:color="auto"/>
              <w:right w:val="single" w:sz="4" w:space="0" w:color="auto"/>
            </w:tcBorders>
          </w:tcPr>
          <w:p w14:paraId="0B90C8AF"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C6FA6BC"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5C46D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17CB4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00DE3CC9" w14:textId="77777777" w:rsidR="00F227CF" w:rsidRPr="00170508" w:rsidRDefault="00F227CF" w:rsidP="00F227CF">
            <w:pPr>
              <w:pStyle w:val="TAC"/>
              <w:rPr>
                <w:rFonts w:eastAsia="DengXian" w:cs="Arial"/>
                <w:color w:val="000000"/>
                <w:szCs w:val="18"/>
                <w:lang w:eastAsia="zh-CN" w:bidi="ar"/>
              </w:rPr>
            </w:pPr>
          </w:p>
        </w:tc>
      </w:tr>
      <w:tr w:rsidR="00F227CF" w:rsidRPr="00170508" w14:paraId="502135FF" w14:textId="77777777" w:rsidTr="00974D70">
        <w:trPr>
          <w:jc w:val="center"/>
        </w:trPr>
        <w:tc>
          <w:tcPr>
            <w:tcW w:w="2062" w:type="dxa"/>
            <w:tcBorders>
              <w:top w:val="single" w:sz="4" w:space="0" w:color="auto"/>
              <w:left w:val="single" w:sz="4" w:space="0" w:color="auto"/>
              <w:bottom w:val="nil"/>
              <w:right w:val="single" w:sz="4" w:space="0" w:color="auto"/>
            </w:tcBorders>
          </w:tcPr>
          <w:p w14:paraId="5A8095D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1201A6A3"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rPr>
              <w:t>CA_n2A-n</w:t>
            </w:r>
            <w:r w:rsidRPr="00170508">
              <w:rPr>
                <w:rFonts w:eastAsia="DengXian" w:hint="eastAsia"/>
                <w:szCs w:val="18"/>
                <w:lang w:eastAsia="zh-CN"/>
              </w:rPr>
              <w:t>30</w:t>
            </w:r>
            <w:r w:rsidRPr="00170508">
              <w:rPr>
                <w:rFonts w:eastAsia="DengXian"/>
                <w:szCs w:val="18"/>
              </w:rPr>
              <w:t>A</w:t>
            </w:r>
          </w:p>
        </w:tc>
        <w:tc>
          <w:tcPr>
            <w:tcW w:w="772" w:type="dxa"/>
            <w:tcBorders>
              <w:top w:val="single" w:sz="4" w:space="0" w:color="auto"/>
              <w:left w:val="single" w:sz="4" w:space="0" w:color="auto"/>
              <w:bottom w:val="single" w:sz="4" w:space="0" w:color="auto"/>
              <w:right w:val="single" w:sz="4" w:space="0" w:color="auto"/>
            </w:tcBorders>
          </w:tcPr>
          <w:p w14:paraId="646277E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EDE1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59BA036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0DDDB795" w14:textId="77777777" w:rsidTr="00974D70">
        <w:trPr>
          <w:jc w:val="center"/>
        </w:trPr>
        <w:tc>
          <w:tcPr>
            <w:tcW w:w="2062" w:type="dxa"/>
            <w:tcBorders>
              <w:top w:val="nil"/>
              <w:left w:val="single" w:sz="4" w:space="0" w:color="auto"/>
              <w:bottom w:val="nil"/>
              <w:right w:val="single" w:sz="4" w:space="0" w:color="auto"/>
            </w:tcBorders>
          </w:tcPr>
          <w:p w14:paraId="25215E97"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C36905D"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44CFA8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833F67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8322E0" w14:textId="77777777" w:rsidR="00F227CF" w:rsidRPr="00170508" w:rsidRDefault="00F227CF" w:rsidP="00F227CF">
            <w:pPr>
              <w:pStyle w:val="TAC"/>
              <w:rPr>
                <w:rFonts w:eastAsia="DengXian" w:cs="Arial"/>
                <w:color w:val="000000"/>
                <w:szCs w:val="18"/>
                <w:lang w:eastAsia="zh-CN" w:bidi="ar"/>
              </w:rPr>
            </w:pPr>
          </w:p>
        </w:tc>
      </w:tr>
      <w:tr w:rsidR="00F227CF" w:rsidRPr="00170508" w14:paraId="7F8A5E80" w14:textId="77777777" w:rsidTr="00974D70">
        <w:trPr>
          <w:jc w:val="center"/>
        </w:trPr>
        <w:tc>
          <w:tcPr>
            <w:tcW w:w="2062" w:type="dxa"/>
            <w:tcBorders>
              <w:top w:val="nil"/>
              <w:left w:val="single" w:sz="4" w:space="0" w:color="auto"/>
              <w:bottom w:val="single" w:sz="4" w:space="0" w:color="auto"/>
              <w:right w:val="single" w:sz="4" w:space="0" w:color="auto"/>
            </w:tcBorders>
          </w:tcPr>
          <w:p w14:paraId="0DD87831"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487B7F5"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A908C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C2547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1A2E5BF4" w14:textId="77777777" w:rsidR="00F227CF" w:rsidRPr="00170508" w:rsidRDefault="00F227CF" w:rsidP="00F227CF">
            <w:pPr>
              <w:pStyle w:val="TAC"/>
              <w:rPr>
                <w:rFonts w:eastAsia="DengXian" w:cs="Arial"/>
                <w:color w:val="000000"/>
                <w:szCs w:val="18"/>
                <w:lang w:eastAsia="zh-CN" w:bidi="ar"/>
              </w:rPr>
            </w:pPr>
          </w:p>
        </w:tc>
      </w:tr>
      <w:tr w:rsidR="00F227CF" w:rsidRPr="00170508" w14:paraId="3F539CAB" w14:textId="77777777" w:rsidTr="00974D70">
        <w:trPr>
          <w:jc w:val="center"/>
        </w:trPr>
        <w:tc>
          <w:tcPr>
            <w:tcW w:w="2062" w:type="dxa"/>
            <w:tcBorders>
              <w:top w:val="single" w:sz="4" w:space="0" w:color="auto"/>
              <w:left w:val="single" w:sz="4" w:space="0" w:color="auto"/>
              <w:bottom w:val="nil"/>
              <w:right w:val="single" w:sz="4" w:space="0" w:color="auto"/>
            </w:tcBorders>
          </w:tcPr>
          <w:p w14:paraId="7A5863E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BFDD4F6"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3DFA9D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82CFE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FB3D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656EA769" w14:textId="77777777" w:rsidTr="00974D70">
        <w:trPr>
          <w:jc w:val="center"/>
        </w:trPr>
        <w:tc>
          <w:tcPr>
            <w:tcW w:w="2062" w:type="dxa"/>
            <w:tcBorders>
              <w:top w:val="nil"/>
              <w:left w:val="single" w:sz="4" w:space="0" w:color="auto"/>
              <w:bottom w:val="nil"/>
              <w:right w:val="single" w:sz="4" w:space="0" w:color="auto"/>
            </w:tcBorders>
          </w:tcPr>
          <w:p w14:paraId="05AE2A3C"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596F8AC"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BCE8CC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DFC04F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8573A92" w14:textId="77777777" w:rsidR="00F227CF" w:rsidRPr="00170508" w:rsidRDefault="00F227CF" w:rsidP="00F227CF">
            <w:pPr>
              <w:pStyle w:val="TAC"/>
              <w:rPr>
                <w:rFonts w:eastAsia="DengXian" w:cs="Arial"/>
                <w:color w:val="000000"/>
                <w:szCs w:val="18"/>
                <w:lang w:eastAsia="zh-CN" w:bidi="ar"/>
              </w:rPr>
            </w:pPr>
          </w:p>
        </w:tc>
      </w:tr>
      <w:tr w:rsidR="00F227CF" w:rsidRPr="00170508" w14:paraId="72798CFD" w14:textId="77777777" w:rsidTr="00974D70">
        <w:trPr>
          <w:jc w:val="center"/>
        </w:trPr>
        <w:tc>
          <w:tcPr>
            <w:tcW w:w="2062" w:type="dxa"/>
            <w:tcBorders>
              <w:top w:val="nil"/>
              <w:left w:val="single" w:sz="4" w:space="0" w:color="auto"/>
              <w:bottom w:val="single" w:sz="4" w:space="0" w:color="auto"/>
              <w:right w:val="single" w:sz="4" w:space="0" w:color="auto"/>
            </w:tcBorders>
          </w:tcPr>
          <w:p w14:paraId="61196612"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66DB534"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9CD5E9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B374E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1D983016" w14:textId="77777777" w:rsidR="00F227CF" w:rsidRPr="00170508" w:rsidRDefault="00F227CF" w:rsidP="00F227CF">
            <w:pPr>
              <w:pStyle w:val="TAC"/>
              <w:rPr>
                <w:rFonts w:eastAsia="DengXian" w:cs="Arial"/>
                <w:color w:val="000000"/>
                <w:szCs w:val="18"/>
                <w:lang w:eastAsia="zh-CN" w:bidi="ar"/>
              </w:rPr>
            </w:pPr>
          </w:p>
        </w:tc>
      </w:tr>
      <w:tr w:rsidR="00F227CF" w:rsidRPr="00170508" w14:paraId="7B8827D1" w14:textId="77777777" w:rsidTr="00974D70">
        <w:trPr>
          <w:jc w:val="center"/>
        </w:trPr>
        <w:tc>
          <w:tcPr>
            <w:tcW w:w="2062" w:type="dxa"/>
            <w:tcBorders>
              <w:top w:val="single" w:sz="4" w:space="0" w:color="auto"/>
              <w:left w:val="single" w:sz="4" w:space="0" w:color="auto"/>
              <w:bottom w:val="nil"/>
              <w:right w:val="single" w:sz="4" w:space="0" w:color="auto"/>
            </w:tcBorders>
          </w:tcPr>
          <w:p w14:paraId="3C22AD5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95FA304"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4FD98D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D0F0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w:t>
            </w:r>
            <w:r w:rsidRPr="00170508">
              <w:rPr>
                <w:rFonts w:eastAsia="DengXian"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E9740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61C77722" w14:textId="77777777" w:rsidTr="00974D70">
        <w:trPr>
          <w:jc w:val="center"/>
        </w:trPr>
        <w:tc>
          <w:tcPr>
            <w:tcW w:w="2062" w:type="dxa"/>
            <w:tcBorders>
              <w:top w:val="nil"/>
              <w:left w:val="single" w:sz="4" w:space="0" w:color="auto"/>
              <w:bottom w:val="nil"/>
              <w:right w:val="single" w:sz="4" w:space="0" w:color="auto"/>
            </w:tcBorders>
          </w:tcPr>
          <w:p w14:paraId="316C7DF4"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A28CB64"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A0F755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14BB4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609F2E" w14:textId="77777777" w:rsidR="00F227CF" w:rsidRPr="00170508" w:rsidRDefault="00F227CF" w:rsidP="00F227CF">
            <w:pPr>
              <w:pStyle w:val="TAC"/>
              <w:rPr>
                <w:rFonts w:eastAsia="DengXian" w:cs="Arial"/>
                <w:color w:val="000000"/>
                <w:szCs w:val="18"/>
                <w:lang w:eastAsia="zh-CN" w:bidi="ar"/>
              </w:rPr>
            </w:pPr>
          </w:p>
        </w:tc>
      </w:tr>
      <w:tr w:rsidR="00F227CF" w:rsidRPr="00170508" w14:paraId="15D45370" w14:textId="77777777" w:rsidTr="00974D70">
        <w:trPr>
          <w:jc w:val="center"/>
        </w:trPr>
        <w:tc>
          <w:tcPr>
            <w:tcW w:w="2062" w:type="dxa"/>
            <w:tcBorders>
              <w:top w:val="nil"/>
              <w:left w:val="single" w:sz="4" w:space="0" w:color="auto"/>
              <w:bottom w:val="single" w:sz="4" w:space="0" w:color="auto"/>
              <w:right w:val="single" w:sz="4" w:space="0" w:color="auto"/>
            </w:tcBorders>
          </w:tcPr>
          <w:p w14:paraId="3C3241DF"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F15DEC7"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105F2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FDD9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 xml:space="preserve">5, </w:t>
            </w:r>
            <w:r w:rsidRPr="00170508">
              <w:rPr>
                <w:rFonts w:eastAsia="DengXian" w:cs="Arial"/>
                <w:color w:val="000000"/>
                <w:szCs w:val="18"/>
                <w:lang w:eastAsia="zh-CN" w:bidi="ar"/>
              </w:rPr>
              <w:t>10</w:t>
            </w:r>
            <w:r w:rsidRPr="00170508">
              <w:rPr>
                <w:rFonts w:eastAsia="DengXian"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7184FC6A" w14:textId="77777777" w:rsidR="00F227CF" w:rsidRPr="00170508" w:rsidRDefault="00F227CF" w:rsidP="00F227CF">
            <w:pPr>
              <w:pStyle w:val="TAC"/>
              <w:rPr>
                <w:rFonts w:eastAsia="DengXian" w:cs="Arial"/>
                <w:color w:val="000000"/>
                <w:szCs w:val="18"/>
                <w:lang w:eastAsia="zh-CN" w:bidi="ar"/>
              </w:rPr>
            </w:pPr>
          </w:p>
        </w:tc>
      </w:tr>
      <w:tr w:rsidR="00F227CF" w:rsidRPr="00170508" w14:paraId="3AF8C2B4" w14:textId="77777777" w:rsidTr="00974D70">
        <w:trPr>
          <w:jc w:val="center"/>
        </w:trPr>
        <w:tc>
          <w:tcPr>
            <w:tcW w:w="2062" w:type="dxa"/>
            <w:tcBorders>
              <w:top w:val="single" w:sz="4" w:space="0" w:color="auto"/>
              <w:left w:val="single" w:sz="4" w:space="0" w:color="auto"/>
              <w:bottom w:val="nil"/>
              <w:right w:val="single" w:sz="4" w:space="0" w:color="auto"/>
            </w:tcBorders>
          </w:tcPr>
          <w:p w14:paraId="0D91BCF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lastRenderedPageBreak/>
              <w:t>CA_n2A-n29A-n66(2A)</w:t>
            </w:r>
          </w:p>
        </w:tc>
        <w:tc>
          <w:tcPr>
            <w:tcW w:w="1716" w:type="dxa"/>
            <w:tcBorders>
              <w:top w:val="single" w:sz="4" w:space="0" w:color="auto"/>
              <w:left w:val="single" w:sz="4" w:space="0" w:color="auto"/>
              <w:bottom w:val="nil"/>
              <w:right w:val="single" w:sz="4" w:space="0" w:color="auto"/>
            </w:tcBorders>
            <w:vAlign w:val="center"/>
          </w:tcPr>
          <w:p w14:paraId="2B0A2771"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F97F5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A8012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41D0E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23602B90" w14:textId="77777777" w:rsidTr="00974D70">
        <w:trPr>
          <w:jc w:val="center"/>
        </w:trPr>
        <w:tc>
          <w:tcPr>
            <w:tcW w:w="2062" w:type="dxa"/>
            <w:tcBorders>
              <w:top w:val="nil"/>
              <w:left w:val="single" w:sz="4" w:space="0" w:color="auto"/>
              <w:bottom w:val="nil"/>
              <w:right w:val="single" w:sz="4" w:space="0" w:color="auto"/>
            </w:tcBorders>
          </w:tcPr>
          <w:p w14:paraId="74524C7A"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44CE367"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4BC9C4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2C4B3B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2FAF2D" w14:textId="77777777" w:rsidR="00F227CF" w:rsidRPr="00170508" w:rsidRDefault="00F227CF" w:rsidP="00F227CF">
            <w:pPr>
              <w:pStyle w:val="TAC"/>
              <w:rPr>
                <w:rFonts w:eastAsia="DengXian" w:cs="Arial"/>
                <w:color w:val="000000"/>
                <w:szCs w:val="18"/>
                <w:lang w:eastAsia="zh-CN" w:bidi="ar"/>
              </w:rPr>
            </w:pPr>
          </w:p>
        </w:tc>
      </w:tr>
      <w:tr w:rsidR="00F227CF" w:rsidRPr="00170508" w14:paraId="48EC6A99" w14:textId="77777777" w:rsidTr="00974D70">
        <w:trPr>
          <w:jc w:val="center"/>
        </w:trPr>
        <w:tc>
          <w:tcPr>
            <w:tcW w:w="2062" w:type="dxa"/>
            <w:tcBorders>
              <w:top w:val="nil"/>
              <w:left w:val="single" w:sz="4" w:space="0" w:color="auto"/>
              <w:bottom w:val="single" w:sz="4" w:space="0" w:color="auto"/>
              <w:right w:val="single" w:sz="4" w:space="0" w:color="auto"/>
            </w:tcBorders>
          </w:tcPr>
          <w:p w14:paraId="3B740177" w14:textId="77777777" w:rsidR="00F227CF" w:rsidRPr="00170508" w:rsidRDefault="00F227CF" w:rsidP="00F227CF">
            <w:pPr>
              <w:pStyle w:val="TAC"/>
              <w:rPr>
                <w:rFonts w:eastAsia="DengXian"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C68F703" w14:textId="77777777" w:rsidR="00F227CF" w:rsidRPr="00170508" w:rsidRDefault="00F227CF" w:rsidP="00F227CF">
            <w:pPr>
              <w:pStyle w:val="TAC"/>
              <w:rPr>
                <w:rFonts w:eastAsia="DengXian"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D9248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C15C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w:t>
            </w:r>
            <w:r w:rsidRPr="00170508">
              <w:rPr>
                <w:rFonts w:eastAsia="DengXian"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1BD5ED9" w14:textId="77777777" w:rsidR="00F227CF" w:rsidRPr="00170508" w:rsidRDefault="00F227CF" w:rsidP="00F227CF">
            <w:pPr>
              <w:pStyle w:val="TAC"/>
              <w:rPr>
                <w:rFonts w:eastAsia="DengXian" w:cs="Arial"/>
                <w:color w:val="000000"/>
                <w:szCs w:val="18"/>
                <w:lang w:eastAsia="zh-CN" w:bidi="ar"/>
              </w:rPr>
            </w:pPr>
          </w:p>
        </w:tc>
      </w:tr>
      <w:tr w:rsidR="00F227CF" w:rsidRPr="00170508" w14:paraId="23E1672A" w14:textId="77777777" w:rsidTr="00974D70">
        <w:trPr>
          <w:jc w:val="center"/>
        </w:trPr>
        <w:tc>
          <w:tcPr>
            <w:tcW w:w="2062" w:type="dxa"/>
            <w:tcBorders>
              <w:top w:val="single" w:sz="4" w:space="0" w:color="auto"/>
              <w:left w:val="single" w:sz="4" w:space="0" w:color="auto"/>
              <w:bottom w:val="nil"/>
              <w:right w:val="single" w:sz="4" w:space="0" w:color="auto"/>
            </w:tcBorders>
          </w:tcPr>
          <w:p w14:paraId="30C2392A" w14:textId="77777777" w:rsidR="00F227CF" w:rsidRPr="00170508" w:rsidRDefault="00F227CF" w:rsidP="00F227CF">
            <w:pPr>
              <w:pStyle w:val="TAC"/>
              <w:rPr>
                <w:rFonts w:eastAsia="DengXian"/>
                <w:lang w:eastAsia="zh-CN" w:bidi="ar"/>
              </w:rPr>
            </w:pPr>
            <w:r w:rsidRPr="00170508">
              <w:rPr>
                <w:rFonts w:eastAsia="DengXian"/>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2617C1F9" w14:textId="77777777" w:rsidR="00F227CF" w:rsidRPr="00170508" w:rsidRDefault="00F227CF" w:rsidP="00F227CF">
            <w:pPr>
              <w:pStyle w:val="TAC"/>
              <w:rPr>
                <w:rFonts w:eastAsia="DengXian"/>
                <w:lang w:eastAsia="zh-CN" w:bidi="ar"/>
              </w:rPr>
            </w:pPr>
            <w:r w:rsidRPr="00170508">
              <w:rPr>
                <w:rFonts w:eastAsia="DengXian"/>
              </w:rPr>
              <w:t>CA_n2A-n66A</w:t>
            </w:r>
          </w:p>
        </w:tc>
        <w:tc>
          <w:tcPr>
            <w:tcW w:w="772" w:type="dxa"/>
            <w:tcBorders>
              <w:top w:val="single" w:sz="4" w:space="0" w:color="auto"/>
              <w:left w:val="single" w:sz="4" w:space="0" w:color="auto"/>
              <w:bottom w:val="single" w:sz="4" w:space="0" w:color="auto"/>
              <w:right w:val="single" w:sz="4" w:space="0" w:color="auto"/>
            </w:tcBorders>
          </w:tcPr>
          <w:p w14:paraId="78792C65" w14:textId="77777777" w:rsidR="00F227CF" w:rsidRPr="00170508" w:rsidRDefault="00F227CF" w:rsidP="00F227CF">
            <w:pPr>
              <w:pStyle w:val="TAC"/>
              <w:rPr>
                <w:rFonts w:eastAsia="DengXian"/>
                <w:lang w:eastAsia="zh-CN" w:bidi="ar"/>
              </w:rPr>
            </w:pPr>
            <w:r w:rsidRPr="00170508">
              <w:rPr>
                <w:rFonts w:eastAsia="DengXian"/>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A90EB5" w14:textId="77777777" w:rsidR="00F227CF" w:rsidRPr="00170508" w:rsidRDefault="00F227CF" w:rsidP="00F227CF">
            <w:pPr>
              <w:pStyle w:val="TAC"/>
              <w:rPr>
                <w:rFonts w:eastAsia="DengXian"/>
                <w:lang w:eastAsia="zh-CN" w:bidi="ar"/>
              </w:rPr>
            </w:pPr>
            <w:r w:rsidRPr="00170508">
              <w:rPr>
                <w:rFonts w:eastAsia="DengXian"/>
                <w:lang w:eastAsia="zh-CN" w:bidi="ar"/>
              </w:rPr>
              <w:t>CA_n2(2A)</w:t>
            </w:r>
            <w:r w:rsidRPr="00170508">
              <w:rPr>
                <w:rFonts w:eastAsia="DengXian"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FA624DE" w14:textId="77777777" w:rsidR="00F227CF" w:rsidRPr="00170508" w:rsidRDefault="00F227CF" w:rsidP="00F227CF">
            <w:pPr>
              <w:pStyle w:val="TAC"/>
              <w:rPr>
                <w:rFonts w:eastAsia="DengXian"/>
                <w:lang w:eastAsia="zh-CN" w:bidi="ar"/>
              </w:rPr>
            </w:pPr>
            <w:r w:rsidRPr="00170508">
              <w:rPr>
                <w:rFonts w:eastAsia="DengXian"/>
                <w:lang w:eastAsia="zh-CN" w:bidi="ar"/>
              </w:rPr>
              <w:t>0</w:t>
            </w:r>
          </w:p>
        </w:tc>
      </w:tr>
      <w:tr w:rsidR="00F227CF" w:rsidRPr="00170508" w14:paraId="0B8FB8DA" w14:textId="77777777" w:rsidTr="00974D70">
        <w:trPr>
          <w:jc w:val="center"/>
        </w:trPr>
        <w:tc>
          <w:tcPr>
            <w:tcW w:w="2062" w:type="dxa"/>
            <w:tcBorders>
              <w:top w:val="nil"/>
              <w:left w:val="single" w:sz="4" w:space="0" w:color="auto"/>
              <w:bottom w:val="nil"/>
              <w:right w:val="single" w:sz="4" w:space="0" w:color="auto"/>
            </w:tcBorders>
          </w:tcPr>
          <w:p w14:paraId="193F7C52" w14:textId="77777777" w:rsidR="00F227CF" w:rsidRPr="00170508" w:rsidRDefault="00F227CF" w:rsidP="00F227CF">
            <w:pPr>
              <w:pStyle w:val="TAC"/>
              <w:rPr>
                <w:rFonts w:eastAsia="DengXian"/>
                <w:lang w:eastAsia="zh-CN" w:bidi="ar"/>
              </w:rPr>
            </w:pPr>
          </w:p>
        </w:tc>
        <w:tc>
          <w:tcPr>
            <w:tcW w:w="1716" w:type="dxa"/>
            <w:tcBorders>
              <w:top w:val="nil"/>
              <w:left w:val="single" w:sz="4" w:space="0" w:color="auto"/>
              <w:bottom w:val="nil"/>
              <w:right w:val="single" w:sz="4" w:space="0" w:color="auto"/>
            </w:tcBorders>
            <w:vAlign w:val="center"/>
          </w:tcPr>
          <w:p w14:paraId="339102E6" w14:textId="77777777" w:rsidR="00F227CF" w:rsidRPr="00170508" w:rsidRDefault="00F227CF" w:rsidP="00F227CF">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D28F25E" w14:textId="77777777" w:rsidR="00F227CF" w:rsidRPr="00170508" w:rsidRDefault="00F227CF" w:rsidP="00F227CF">
            <w:pPr>
              <w:pStyle w:val="TAC"/>
              <w:rPr>
                <w:rFonts w:eastAsia="DengXian"/>
                <w:lang w:eastAsia="zh-CN" w:bidi="ar"/>
              </w:rPr>
            </w:pPr>
            <w:r w:rsidRPr="00170508">
              <w:rPr>
                <w:rFonts w:eastAsia="DengXian"/>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6E6DE90"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61F4E8B1" w14:textId="77777777" w:rsidR="00F227CF" w:rsidRPr="00170508" w:rsidRDefault="00F227CF" w:rsidP="00F227CF">
            <w:pPr>
              <w:pStyle w:val="TAC"/>
              <w:rPr>
                <w:rFonts w:eastAsia="DengXian"/>
                <w:lang w:eastAsia="zh-CN" w:bidi="ar"/>
              </w:rPr>
            </w:pPr>
          </w:p>
        </w:tc>
      </w:tr>
      <w:tr w:rsidR="00F227CF" w:rsidRPr="00170508" w14:paraId="4744D5F2" w14:textId="77777777" w:rsidTr="00974D70">
        <w:trPr>
          <w:jc w:val="center"/>
        </w:trPr>
        <w:tc>
          <w:tcPr>
            <w:tcW w:w="2062" w:type="dxa"/>
            <w:tcBorders>
              <w:top w:val="nil"/>
              <w:left w:val="single" w:sz="4" w:space="0" w:color="auto"/>
              <w:bottom w:val="single" w:sz="4" w:space="0" w:color="auto"/>
              <w:right w:val="single" w:sz="4" w:space="0" w:color="auto"/>
            </w:tcBorders>
          </w:tcPr>
          <w:p w14:paraId="23B341EA" w14:textId="77777777" w:rsidR="00F227CF" w:rsidRPr="00170508" w:rsidRDefault="00F227CF" w:rsidP="00F227CF">
            <w:pPr>
              <w:pStyle w:val="TAC"/>
              <w:rPr>
                <w:rFonts w:eastAsia="DengXian"/>
                <w:lang w:eastAsia="zh-CN" w:bidi="ar"/>
              </w:rPr>
            </w:pPr>
          </w:p>
        </w:tc>
        <w:tc>
          <w:tcPr>
            <w:tcW w:w="1716" w:type="dxa"/>
            <w:tcBorders>
              <w:top w:val="nil"/>
              <w:left w:val="single" w:sz="4" w:space="0" w:color="auto"/>
              <w:bottom w:val="single" w:sz="4" w:space="0" w:color="auto"/>
              <w:right w:val="single" w:sz="4" w:space="0" w:color="auto"/>
            </w:tcBorders>
            <w:vAlign w:val="center"/>
          </w:tcPr>
          <w:p w14:paraId="2EF462C2" w14:textId="77777777" w:rsidR="00F227CF" w:rsidRPr="00170508" w:rsidRDefault="00F227CF" w:rsidP="00F227CF">
            <w:pPr>
              <w:pStyle w:val="TAC"/>
              <w:rPr>
                <w:rFonts w:eastAsia="DengXian"/>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07D8184" w14:textId="77777777" w:rsidR="00F227CF" w:rsidRPr="00170508" w:rsidRDefault="00F227CF" w:rsidP="00F227CF">
            <w:pPr>
              <w:pStyle w:val="TAC"/>
              <w:rPr>
                <w:rFonts w:eastAsia="DengXian"/>
                <w:lang w:eastAsia="zh-CN" w:bidi="ar"/>
              </w:rPr>
            </w:pPr>
            <w:r w:rsidRPr="00170508">
              <w:rPr>
                <w:rFonts w:eastAsia="DengXian"/>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DEAB61"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0E61569F" w14:textId="77777777" w:rsidR="00F227CF" w:rsidRPr="00170508" w:rsidRDefault="00F227CF" w:rsidP="00F227CF">
            <w:pPr>
              <w:pStyle w:val="TAC"/>
              <w:rPr>
                <w:rFonts w:eastAsia="DengXian"/>
                <w:lang w:eastAsia="zh-CN" w:bidi="ar"/>
              </w:rPr>
            </w:pPr>
          </w:p>
        </w:tc>
      </w:tr>
      <w:tr w:rsidR="00F227CF" w:rsidRPr="00170508" w14:paraId="34E6208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6D089FE" w14:textId="77777777" w:rsidR="00F227CF" w:rsidRPr="00170508" w:rsidRDefault="00F227CF" w:rsidP="00F227CF">
            <w:pPr>
              <w:pStyle w:val="TAC"/>
              <w:rPr>
                <w:rFonts w:eastAsia="DengXian"/>
                <w:lang w:eastAsia="zh-CN"/>
              </w:rPr>
            </w:pPr>
            <w:r w:rsidRPr="00170508">
              <w:rPr>
                <w:rFonts w:eastAsia="DengXian"/>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794AB062"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415D9B02" w14:textId="77777777" w:rsidR="00F227CF" w:rsidRPr="00170508" w:rsidRDefault="00F227CF" w:rsidP="00F227CF">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107BDC"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6C827B"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D6A78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470FCC6" w14:textId="77777777" w:rsidTr="00974D70">
        <w:trPr>
          <w:jc w:val="center"/>
        </w:trPr>
        <w:tc>
          <w:tcPr>
            <w:tcW w:w="2062" w:type="dxa"/>
            <w:tcBorders>
              <w:top w:val="nil"/>
              <w:left w:val="single" w:sz="4" w:space="0" w:color="auto"/>
              <w:bottom w:val="nil"/>
              <w:right w:val="single" w:sz="4" w:space="0" w:color="auto"/>
            </w:tcBorders>
            <w:vAlign w:val="center"/>
          </w:tcPr>
          <w:p w14:paraId="7B7B2BF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51A64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4B0A9" w14:textId="77777777" w:rsidR="00F227CF" w:rsidRPr="00170508" w:rsidRDefault="00F227CF" w:rsidP="00F227CF">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3DA061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1E28206F" w14:textId="77777777" w:rsidR="00F227CF" w:rsidRPr="00170508" w:rsidRDefault="00F227CF" w:rsidP="00F227CF">
            <w:pPr>
              <w:pStyle w:val="TAC"/>
              <w:rPr>
                <w:rFonts w:eastAsia="DengXian"/>
                <w:lang w:eastAsia="zh-CN"/>
              </w:rPr>
            </w:pPr>
          </w:p>
        </w:tc>
      </w:tr>
      <w:tr w:rsidR="00F227CF" w:rsidRPr="00170508" w14:paraId="2F35081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9DDF1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55BA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A539D"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6731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7B31DF" w14:textId="77777777" w:rsidR="00F227CF" w:rsidRPr="00170508" w:rsidRDefault="00F227CF" w:rsidP="00F227CF">
            <w:pPr>
              <w:pStyle w:val="TAC"/>
              <w:rPr>
                <w:rFonts w:eastAsia="DengXian"/>
                <w:lang w:eastAsia="zh-CN"/>
              </w:rPr>
            </w:pPr>
          </w:p>
        </w:tc>
      </w:tr>
      <w:tr w:rsidR="00F227CF" w:rsidRPr="00170508" w14:paraId="411D842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84FAAF" w14:textId="77777777" w:rsidR="00F227CF" w:rsidRPr="00170508" w:rsidRDefault="00F227CF" w:rsidP="00F227CF">
            <w:pPr>
              <w:pStyle w:val="TAC"/>
              <w:rPr>
                <w:rFonts w:eastAsia="DengXian"/>
                <w:lang w:eastAsia="zh-CN"/>
              </w:rPr>
            </w:pPr>
            <w:r w:rsidRPr="00170508">
              <w:rPr>
                <w:rFonts w:eastAsia="DengXian"/>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891BD41"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7A162A7F" w14:textId="77777777" w:rsidR="00F227CF" w:rsidRPr="00170508" w:rsidRDefault="00F227CF" w:rsidP="00F227CF">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F6939B5"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D79A1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3E325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A69DD69" w14:textId="77777777" w:rsidTr="00974D70">
        <w:trPr>
          <w:jc w:val="center"/>
        </w:trPr>
        <w:tc>
          <w:tcPr>
            <w:tcW w:w="2062" w:type="dxa"/>
            <w:tcBorders>
              <w:top w:val="nil"/>
              <w:left w:val="single" w:sz="4" w:space="0" w:color="auto"/>
              <w:bottom w:val="nil"/>
              <w:right w:val="single" w:sz="4" w:space="0" w:color="auto"/>
            </w:tcBorders>
            <w:vAlign w:val="center"/>
          </w:tcPr>
          <w:p w14:paraId="24648D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827D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1C9B5B" w14:textId="77777777" w:rsidR="00F227CF" w:rsidRPr="00170508" w:rsidRDefault="00F227CF" w:rsidP="00F227CF">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80EAC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31BB52F2" w14:textId="77777777" w:rsidR="00F227CF" w:rsidRPr="00170508" w:rsidRDefault="00F227CF" w:rsidP="00F227CF">
            <w:pPr>
              <w:pStyle w:val="TAC"/>
              <w:rPr>
                <w:rFonts w:eastAsia="DengXian"/>
                <w:lang w:eastAsia="zh-CN"/>
              </w:rPr>
            </w:pPr>
          </w:p>
        </w:tc>
      </w:tr>
      <w:tr w:rsidR="00F227CF" w:rsidRPr="00170508" w14:paraId="068CE4C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A5FFA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1EEB7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3D4E63"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5115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A72D97" w14:textId="77777777" w:rsidR="00F227CF" w:rsidRPr="00170508" w:rsidRDefault="00F227CF" w:rsidP="00F227CF">
            <w:pPr>
              <w:pStyle w:val="TAC"/>
              <w:rPr>
                <w:rFonts w:eastAsia="DengXian"/>
                <w:lang w:eastAsia="zh-CN"/>
              </w:rPr>
            </w:pPr>
          </w:p>
        </w:tc>
      </w:tr>
      <w:tr w:rsidR="00F227CF" w:rsidRPr="00170508" w14:paraId="08DC3BC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63187EC" w14:textId="77777777" w:rsidR="00F227CF" w:rsidRPr="00170508" w:rsidRDefault="00F227CF" w:rsidP="00F227CF">
            <w:pPr>
              <w:pStyle w:val="TAC"/>
              <w:rPr>
                <w:rFonts w:eastAsia="DengXian"/>
                <w:lang w:eastAsia="zh-CN"/>
              </w:rPr>
            </w:pPr>
            <w:r w:rsidRPr="00170508">
              <w:rPr>
                <w:rFonts w:eastAsia="DengXian"/>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15385C94"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2E444633" w14:textId="77777777" w:rsidR="00F227CF" w:rsidRPr="00170508" w:rsidRDefault="00F227CF" w:rsidP="00F227CF">
            <w:pPr>
              <w:pStyle w:val="TAC"/>
              <w:rPr>
                <w:rFonts w:eastAsia="DengXian"/>
                <w:lang w:eastAsia="zh-C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45E15B"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E316D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FBAC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47DE7E8" w14:textId="77777777" w:rsidTr="00974D70">
        <w:trPr>
          <w:jc w:val="center"/>
        </w:trPr>
        <w:tc>
          <w:tcPr>
            <w:tcW w:w="2062" w:type="dxa"/>
            <w:tcBorders>
              <w:top w:val="nil"/>
              <w:left w:val="single" w:sz="4" w:space="0" w:color="auto"/>
              <w:bottom w:val="nil"/>
              <w:right w:val="single" w:sz="4" w:space="0" w:color="auto"/>
            </w:tcBorders>
            <w:vAlign w:val="center"/>
          </w:tcPr>
          <w:p w14:paraId="03EE2E0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68186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E3105" w14:textId="77777777" w:rsidR="00F227CF" w:rsidRPr="00170508" w:rsidRDefault="00F227CF" w:rsidP="00F227CF">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2B465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4E372471" w14:textId="77777777" w:rsidR="00F227CF" w:rsidRPr="00170508" w:rsidRDefault="00F227CF" w:rsidP="00F227CF">
            <w:pPr>
              <w:pStyle w:val="TAC"/>
              <w:rPr>
                <w:rFonts w:eastAsia="DengXian"/>
                <w:lang w:eastAsia="zh-CN"/>
              </w:rPr>
            </w:pPr>
          </w:p>
        </w:tc>
      </w:tr>
      <w:tr w:rsidR="00F227CF" w:rsidRPr="00170508" w14:paraId="2EF5313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3675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461DD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2B9DC"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D10C1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C94F53" w14:textId="77777777" w:rsidR="00F227CF" w:rsidRPr="00170508" w:rsidRDefault="00F227CF" w:rsidP="00F227CF">
            <w:pPr>
              <w:pStyle w:val="TAC"/>
              <w:rPr>
                <w:rFonts w:eastAsia="DengXian"/>
                <w:lang w:eastAsia="zh-CN"/>
              </w:rPr>
            </w:pPr>
          </w:p>
        </w:tc>
      </w:tr>
      <w:tr w:rsidR="00F227CF" w:rsidRPr="00170508" w14:paraId="58C936A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F6DF3CF" w14:textId="77777777" w:rsidR="00F227CF" w:rsidRPr="00170508" w:rsidRDefault="00F227CF" w:rsidP="00F227CF">
            <w:pPr>
              <w:pStyle w:val="TAC"/>
              <w:rPr>
                <w:rFonts w:eastAsia="DengXian"/>
                <w:lang w:eastAsia="zh-CN"/>
              </w:rPr>
            </w:pPr>
            <w:r w:rsidRPr="00170508">
              <w:rPr>
                <w:rFonts w:eastAsia="DengXian"/>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082F0419"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EBCF9E5"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CB6C42"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04DDF1"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2C348B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081BB7D" w14:textId="77777777" w:rsidTr="00974D70">
        <w:trPr>
          <w:jc w:val="center"/>
        </w:trPr>
        <w:tc>
          <w:tcPr>
            <w:tcW w:w="2062" w:type="dxa"/>
            <w:tcBorders>
              <w:top w:val="nil"/>
              <w:left w:val="single" w:sz="4" w:space="0" w:color="auto"/>
              <w:bottom w:val="nil"/>
              <w:right w:val="single" w:sz="4" w:space="0" w:color="auto"/>
            </w:tcBorders>
            <w:vAlign w:val="center"/>
          </w:tcPr>
          <w:p w14:paraId="3A4251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F607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365AC8C" w14:textId="77777777" w:rsidR="00F227CF" w:rsidRPr="00170508" w:rsidRDefault="00F227CF" w:rsidP="00F227CF">
            <w:pPr>
              <w:pStyle w:val="TAC"/>
              <w:rPr>
                <w:rFonts w:eastAsia="DengXian"/>
              </w:rPr>
            </w:pPr>
            <w:r w:rsidRPr="00170508">
              <w:rPr>
                <w:rFonts w:eastAsia="DengXia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E994A7C"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9CB1F6F" w14:textId="77777777" w:rsidR="00F227CF" w:rsidRPr="00170508" w:rsidRDefault="00F227CF" w:rsidP="00F227CF">
            <w:pPr>
              <w:pStyle w:val="TAC"/>
              <w:rPr>
                <w:rFonts w:eastAsia="DengXian"/>
                <w:lang w:eastAsia="zh-CN"/>
              </w:rPr>
            </w:pPr>
          </w:p>
        </w:tc>
      </w:tr>
      <w:tr w:rsidR="00F227CF" w:rsidRPr="00170508" w14:paraId="544AE32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02A6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B1624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C144D5B"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E876CC"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2248AE" w14:textId="77777777" w:rsidR="00F227CF" w:rsidRPr="00170508" w:rsidRDefault="00F227CF" w:rsidP="00F227CF">
            <w:pPr>
              <w:pStyle w:val="TAC"/>
              <w:rPr>
                <w:rFonts w:eastAsia="DengXian"/>
                <w:lang w:eastAsia="zh-CN"/>
              </w:rPr>
            </w:pPr>
          </w:p>
        </w:tc>
      </w:tr>
      <w:tr w:rsidR="00F227CF" w:rsidRPr="00170508" w14:paraId="37C46D0A" w14:textId="77777777" w:rsidTr="00974D70">
        <w:trPr>
          <w:jc w:val="center"/>
        </w:trPr>
        <w:tc>
          <w:tcPr>
            <w:tcW w:w="2062" w:type="dxa"/>
            <w:tcBorders>
              <w:top w:val="nil"/>
              <w:left w:val="single" w:sz="4" w:space="0" w:color="auto"/>
              <w:bottom w:val="nil"/>
              <w:right w:val="single" w:sz="4" w:space="0" w:color="auto"/>
            </w:tcBorders>
            <w:vAlign w:val="center"/>
          </w:tcPr>
          <w:p w14:paraId="57F8FB86" w14:textId="77777777" w:rsidR="00F227CF" w:rsidRPr="00170508" w:rsidRDefault="00F227CF" w:rsidP="00F227CF">
            <w:pPr>
              <w:pStyle w:val="TAC"/>
              <w:rPr>
                <w:rFonts w:eastAsia="DengXian"/>
                <w:lang w:eastAsia="zh-CN"/>
              </w:rPr>
            </w:pPr>
            <w:r w:rsidRPr="00170508">
              <w:rPr>
                <w:rFonts w:eastAsia="DengXian"/>
                <w:lang w:eastAsia="zh-CN"/>
              </w:rPr>
              <w:t>CA_n2A-n30A-n66A</w:t>
            </w:r>
          </w:p>
        </w:tc>
        <w:tc>
          <w:tcPr>
            <w:tcW w:w="1716" w:type="dxa"/>
            <w:tcBorders>
              <w:top w:val="nil"/>
              <w:left w:val="single" w:sz="4" w:space="0" w:color="auto"/>
              <w:bottom w:val="nil"/>
              <w:right w:val="single" w:sz="4" w:space="0" w:color="auto"/>
            </w:tcBorders>
            <w:vAlign w:val="center"/>
          </w:tcPr>
          <w:p w14:paraId="05D631E7" w14:textId="77777777" w:rsidR="00F227CF" w:rsidRPr="00170508" w:rsidRDefault="00F227CF" w:rsidP="00F227CF">
            <w:pPr>
              <w:pStyle w:val="TAC"/>
              <w:rPr>
                <w:rFonts w:eastAsia="DengXian"/>
              </w:rPr>
            </w:pPr>
            <w:r w:rsidRPr="00170508">
              <w:rPr>
                <w:rFonts w:eastAsia="DengXian"/>
              </w:rPr>
              <w:t>CA_n2A-n30A</w:t>
            </w:r>
          </w:p>
          <w:p w14:paraId="054525D1" w14:textId="77777777" w:rsidR="00F227CF" w:rsidRPr="00170508" w:rsidRDefault="00F227CF" w:rsidP="00F227CF">
            <w:pPr>
              <w:pStyle w:val="TAC"/>
              <w:rPr>
                <w:rFonts w:eastAsia="DengXian"/>
              </w:rPr>
            </w:pPr>
            <w:r w:rsidRPr="00170508">
              <w:rPr>
                <w:rFonts w:eastAsia="DengXian"/>
              </w:rPr>
              <w:t>CA_n2A-n66A</w:t>
            </w:r>
          </w:p>
          <w:p w14:paraId="48C86D8F" w14:textId="77777777" w:rsidR="00F227CF" w:rsidRPr="00170508" w:rsidRDefault="00F227CF" w:rsidP="00F227CF">
            <w:pPr>
              <w:pStyle w:val="TAC"/>
              <w:rPr>
                <w:rFonts w:eastAsia="DengXian"/>
              </w:rPr>
            </w:pPr>
            <w:r w:rsidRPr="00170508">
              <w:rPr>
                <w:rFonts w:eastAsia="DengXian"/>
              </w:rPr>
              <w:t>CA_n30A-n66A</w:t>
            </w:r>
          </w:p>
          <w:p w14:paraId="4C1FEE5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7BFA7"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500BA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DD243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E14C5E9" w14:textId="77777777" w:rsidTr="00974D70">
        <w:trPr>
          <w:jc w:val="center"/>
        </w:trPr>
        <w:tc>
          <w:tcPr>
            <w:tcW w:w="2062" w:type="dxa"/>
            <w:tcBorders>
              <w:top w:val="nil"/>
              <w:left w:val="single" w:sz="4" w:space="0" w:color="auto"/>
              <w:bottom w:val="nil"/>
              <w:right w:val="single" w:sz="4" w:space="0" w:color="auto"/>
            </w:tcBorders>
            <w:vAlign w:val="center"/>
          </w:tcPr>
          <w:p w14:paraId="0597DE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41400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23BF7"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032A0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4702A54" w14:textId="77777777" w:rsidR="00F227CF" w:rsidRPr="00170508" w:rsidRDefault="00F227CF" w:rsidP="00F227CF">
            <w:pPr>
              <w:pStyle w:val="TAC"/>
              <w:rPr>
                <w:rFonts w:eastAsia="DengXian"/>
                <w:lang w:eastAsia="zh-CN"/>
              </w:rPr>
            </w:pPr>
          </w:p>
        </w:tc>
      </w:tr>
      <w:tr w:rsidR="00F227CF" w:rsidRPr="00170508" w14:paraId="6CD222D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DF95CF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70BA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D742C" w14:textId="77777777" w:rsidR="00F227CF" w:rsidRPr="00170508" w:rsidRDefault="00F227CF" w:rsidP="00F227CF">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1E853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1E86E09" w14:textId="77777777" w:rsidR="00F227CF" w:rsidRPr="00170508" w:rsidRDefault="00F227CF" w:rsidP="00F227CF">
            <w:pPr>
              <w:pStyle w:val="TAC"/>
              <w:rPr>
                <w:rFonts w:eastAsia="DengXian"/>
                <w:lang w:eastAsia="zh-CN"/>
              </w:rPr>
            </w:pPr>
          </w:p>
        </w:tc>
      </w:tr>
      <w:tr w:rsidR="00F227CF" w:rsidRPr="00170508" w14:paraId="5125CF12" w14:textId="77777777" w:rsidTr="00974D70">
        <w:trPr>
          <w:jc w:val="center"/>
        </w:trPr>
        <w:tc>
          <w:tcPr>
            <w:tcW w:w="2062" w:type="dxa"/>
            <w:tcBorders>
              <w:top w:val="nil"/>
              <w:left w:val="single" w:sz="4" w:space="0" w:color="auto"/>
              <w:bottom w:val="nil"/>
              <w:right w:val="single" w:sz="4" w:space="0" w:color="auto"/>
            </w:tcBorders>
            <w:vAlign w:val="center"/>
          </w:tcPr>
          <w:p w14:paraId="548E73B5" w14:textId="77777777" w:rsidR="00F227CF" w:rsidRPr="00170508" w:rsidRDefault="00F227CF" w:rsidP="00F227CF">
            <w:pPr>
              <w:pStyle w:val="TAC"/>
              <w:rPr>
                <w:rFonts w:eastAsia="DengXian"/>
                <w:lang w:eastAsia="zh-CN"/>
              </w:rPr>
            </w:pPr>
            <w:r w:rsidRPr="00170508">
              <w:rPr>
                <w:rFonts w:eastAsia="DengXian"/>
                <w:lang w:eastAsia="zh-CN"/>
              </w:rPr>
              <w:t>CA_n2(2A)-n30A-n66A</w:t>
            </w:r>
          </w:p>
        </w:tc>
        <w:tc>
          <w:tcPr>
            <w:tcW w:w="1716" w:type="dxa"/>
            <w:tcBorders>
              <w:top w:val="nil"/>
              <w:left w:val="single" w:sz="4" w:space="0" w:color="auto"/>
              <w:bottom w:val="nil"/>
              <w:right w:val="single" w:sz="4" w:space="0" w:color="auto"/>
            </w:tcBorders>
            <w:vAlign w:val="center"/>
          </w:tcPr>
          <w:p w14:paraId="77F9C130" w14:textId="77777777" w:rsidR="00F227CF" w:rsidRPr="00170508" w:rsidRDefault="00F227CF" w:rsidP="00F227CF">
            <w:pPr>
              <w:pStyle w:val="TAC"/>
              <w:rPr>
                <w:rFonts w:eastAsia="DengXian"/>
              </w:rPr>
            </w:pPr>
            <w:r w:rsidRPr="00170508">
              <w:rPr>
                <w:rFonts w:eastAsia="DengXian"/>
              </w:rPr>
              <w:t>CA_n2A-n30A</w:t>
            </w:r>
          </w:p>
          <w:p w14:paraId="437557DB" w14:textId="77777777" w:rsidR="00F227CF" w:rsidRPr="00170508" w:rsidRDefault="00F227CF" w:rsidP="00F227CF">
            <w:pPr>
              <w:pStyle w:val="TAC"/>
              <w:rPr>
                <w:rFonts w:eastAsia="DengXian"/>
              </w:rPr>
            </w:pPr>
            <w:r w:rsidRPr="00170508">
              <w:rPr>
                <w:rFonts w:eastAsia="DengXian"/>
              </w:rPr>
              <w:t>CA_n2A-n66A</w:t>
            </w:r>
          </w:p>
          <w:p w14:paraId="07B84B7F" w14:textId="77777777" w:rsidR="00F227CF" w:rsidRPr="00170508" w:rsidRDefault="00F227CF" w:rsidP="00F227CF">
            <w:pPr>
              <w:pStyle w:val="TAC"/>
              <w:rPr>
                <w:rFonts w:eastAsia="DengXian"/>
              </w:rPr>
            </w:pPr>
            <w:r w:rsidRPr="00170508">
              <w:rPr>
                <w:rFonts w:eastAsia="DengXian"/>
              </w:rPr>
              <w:t>CA_n30A-n66A</w:t>
            </w:r>
          </w:p>
          <w:p w14:paraId="4434FFE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B4186"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1D996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492071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7B6CBBF" w14:textId="77777777" w:rsidTr="00974D70">
        <w:trPr>
          <w:jc w:val="center"/>
        </w:trPr>
        <w:tc>
          <w:tcPr>
            <w:tcW w:w="2062" w:type="dxa"/>
            <w:tcBorders>
              <w:top w:val="nil"/>
              <w:left w:val="single" w:sz="4" w:space="0" w:color="auto"/>
              <w:bottom w:val="nil"/>
              <w:right w:val="single" w:sz="4" w:space="0" w:color="auto"/>
            </w:tcBorders>
            <w:vAlign w:val="center"/>
          </w:tcPr>
          <w:p w14:paraId="3285D2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F15C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824D4"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C2994C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3EA118" w14:textId="77777777" w:rsidR="00F227CF" w:rsidRPr="00170508" w:rsidRDefault="00F227CF" w:rsidP="00F227CF">
            <w:pPr>
              <w:pStyle w:val="TAC"/>
              <w:rPr>
                <w:rFonts w:eastAsia="DengXian"/>
                <w:lang w:eastAsia="zh-CN"/>
              </w:rPr>
            </w:pPr>
          </w:p>
        </w:tc>
      </w:tr>
      <w:tr w:rsidR="00F227CF" w:rsidRPr="00170508" w14:paraId="27E0D36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AB310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8A7F6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6E078" w14:textId="77777777" w:rsidR="00F227CF" w:rsidRPr="00170508" w:rsidRDefault="00F227CF" w:rsidP="00F227CF">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1E491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4CE5D31D" w14:textId="77777777" w:rsidR="00F227CF" w:rsidRPr="00170508" w:rsidRDefault="00F227CF" w:rsidP="00F227CF">
            <w:pPr>
              <w:pStyle w:val="TAC"/>
              <w:rPr>
                <w:rFonts w:eastAsia="DengXian"/>
                <w:lang w:eastAsia="zh-CN"/>
              </w:rPr>
            </w:pPr>
          </w:p>
        </w:tc>
      </w:tr>
      <w:tr w:rsidR="00F227CF" w:rsidRPr="00170508" w14:paraId="30CAA2E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71A13E4" w14:textId="77777777" w:rsidR="00F227CF" w:rsidRPr="00170508" w:rsidRDefault="00F227CF" w:rsidP="00F227CF">
            <w:pPr>
              <w:pStyle w:val="TAC"/>
              <w:rPr>
                <w:rFonts w:eastAsia="DengXian"/>
                <w:lang w:eastAsia="zh-CN"/>
              </w:rPr>
            </w:pPr>
            <w:r w:rsidRPr="00170508">
              <w:rPr>
                <w:rFonts w:eastAsia="DengXian"/>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E7A01FF" w14:textId="77777777" w:rsidR="00F227CF" w:rsidRPr="00170508" w:rsidRDefault="00F227CF" w:rsidP="00F227CF">
            <w:pPr>
              <w:pStyle w:val="TAC"/>
              <w:rPr>
                <w:rFonts w:eastAsia="DengXian"/>
              </w:rPr>
            </w:pPr>
            <w:r w:rsidRPr="00170508">
              <w:rPr>
                <w:rFonts w:eastAsia="DengXian"/>
              </w:rPr>
              <w:t>CA_n2A-n30A</w:t>
            </w:r>
          </w:p>
          <w:p w14:paraId="69AB6A54" w14:textId="77777777" w:rsidR="00F227CF" w:rsidRPr="00170508" w:rsidRDefault="00F227CF" w:rsidP="00F227CF">
            <w:pPr>
              <w:pStyle w:val="TAC"/>
              <w:rPr>
                <w:rFonts w:eastAsia="DengXian"/>
              </w:rPr>
            </w:pPr>
            <w:r w:rsidRPr="00170508">
              <w:rPr>
                <w:rFonts w:eastAsia="DengXian"/>
              </w:rPr>
              <w:t>CA_n2A-n66A</w:t>
            </w:r>
          </w:p>
          <w:p w14:paraId="701AF86C" w14:textId="77777777" w:rsidR="00F227CF" w:rsidRPr="00170508" w:rsidRDefault="00F227CF" w:rsidP="00F227CF">
            <w:pPr>
              <w:pStyle w:val="TAC"/>
              <w:rPr>
                <w:rFonts w:eastAsia="DengXian"/>
              </w:rPr>
            </w:pPr>
            <w:r w:rsidRPr="00170508">
              <w:rPr>
                <w:rFonts w:eastAsia="DengXian"/>
              </w:rPr>
              <w:t>CA_n30A-n66A</w:t>
            </w:r>
          </w:p>
          <w:p w14:paraId="55B934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6868B"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344FA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5E156C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F73B2C0" w14:textId="77777777" w:rsidTr="00974D70">
        <w:trPr>
          <w:jc w:val="center"/>
        </w:trPr>
        <w:tc>
          <w:tcPr>
            <w:tcW w:w="2062" w:type="dxa"/>
            <w:tcBorders>
              <w:top w:val="nil"/>
              <w:left w:val="single" w:sz="4" w:space="0" w:color="auto"/>
              <w:bottom w:val="nil"/>
              <w:right w:val="single" w:sz="4" w:space="0" w:color="auto"/>
            </w:tcBorders>
            <w:vAlign w:val="center"/>
          </w:tcPr>
          <w:p w14:paraId="68D747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CC1D8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66D6F" w14:textId="77777777" w:rsidR="00F227CF" w:rsidRPr="00170508" w:rsidRDefault="00F227CF" w:rsidP="00F227CF">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F1128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E612274" w14:textId="77777777" w:rsidR="00F227CF" w:rsidRPr="00170508" w:rsidRDefault="00F227CF" w:rsidP="00F227CF">
            <w:pPr>
              <w:pStyle w:val="TAC"/>
              <w:rPr>
                <w:rFonts w:eastAsia="DengXian"/>
                <w:lang w:eastAsia="zh-CN"/>
              </w:rPr>
            </w:pPr>
          </w:p>
        </w:tc>
      </w:tr>
      <w:tr w:rsidR="00F227CF" w:rsidRPr="00170508" w14:paraId="667FD91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9D5E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373F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48F5E" w14:textId="77777777" w:rsidR="00F227CF" w:rsidRPr="00170508" w:rsidRDefault="00F227CF" w:rsidP="00F227CF">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CCB5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2807E74" w14:textId="77777777" w:rsidR="00F227CF" w:rsidRPr="00170508" w:rsidRDefault="00F227CF" w:rsidP="00F227CF">
            <w:pPr>
              <w:pStyle w:val="TAC"/>
              <w:rPr>
                <w:rFonts w:eastAsia="DengXian"/>
                <w:lang w:eastAsia="zh-CN"/>
              </w:rPr>
            </w:pPr>
          </w:p>
        </w:tc>
      </w:tr>
      <w:tr w:rsidR="00F227CF" w:rsidRPr="00170508" w14:paraId="5F68EDF1" w14:textId="77777777" w:rsidTr="00974D70">
        <w:trPr>
          <w:jc w:val="center"/>
        </w:trPr>
        <w:tc>
          <w:tcPr>
            <w:tcW w:w="2062" w:type="dxa"/>
            <w:tcBorders>
              <w:top w:val="nil"/>
              <w:left w:val="single" w:sz="4" w:space="0" w:color="auto"/>
              <w:bottom w:val="nil"/>
              <w:right w:val="single" w:sz="4" w:space="0" w:color="auto"/>
            </w:tcBorders>
            <w:vAlign w:val="center"/>
          </w:tcPr>
          <w:p w14:paraId="51B75277" w14:textId="77777777" w:rsidR="00F227CF" w:rsidRPr="00170508" w:rsidRDefault="00F227CF" w:rsidP="00F227CF">
            <w:pPr>
              <w:pStyle w:val="TAC"/>
              <w:rPr>
                <w:rFonts w:eastAsia="DengXian"/>
                <w:lang w:eastAsia="zh-CN"/>
              </w:rPr>
            </w:pPr>
            <w:r w:rsidRPr="00170508">
              <w:rPr>
                <w:rFonts w:eastAsia="DengXian"/>
                <w:lang w:eastAsia="zh-CN"/>
              </w:rPr>
              <w:t>CA_n2A-n30A-n66(2A)</w:t>
            </w:r>
          </w:p>
        </w:tc>
        <w:tc>
          <w:tcPr>
            <w:tcW w:w="1716" w:type="dxa"/>
            <w:tcBorders>
              <w:top w:val="nil"/>
              <w:left w:val="single" w:sz="4" w:space="0" w:color="auto"/>
              <w:bottom w:val="nil"/>
              <w:right w:val="single" w:sz="4" w:space="0" w:color="auto"/>
            </w:tcBorders>
            <w:vAlign w:val="center"/>
          </w:tcPr>
          <w:p w14:paraId="00E391A6" w14:textId="77777777" w:rsidR="00F227CF" w:rsidRPr="00170508" w:rsidRDefault="00F227CF" w:rsidP="00F227CF">
            <w:pPr>
              <w:pStyle w:val="TAC"/>
              <w:rPr>
                <w:rFonts w:eastAsia="DengXian"/>
              </w:rPr>
            </w:pPr>
            <w:r w:rsidRPr="00170508">
              <w:rPr>
                <w:rFonts w:eastAsia="DengXian"/>
              </w:rPr>
              <w:t>CA_n2A-n30A</w:t>
            </w:r>
          </w:p>
          <w:p w14:paraId="35574ECB" w14:textId="77777777" w:rsidR="00F227CF" w:rsidRPr="00170508" w:rsidRDefault="00F227CF" w:rsidP="00F227CF">
            <w:pPr>
              <w:pStyle w:val="TAC"/>
              <w:rPr>
                <w:rFonts w:eastAsia="DengXian"/>
              </w:rPr>
            </w:pPr>
            <w:r w:rsidRPr="00170508">
              <w:rPr>
                <w:rFonts w:eastAsia="DengXian"/>
              </w:rPr>
              <w:t>CA_n2A-n66A</w:t>
            </w:r>
          </w:p>
          <w:p w14:paraId="71769225" w14:textId="77777777" w:rsidR="00F227CF" w:rsidRPr="00170508" w:rsidRDefault="00F227CF" w:rsidP="00F227CF">
            <w:pPr>
              <w:pStyle w:val="TAC"/>
              <w:rPr>
                <w:rFonts w:eastAsia="DengXian"/>
              </w:rPr>
            </w:pPr>
            <w:r w:rsidRPr="00170508">
              <w:rPr>
                <w:rFonts w:eastAsia="DengXian"/>
              </w:rPr>
              <w:t>CA_n30A-n66A</w:t>
            </w:r>
          </w:p>
          <w:p w14:paraId="6CD176F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D919C"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57EA3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C0D99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F1B63A4" w14:textId="77777777" w:rsidTr="00974D70">
        <w:trPr>
          <w:jc w:val="center"/>
        </w:trPr>
        <w:tc>
          <w:tcPr>
            <w:tcW w:w="2062" w:type="dxa"/>
            <w:tcBorders>
              <w:top w:val="nil"/>
              <w:left w:val="single" w:sz="4" w:space="0" w:color="auto"/>
              <w:bottom w:val="nil"/>
              <w:right w:val="single" w:sz="4" w:space="0" w:color="auto"/>
            </w:tcBorders>
            <w:vAlign w:val="center"/>
          </w:tcPr>
          <w:p w14:paraId="577D20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4C02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BF035"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0B189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BC266F" w14:textId="77777777" w:rsidR="00F227CF" w:rsidRPr="00170508" w:rsidRDefault="00F227CF" w:rsidP="00F227CF">
            <w:pPr>
              <w:pStyle w:val="TAC"/>
              <w:rPr>
                <w:rFonts w:eastAsia="DengXian"/>
                <w:lang w:eastAsia="zh-CN"/>
              </w:rPr>
            </w:pPr>
          </w:p>
        </w:tc>
      </w:tr>
      <w:tr w:rsidR="00F227CF" w:rsidRPr="00170508" w14:paraId="281F7E2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8CA530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E04C8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56D67" w14:textId="77777777" w:rsidR="00F227CF" w:rsidRPr="00170508" w:rsidRDefault="00F227CF" w:rsidP="00F227CF">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A2DA6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1A0FD3A" w14:textId="77777777" w:rsidR="00F227CF" w:rsidRPr="00170508" w:rsidRDefault="00F227CF" w:rsidP="00F227CF">
            <w:pPr>
              <w:pStyle w:val="TAC"/>
              <w:rPr>
                <w:rFonts w:eastAsia="DengXian"/>
                <w:lang w:eastAsia="zh-CN"/>
              </w:rPr>
            </w:pPr>
          </w:p>
        </w:tc>
      </w:tr>
      <w:tr w:rsidR="00F227CF" w:rsidRPr="00170508" w14:paraId="6DAFB29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385199" w14:textId="77777777" w:rsidR="00F227CF" w:rsidRPr="00170508" w:rsidRDefault="00F227CF" w:rsidP="00F227CF">
            <w:pPr>
              <w:pStyle w:val="TAC"/>
              <w:rPr>
                <w:rFonts w:eastAsia="DengXian"/>
                <w:lang w:eastAsia="zh-CN"/>
              </w:rPr>
            </w:pPr>
            <w:r w:rsidRPr="00170508">
              <w:rPr>
                <w:rFonts w:eastAsia="DengXian"/>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A9F3ED7" w14:textId="77777777" w:rsidR="00F227CF" w:rsidRPr="00170508" w:rsidRDefault="00F227CF" w:rsidP="00F227CF">
            <w:pPr>
              <w:pStyle w:val="TAC"/>
              <w:rPr>
                <w:rFonts w:eastAsia="DengXian"/>
              </w:rPr>
            </w:pPr>
            <w:r w:rsidRPr="00170508">
              <w:rPr>
                <w:rFonts w:eastAsia="DengXian"/>
              </w:rPr>
              <w:t>CA_n2A-n30A</w:t>
            </w:r>
          </w:p>
          <w:p w14:paraId="6A3A72ED" w14:textId="77777777" w:rsidR="00F227CF" w:rsidRPr="00170508" w:rsidRDefault="00F227CF" w:rsidP="00F227CF">
            <w:pPr>
              <w:pStyle w:val="TAC"/>
              <w:rPr>
                <w:rFonts w:eastAsia="DengXian"/>
              </w:rPr>
            </w:pPr>
            <w:r w:rsidRPr="00170508">
              <w:rPr>
                <w:rFonts w:eastAsia="DengXian"/>
              </w:rPr>
              <w:t>CA_n2A-n66A</w:t>
            </w:r>
          </w:p>
          <w:p w14:paraId="5F57F079" w14:textId="77777777" w:rsidR="00F227CF" w:rsidRPr="00170508" w:rsidRDefault="00F227CF" w:rsidP="00F227CF">
            <w:pPr>
              <w:pStyle w:val="TAC"/>
              <w:rPr>
                <w:rFonts w:eastAsia="DengXian"/>
              </w:rPr>
            </w:pPr>
            <w:r w:rsidRPr="00170508">
              <w:rPr>
                <w:rFonts w:eastAsia="DengXian"/>
              </w:rPr>
              <w:t>CA_n30A-n66A</w:t>
            </w:r>
          </w:p>
          <w:p w14:paraId="4BB12DE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3A7F28"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2D20F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573C4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0E0506B" w14:textId="77777777" w:rsidTr="00974D70">
        <w:trPr>
          <w:jc w:val="center"/>
        </w:trPr>
        <w:tc>
          <w:tcPr>
            <w:tcW w:w="2062" w:type="dxa"/>
            <w:tcBorders>
              <w:top w:val="nil"/>
              <w:left w:val="single" w:sz="4" w:space="0" w:color="auto"/>
              <w:bottom w:val="nil"/>
              <w:right w:val="single" w:sz="4" w:space="0" w:color="auto"/>
            </w:tcBorders>
            <w:vAlign w:val="center"/>
          </w:tcPr>
          <w:p w14:paraId="0862A2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713A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962BC" w14:textId="77777777" w:rsidR="00F227CF" w:rsidRPr="00170508" w:rsidRDefault="00F227CF" w:rsidP="00F227CF">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A0D65D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8D500" w14:textId="77777777" w:rsidR="00F227CF" w:rsidRPr="00170508" w:rsidRDefault="00F227CF" w:rsidP="00F227CF">
            <w:pPr>
              <w:pStyle w:val="TAC"/>
              <w:rPr>
                <w:rFonts w:eastAsia="DengXian"/>
                <w:lang w:eastAsia="zh-CN"/>
              </w:rPr>
            </w:pPr>
          </w:p>
        </w:tc>
      </w:tr>
      <w:tr w:rsidR="00F227CF" w:rsidRPr="00170508" w14:paraId="4BDAD0C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879F69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F67B1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BFE3C" w14:textId="77777777" w:rsidR="00F227CF" w:rsidRPr="00170508" w:rsidRDefault="00F227CF" w:rsidP="00F227CF">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B5338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3862234" w14:textId="77777777" w:rsidR="00F227CF" w:rsidRPr="00170508" w:rsidRDefault="00F227CF" w:rsidP="00F227CF">
            <w:pPr>
              <w:pStyle w:val="TAC"/>
              <w:rPr>
                <w:rFonts w:eastAsia="DengXian"/>
                <w:lang w:eastAsia="zh-CN"/>
              </w:rPr>
            </w:pPr>
          </w:p>
        </w:tc>
      </w:tr>
      <w:tr w:rsidR="00F227CF" w:rsidRPr="00170508" w14:paraId="03441E90" w14:textId="77777777" w:rsidTr="00974D70">
        <w:trPr>
          <w:jc w:val="center"/>
        </w:trPr>
        <w:tc>
          <w:tcPr>
            <w:tcW w:w="2062" w:type="dxa"/>
            <w:tcBorders>
              <w:top w:val="nil"/>
              <w:left w:val="single" w:sz="4" w:space="0" w:color="auto"/>
              <w:bottom w:val="nil"/>
              <w:right w:val="single" w:sz="4" w:space="0" w:color="auto"/>
            </w:tcBorders>
            <w:vAlign w:val="center"/>
          </w:tcPr>
          <w:p w14:paraId="24890CE2" w14:textId="77777777" w:rsidR="00F227CF" w:rsidRPr="00170508" w:rsidRDefault="00F227CF" w:rsidP="00F227CF">
            <w:pPr>
              <w:pStyle w:val="TAC"/>
              <w:rPr>
                <w:rFonts w:eastAsia="DengXian"/>
                <w:lang w:eastAsia="zh-CN"/>
              </w:rPr>
            </w:pPr>
            <w:r w:rsidRPr="00170508">
              <w:rPr>
                <w:rFonts w:eastAsia="DengXian"/>
                <w:lang w:eastAsia="zh-CN"/>
              </w:rPr>
              <w:t>CA_n2A-n30A-n77A</w:t>
            </w:r>
          </w:p>
        </w:tc>
        <w:tc>
          <w:tcPr>
            <w:tcW w:w="1716" w:type="dxa"/>
            <w:tcBorders>
              <w:top w:val="nil"/>
              <w:left w:val="single" w:sz="4" w:space="0" w:color="auto"/>
              <w:bottom w:val="nil"/>
              <w:right w:val="single" w:sz="4" w:space="0" w:color="auto"/>
            </w:tcBorders>
            <w:vAlign w:val="center"/>
          </w:tcPr>
          <w:p w14:paraId="38C00DB9"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3ADB40F5" w14:textId="77777777" w:rsidR="00F227CF" w:rsidRPr="00170508" w:rsidRDefault="00F227CF" w:rsidP="00F227CF">
            <w:pPr>
              <w:pStyle w:val="TAC"/>
              <w:rPr>
                <w:rFonts w:eastAsia="DengXian"/>
              </w:rPr>
            </w:pPr>
            <w:r w:rsidRPr="00170508">
              <w:rPr>
                <w:rFonts w:eastAsia="DengXian"/>
              </w:rPr>
              <w:t>CA_n2A-n30A</w:t>
            </w:r>
          </w:p>
          <w:p w14:paraId="0857CD2D" w14:textId="77777777" w:rsidR="00F227CF" w:rsidRPr="00170508" w:rsidRDefault="00F227CF" w:rsidP="00F227CF">
            <w:pPr>
              <w:pStyle w:val="TAC"/>
              <w:rPr>
                <w:rFonts w:eastAsia="DengXian"/>
                <w:vertAlign w:val="superscript"/>
              </w:rPr>
            </w:pPr>
            <w:r w:rsidRPr="00170508">
              <w:rPr>
                <w:rFonts w:eastAsia="DengXian"/>
              </w:rPr>
              <w:t>CA_n2A-n77A</w:t>
            </w:r>
            <w:r w:rsidRPr="00170508">
              <w:rPr>
                <w:rFonts w:eastAsia="DengXian"/>
                <w:vertAlign w:val="superscript"/>
              </w:rPr>
              <w:t>7</w:t>
            </w:r>
          </w:p>
          <w:p w14:paraId="2B66E67B" w14:textId="77777777" w:rsidR="00F227CF" w:rsidRPr="00170508" w:rsidRDefault="00F227CF" w:rsidP="00F227CF">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A4B9D4"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79B5E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437DF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FE9E846" w14:textId="77777777" w:rsidTr="00974D70">
        <w:trPr>
          <w:jc w:val="center"/>
        </w:trPr>
        <w:tc>
          <w:tcPr>
            <w:tcW w:w="2062" w:type="dxa"/>
            <w:tcBorders>
              <w:top w:val="nil"/>
              <w:left w:val="single" w:sz="4" w:space="0" w:color="auto"/>
              <w:bottom w:val="nil"/>
              <w:right w:val="single" w:sz="4" w:space="0" w:color="auto"/>
            </w:tcBorders>
            <w:vAlign w:val="center"/>
          </w:tcPr>
          <w:p w14:paraId="675525C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6DDE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B772D"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A7E32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C1EE90" w14:textId="77777777" w:rsidR="00F227CF" w:rsidRPr="00170508" w:rsidRDefault="00F227CF" w:rsidP="00F227CF">
            <w:pPr>
              <w:pStyle w:val="TAC"/>
              <w:rPr>
                <w:rFonts w:eastAsia="DengXian"/>
                <w:lang w:eastAsia="zh-CN"/>
              </w:rPr>
            </w:pPr>
          </w:p>
        </w:tc>
      </w:tr>
      <w:tr w:rsidR="00F227CF" w:rsidRPr="00170508" w14:paraId="70C2488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B8096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233A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76384"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0188D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B30F8" w14:textId="77777777" w:rsidR="00F227CF" w:rsidRPr="00170508" w:rsidRDefault="00F227CF" w:rsidP="00F227CF">
            <w:pPr>
              <w:pStyle w:val="TAC"/>
              <w:rPr>
                <w:rFonts w:eastAsia="DengXian"/>
                <w:lang w:eastAsia="zh-CN"/>
              </w:rPr>
            </w:pPr>
          </w:p>
        </w:tc>
      </w:tr>
      <w:tr w:rsidR="00F227CF" w:rsidRPr="00170508" w14:paraId="085C250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8661460" w14:textId="77777777" w:rsidR="00F227CF" w:rsidRPr="00170508" w:rsidRDefault="00F227CF" w:rsidP="00F227CF">
            <w:pPr>
              <w:pStyle w:val="TAC"/>
              <w:rPr>
                <w:rFonts w:eastAsia="DengXian"/>
                <w:lang w:eastAsia="zh-CN"/>
              </w:rPr>
            </w:pPr>
            <w:r w:rsidRPr="00170508">
              <w:rPr>
                <w:rFonts w:eastAsia="DengXian"/>
                <w:lang w:eastAsia="zh-CN"/>
              </w:rPr>
              <w:lastRenderedPageBreak/>
              <w:t>CA_n2A-n30A-n77(2A)</w:t>
            </w:r>
          </w:p>
        </w:tc>
        <w:tc>
          <w:tcPr>
            <w:tcW w:w="1716" w:type="dxa"/>
            <w:tcBorders>
              <w:top w:val="single" w:sz="4" w:space="0" w:color="auto"/>
              <w:left w:val="single" w:sz="4" w:space="0" w:color="auto"/>
              <w:bottom w:val="nil"/>
              <w:right w:val="single" w:sz="4" w:space="0" w:color="auto"/>
            </w:tcBorders>
            <w:vAlign w:val="center"/>
          </w:tcPr>
          <w:p w14:paraId="2F2887E9"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40F2B1BD" w14:textId="77777777" w:rsidR="00F227CF" w:rsidRPr="00170508" w:rsidRDefault="00F227CF" w:rsidP="00F227CF">
            <w:pPr>
              <w:pStyle w:val="TAC"/>
              <w:rPr>
                <w:rFonts w:eastAsia="DengXian"/>
              </w:rPr>
            </w:pPr>
            <w:r w:rsidRPr="00170508">
              <w:rPr>
                <w:rFonts w:eastAsia="DengXian"/>
              </w:rPr>
              <w:t>CA_n2A-n30A</w:t>
            </w:r>
          </w:p>
          <w:p w14:paraId="39996D10" w14:textId="77777777" w:rsidR="00F227CF" w:rsidRPr="00170508" w:rsidRDefault="00F227CF" w:rsidP="00F227CF">
            <w:pPr>
              <w:pStyle w:val="TAC"/>
              <w:rPr>
                <w:rFonts w:eastAsia="DengXian"/>
              </w:rPr>
            </w:pPr>
            <w:r w:rsidRPr="00170508">
              <w:rPr>
                <w:rFonts w:eastAsia="DengXian"/>
              </w:rPr>
              <w:t>CA_n2A-n77A</w:t>
            </w:r>
            <w:r w:rsidRPr="00170508">
              <w:rPr>
                <w:rFonts w:eastAsia="DengXian"/>
                <w:vertAlign w:val="superscript"/>
              </w:rPr>
              <w:t>7</w:t>
            </w:r>
          </w:p>
          <w:p w14:paraId="4DF9CAA4" w14:textId="77777777" w:rsidR="00F227CF" w:rsidRPr="00170508" w:rsidRDefault="00F227CF" w:rsidP="00F227CF">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2DFC887"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1C997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3758F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C4C17C0" w14:textId="77777777" w:rsidTr="00974D70">
        <w:trPr>
          <w:jc w:val="center"/>
        </w:trPr>
        <w:tc>
          <w:tcPr>
            <w:tcW w:w="2062" w:type="dxa"/>
            <w:tcBorders>
              <w:top w:val="nil"/>
              <w:left w:val="single" w:sz="4" w:space="0" w:color="auto"/>
              <w:bottom w:val="nil"/>
              <w:right w:val="single" w:sz="4" w:space="0" w:color="auto"/>
            </w:tcBorders>
            <w:vAlign w:val="center"/>
          </w:tcPr>
          <w:p w14:paraId="5205C46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4C801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B59BD" w14:textId="77777777" w:rsidR="00F227CF" w:rsidRPr="00170508" w:rsidRDefault="00F227CF" w:rsidP="00F227CF">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0E578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6412598" w14:textId="77777777" w:rsidR="00F227CF" w:rsidRPr="00170508" w:rsidRDefault="00F227CF" w:rsidP="00F227CF">
            <w:pPr>
              <w:pStyle w:val="TAC"/>
              <w:rPr>
                <w:rFonts w:eastAsia="DengXian"/>
                <w:lang w:eastAsia="zh-CN"/>
              </w:rPr>
            </w:pPr>
          </w:p>
        </w:tc>
      </w:tr>
      <w:tr w:rsidR="00F227CF" w:rsidRPr="00170508" w14:paraId="0B22B63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E3811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C3D7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FDD0B"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5FD9C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322E2F" w14:textId="77777777" w:rsidR="00F227CF" w:rsidRPr="00170508" w:rsidRDefault="00F227CF" w:rsidP="00F227CF">
            <w:pPr>
              <w:pStyle w:val="TAC"/>
              <w:rPr>
                <w:rFonts w:eastAsia="DengXian"/>
                <w:lang w:eastAsia="zh-CN"/>
              </w:rPr>
            </w:pPr>
          </w:p>
        </w:tc>
      </w:tr>
      <w:tr w:rsidR="00F227CF" w:rsidRPr="00170508" w14:paraId="1EB47D5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DB4259B" w14:textId="77777777" w:rsidR="00F227CF" w:rsidRPr="00170508" w:rsidRDefault="00F227CF" w:rsidP="00F227CF">
            <w:pPr>
              <w:pStyle w:val="TAC"/>
              <w:rPr>
                <w:rFonts w:eastAsia="DengXian"/>
                <w:lang w:eastAsia="zh-CN"/>
              </w:rPr>
            </w:pPr>
            <w:r w:rsidRPr="00170508">
              <w:rPr>
                <w:rFonts w:eastAsia="DengXian"/>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131380CE"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7,9</w:t>
            </w:r>
          </w:p>
          <w:p w14:paraId="6E411BFA" w14:textId="77777777" w:rsidR="00F227CF" w:rsidRPr="00170508" w:rsidRDefault="00F227CF" w:rsidP="00F227CF">
            <w:pPr>
              <w:pStyle w:val="TAC"/>
              <w:rPr>
                <w:rFonts w:eastAsia="DengXian"/>
                <w:lang w:eastAsia="zh-CN"/>
              </w:rPr>
            </w:pPr>
            <w:r w:rsidRPr="00170508">
              <w:rPr>
                <w:rFonts w:eastAsia="DengXian"/>
                <w:lang w:eastAsia="zh-CN"/>
              </w:rPr>
              <w:t>CA_n2A-n30A</w:t>
            </w:r>
          </w:p>
          <w:p w14:paraId="52DB280D" w14:textId="77777777" w:rsidR="00F227CF" w:rsidRPr="00170508" w:rsidRDefault="00F227CF" w:rsidP="00F227CF">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3C9C59A8" w14:textId="77777777" w:rsidR="00F227CF" w:rsidRPr="00170508" w:rsidRDefault="00F227CF" w:rsidP="00F227CF">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286130" w14:textId="77777777" w:rsidR="00F227CF" w:rsidRPr="00170508" w:rsidRDefault="00F227CF" w:rsidP="00F227CF">
            <w:pPr>
              <w:pStyle w:val="TAC"/>
              <w:rPr>
                <w:rFonts w:eastAsia="DengXia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25628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A40B03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2D6FB1D" w14:textId="77777777" w:rsidTr="00974D70">
        <w:trPr>
          <w:jc w:val="center"/>
        </w:trPr>
        <w:tc>
          <w:tcPr>
            <w:tcW w:w="2062" w:type="dxa"/>
            <w:tcBorders>
              <w:top w:val="nil"/>
              <w:left w:val="single" w:sz="4" w:space="0" w:color="auto"/>
              <w:bottom w:val="nil"/>
              <w:right w:val="single" w:sz="4" w:space="0" w:color="auto"/>
            </w:tcBorders>
            <w:vAlign w:val="center"/>
          </w:tcPr>
          <w:p w14:paraId="0D39C40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2234A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BE5E1" w14:textId="77777777" w:rsidR="00F227CF" w:rsidRPr="00170508" w:rsidRDefault="00F227CF" w:rsidP="00F227CF">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5BECD8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DF268E" w14:textId="77777777" w:rsidR="00F227CF" w:rsidRPr="00170508" w:rsidRDefault="00F227CF" w:rsidP="00F227CF">
            <w:pPr>
              <w:pStyle w:val="TAC"/>
              <w:rPr>
                <w:rFonts w:eastAsia="DengXian"/>
                <w:lang w:eastAsia="zh-CN"/>
              </w:rPr>
            </w:pPr>
          </w:p>
        </w:tc>
      </w:tr>
      <w:tr w:rsidR="00F227CF" w:rsidRPr="00170508" w14:paraId="38EB623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6C66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95896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4F070"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8BF1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8D836" w14:textId="77777777" w:rsidR="00F227CF" w:rsidRPr="00170508" w:rsidRDefault="00F227CF" w:rsidP="00F227CF">
            <w:pPr>
              <w:pStyle w:val="TAC"/>
              <w:rPr>
                <w:rFonts w:eastAsia="DengXian"/>
                <w:lang w:eastAsia="zh-CN"/>
              </w:rPr>
            </w:pPr>
          </w:p>
        </w:tc>
      </w:tr>
      <w:tr w:rsidR="00F227CF" w:rsidRPr="00170508" w14:paraId="0181512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22ABB9" w14:textId="77777777" w:rsidR="00F227CF" w:rsidRPr="00170508" w:rsidRDefault="00F227CF" w:rsidP="00F227CF">
            <w:pPr>
              <w:pStyle w:val="TAC"/>
              <w:rPr>
                <w:rFonts w:eastAsia="DengXian"/>
                <w:lang w:eastAsia="zh-CN"/>
              </w:rPr>
            </w:pPr>
            <w:r w:rsidRPr="00170508">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02229B59"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04AE4F39"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CA_n2A-n30A</w:t>
            </w:r>
          </w:p>
          <w:p w14:paraId="2E21DF6E"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CA_n2A-n77A</w:t>
            </w:r>
            <w:r w:rsidRPr="00170508">
              <w:rPr>
                <w:rFonts w:eastAsia="DengXian"/>
                <w:vertAlign w:val="superscript"/>
                <w:lang w:eastAsia="zh-CN"/>
              </w:rPr>
              <w:t>7</w:t>
            </w:r>
          </w:p>
          <w:p w14:paraId="64853F63" w14:textId="77777777" w:rsidR="00F227CF" w:rsidRPr="00170508" w:rsidRDefault="00F227CF" w:rsidP="00F227CF">
            <w:pPr>
              <w:pStyle w:val="TAC"/>
              <w:rPr>
                <w:rFonts w:eastAsia="DengXian"/>
                <w:lang w:eastAsia="zh-CN"/>
              </w:rPr>
            </w:pPr>
            <w:r w:rsidRPr="00170508">
              <w:rPr>
                <w:rFonts w:eastAsia="DengXian"/>
                <w:kern w:val="2"/>
                <w:szCs w:val="22"/>
                <w:lang w:eastAsia="zh-CN"/>
              </w:rPr>
              <w:t>CA_n30A-n77A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DB202" w14:textId="77777777" w:rsidR="00F227CF" w:rsidRPr="00170508" w:rsidRDefault="00F227CF" w:rsidP="00F227CF">
            <w:pPr>
              <w:pStyle w:val="TAC"/>
              <w:rPr>
                <w:rFonts w:eastAsia="DengXia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02F49B"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6EBE25"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425AFB65" w14:textId="77777777" w:rsidTr="00974D70">
        <w:trPr>
          <w:jc w:val="center"/>
        </w:trPr>
        <w:tc>
          <w:tcPr>
            <w:tcW w:w="2062" w:type="dxa"/>
            <w:tcBorders>
              <w:top w:val="nil"/>
              <w:left w:val="single" w:sz="4" w:space="0" w:color="auto"/>
              <w:bottom w:val="nil"/>
              <w:right w:val="single" w:sz="4" w:space="0" w:color="auto"/>
            </w:tcBorders>
            <w:vAlign w:val="center"/>
          </w:tcPr>
          <w:p w14:paraId="591247F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5F949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348B4" w14:textId="77777777" w:rsidR="00F227CF" w:rsidRPr="00170508" w:rsidRDefault="00F227CF" w:rsidP="00F227CF">
            <w:pPr>
              <w:pStyle w:val="TAC"/>
              <w:rPr>
                <w:rFonts w:eastAsia="DengXian"/>
              </w:rPr>
            </w:pPr>
            <w:r w:rsidRPr="00170508">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990CEA"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4913996" w14:textId="77777777" w:rsidR="00F227CF" w:rsidRPr="00170508" w:rsidRDefault="00F227CF" w:rsidP="00F227CF">
            <w:pPr>
              <w:pStyle w:val="TAC"/>
              <w:rPr>
                <w:rFonts w:eastAsia="DengXian"/>
                <w:lang w:eastAsia="zh-CN"/>
              </w:rPr>
            </w:pPr>
          </w:p>
        </w:tc>
      </w:tr>
      <w:tr w:rsidR="00F227CF" w:rsidRPr="00170508" w14:paraId="466164D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76B2B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74B1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B8C8D" w14:textId="77777777" w:rsidR="00F227CF" w:rsidRPr="00170508" w:rsidRDefault="00F227CF" w:rsidP="00F227CF">
            <w:pPr>
              <w:pStyle w:val="TAC"/>
              <w:rPr>
                <w:rFonts w:eastAsia="DengXian"/>
              </w:rPr>
            </w:pPr>
            <w:r w:rsidRPr="00170508">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ABA575"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F76818" w14:textId="77777777" w:rsidR="00F227CF" w:rsidRPr="00170508" w:rsidRDefault="00F227CF" w:rsidP="00F227CF">
            <w:pPr>
              <w:pStyle w:val="TAC"/>
              <w:rPr>
                <w:rFonts w:eastAsia="DengXian"/>
                <w:lang w:eastAsia="zh-CN"/>
              </w:rPr>
            </w:pPr>
          </w:p>
        </w:tc>
      </w:tr>
      <w:tr w:rsidR="00F227CF" w:rsidRPr="00170508" w14:paraId="5D4E8A3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16588C2" w14:textId="77777777" w:rsidR="00F227CF" w:rsidRPr="00170508" w:rsidRDefault="00F227CF" w:rsidP="00F227CF">
            <w:pPr>
              <w:pStyle w:val="TAC"/>
              <w:rPr>
                <w:rFonts w:eastAsia="DengXian"/>
                <w:lang w:eastAsia="zh-CN"/>
              </w:rPr>
            </w:pPr>
            <w:r w:rsidRPr="00170508">
              <w:rPr>
                <w:rFonts w:eastAsia="DengXian"/>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4F3C445B" w14:textId="77777777" w:rsidR="00F227CF" w:rsidRPr="00170508" w:rsidRDefault="00F227CF" w:rsidP="00F227CF">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61734A5" w14:textId="77777777" w:rsidR="00F227CF" w:rsidRPr="00170508" w:rsidRDefault="00F227CF" w:rsidP="00F227CF">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4B72C2"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7E6DFF"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0</w:t>
            </w:r>
          </w:p>
        </w:tc>
      </w:tr>
      <w:tr w:rsidR="00F227CF" w:rsidRPr="00170508" w14:paraId="79C9B4BF" w14:textId="77777777" w:rsidTr="00974D70">
        <w:trPr>
          <w:jc w:val="center"/>
        </w:trPr>
        <w:tc>
          <w:tcPr>
            <w:tcW w:w="2062" w:type="dxa"/>
            <w:tcBorders>
              <w:top w:val="nil"/>
              <w:left w:val="single" w:sz="4" w:space="0" w:color="auto"/>
              <w:bottom w:val="nil"/>
              <w:right w:val="single" w:sz="4" w:space="0" w:color="auto"/>
            </w:tcBorders>
            <w:vAlign w:val="center"/>
          </w:tcPr>
          <w:p w14:paraId="2919D4E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0A3341" w14:textId="77777777" w:rsidR="00F227CF" w:rsidRPr="00170508" w:rsidRDefault="00F227CF" w:rsidP="00F227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5D366E" w14:textId="77777777" w:rsidR="00F227CF" w:rsidRPr="00170508" w:rsidRDefault="00F227CF" w:rsidP="00F227CF">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FDF06F"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3FFD76F7" w14:textId="77777777" w:rsidR="00F227CF" w:rsidRPr="00170508" w:rsidRDefault="00F227CF" w:rsidP="00F227CF">
            <w:pPr>
              <w:pStyle w:val="TAC"/>
              <w:rPr>
                <w:rFonts w:eastAsia="DengXian" w:cs="Arial"/>
                <w:color w:val="000000"/>
                <w:szCs w:val="18"/>
                <w:lang w:eastAsia="zh-CN" w:bidi="ar"/>
              </w:rPr>
            </w:pPr>
          </w:p>
        </w:tc>
      </w:tr>
      <w:tr w:rsidR="00F227CF" w:rsidRPr="00170508" w14:paraId="6694569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A280D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99F887" w14:textId="77777777" w:rsidR="00F227CF" w:rsidRPr="00170508" w:rsidRDefault="00F227CF" w:rsidP="00F227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E052E0" w14:textId="77777777" w:rsidR="00F227CF" w:rsidRPr="00170508" w:rsidRDefault="00F227CF" w:rsidP="00F227CF">
            <w:pPr>
              <w:pStyle w:val="TAC"/>
              <w:rPr>
                <w:rFonts w:eastAsia="DengXian"/>
                <w:lang w:eastAsia="zh-CN"/>
              </w:rPr>
            </w:pPr>
            <w:r w:rsidRPr="00170508">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D80A5B" w14:textId="77777777" w:rsidR="00F227CF" w:rsidRPr="00170508" w:rsidRDefault="00F227CF" w:rsidP="00F227CF">
            <w:pPr>
              <w:pStyle w:val="TAC"/>
              <w:rPr>
                <w:rFonts w:eastAsia="DengXian" w:cs="Arial"/>
                <w:color w:val="000000"/>
                <w:szCs w:val="18"/>
                <w:lang w:eastAsia="zh-CN" w:bidi="ar"/>
              </w:rPr>
            </w:pPr>
            <w:r w:rsidRPr="00170508">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9121AA1" w14:textId="77777777" w:rsidR="00F227CF" w:rsidRPr="00170508" w:rsidRDefault="00F227CF" w:rsidP="00F227CF">
            <w:pPr>
              <w:pStyle w:val="TAC"/>
              <w:rPr>
                <w:rFonts w:eastAsia="DengXian" w:cs="Arial"/>
                <w:color w:val="000000"/>
                <w:szCs w:val="18"/>
                <w:lang w:eastAsia="zh-CN" w:bidi="ar"/>
              </w:rPr>
            </w:pPr>
          </w:p>
        </w:tc>
      </w:tr>
      <w:tr w:rsidR="00F227CF" w:rsidRPr="00170508" w14:paraId="6F05036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3CB09B1" w14:textId="77777777" w:rsidR="00F227CF" w:rsidRPr="00170508" w:rsidRDefault="00F227CF" w:rsidP="00F227CF">
            <w:pPr>
              <w:pStyle w:val="TAC"/>
              <w:rPr>
                <w:rFonts w:eastAsia="DengXian"/>
                <w:lang w:eastAsia="zh-CN"/>
              </w:rPr>
            </w:pPr>
            <w:r w:rsidRPr="00170508">
              <w:rPr>
                <w:rFonts w:eastAsia="DengXian"/>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7F3FAA88" w14:textId="77777777" w:rsidR="00F227CF" w:rsidRPr="00170508" w:rsidRDefault="00F227CF" w:rsidP="00F227CF">
            <w:pPr>
              <w:pStyle w:val="TAC"/>
              <w:rPr>
                <w:rFonts w:cs="Arial"/>
                <w:color w:val="000000"/>
                <w:szCs w:val="18"/>
              </w:rPr>
            </w:pPr>
            <w:r w:rsidRPr="00170508">
              <w:rPr>
                <w:rFonts w:eastAsia="DengXian"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7E1E70" w14:textId="77777777" w:rsidR="00F227CF" w:rsidRPr="00170508" w:rsidRDefault="00F227CF" w:rsidP="00F227CF">
            <w:pPr>
              <w:pStyle w:val="TAC"/>
              <w:rPr>
                <w:rFonts w:eastAsia="DengXian"/>
                <w:lang w:eastAsia="zh-CN"/>
              </w:rPr>
            </w:pPr>
            <w:r w:rsidRPr="00170508">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62926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97E3A5"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0</w:t>
            </w:r>
          </w:p>
        </w:tc>
      </w:tr>
      <w:tr w:rsidR="00F227CF" w:rsidRPr="00170508" w14:paraId="5499BA4B" w14:textId="77777777" w:rsidTr="00974D70">
        <w:trPr>
          <w:jc w:val="center"/>
        </w:trPr>
        <w:tc>
          <w:tcPr>
            <w:tcW w:w="2062" w:type="dxa"/>
            <w:tcBorders>
              <w:top w:val="nil"/>
              <w:left w:val="single" w:sz="4" w:space="0" w:color="auto"/>
              <w:bottom w:val="nil"/>
              <w:right w:val="single" w:sz="4" w:space="0" w:color="auto"/>
            </w:tcBorders>
            <w:vAlign w:val="center"/>
          </w:tcPr>
          <w:p w14:paraId="2E61B9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3229E" w14:textId="77777777" w:rsidR="00F227CF" w:rsidRPr="00170508" w:rsidRDefault="00F227CF" w:rsidP="00F227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53FDA2" w14:textId="77777777" w:rsidR="00F227CF" w:rsidRPr="00170508" w:rsidRDefault="00F227CF" w:rsidP="00F227CF">
            <w:pPr>
              <w:pStyle w:val="TAC"/>
              <w:rPr>
                <w:rFonts w:eastAsia="DengXian"/>
                <w:lang w:eastAsia="zh-CN"/>
              </w:rPr>
            </w:pPr>
            <w:r w:rsidRPr="00170508">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3621F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DC1F325" w14:textId="77777777" w:rsidR="00F227CF" w:rsidRPr="00170508" w:rsidRDefault="00F227CF" w:rsidP="00F227CF">
            <w:pPr>
              <w:pStyle w:val="TAC"/>
              <w:rPr>
                <w:rFonts w:eastAsia="DengXian" w:cs="Arial"/>
                <w:color w:val="000000"/>
                <w:szCs w:val="18"/>
                <w:lang w:eastAsia="zh-CN" w:bidi="ar"/>
              </w:rPr>
            </w:pPr>
          </w:p>
        </w:tc>
      </w:tr>
      <w:tr w:rsidR="00F227CF" w:rsidRPr="00170508" w14:paraId="145FB82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8C9F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D552F6" w14:textId="77777777" w:rsidR="00F227CF" w:rsidRPr="00170508" w:rsidRDefault="00F227CF" w:rsidP="00F227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DC6EEC" w14:textId="77777777" w:rsidR="00F227CF" w:rsidRPr="00170508" w:rsidRDefault="00F227CF" w:rsidP="00F227CF">
            <w:pPr>
              <w:pStyle w:val="TAC"/>
              <w:rPr>
                <w:rFonts w:eastAsia="DengXian"/>
                <w:lang w:eastAsia="zh-CN"/>
              </w:rPr>
            </w:pPr>
            <w:r w:rsidRPr="00170508">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983F7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DC8332A" w14:textId="77777777" w:rsidR="00F227CF" w:rsidRPr="00170508" w:rsidRDefault="00F227CF" w:rsidP="00F227CF">
            <w:pPr>
              <w:pStyle w:val="TAC"/>
              <w:rPr>
                <w:rFonts w:eastAsia="DengXian" w:cs="Arial"/>
                <w:color w:val="000000"/>
                <w:szCs w:val="18"/>
                <w:lang w:eastAsia="zh-CN" w:bidi="ar"/>
              </w:rPr>
            </w:pPr>
          </w:p>
        </w:tc>
      </w:tr>
      <w:tr w:rsidR="00F227CF" w:rsidRPr="00170508" w14:paraId="25889D9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28D7EF" w14:textId="77777777" w:rsidR="00F227CF" w:rsidRPr="00170508" w:rsidRDefault="00F227CF" w:rsidP="00F227CF">
            <w:pPr>
              <w:pStyle w:val="TAC"/>
              <w:rPr>
                <w:rFonts w:eastAsia="DengXian"/>
                <w:lang w:eastAsia="zh-CN"/>
              </w:rPr>
            </w:pPr>
            <w:r w:rsidRPr="00170508">
              <w:rPr>
                <w:rFonts w:eastAsia="DengXian"/>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34F0B9E7"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121890BD" w14:textId="77777777" w:rsidR="00F227CF" w:rsidRPr="00170508" w:rsidRDefault="00F227CF" w:rsidP="00F227CF">
            <w:pPr>
              <w:pStyle w:val="TAC"/>
              <w:rPr>
                <w:rFonts w:cs="Arial"/>
                <w:color w:val="000000"/>
                <w:szCs w:val="18"/>
              </w:rPr>
            </w:pPr>
            <w:r w:rsidRPr="00170508">
              <w:rPr>
                <w:rFonts w:cs="Arial"/>
                <w:color w:val="000000"/>
                <w:szCs w:val="18"/>
              </w:rPr>
              <w:t>CA_n2A-n66A</w:t>
            </w:r>
          </w:p>
          <w:p w14:paraId="53755084" w14:textId="77777777" w:rsidR="00F227CF" w:rsidRPr="00170508" w:rsidRDefault="00F227CF" w:rsidP="00F227CF">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9EB816"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08FF8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0C31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2643C4CF" w14:textId="77777777" w:rsidTr="00974D70">
        <w:trPr>
          <w:jc w:val="center"/>
        </w:trPr>
        <w:tc>
          <w:tcPr>
            <w:tcW w:w="2062" w:type="dxa"/>
            <w:tcBorders>
              <w:top w:val="nil"/>
              <w:left w:val="single" w:sz="4" w:space="0" w:color="auto"/>
              <w:bottom w:val="nil"/>
              <w:right w:val="single" w:sz="4" w:space="0" w:color="auto"/>
            </w:tcBorders>
            <w:vAlign w:val="center"/>
          </w:tcPr>
          <w:p w14:paraId="0512CD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5F961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D620C"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77259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0EA441C" w14:textId="77777777" w:rsidR="00F227CF" w:rsidRPr="00170508" w:rsidRDefault="00F227CF" w:rsidP="00F227CF">
            <w:pPr>
              <w:pStyle w:val="TAC"/>
              <w:rPr>
                <w:rFonts w:eastAsia="DengXian" w:cs="Arial"/>
                <w:color w:val="000000"/>
                <w:szCs w:val="18"/>
                <w:lang w:eastAsia="zh-CN" w:bidi="ar"/>
              </w:rPr>
            </w:pPr>
          </w:p>
        </w:tc>
      </w:tr>
      <w:tr w:rsidR="00F227CF" w:rsidRPr="00170508" w14:paraId="5F32426C" w14:textId="77777777" w:rsidTr="00974D70">
        <w:trPr>
          <w:jc w:val="center"/>
        </w:trPr>
        <w:tc>
          <w:tcPr>
            <w:tcW w:w="2062" w:type="dxa"/>
            <w:tcBorders>
              <w:top w:val="nil"/>
              <w:left w:val="single" w:sz="4" w:space="0" w:color="auto"/>
              <w:bottom w:val="nil"/>
              <w:right w:val="single" w:sz="4" w:space="0" w:color="auto"/>
            </w:tcBorders>
            <w:vAlign w:val="center"/>
          </w:tcPr>
          <w:p w14:paraId="10E1FC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9FFF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F60A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B1DC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B1A5CB" w14:textId="77777777" w:rsidR="00F227CF" w:rsidRPr="00170508" w:rsidRDefault="00F227CF" w:rsidP="00F227CF">
            <w:pPr>
              <w:pStyle w:val="TAC"/>
              <w:rPr>
                <w:rFonts w:eastAsia="DengXian" w:cs="Arial"/>
                <w:color w:val="000000"/>
                <w:szCs w:val="18"/>
                <w:lang w:eastAsia="zh-CN" w:bidi="ar"/>
              </w:rPr>
            </w:pPr>
          </w:p>
        </w:tc>
      </w:tr>
      <w:tr w:rsidR="00F227CF" w:rsidRPr="00170508" w14:paraId="1ED3B52C" w14:textId="77777777" w:rsidTr="00974D70">
        <w:trPr>
          <w:jc w:val="center"/>
        </w:trPr>
        <w:tc>
          <w:tcPr>
            <w:tcW w:w="2062" w:type="dxa"/>
            <w:tcBorders>
              <w:top w:val="nil"/>
              <w:left w:val="single" w:sz="4" w:space="0" w:color="auto"/>
              <w:bottom w:val="nil"/>
              <w:right w:val="single" w:sz="4" w:space="0" w:color="auto"/>
            </w:tcBorders>
            <w:vAlign w:val="center"/>
          </w:tcPr>
          <w:p w14:paraId="262B15B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ED81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8FC90"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4E257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DFFF12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8838305" w14:textId="77777777" w:rsidTr="00974D70">
        <w:trPr>
          <w:jc w:val="center"/>
        </w:trPr>
        <w:tc>
          <w:tcPr>
            <w:tcW w:w="2062" w:type="dxa"/>
            <w:tcBorders>
              <w:top w:val="nil"/>
              <w:left w:val="single" w:sz="4" w:space="0" w:color="auto"/>
              <w:bottom w:val="nil"/>
              <w:right w:val="single" w:sz="4" w:space="0" w:color="auto"/>
            </w:tcBorders>
            <w:vAlign w:val="center"/>
          </w:tcPr>
          <w:p w14:paraId="3ADA157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5CD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71667"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3342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C80E950" w14:textId="77777777" w:rsidR="00F227CF" w:rsidRPr="00170508" w:rsidRDefault="00F227CF" w:rsidP="00F227CF">
            <w:pPr>
              <w:pStyle w:val="TAC"/>
              <w:rPr>
                <w:rFonts w:eastAsia="DengXian" w:cs="Arial"/>
                <w:color w:val="000000"/>
                <w:szCs w:val="18"/>
                <w:lang w:eastAsia="zh-CN" w:bidi="ar"/>
              </w:rPr>
            </w:pPr>
          </w:p>
        </w:tc>
      </w:tr>
      <w:tr w:rsidR="00F227CF" w:rsidRPr="00170508" w14:paraId="4511E03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46324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04AB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1E25F"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96535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082220" w14:textId="77777777" w:rsidR="00F227CF" w:rsidRPr="00170508" w:rsidRDefault="00F227CF" w:rsidP="00F227CF">
            <w:pPr>
              <w:pStyle w:val="TAC"/>
              <w:rPr>
                <w:rFonts w:eastAsia="DengXian" w:cs="Arial"/>
                <w:color w:val="000000"/>
                <w:szCs w:val="18"/>
                <w:lang w:eastAsia="zh-CN" w:bidi="ar"/>
              </w:rPr>
            </w:pPr>
          </w:p>
        </w:tc>
      </w:tr>
      <w:tr w:rsidR="00F227CF" w:rsidRPr="00170508" w14:paraId="566960D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9D39FD4" w14:textId="77777777" w:rsidR="00F227CF" w:rsidRPr="00170508" w:rsidRDefault="00F227CF" w:rsidP="00F227CF">
            <w:pPr>
              <w:pStyle w:val="TAC"/>
              <w:rPr>
                <w:rFonts w:eastAsia="DengXian"/>
                <w:lang w:eastAsia="zh-CN"/>
              </w:rPr>
            </w:pPr>
            <w:r w:rsidRPr="00170508">
              <w:rPr>
                <w:rFonts w:eastAsia="DengXian"/>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6A77FE7"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02E28C6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482FEEFB"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EFDE30"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BC17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A9A69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539BB54" w14:textId="77777777" w:rsidTr="00974D70">
        <w:trPr>
          <w:jc w:val="center"/>
        </w:trPr>
        <w:tc>
          <w:tcPr>
            <w:tcW w:w="2062" w:type="dxa"/>
            <w:tcBorders>
              <w:top w:val="nil"/>
              <w:left w:val="single" w:sz="4" w:space="0" w:color="auto"/>
              <w:bottom w:val="nil"/>
              <w:right w:val="single" w:sz="4" w:space="0" w:color="auto"/>
            </w:tcBorders>
            <w:vAlign w:val="center"/>
          </w:tcPr>
          <w:p w14:paraId="23B63FA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B5A29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A82E5"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EC6C7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E0948C6" w14:textId="77777777" w:rsidR="00F227CF" w:rsidRPr="00170508" w:rsidRDefault="00F227CF" w:rsidP="00F227CF">
            <w:pPr>
              <w:pStyle w:val="TAC"/>
              <w:rPr>
                <w:rFonts w:eastAsia="DengXian" w:cs="Arial"/>
                <w:color w:val="000000"/>
                <w:szCs w:val="18"/>
                <w:lang w:eastAsia="zh-CN" w:bidi="ar"/>
              </w:rPr>
            </w:pPr>
          </w:p>
        </w:tc>
      </w:tr>
      <w:tr w:rsidR="00F227CF" w:rsidRPr="00170508" w14:paraId="24A9EC7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2D478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2C4BC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33D2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2DB55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091CE72" w14:textId="77777777" w:rsidR="00F227CF" w:rsidRPr="00170508" w:rsidRDefault="00F227CF" w:rsidP="00F227CF">
            <w:pPr>
              <w:pStyle w:val="TAC"/>
              <w:rPr>
                <w:rFonts w:eastAsia="DengXian" w:cs="Arial"/>
                <w:color w:val="000000"/>
                <w:szCs w:val="18"/>
                <w:lang w:eastAsia="zh-CN" w:bidi="ar"/>
              </w:rPr>
            </w:pPr>
          </w:p>
        </w:tc>
      </w:tr>
      <w:tr w:rsidR="00F227CF" w:rsidRPr="00170508" w14:paraId="60E0FBE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5E07CCD" w14:textId="77777777" w:rsidR="00F227CF" w:rsidRPr="00170508" w:rsidRDefault="00F227CF" w:rsidP="00F227CF">
            <w:pPr>
              <w:pStyle w:val="TAC"/>
              <w:rPr>
                <w:rFonts w:eastAsia="DengXian"/>
                <w:lang w:eastAsia="zh-CN"/>
              </w:rPr>
            </w:pPr>
            <w:r w:rsidRPr="00170508">
              <w:rPr>
                <w:rFonts w:eastAsia="DengXian"/>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30207E78"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69A08BB2" w14:textId="77777777" w:rsidR="00F227CF" w:rsidRDefault="00F227CF" w:rsidP="00F227CF">
            <w:pPr>
              <w:pStyle w:val="TAC"/>
              <w:rPr>
                <w:rFonts w:cs="Arial"/>
                <w:color w:val="000000"/>
                <w:szCs w:val="18"/>
                <w:lang w:val="en-US"/>
              </w:rPr>
            </w:pPr>
            <w:r w:rsidRPr="00170508">
              <w:rPr>
                <w:rFonts w:cs="Arial"/>
                <w:color w:val="000000"/>
                <w:szCs w:val="18"/>
                <w:lang w:val="en-US"/>
              </w:rPr>
              <w:t>CA_n2A-n66A</w:t>
            </w:r>
          </w:p>
          <w:p w14:paraId="4F1C1E27"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04BDACFE" w14:textId="77777777" w:rsidR="00F227CF" w:rsidRDefault="00F227CF" w:rsidP="00F227CF">
            <w:pPr>
              <w:pStyle w:val="TAC"/>
              <w:rPr>
                <w:rFonts w:cs="Arial"/>
                <w:color w:val="000000"/>
                <w:szCs w:val="18"/>
                <w:lang w:val="en-US"/>
              </w:rPr>
            </w:pPr>
            <w:r w:rsidRPr="00170508">
              <w:rPr>
                <w:rFonts w:cs="Arial"/>
                <w:color w:val="000000"/>
                <w:szCs w:val="18"/>
                <w:lang w:val="en-US"/>
              </w:rPr>
              <w:t>CA_n48A-n66A</w:t>
            </w:r>
          </w:p>
          <w:p w14:paraId="7BA2322F" w14:textId="77777777" w:rsidR="00F227CF" w:rsidRPr="00170508" w:rsidRDefault="00F227CF" w:rsidP="00F227CF">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186C31D5" w14:textId="77777777" w:rsidR="00F227CF" w:rsidRPr="00170508" w:rsidRDefault="00F227CF" w:rsidP="00F227CF">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9C07C7E"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74A58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FEBE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242DDDF7" w14:textId="77777777" w:rsidTr="00974D70">
        <w:trPr>
          <w:jc w:val="center"/>
        </w:trPr>
        <w:tc>
          <w:tcPr>
            <w:tcW w:w="2062" w:type="dxa"/>
            <w:tcBorders>
              <w:top w:val="nil"/>
              <w:left w:val="single" w:sz="4" w:space="0" w:color="auto"/>
              <w:bottom w:val="nil"/>
              <w:right w:val="single" w:sz="4" w:space="0" w:color="auto"/>
            </w:tcBorders>
            <w:vAlign w:val="center"/>
          </w:tcPr>
          <w:p w14:paraId="322C3D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4267B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1F6B5"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B230B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D035703" w14:textId="77777777" w:rsidR="00F227CF" w:rsidRPr="00170508" w:rsidRDefault="00F227CF" w:rsidP="00F227CF">
            <w:pPr>
              <w:pStyle w:val="TAC"/>
              <w:rPr>
                <w:rFonts w:eastAsia="DengXian" w:cs="Arial"/>
                <w:color w:val="000000"/>
                <w:szCs w:val="18"/>
                <w:lang w:eastAsia="zh-CN" w:bidi="ar"/>
              </w:rPr>
            </w:pPr>
          </w:p>
        </w:tc>
      </w:tr>
      <w:tr w:rsidR="00F227CF" w:rsidRPr="00170508" w14:paraId="359E50F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EA9185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1759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90849"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4F85E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D1B1CA" w14:textId="77777777" w:rsidR="00F227CF" w:rsidRPr="00170508" w:rsidRDefault="00F227CF" w:rsidP="00F227CF">
            <w:pPr>
              <w:pStyle w:val="TAC"/>
              <w:rPr>
                <w:rFonts w:eastAsia="DengXian" w:cs="Arial"/>
                <w:color w:val="000000"/>
                <w:szCs w:val="18"/>
                <w:lang w:eastAsia="zh-CN" w:bidi="ar"/>
              </w:rPr>
            </w:pPr>
          </w:p>
        </w:tc>
      </w:tr>
      <w:tr w:rsidR="00F227CF" w:rsidRPr="00170508" w14:paraId="34BA0DB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944775" w14:textId="77777777" w:rsidR="00F227CF" w:rsidRPr="00170508" w:rsidRDefault="00F227CF" w:rsidP="00F227CF">
            <w:pPr>
              <w:pStyle w:val="TAC"/>
              <w:rPr>
                <w:rFonts w:eastAsia="DengXian"/>
                <w:lang w:eastAsia="zh-CN"/>
              </w:rPr>
            </w:pPr>
            <w:r w:rsidRPr="00170508">
              <w:rPr>
                <w:rFonts w:eastAsia="DengXian"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74860A6C"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554AD6E8" w14:textId="77777777" w:rsidR="00F227CF" w:rsidRPr="00170508" w:rsidRDefault="00F227CF" w:rsidP="00F227CF">
            <w:pPr>
              <w:pStyle w:val="TAC"/>
              <w:rPr>
                <w:rFonts w:cs="Arial"/>
                <w:color w:val="000000"/>
                <w:szCs w:val="18"/>
              </w:rPr>
            </w:pPr>
            <w:r w:rsidRPr="00170508">
              <w:rPr>
                <w:rFonts w:cs="Arial"/>
                <w:color w:val="000000"/>
                <w:szCs w:val="18"/>
              </w:rPr>
              <w:t>CA_n2A-n66A</w:t>
            </w:r>
          </w:p>
          <w:p w14:paraId="33235DEB" w14:textId="77777777" w:rsidR="00F227CF" w:rsidRPr="00170508" w:rsidRDefault="00F227CF" w:rsidP="00F227CF">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ED6DFD4" w14:textId="77777777" w:rsidR="00F227CF" w:rsidRPr="00170508" w:rsidRDefault="00F227CF" w:rsidP="00F227CF">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55B197"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68AC52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3D4FA1E8" w14:textId="77777777" w:rsidTr="00974D70">
        <w:trPr>
          <w:jc w:val="center"/>
        </w:trPr>
        <w:tc>
          <w:tcPr>
            <w:tcW w:w="2062" w:type="dxa"/>
            <w:tcBorders>
              <w:top w:val="nil"/>
              <w:left w:val="single" w:sz="4" w:space="0" w:color="auto"/>
              <w:bottom w:val="nil"/>
              <w:right w:val="single" w:sz="4" w:space="0" w:color="auto"/>
            </w:tcBorders>
            <w:vAlign w:val="center"/>
          </w:tcPr>
          <w:p w14:paraId="60ADB1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798B3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5A7A" w14:textId="77777777" w:rsidR="00F227CF" w:rsidRPr="00170508" w:rsidRDefault="00F227CF" w:rsidP="00F227CF">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E4A9FA"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059BA5E" w14:textId="77777777" w:rsidR="00F227CF" w:rsidRPr="00170508" w:rsidRDefault="00F227CF" w:rsidP="00F227CF">
            <w:pPr>
              <w:pStyle w:val="TAC"/>
              <w:rPr>
                <w:rFonts w:ascii="Calibri" w:eastAsia="DengXian" w:hAnsi="Calibri" w:cs="Arial"/>
                <w:sz w:val="21"/>
                <w:szCs w:val="18"/>
                <w:lang w:eastAsia="zh-CN"/>
              </w:rPr>
            </w:pPr>
          </w:p>
        </w:tc>
      </w:tr>
      <w:tr w:rsidR="00F227CF" w:rsidRPr="00170508" w14:paraId="7F934EA7" w14:textId="77777777" w:rsidTr="00974D70">
        <w:trPr>
          <w:jc w:val="center"/>
        </w:trPr>
        <w:tc>
          <w:tcPr>
            <w:tcW w:w="2062" w:type="dxa"/>
            <w:tcBorders>
              <w:top w:val="nil"/>
              <w:left w:val="single" w:sz="4" w:space="0" w:color="auto"/>
              <w:bottom w:val="nil"/>
              <w:right w:val="single" w:sz="4" w:space="0" w:color="auto"/>
            </w:tcBorders>
            <w:vAlign w:val="center"/>
          </w:tcPr>
          <w:p w14:paraId="330321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2B7A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34DD0" w14:textId="77777777" w:rsidR="00F227CF" w:rsidRPr="00170508" w:rsidRDefault="00F227CF" w:rsidP="00F227CF">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9CECA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2F45BE" w14:textId="77777777" w:rsidR="00F227CF" w:rsidRPr="00170508" w:rsidRDefault="00F227CF" w:rsidP="00F227CF">
            <w:pPr>
              <w:pStyle w:val="TAC"/>
              <w:rPr>
                <w:rFonts w:eastAsia="DengXian" w:cs="Arial"/>
                <w:color w:val="000000"/>
                <w:szCs w:val="18"/>
                <w:lang w:eastAsia="zh-CN" w:bidi="ar"/>
              </w:rPr>
            </w:pPr>
          </w:p>
        </w:tc>
      </w:tr>
      <w:tr w:rsidR="00F227CF" w:rsidRPr="00170508" w14:paraId="56DFA45B" w14:textId="77777777" w:rsidTr="00974D70">
        <w:trPr>
          <w:jc w:val="center"/>
        </w:trPr>
        <w:tc>
          <w:tcPr>
            <w:tcW w:w="2062" w:type="dxa"/>
            <w:tcBorders>
              <w:top w:val="nil"/>
              <w:left w:val="single" w:sz="4" w:space="0" w:color="auto"/>
              <w:bottom w:val="nil"/>
              <w:right w:val="single" w:sz="4" w:space="0" w:color="auto"/>
            </w:tcBorders>
            <w:vAlign w:val="center"/>
          </w:tcPr>
          <w:p w14:paraId="513D6B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540F6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00D67" w14:textId="77777777" w:rsidR="00F227CF" w:rsidRPr="00170508" w:rsidRDefault="00F227CF" w:rsidP="00F227CF">
            <w:pPr>
              <w:pStyle w:val="TAC"/>
              <w:rPr>
                <w:rFonts w:eastAsia="DengXian"/>
                <w:lang w:eastAsia="zh-CN"/>
              </w:rPr>
            </w:pPr>
            <w:r w:rsidRPr="00170508">
              <w:rPr>
                <w:rFonts w:eastAsia="DengXian"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6F1596"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D9C0E5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6E6424B1" w14:textId="77777777" w:rsidTr="00974D70">
        <w:trPr>
          <w:jc w:val="center"/>
        </w:trPr>
        <w:tc>
          <w:tcPr>
            <w:tcW w:w="2062" w:type="dxa"/>
            <w:tcBorders>
              <w:top w:val="nil"/>
              <w:left w:val="single" w:sz="4" w:space="0" w:color="auto"/>
              <w:bottom w:val="nil"/>
              <w:right w:val="single" w:sz="4" w:space="0" w:color="auto"/>
            </w:tcBorders>
            <w:vAlign w:val="center"/>
          </w:tcPr>
          <w:p w14:paraId="5CB115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311F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5C957" w14:textId="77777777" w:rsidR="00F227CF" w:rsidRPr="00170508" w:rsidRDefault="00F227CF" w:rsidP="00F227CF">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19CB72"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D9EC123" w14:textId="77777777" w:rsidR="00F227CF" w:rsidRPr="00170508" w:rsidRDefault="00F227CF" w:rsidP="00F227CF">
            <w:pPr>
              <w:pStyle w:val="TAC"/>
              <w:rPr>
                <w:rFonts w:eastAsia="DengXian" w:cs="Arial"/>
                <w:color w:val="000000"/>
                <w:szCs w:val="18"/>
                <w:lang w:eastAsia="zh-CN" w:bidi="ar"/>
              </w:rPr>
            </w:pPr>
          </w:p>
        </w:tc>
      </w:tr>
      <w:tr w:rsidR="00F227CF" w:rsidRPr="00170508" w14:paraId="334997E1" w14:textId="77777777" w:rsidTr="00974D70">
        <w:trPr>
          <w:jc w:val="center"/>
        </w:trPr>
        <w:tc>
          <w:tcPr>
            <w:tcW w:w="2062" w:type="dxa"/>
            <w:tcBorders>
              <w:top w:val="nil"/>
              <w:left w:val="single" w:sz="4" w:space="0" w:color="auto"/>
              <w:bottom w:val="nil"/>
              <w:right w:val="single" w:sz="4" w:space="0" w:color="auto"/>
            </w:tcBorders>
            <w:vAlign w:val="center"/>
          </w:tcPr>
          <w:p w14:paraId="12E097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1B5E0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399A0" w14:textId="77777777" w:rsidR="00F227CF" w:rsidRPr="00170508" w:rsidRDefault="00F227CF" w:rsidP="00F227CF">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9497E"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D6553B7" w14:textId="77777777" w:rsidR="00F227CF" w:rsidRPr="00170508" w:rsidRDefault="00F227CF" w:rsidP="00F227CF">
            <w:pPr>
              <w:pStyle w:val="TAC"/>
              <w:rPr>
                <w:rFonts w:eastAsia="DengXian" w:cs="Arial"/>
                <w:color w:val="000000"/>
                <w:szCs w:val="18"/>
                <w:lang w:eastAsia="zh-CN" w:bidi="ar"/>
              </w:rPr>
            </w:pPr>
          </w:p>
        </w:tc>
      </w:tr>
      <w:tr w:rsidR="00F227CF" w:rsidRPr="00170508" w14:paraId="58DBEFE4" w14:textId="77777777" w:rsidTr="00974D70">
        <w:trPr>
          <w:jc w:val="center"/>
        </w:trPr>
        <w:tc>
          <w:tcPr>
            <w:tcW w:w="2062" w:type="dxa"/>
            <w:tcBorders>
              <w:top w:val="nil"/>
              <w:left w:val="single" w:sz="4" w:space="0" w:color="auto"/>
              <w:bottom w:val="nil"/>
              <w:right w:val="single" w:sz="4" w:space="0" w:color="auto"/>
            </w:tcBorders>
            <w:vAlign w:val="center"/>
          </w:tcPr>
          <w:p w14:paraId="29546B1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9CBE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2CB43" w14:textId="77777777" w:rsidR="00F227CF" w:rsidRPr="00170508" w:rsidRDefault="00F227CF" w:rsidP="00F227CF">
            <w:pPr>
              <w:pStyle w:val="TAC"/>
              <w:rPr>
                <w:rFonts w:eastAsia="DengXian" w:cs="Arial"/>
                <w:szCs w:val="18"/>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ACB66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DFAC2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19D63029" w14:textId="77777777" w:rsidTr="00974D70">
        <w:trPr>
          <w:jc w:val="center"/>
        </w:trPr>
        <w:tc>
          <w:tcPr>
            <w:tcW w:w="2062" w:type="dxa"/>
            <w:tcBorders>
              <w:top w:val="nil"/>
              <w:left w:val="single" w:sz="4" w:space="0" w:color="auto"/>
              <w:bottom w:val="nil"/>
              <w:right w:val="single" w:sz="4" w:space="0" w:color="auto"/>
            </w:tcBorders>
            <w:vAlign w:val="center"/>
          </w:tcPr>
          <w:p w14:paraId="088EDF9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53F1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1F98B" w14:textId="77777777" w:rsidR="00F227CF" w:rsidRPr="00170508" w:rsidRDefault="00F227CF" w:rsidP="00F227CF">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FF3F8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7343B5D" w14:textId="77777777" w:rsidR="00F227CF" w:rsidRPr="00170508" w:rsidRDefault="00F227CF" w:rsidP="00F227CF">
            <w:pPr>
              <w:pStyle w:val="TAC"/>
              <w:rPr>
                <w:rFonts w:eastAsia="DengXian" w:cs="Arial"/>
                <w:color w:val="000000"/>
                <w:szCs w:val="18"/>
                <w:lang w:eastAsia="zh-CN" w:bidi="ar"/>
              </w:rPr>
            </w:pPr>
          </w:p>
        </w:tc>
      </w:tr>
      <w:tr w:rsidR="00F227CF" w:rsidRPr="00170508" w14:paraId="4501082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902526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064D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9EFCF" w14:textId="77777777" w:rsidR="00F227CF" w:rsidRPr="00170508" w:rsidRDefault="00F227CF" w:rsidP="00F227CF">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1D8B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1E338A6" w14:textId="77777777" w:rsidR="00F227CF" w:rsidRPr="00170508" w:rsidRDefault="00F227CF" w:rsidP="00F227CF">
            <w:pPr>
              <w:pStyle w:val="TAC"/>
              <w:rPr>
                <w:rFonts w:eastAsia="DengXian" w:cs="Arial"/>
                <w:color w:val="000000"/>
                <w:szCs w:val="18"/>
                <w:lang w:eastAsia="zh-CN" w:bidi="ar"/>
              </w:rPr>
            </w:pPr>
          </w:p>
        </w:tc>
      </w:tr>
      <w:tr w:rsidR="00F227CF" w:rsidRPr="00170508" w14:paraId="0E9FE2D0" w14:textId="77777777" w:rsidTr="00974D70">
        <w:trPr>
          <w:jc w:val="center"/>
        </w:trPr>
        <w:tc>
          <w:tcPr>
            <w:tcW w:w="2062" w:type="dxa"/>
            <w:tcBorders>
              <w:top w:val="single" w:sz="4" w:space="0" w:color="auto"/>
              <w:left w:val="single" w:sz="4" w:space="0" w:color="auto"/>
              <w:bottom w:val="nil"/>
              <w:right w:val="single" w:sz="4" w:space="0" w:color="auto"/>
            </w:tcBorders>
          </w:tcPr>
          <w:p w14:paraId="53A39850" w14:textId="77777777" w:rsidR="00F227CF" w:rsidRPr="00170508" w:rsidRDefault="00F227CF" w:rsidP="00F227CF">
            <w:pPr>
              <w:pStyle w:val="TAC"/>
              <w:rPr>
                <w:rFonts w:eastAsia="DengXian"/>
                <w:lang w:eastAsia="zh-CN"/>
              </w:rPr>
            </w:pPr>
            <w:r w:rsidRPr="00170508">
              <w:rPr>
                <w:rFonts w:eastAsia="DengXian"/>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46171977" w14:textId="77777777" w:rsidR="00F227CF" w:rsidRPr="00170508" w:rsidRDefault="00F227CF" w:rsidP="00F227CF">
            <w:pPr>
              <w:pStyle w:val="TAC"/>
              <w:rPr>
                <w:rFonts w:cs="Arial"/>
                <w:color w:val="000000"/>
                <w:szCs w:val="18"/>
              </w:rPr>
            </w:pPr>
            <w:r w:rsidRPr="00170508">
              <w:rPr>
                <w:rFonts w:cs="Arial"/>
                <w:color w:val="000000"/>
                <w:szCs w:val="18"/>
              </w:rPr>
              <w:t>CA_n48B</w:t>
            </w:r>
          </w:p>
          <w:p w14:paraId="7F38D35A"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42111DD4" w14:textId="77777777" w:rsidR="00F227CF" w:rsidRDefault="00F227CF" w:rsidP="00F227CF">
            <w:pPr>
              <w:pStyle w:val="TAC"/>
              <w:rPr>
                <w:rFonts w:cs="Arial"/>
                <w:color w:val="000000"/>
                <w:szCs w:val="18"/>
              </w:rPr>
            </w:pPr>
            <w:r w:rsidRPr="00170508">
              <w:rPr>
                <w:rFonts w:cs="Arial"/>
                <w:color w:val="000000"/>
                <w:szCs w:val="18"/>
              </w:rPr>
              <w:t>CA_n2A-n66A</w:t>
            </w:r>
          </w:p>
          <w:p w14:paraId="25B22ADB" w14:textId="77777777" w:rsidR="00F227CF" w:rsidRPr="00170508" w:rsidRDefault="00F227CF" w:rsidP="00F227CF">
            <w:pPr>
              <w:pStyle w:val="TAC"/>
              <w:rPr>
                <w:rFonts w:cs="Arial"/>
                <w:color w:val="000000"/>
                <w:szCs w:val="18"/>
              </w:rPr>
            </w:pPr>
            <w:r w:rsidRPr="00170508">
              <w:rPr>
                <w:rFonts w:cs="Arial"/>
                <w:color w:val="000000"/>
                <w:szCs w:val="18"/>
              </w:rPr>
              <w:t>CA_n2A-n48</w:t>
            </w:r>
            <w:r>
              <w:rPr>
                <w:rFonts w:cs="Arial"/>
                <w:color w:val="000000"/>
                <w:szCs w:val="18"/>
              </w:rPr>
              <w:t>B</w:t>
            </w:r>
          </w:p>
          <w:p w14:paraId="3F22C90F" w14:textId="77777777" w:rsidR="00F227CF" w:rsidRDefault="00F227CF" w:rsidP="00F227CF">
            <w:pPr>
              <w:pStyle w:val="TAC"/>
              <w:rPr>
                <w:rFonts w:cs="Arial"/>
                <w:color w:val="000000"/>
                <w:szCs w:val="18"/>
              </w:rPr>
            </w:pPr>
            <w:r w:rsidRPr="00170508">
              <w:rPr>
                <w:rFonts w:cs="Arial"/>
                <w:color w:val="000000"/>
                <w:szCs w:val="18"/>
              </w:rPr>
              <w:t>CA_n48A-n66A</w:t>
            </w:r>
          </w:p>
          <w:p w14:paraId="34881273" w14:textId="77777777" w:rsidR="00F227CF" w:rsidRPr="00170508" w:rsidRDefault="00F227CF" w:rsidP="00F227CF">
            <w:pPr>
              <w:pStyle w:val="TAC"/>
              <w:rPr>
                <w:rFonts w:eastAsia="DengXian"/>
                <w:lang w:eastAsia="zh-CN"/>
              </w:rPr>
            </w:pPr>
            <w:r>
              <w:rPr>
                <w:rFonts w:cs="Arial"/>
                <w:color w:val="000000"/>
                <w:szCs w:val="18"/>
              </w:rPr>
              <w:t>CA_n48B</w:t>
            </w:r>
            <w:r w:rsidRPr="00170508">
              <w:rPr>
                <w:rFonts w:cs="Arial"/>
                <w:color w:val="000000"/>
                <w:szCs w:val="18"/>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6338A2FC"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D19C4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6423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4D770638" w14:textId="77777777" w:rsidTr="00974D70">
        <w:trPr>
          <w:jc w:val="center"/>
        </w:trPr>
        <w:tc>
          <w:tcPr>
            <w:tcW w:w="2062" w:type="dxa"/>
            <w:tcBorders>
              <w:top w:val="nil"/>
              <w:left w:val="single" w:sz="4" w:space="0" w:color="auto"/>
              <w:bottom w:val="nil"/>
              <w:right w:val="single" w:sz="4" w:space="0" w:color="auto"/>
            </w:tcBorders>
            <w:vAlign w:val="center"/>
          </w:tcPr>
          <w:p w14:paraId="26CD0C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D85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6C5A0"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986CE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396DBB3" w14:textId="77777777" w:rsidR="00F227CF" w:rsidRPr="00170508" w:rsidRDefault="00F227CF" w:rsidP="00F227CF">
            <w:pPr>
              <w:pStyle w:val="TAC"/>
              <w:rPr>
                <w:rFonts w:eastAsia="DengXian" w:cs="Arial"/>
                <w:color w:val="000000"/>
                <w:szCs w:val="18"/>
                <w:lang w:eastAsia="zh-CN" w:bidi="ar"/>
              </w:rPr>
            </w:pPr>
          </w:p>
        </w:tc>
      </w:tr>
      <w:tr w:rsidR="00F227CF" w:rsidRPr="00170508" w14:paraId="6168D255" w14:textId="77777777" w:rsidTr="00974D70">
        <w:trPr>
          <w:jc w:val="center"/>
        </w:trPr>
        <w:tc>
          <w:tcPr>
            <w:tcW w:w="2062" w:type="dxa"/>
            <w:tcBorders>
              <w:top w:val="nil"/>
              <w:left w:val="single" w:sz="4" w:space="0" w:color="auto"/>
              <w:bottom w:val="nil"/>
              <w:right w:val="single" w:sz="4" w:space="0" w:color="auto"/>
            </w:tcBorders>
            <w:vAlign w:val="center"/>
          </w:tcPr>
          <w:p w14:paraId="6A3661E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574A7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085C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A824B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964884" w14:textId="77777777" w:rsidR="00F227CF" w:rsidRPr="00170508" w:rsidRDefault="00F227CF" w:rsidP="00F227CF">
            <w:pPr>
              <w:pStyle w:val="TAC"/>
              <w:rPr>
                <w:rFonts w:eastAsia="DengXian" w:cs="Arial"/>
                <w:color w:val="000000"/>
                <w:szCs w:val="18"/>
                <w:lang w:eastAsia="zh-CN" w:bidi="ar"/>
              </w:rPr>
            </w:pPr>
          </w:p>
        </w:tc>
      </w:tr>
      <w:tr w:rsidR="00F227CF" w:rsidRPr="00170508" w14:paraId="3CB83EAE" w14:textId="77777777" w:rsidTr="00974D70">
        <w:trPr>
          <w:jc w:val="center"/>
        </w:trPr>
        <w:tc>
          <w:tcPr>
            <w:tcW w:w="2062" w:type="dxa"/>
            <w:tcBorders>
              <w:top w:val="nil"/>
              <w:left w:val="single" w:sz="4" w:space="0" w:color="auto"/>
              <w:bottom w:val="nil"/>
              <w:right w:val="single" w:sz="4" w:space="0" w:color="auto"/>
            </w:tcBorders>
            <w:vAlign w:val="center"/>
          </w:tcPr>
          <w:p w14:paraId="0D59F3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E603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7BAE"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91A27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013A54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58DA528D" w14:textId="77777777" w:rsidTr="00974D70">
        <w:trPr>
          <w:jc w:val="center"/>
        </w:trPr>
        <w:tc>
          <w:tcPr>
            <w:tcW w:w="2062" w:type="dxa"/>
            <w:tcBorders>
              <w:top w:val="nil"/>
              <w:left w:val="single" w:sz="4" w:space="0" w:color="auto"/>
              <w:bottom w:val="nil"/>
              <w:right w:val="single" w:sz="4" w:space="0" w:color="auto"/>
            </w:tcBorders>
            <w:vAlign w:val="center"/>
          </w:tcPr>
          <w:p w14:paraId="0349615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2929E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9DCE4"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DBCA0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3E16486" w14:textId="77777777" w:rsidR="00F227CF" w:rsidRPr="00170508" w:rsidRDefault="00F227CF" w:rsidP="00F227CF">
            <w:pPr>
              <w:pStyle w:val="TAC"/>
              <w:rPr>
                <w:rFonts w:eastAsia="DengXian" w:cs="Arial"/>
                <w:color w:val="000000"/>
                <w:szCs w:val="18"/>
                <w:lang w:eastAsia="zh-CN" w:bidi="ar"/>
              </w:rPr>
            </w:pPr>
          </w:p>
        </w:tc>
      </w:tr>
      <w:tr w:rsidR="00F227CF" w:rsidRPr="00170508" w14:paraId="1DA1384A" w14:textId="77777777" w:rsidTr="00974D70">
        <w:trPr>
          <w:jc w:val="center"/>
        </w:trPr>
        <w:tc>
          <w:tcPr>
            <w:tcW w:w="2062" w:type="dxa"/>
            <w:tcBorders>
              <w:top w:val="nil"/>
              <w:left w:val="single" w:sz="4" w:space="0" w:color="auto"/>
              <w:bottom w:val="nil"/>
              <w:right w:val="single" w:sz="4" w:space="0" w:color="auto"/>
            </w:tcBorders>
            <w:vAlign w:val="center"/>
          </w:tcPr>
          <w:p w14:paraId="4A9DDE5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667CE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27B9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DC294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27241C" w14:textId="77777777" w:rsidR="00F227CF" w:rsidRPr="00170508" w:rsidRDefault="00F227CF" w:rsidP="00F227CF">
            <w:pPr>
              <w:pStyle w:val="TAC"/>
              <w:rPr>
                <w:rFonts w:eastAsia="DengXian" w:cs="Arial"/>
                <w:color w:val="000000"/>
                <w:szCs w:val="18"/>
                <w:lang w:eastAsia="zh-CN" w:bidi="ar"/>
              </w:rPr>
            </w:pPr>
          </w:p>
        </w:tc>
      </w:tr>
      <w:tr w:rsidR="00F227CF" w:rsidRPr="00170508" w14:paraId="4666AA74" w14:textId="77777777" w:rsidTr="00974D70">
        <w:trPr>
          <w:jc w:val="center"/>
        </w:trPr>
        <w:tc>
          <w:tcPr>
            <w:tcW w:w="2062" w:type="dxa"/>
            <w:tcBorders>
              <w:top w:val="nil"/>
              <w:left w:val="single" w:sz="4" w:space="0" w:color="auto"/>
              <w:bottom w:val="nil"/>
              <w:right w:val="single" w:sz="4" w:space="0" w:color="auto"/>
            </w:tcBorders>
            <w:vAlign w:val="center"/>
          </w:tcPr>
          <w:p w14:paraId="4CF93AD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53EAC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3B55A"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3139B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7F798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F227CF" w:rsidRPr="00170508" w14:paraId="00F02A53" w14:textId="77777777" w:rsidTr="00974D70">
        <w:trPr>
          <w:jc w:val="center"/>
        </w:trPr>
        <w:tc>
          <w:tcPr>
            <w:tcW w:w="2062" w:type="dxa"/>
            <w:tcBorders>
              <w:top w:val="nil"/>
              <w:left w:val="single" w:sz="4" w:space="0" w:color="auto"/>
              <w:bottom w:val="nil"/>
              <w:right w:val="single" w:sz="4" w:space="0" w:color="auto"/>
            </w:tcBorders>
            <w:vAlign w:val="center"/>
          </w:tcPr>
          <w:p w14:paraId="6BA5FF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4C950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D5F8B"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472DF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22BB27BC" w14:textId="77777777" w:rsidR="00F227CF" w:rsidRPr="00170508" w:rsidRDefault="00F227CF" w:rsidP="00F227CF">
            <w:pPr>
              <w:pStyle w:val="TAC"/>
              <w:rPr>
                <w:rFonts w:eastAsia="DengXian" w:cs="Arial"/>
                <w:color w:val="000000"/>
                <w:szCs w:val="18"/>
                <w:lang w:eastAsia="zh-CN" w:bidi="ar"/>
              </w:rPr>
            </w:pPr>
          </w:p>
        </w:tc>
      </w:tr>
      <w:tr w:rsidR="00F227CF" w:rsidRPr="00170508" w14:paraId="39962BDF" w14:textId="77777777" w:rsidTr="00974D70">
        <w:trPr>
          <w:jc w:val="center"/>
        </w:trPr>
        <w:tc>
          <w:tcPr>
            <w:tcW w:w="2062" w:type="dxa"/>
            <w:tcBorders>
              <w:top w:val="nil"/>
              <w:left w:val="single" w:sz="4" w:space="0" w:color="auto"/>
              <w:bottom w:val="nil"/>
              <w:right w:val="single" w:sz="4" w:space="0" w:color="auto"/>
            </w:tcBorders>
            <w:vAlign w:val="center"/>
          </w:tcPr>
          <w:p w14:paraId="189454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8090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2908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045F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E8FF47" w14:textId="77777777" w:rsidR="00F227CF" w:rsidRPr="00170508" w:rsidRDefault="00F227CF" w:rsidP="00F227CF">
            <w:pPr>
              <w:pStyle w:val="TAC"/>
              <w:rPr>
                <w:rFonts w:eastAsia="DengXian" w:cs="Arial"/>
                <w:color w:val="000000"/>
                <w:szCs w:val="18"/>
                <w:lang w:eastAsia="zh-CN" w:bidi="ar"/>
              </w:rPr>
            </w:pPr>
          </w:p>
        </w:tc>
      </w:tr>
      <w:tr w:rsidR="00F227CF" w:rsidRPr="00170508" w14:paraId="73C4E788" w14:textId="77777777" w:rsidTr="00974D70">
        <w:trPr>
          <w:jc w:val="center"/>
        </w:trPr>
        <w:tc>
          <w:tcPr>
            <w:tcW w:w="2062" w:type="dxa"/>
            <w:tcBorders>
              <w:top w:val="nil"/>
              <w:left w:val="single" w:sz="4" w:space="0" w:color="auto"/>
              <w:bottom w:val="nil"/>
              <w:right w:val="single" w:sz="4" w:space="0" w:color="auto"/>
            </w:tcBorders>
            <w:vAlign w:val="center"/>
          </w:tcPr>
          <w:p w14:paraId="511DE52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BD1A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76D2E"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84525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9566DF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D3191EC" w14:textId="77777777" w:rsidTr="00974D70">
        <w:trPr>
          <w:jc w:val="center"/>
        </w:trPr>
        <w:tc>
          <w:tcPr>
            <w:tcW w:w="2062" w:type="dxa"/>
            <w:tcBorders>
              <w:top w:val="nil"/>
              <w:left w:val="single" w:sz="4" w:space="0" w:color="auto"/>
              <w:bottom w:val="nil"/>
              <w:right w:val="single" w:sz="4" w:space="0" w:color="auto"/>
            </w:tcBorders>
            <w:vAlign w:val="center"/>
          </w:tcPr>
          <w:p w14:paraId="63F33E9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B5468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F85CF"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9D04B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7CB4C0E" w14:textId="77777777" w:rsidR="00F227CF" w:rsidRPr="00170508" w:rsidRDefault="00F227CF" w:rsidP="00F227CF">
            <w:pPr>
              <w:pStyle w:val="TAC"/>
              <w:rPr>
                <w:rFonts w:eastAsia="DengXian" w:cs="Arial"/>
                <w:color w:val="000000"/>
                <w:szCs w:val="18"/>
                <w:lang w:eastAsia="zh-CN" w:bidi="ar"/>
              </w:rPr>
            </w:pPr>
          </w:p>
        </w:tc>
      </w:tr>
      <w:tr w:rsidR="00F227CF" w:rsidRPr="00170508" w14:paraId="6229939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1B7E69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6499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1B657"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8CFFF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B43C6AD" w14:textId="77777777" w:rsidR="00F227CF" w:rsidRPr="00170508" w:rsidRDefault="00F227CF" w:rsidP="00F227CF">
            <w:pPr>
              <w:pStyle w:val="TAC"/>
              <w:rPr>
                <w:rFonts w:eastAsia="DengXian" w:cs="Arial"/>
                <w:color w:val="000000"/>
                <w:szCs w:val="18"/>
                <w:lang w:eastAsia="zh-CN" w:bidi="ar"/>
              </w:rPr>
            </w:pPr>
          </w:p>
        </w:tc>
      </w:tr>
      <w:tr w:rsidR="00F227CF" w:rsidRPr="00170508" w14:paraId="33EB676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00F0EC5" w14:textId="77777777" w:rsidR="00F227CF" w:rsidRPr="00170508" w:rsidRDefault="00F227CF" w:rsidP="00F227CF">
            <w:pPr>
              <w:pStyle w:val="TAC"/>
              <w:rPr>
                <w:rFonts w:eastAsia="DengXian"/>
                <w:lang w:eastAsia="zh-CN"/>
              </w:rPr>
            </w:pPr>
            <w:r w:rsidRPr="00170508">
              <w:rPr>
                <w:rFonts w:eastAsia="DengXian"/>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0CB68764"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5174C97D" w14:textId="77777777" w:rsidR="00F227CF" w:rsidRPr="00170508" w:rsidRDefault="00F227CF" w:rsidP="00F227CF">
            <w:pPr>
              <w:pStyle w:val="TAC"/>
              <w:rPr>
                <w:rFonts w:cs="Arial"/>
                <w:color w:val="000000"/>
                <w:szCs w:val="18"/>
              </w:rPr>
            </w:pPr>
            <w:r w:rsidRPr="00170508">
              <w:rPr>
                <w:rFonts w:cs="Arial"/>
                <w:color w:val="000000"/>
                <w:szCs w:val="18"/>
              </w:rPr>
              <w:t>CA_n2A-n66A</w:t>
            </w:r>
          </w:p>
          <w:p w14:paraId="0862A92A" w14:textId="77777777" w:rsidR="00F227CF" w:rsidRPr="00170508" w:rsidRDefault="00F227CF" w:rsidP="00F227CF">
            <w:pPr>
              <w:pStyle w:val="TAC"/>
              <w:rPr>
                <w:rFonts w:eastAsia="DengXian"/>
                <w:lang w:eastAsia="zh-CN"/>
              </w:rPr>
            </w:pPr>
            <w:r w:rsidRPr="00170508">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C006130"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9D395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AE973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22AFE934" w14:textId="77777777" w:rsidTr="00974D70">
        <w:trPr>
          <w:jc w:val="center"/>
        </w:trPr>
        <w:tc>
          <w:tcPr>
            <w:tcW w:w="2062" w:type="dxa"/>
            <w:tcBorders>
              <w:top w:val="nil"/>
              <w:left w:val="single" w:sz="4" w:space="0" w:color="auto"/>
              <w:bottom w:val="nil"/>
              <w:right w:val="single" w:sz="4" w:space="0" w:color="auto"/>
            </w:tcBorders>
            <w:vAlign w:val="center"/>
          </w:tcPr>
          <w:p w14:paraId="68E9C4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977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0005B"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AA688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2787867" w14:textId="77777777" w:rsidR="00F227CF" w:rsidRPr="00170508" w:rsidRDefault="00F227CF" w:rsidP="00F227CF">
            <w:pPr>
              <w:pStyle w:val="TAC"/>
              <w:rPr>
                <w:rFonts w:eastAsia="DengXian" w:cs="Arial"/>
                <w:color w:val="000000"/>
                <w:szCs w:val="18"/>
                <w:lang w:eastAsia="zh-CN" w:bidi="ar"/>
              </w:rPr>
            </w:pPr>
          </w:p>
        </w:tc>
      </w:tr>
      <w:tr w:rsidR="00F227CF" w:rsidRPr="00170508" w14:paraId="68740BFE" w14:textId="77777777" w:rsidTr="00974D70">
        <w:trPr>
          <w:jc w:val="center"/>
        </w:trPr>
        <w:tc>
          <w:tcPr>
            <w:tcW w:w="2062" w:type="dxa"/>
            <w:tcBorders>
              <w:top w:val="nil"/>
              <w:left w:val="single" w:sz="4" w:space="0" w:color="auto"/>
              <w:bottom w:val="nil"/>
              <w:right w:val="single" w:sz="4" w:space="0" w:color="auto"/>
            </w:tcBorders>
            <w:vAlign w:val="center"/>
          </w:tcPr>
          <w:p w14:paraId="519224F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FFC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7676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5F0D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D56AED" w14:textId="77777777" w:rsidR="00F227CF" w:rsidRPr="00170508" w:rsidRDefault="00F227CF" w:rsidP="00F227CF">
            <w:pPr>
              <w:pStyle w:val="TAC"/>
              <w:rPr>
                <w:rFonts w:eastAsia="DengXian" w:cs="Arial"/>
                <w:color w:val="000000"/>
                <w:szCs w:val="18"/>
                <w:lang w:eastAsia="zh-CN" w:bidi="ar"/>
              </w:rPr>
            </w:pPr>
          </w:p>
        </w:tc>
      </w:tr>
      <w:tr w:rsidR="00F227CF" w:rsidRPr="00170508" w14:paraId="071CEE4E" w14:textId="77777777" w:rsidTr="00974D70">
        <w:trPr>
          <w:jc w:val="center"/>
        </w:trPr>
        <w:tc>
          <w:tcPr>
            <w:tcW w:w="2062" w:type="dxa"/>
            <w:tcBorders>
              <w:top w:val="nil"/>
              <w:left w:val="single" w:sz="4" w:space="0" w:color="auto"/>
              <w:bottom w:val="nil"/>
              <w:right w:val="single" w:sz="4" w:space="0" w:color="auto"/>
            </w:tcBorders>
            <w:vAlign w:val="center"/>
          </w:tcPr>
          <w:p w14:paraId="46FCFFE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1A7E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2BC68"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C2AEE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BBEA6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3FB3A1FE" w14:textId="77777777" w:rsidTr="00974D70">
        <w:trPr>
          <w:jc w:val="center"/>
        </w:trPr>
        <w:tc>
          <w:tcPr>
            <w:tcW w:w="2062" w:type="dxa"/>
            <w:tcBorders>
              <w:top w:val="nil"/>
              <w:left w:val="single" w:sz="4" w:space="0" w:color="auto"/>
              <w:bottom w:val="nil"/>
              <w:right w:val="single" w:sz="4" w:space="0" w:color="auto"/>
            </w:tcBorders>
            <w:vAlign w:val="center"/>
          </w:tcPr>
          <w:p w14:paraId="7BEEDB3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5D6FC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5FD2F"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1ED06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62D3769" w14:textId="77777777" w:rsidR="00F227CF" w:rsidRPr="00170508" w:rsidRDefault="00F227CF" w:rsidP="00F227CF">
            <w:pPr>
              <w:pStyle w:val="TAC"/>
              <w:rPr>
                <w:rFonts w:eastAsia="DengXian" w:cs="Arial"/>
                <w:color w:val="000000"/>
                <w:szCs w:val="18"/>
                <w:lang w:eastAsia="zh-CN" w:bidi="ar"/>
              </w:rPr>
            </w:pPr>
          </w:p>
        </w:tc>
      </w:tr>
      <w:tr w:rsidR="00F227CF" w:rsidRPr="00170508" w14:paraId="2147D9BB" w14:textId="77777777" w:rsidTr="00974D70">
        <w:trPr>
          <w:jc w:val="center"/>
        </w:trPr>
        <w:tc>
          <w:tcPr>
            <w:tcW w:w="2062" w:type="dxa"/>
            <w:tcBorders>
              <w:top w:val="nil"/>
              <w:left w:val="single" w:sz="4" w:space="0" w:color="auto"/>
              <w:bottom w:val="nil"/>
              <w:right w:val="single" w:sz="4" w:space="0" w:color="auto"/>
            </w:tcBorders>
            <w:vAlign w:val="center"/>
          </w:tcPr>
          <w:p w14:paraId="695A680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5513A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FE25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FAA99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4940CC" w14:textId="77777777" w:rsidR="00F227CF" w:rsidRPr="00170508" w:rsidRDefault="00F227CF" w:rsidP="00F227CF">
            <w:pPr>
              <w:pStyle w:val="TAC"/>
              <w:rPr>
                <w:rFonts w:eastAsia="DengXian" w:cs="Arial"/>
                <w:color w:val="000000"/>
                <w:szCs w:val="18"/>
                <w:lang w:eastAsia="zh-CN" w:bidi="ar"/>
              </w:rPr>
            </w:pPr>
          </w:p>
        </w:tc>
      </w:tr>
      <w:tr w:rsidR="00F227CF" w:rsidRPr="00170508" w14:paraId="741A6729" w14:textId="77777777" w:rsidTr="00974D70">
        <w:trPr>
          <w:jc w:val="center"/>
        </w:trPr>
        <w:tc>
          <w:tcPr>
            <w:tcW w:w="2062" w:type="dxa"/>
            <w:tcBorders>
              <w:top w:val="nil"/>
              <w:left w:val="single" w:sz="4" w:space="0" w:color="auto"/>
              <w:bottom w:val="nil"/>
              <w:right w:val="single" w:sz="4" w:space="0" w:color="auto"/>
            </w:tcBorders>
            <w:vAlign w:val="center"/>
          </w:tcPr>
          <w:p w14:paraId="5C78AC1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6E709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2AF04"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611BF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79F78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4EF24488" w14:textId="77777777" w:rsidTr="00974D70">
        <w:trPr>
          <w:jc w:val="center"/>
        </w:trPr>
        <w:tc>
          <w:tcPr>
            <w:tcW w:w="2062" w:type="dxa"/>
            <w:tcBorders>
              <w:top w:val="nil"/>
              <w:left w:val="single" w:sz="4" w:space="0" w:color="auto"/>
              <w:bottom w:val="nil"/>
              <w:right w:val="single" w:sz="4" w:space="0" w:color="auto"/>
            </w:tcBorders>
            <w:vAlign w:val="center"/>
          </w:tcPr>
          <w:p w14:paraId="33F47DA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5C0A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C4445"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13EC1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555D89" w14:textId="77777777" w:rsidR="00F227CF" w:rsidRPr="00170508" w:rsidRDefault="00F227CF" w:rsidP="00F227CF">
            <w:pPr>
              <w:pStyle w:val="TAC"/>
              <w:rPr>
                <w:rFonts w:eastAsia="DengXian" w:cs="Arial"/>
                <w:color w:val="000000"/>
                <w:szCs w:val="18"/>
                <w:lang w:eastAsia="zh-CN" w:bidi="ar"/>
              </w:rPr>
            </w:pPr>
          </w:p>
        </w:tc>
      </w:tr>
      <w:tr w:rsidR="00F227CF" w:rsidRPr="00170508" w14:paraId="27DC53B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3C07A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FF2B6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C0B1"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5D420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DBA1C4C" w14:textId="77777777" w:rsidR="00F227CF" w:rsidRPr="00170508" w:rsidRDefault="00F227CF" w:rsidP="00F227CF">
            <w:pPr>
              <w:pStyle w:val="TAC"/>
              <w:rPr>
                <w:rFonts w:eastAsia="DengXian" w:cs="Arial"/>
                <w:color w:val="000000"/>
                <w:szCs w:val="18"/>
                <w:lang w:eastAsia="zh-CN" w:bidi="ar"/>
              </w:rPr>
            </w:pPr>
          </w:p>
        </w:tc>
      </w:tr>
      <w:tr w:rsidR="00F227CF" w:rsidRPr="00170508" w14:paraId="7563AC3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A8497F4" w14:textId="77777777" w:rsidR="00F227CF" w:rsidRPr="00170508" w:rsidRDefault="00F227CF" w:rsidP="00F227CF">
            <w:pPr>
              <w:pStyle w:val="TAC"/>
              <w:rPr>
                <w:rFonts w:eastAsia="DengXian"/>
                <w:lang w:eastAsia="zh-CN"/>
              </w:rPr>
            </w:pPr>
            <w:r w:rsidRPr="00170508">
              <w:rPr>
                <w:rFonts w:eastAsia="DengXian"/>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5BC64AE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6133480B"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075FB194"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D2C3D99"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4417A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04D6D3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A02FAB4" w14:textId="77777777" w:rsidTr="00974D70">
        <w:trPr>
          <w:jc w:val="center"/>
        </w:trPr>
        <w:tc>
          <w:tcPr>
            <w:tcW w:w="2062" w:type="dxa"/>
            <w:tcBorders>
              <w:top w:val="nil"/>
              <w:left w:val="single" w:sz="4" w:space="0" w:color="auto"/>
              <w:bottom w:val="nil"/>
              <w:right w:val="single" w:sz="4" w:space="0" w:color="auto"/>
            </w:tcBorders>
            <w:vAlign w:val="center"/>
          </w:tcPr>
          <w:p w14:paraId="0BD3E1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8C308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D833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0F408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2B3E55" w14:textId="77777777" w:rsidR="00F227CF" w:rsidRPr="00170508" w:rsidRDefault="00F227CF" w:rsidP="00F227CF">
            <w:pPr>
              <w:pStyle w:val="TAC"/>
              <w:rPr>
                <w:rFonts w:eastAsia="DengXian" w:cs="Arial"/>
                <w:color w:val="000000"/>
                <w:szCs w:val="18"/>
                <w:lang w:eastAsia="zh-CN" w:bidi="ar"/>
              </w:rPr>
            </w:pPr>
          </w:p>
        </w:tc>
      </w:tr>
      <w:tr w:rsidR="00F227CF" w:rsidRPr="00170508" w14:paraId="4ECE640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588B3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E226F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E4F23"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ED78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30FC391" w14:textId="77777777" w:rsidR="00F227CF" w:rsidRPr="00170508" w:rsidRDefault="00F227CF" w:rsidP="00F227CF">
            <w:pPr>
              <w:pStyle w:val="TAC"/>
              <w:rPr>
                <w:rFonts w:eastAsia="DengXian" w:cs="Arial"/>
                <w:color w:val="000000"/>
                <w:szCs w:val="18"/>
                <w:lang w:eastAsia="zh-CN" w:bidi="ar"/>
              </w:rPr>
            </w:pPr>
          </w:p>
        </w:tc>
      </w:tr>
      <w:tr w:rsidR="00F227CF" w:rsidRPr="00170508" w14:paraId="729AAB8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EE0058E" w14:textId="77777777" w:rsidR="00F227CF" w:rsidRPr="00170508" w:rsidRDefault="00F227CF" w:rsidP="00F227CF">
            <w:pPr>
              <w:pStyle w:val="TAC"/>
              <w:rPr>
                <w:rFonts w:eastAsia="DengXian"/>
                <w:lang w:eastAsia="zh-CN"/>
              </w:rPr>
            </w:pPr>
            <w:r w:rsidRPr="00170508">
              <w:rPr>
                <w:rFonts w:eastAsia="DengXian"/>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53420E73"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283120E7" w14:textId="77777777" w:rsidR="00F227CF" w:rsidRDefault="00F227CF" w:rsidP="00F227CF">
            <w:pPr>
              <w:pStyle w:val="TAC"/>
              <w:rPr>
                <w:rFonts w:cs="Arial"/>
                <w:color w:val="000000"/>
                <w:szCs w:val="18"/>
                <w:lang w:val="en-US"/>
              </w:rPr>
            </w:pPr>
            <w:r w:rsidRPr="00170508">
              <w:rPr>
                <w:rFonts w:cs="Arial"/>
                <w:color w:val="000000"/>
                <w:szCs w:val="18"/>
                <w:lang w:val="en-US"/>
              </w:rPr>
              <w:t>CA_n2A-n66A</w:t>
            </w:r>
          </w:p>
          <w:p w14:paraId="7FC8108F"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39304B90" w14:textId="77777777" w:rsidR="00F227CF" w:rsidRDefault="00F227CF" w:rsidP="00F227CF">
            <w:pPr>
              <w:pStyle w:val="TAC"/>
              <w:rPr>
                <w:rFonts w:cs="Arial"/>
                <w:color w:val="000000"/>
                <w:szCs w:val="18"/>
                <w:lang w:val="en-US"/>
              </w:rPr>
            </w:pPr>
            <w:r w:rsidRPr="00170508">
              <w:rPr>
                <w:rFonts w:cs="Arial"/>
                <w:color w:val="000000"/>
                <w:szCs w:val="18"/>
                <w:lang w:val="en-US"/>
              </w:rPr>
              <w:t>CA_n48A-n66A</w:t>
            </w:r>
          </w:p>
          <w:p w14:paraId="0CCFB8D8" w14:textId="77777777" w:rsidR="00F227CF" w:rsidRPr="00170508" w:rsidRDefault="00F227CF" w:rsidP="00F227CF">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17F2EEAB" w14:textId="77777777" w:rsidR="00F227CF" w:rsidRPr="00170508" w:rsidRDefault="00F227CF" w:rsidP="00F227CF">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DBAD270"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27F4F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EE9A1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54C93B8" w14:textId="77777777" w:rsidTr="00974D70">
        <w:trPr>
          <w:jc w:val="center"/>
        </w:trPr>
        <w:tc>
          <w:tcPr>
            <w:tcW w:w="2062" w:type="dxa"/>
            <w:tcBorders>
              <w:top w:val="nil"/>
              <w:left w:val="single" w:sz="4" w:space="0" w:color="auto"/>
              <w:bottom w:val="nil"/>
              <w:right w:val="single" w:sz="4" w:space="0" w:color="auto"/>
            </w:tcBorders>
            <w:vAlign w:val="center"/>
          </w:tcPr>
          <w:p w14:paraId="32B2B92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75CA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D7A48"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790CC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5EBE211" w14:textId="77777777" w:rsidR="00F227CF" w:rsidRPr="00170508" w:rsidRDefault="00F227CF" w:rsidP="00F227CF">
            <w:pPr>
              <w:pStyle w:val="TAC"/>
              <w:rPr>
                <w:rFonts w:eastAsia="DengXian" w:cs="Arial"/>
                <w:color w:val="000000"/>
                <w:szCs w:val="18"/>
                <w:lang w:eastAsia="zh-CN" w:bidi="ar"/>
              </w:rPr>
            </w:pPr>
          </w:p>
        </w:tc>
      </w:tr>
      <w:tr w:rsidR="00F227CF" w:rsidRPr="00170508" w14:paraId="4CB4314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5CBE91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BACD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14101"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07B0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AF82519" w14:textId="77777777" w:rsidR="00F227CF" w:rsidRPr="00170508" w:rsidRDefault="00F227CF" w:rsidP="00F227CF">
            <w:pPr>
              <w:pStyle w:val="TAC"/>
              <w:rPr>
                <w:rFonts w:eastAsia="DengXian" w:cs="Arial"/>
                <w:color w:val="000000"/>
                <w:szCs w:val="18"/>
                <w:lang w:eastAsia="zh-CN" w:bidi="ar"/>
              </w:rPr>
            </w:pPr>
          </w:p>
        </w:tc>
      </w:tr>
      <w:tr w:rsidR="00F227CF" w:rsidRPr="00170508" w14:paraId="113365B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D29083" w14:textId="77777777" w:rsidR="00F227CF" w:rsidRPr="00170508" w:rsidRDefault="00F227CF" w:rsidP="00F227CF">
            <w:pPr>
              <w:pStyle w:val="TAC"/>
              <w:rPr>
                <w:rFonts w:eastAsia="DengXian"/>
                <w:lang w:eastAsia="zh-CN"/>
              </w:rPr>
            </w:pPr>
            <w:r w:rsidRPr="00170508">
              <w:rPr>
                <w:rFonts w:eastAsia="DengXian"/>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23FEBBC5"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7E7647A9"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1AA80918"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B71AA5F"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A1D16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EA726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7E82EA3B" w14:textId="77777777" w:rsidTr="00974D70">
        <w:trPr>
          <w:jc w:val="center"/>
        </w:trPr>
        <w:tc>
          <w:tcPr>
            <w:tcW w:w="2062" w:type="dxa"/>
            <w:tcBorders>
              <w:top w:val="nil"/>
              <w:left w:val="single" w:sz="4" w:space="0" w:color="auto"/>
              <w:bottom w:val="nil"/>
              <w:right w:val="single" w:sz="4" w:space="0" w:color="auto"/>
            </w:tcBorders>
            <w:vAlign w:val="center"/>
          </w:tcPr>
          <w:p w14:paraId="7BD1A27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3E8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90A2E"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A83A6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1D5B4BA" w14:textId="77777777" w:rsidR="00F227CF" w:rsidRPr="00170508" w:rsidRDefault="00F227CF" w:rsidP="00F227CF">
            <w:pPr>
              <w:pStyle w:val="TAC"/>
              <w:rPr>
                <w:rFonts w:eastAsia="DengXian" w:cs="Arial"/>
                <w:color w:val="000000"/>
                <w:szCs w:val="18"/>
                <w:lang w:eastAsia="zh-CN" w:bidi="ar"/>
              </w:rPr>
            </w:pPr>
          </w:p>
        </w:tc>
      </w:tr>
      <w:tr w:rsidR="00F227CF" w:rsidRPr="00170508" w14:paraId="17E5249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F60CF2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F7BCF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5489"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9D3B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AB6241" w14:textId="77777777" w:rsidR="00F227CF" w:rsidRPr="00170508" w:rsidRDefault="00F227CF" w:rsidP="00F227CF">
            <w:pPr>
              <w:pStyle w:val="TAC"/>
              <w:rPr>
                <w:rFonts w:eastAsia="DengXian" w:cs="Arial"/>
                <w:color w:val="000000"/>
                <w:szCs w:val="18"/>
                <w:lang w:eastAsia="zh-CN" w:bidi="ar"/>
              </w:rPr>
            </w:pPr>
          </w:p>
        </w:tc>
      </w:tr>
      <w:tr w:rsidR="00F227CF" w:rsidRPr="00170508" w14:paraId="35D2592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B8970E" w14:textId="77777777" w:rsidR="00F227CF" w:rsidRPr="00170508" w:rsidRDefault="00F227CF" w:rsidP="00F227CF">
            <w:pPr>
              <w:pStyle w:val="TAC"/>
              <w:rPr>
                <w:rFonts w:eastAsia="DengXian"/>
                <w:lang w:eastAsia="zh-CN"/>
              </w:rPr>
            </w:pPr>
            <w:r w:rsidRPr="00170508">
              <w:rPr>
                <w:rFonts w:eastAsia="DengXian"/>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087DFC2"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579FEFFD"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2DC6A6EF"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8FEF97D"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B6020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77D92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7982790F" w14:textId="77777777" w:rsidTr="00974D70">
        <w:trPr>
          <w:jc w:val="center"/>
        </w:trPr>
        <w:tc>
          <w:tcPr>
            <w:tcW w:w="2062" w:type="dxa"/>
            <w:tcBorders>
              <w:top w:val="nil"/>
              <w:left w:val="single" w:sz="4" w:space="0" w:color="auto"/>
              <w:bottom w:val="nil"/>
              <w:right w:val="single" w:sz="4" w:space="0" w:color="auto"/>
            </w:tcBorders>
            <w:vAlign w:val="center"/>
          </w:tcPr>
          <w:p w14:paraId="61B2F8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F5E2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F9B28C"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43778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D4C771C" w14:textId="77777777" w:rsidR="00F227CF" w:rsidRPr="00170508" w:rsidRDefault="00F227CF" w:rsidP="00F227CF">
            <w:pPr>
              <w:pStyle w:val="TAC"/>
              <w:rPr>
                <w:rFonts w:eastAsia="DengXian" w:cs="Arial"/>
                <w:color w:val="000000"/>
                <w:szCs w:val="18"/>
                <w:lang w:eastAsia="zh-CN" w:bidi="ar"/>
              </w:rPr>
            </w:pPr>
          </w:p>
        </w:tc>
      </w:tr>
      <w:tr w:rsidR="00F227CF" w:rsidRPr="00170508" w14:paraId="24F9E8F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D6B39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87B42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87DF"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6731B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2EBA3DC" w14:textId="77777777" w:rsidR="00F227CF" w:rsidRPr="00170508" w:rsidRDefault="00F227CF" w:rsidP="00F227CF">
            <w:pPr>
              <w:pStyle w:val="TAC"/>
              <w:rPr>
                <w:rFonts w:eastAsia="DengXian" w:cs="Arial"/>
                <w:color w:val="000000"/>
                <w:szCs w:val="18"/>
                <w:lang w:eastAsia="zh-CN" w:bidi="ar"/>
              </w:rPr>
            </w:pPr>
          </w:p>
        </w:tc>
      </w:tr>
      <w:tr w:rsidR="00F227CF" w:rsidRPr="00170508" w14:paraId="7DC60E1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6C295A" w14:textId="77777777" w:rsidR="00F227CF" w:rsidRPr="00170508" w:rsidRDefault="00F227CF" w:rsidP="00F227CF">
            <w:pPr>
              <w:pStyle w:val="TAC"/>
              <w:rPr>
                <w:rFonts w:eastAsia="DengXian"/>
                <w:lang w:eastAsia="zh-CN"/>
              </w:rPr>
            </w:pPr>
            <w:r w:rsidRPr="00170508">
              <w:rPr>
                <w:rFonts w:eastAsia="DengXian"/>
                <w:lang w:val="en-US" w:eastAsia="zh-CN"/>
              </w:rPr>
              <w:lastRenderedPageBreak/>
              <w:t>CA_n2A-n48(2A)-n66(2A)</w:t>
            </w:r>
          </w:p>
        </w:tc>
        <w:tc>
          <w:tcPr>
            <w:tcW w:w="1716" w:type="dxa"/>
            <w:tcBorders>
              <w:top w:val="single" w:sz="4" w:space="0" w:color="auto"/>
              <w:left w:val="single" w:sz="4" w:space="0" w:color="auto"/>
              <w:bottom w:val="nil"/>
              <w:right w:val="single" w:sz="4" w:space="0" w:color="auto"/>
            </w:tcBorders>
            <w:vAlign w:val="center"/>
          </w:tcPr>
          <w:p w14:paraId="2A7B1A58"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4FAE61BB"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6FE832E0"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F4A373"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2F582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855C72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7812F66" w14:textId="77777777" w:rsidTr="00974D70">
        <w:trPr>
          <w:jc w:val="center"/>
        </w:trPr>
        <w:tc>
          <w:tcPr>
            <w:tcW w:w="2062" w:type="dxa"/>
            <w:tcBorders>
              <w:top w:val="nil"/>
              <w:left w:val="single" w:sz="4" w:space="0" w:color="auto"/>
              <w:bottom w:val="nil"/>
              <w:right w:val="single" w:sz="4" w:space="0" w:color="auto"/>
            </w:tcBorders>
            <w:vAlign w:val="center"/>
          </w:tcPr>
          <w:p w14:paraId="321769E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6FCA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7EA9D"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D04F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E7CDEEE" w14:textId="77777777" w:rsidR="00F227CF" w:rsidRPr="00170508" w:rsidRDefault="00F227CF" w:rsidP="00F227CF">
            <w:pPr>
              <w:pStyle w:val="TAC"/>
              <w:rPr>
                <w:rFonts w:eastAsia="DengXian" w:cs="Arial"/>
                <w:color w:val="000000"/>
                <w:szCs w:val="18"/>
                <w:lang w:eastAsia="zh-CN" w:bidi="ar"/>
              </w:rPr>
            </w:pPr>
          </w:p>
        </w:tc>
      </w:tr>
      <w:tr w:rsidR="00F227CF" w:rsidRPr="00170508" w14:paraId="0E0A2A9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0414D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A0BCE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B84E5"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A61EB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6F5C819" w14:textId="77777777" w:rsidR="00F227CF" w:rsidRPr="00170508" w:rsidRDefault="00F227CF" w:rsidP="00F227CF">
            <w:pPr>
              <w:pStyle w:val="TAC"/>
              <w:rPr>
                <w:rFonts w:eastAsia="DengXian" w:cs="Arial"/>
                <w:color w:val="000000"/>
                <w:szCs w:val="18"/>
                <w:lang w:eastAsia="zh-CN" w:bidi="ar"/>
              </w:rPr>
            </w:pPr>
          </w:p>
        </w:tc>
      </w:tr>
      <w:tr w:rsidR="00F227CF" w:rsidRPr="00170508" w14:paraId="37E5D0E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10D5F2" w14:textId="77777777" w:rsidR="00F227CF" w:rsidRPr="00170508" w:rsidRDefault="00F227CF" w:rsidP="00F227CF">
            <w:pPr>
              <w:pStyle w:val="TAC"/>
              <w:rPr>
                <w:rFonts w:eastAsia="DengXian"/>
                <w:lang w:eastAsia="zh-CN"/>
              </w:rPr>
            </w:pPr>
            <w:r w:rsidRPr="00170508">
              <w:rPr>
                <w:rFonts w:eastAsia="DengXian"/>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1BEC7EC1"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5AC783C9" w14:textId="77777777" w:rsidR="00F227CF" w:rsidRDefault="00F227CF" w:rsidP="00F227CF">
            <w:pPr>
              <w:pStyle w:val="TAC"/>
              <w:rPr>
                <w:rFonts w:cs="Arial"/>
                <w:color w:val="000000"/>
                <w:szCs w:val="18"/>
                <w:lang w:val="en-US"/>
              </w:rPr>
            </w:pPr>
            <w:r w:rsidRPr="00170508">
              <w:rPr>
                <w:rFonts w:cs="Arial"/>
                <w:color w:val="000000"/>
                <w:szCs w:val="18"/>
                <w:lang w:val="en-US"/>
              </w:rPr>
              <w:t>CA_n2A-n66A</w:t>
            </w:r>
          </w:p>
          <w:p w14:paraId="33178F69"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w:t>
            </w:r>
            <w:r>
              <w:rPr>
                <w:rFonts w:cs="Arial"/>
                <w:color w:val="000000"/>
                <w:szCs w:val="18"/>
                <w:lang w:val="en-US"/>
              </w:rPr>
              <w:t>B</w:t>
            </w:r>
          </w:p>
          <w:p w14:paraId="29E57D5F" w14:textId="77777777" w:rsidR="00F227CF" w:rsidRDefault="00F227CF" w:rsidP="00F227CF">
            <w:pPr>
              <w:pStyle w:val="TAC"/>
              <w:rPr>
                <w:rFonts w:cs="Arial"/>
                <w:color w:val="000000"/>
                <w:szCs w:val="18"/>
                <w:lang w:val="en-US"/>
              </w:rPr>
            </w:pPr>
            <w:r w:rsidRPr="00170508">
              <w:rPr>
                <w:rFonts w:cs="Arial"/>
                <w:color w:val="000000"/>
                <w:szCs w:val="18"/>
                <w:lang w:val="en-US"/>
              </w:rPr>
              <w:t>CA_n48A-n66A</w:t>
            </w:r>
          </w:p>
          <w:p w14:paraId="64077143" w14:textId="77777777" w:rsidR="00F227CF" w:rsidRPr="00170508" w:rsidRDefault="00F227CF" w:rsidP="00F227CF">
            <w:pPr>
              <w:pStyle w:val="TAC"/>
              <w:rPr>
                <w:rFonts w:cs="Arial"/>
                <w:color w:val="000000"/>
                <w:szCs w:val="18"/>
                <w:lang w:val="en-US"/>
              </w:rPr>
            </w:pPr>
            <w:r>
              <w:rPr>
                <w:rFonts w:cs="Arial"/>
                <w:color w:val="000000"/>
                <w:szCs w:val="18"/>
                <w:lang w:val="en-US"/>
              </w:rPr>
              <w:t>CA_n48B</w:t>
            </w:r>
            <w:r w:rsidRPr="00170508">
              <w:rPr>
                <w:rFonts w:cs="Arial"/>
                <w:color w:val="000000"/>
                <w:szCs w:val="18"/>
                <w:lang w:val="en-US"/>
              </w:rPr>
              <w:t>-n66A</w:t>
            </w:r>
          </w:p>
          <w:p w14:paraId="0C9109AF" w14:textId="77777777" w:rsidR="00F227CF" w:rsidRPr="00170508" w:rsidRDefault="00F227CF" w:rsidP="00F227CF">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32D3918"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F4223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8D253C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1B81786" w14:textId="77777777" w:rsidTr="00974D70">
        <w:trPr>
          <w:jc w:val="center"/>
        </w:trPr>
        <w:tc>
          <w:tcPr>
            <w:tcW w:w="2062" w:type="dxa"/>
            <w:tcBorders>
              <w:top w:val="nil"/>
              <w:left w:val="single" w:sz="4" w:space="0" w:color="auto"/>
              <w:bottom w:val="nil"/>
              <w:right w:val="single" w:sz="4" w:space="0" w:color="auto"/>
            </w:tcBorders>
            <w:vAlign w:val="center"/>
          </w:tcPr>
          <w:p w14:paraId="068C7B2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D27F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3DDD1"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F16AA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8954656" w14:textId="77777777" w:rsidR="00F227CF" w:rsidRPr="00170508" w:rsidRDefault="00F227CF" w:rsidP="00F227CF">
            <w:pPr>
              <w:pStyle w:val="TAC"/>
              <w:rPr>
                <w:rFonts w:eastAsia="DengXian" w:cs="Arial"/>
                <w:color w:val="000000"/>
                <w:szCs w:val="18"/>
                <w:lang w:eastAsia="zh-CN" w:bidi="ar"/>
              </w:rPr>
            </w:pPr>
          </w:p>
        </w:tc>
      </w:tr>
      <w:tr w:rsidR="00F227CF" w:rsidRPr="00170508" w14:paraId="6B9724B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E6B580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1DEBE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FB61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95A8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1830D05" w14:textId="77777777" w:rsidR="00F227CF" w:rsidRPr="00170508" w:rsidRDefault="00F227CF" w:rsidP="00F227CF">
            <w:pPr>
              <w:pStyle w:val="TAC"/>
              <w:rPr>
                <w:rFonts w:eastAsia="DengXian" w:cs="Arial"/>
                <w:color w:val="000000"/>
                <w:szCs w:val="18"/>
                <w:lang w:eastAsia="zh-CN" w:bidi="ar"/>
              </w:rPr>
            </w:pPr>
          </w:p>
        </w:tc>
      </w:tr>
      <w:tr w:rsidR="00F227CF" w:rsidRPr="00170508" w14:paraId="7EFDFE2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68B7FB" w14:textId="77777777" w:rsidR="00F227CF" w:rsidRPr="00170508" w:rsidRDefault="00F227CF" w:rsidP="00F227CF">
            <w:pPr>
              <w:pStyle w:val="TAC"/>
              <w:rPr>
                <w:rFonts w:eastAsia="DengXian"/>
                <w:lang w:eastAsia="zh-CN"/>
              </w:rPr>
            </w:pPr>
            <w:r w:rsidRPr="00170508">
              <w:rPr>
                <w:rFonts w:eastAsia="DengXian"/>
                <w:lang w:val="en-US"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6C66EBE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CA_n2A-n48A</w:t>
            </w:r>
          </w:p>
          <w:p w14:paraId="4373EC75"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CA_n2A-n66A</w:t>
            </w:r>
          </w:p>
          <w:p w14:paraId="5143168D" w14:textId="77777777" w:rsidR="00F227CF" w:rsidRPr="00170508" w:rsidRDefault="00F227CF" w:rsidP="00F227CF">
            <w:pPr>
              <w:pStyle w:val="TAC"/>
              <w:rPr>
                <w:rFonts w:eastAsia="DengXian"/>
                <w:lang w:eastAsia="zh-CN"/>
              </w:rPr>
            </w:pPr>
            <w:r w:rsidRPr="00170508">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5C4F518"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B535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7B8FE3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76EA26B1" w14:textId="77777777" w:rsidTr="00974D70">
        <w:trPr>
          <w:jc w:val="center"/>
        </w:trPr>
        <w:tc>
          <w:tcPr>
            <w:tcW w:w="2062" w:type="dxa"/>
            <w:tcBorders>
              <w:top w:val="nil"/>
              <w:left w:val="single" w:sz="4" w:space="0" w:color="auto"/>
              <w:bottom w:val="nil"/>
              <w:right w:val="single" w:sz="4" w:space="0" w:color="auto"/>
            </w:tcBorders>
            <w:vAlign w:val="center"/>
          </w:tcPr>
          <w:p w14:paraId="710C7E3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526EE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65271"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5727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1445E80" w14:textId="77777777" w:rsidR="00F227CF" w:rsidRPr="00170508" w:rsidRDefault="00F227CF" w:rsidP="00F227CF">
            <w:pPr>
              <w:pStyle w:val="TAC"/>
              <w:rPr>
                <w:rFonts w:eastAsia="DengXian" w:cs="Arial"/>
                <w:color w:val="000000"/>
                <w:szCs w:val="18"/>
                <w:lang w:eastAsia="zh-CN" w:bidi="ar"/>
              </w:rPr>
            </w:pPr>
          </w:p>
        </w:tc>
      </w:tr>
      <w:tr w:rsidR="00F227CF" w:rsidRPr="00170508" w14:paraId="47D382C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DB5E7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C3F95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1269F"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73553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99D6D5" w14:textId="77777777" w:rsidR="00F227CF" w:rsidRPr="00170508" w:rsidRDefault="00F227CF" w:rsidP="00F227CF">
            <w:pPr>
              <w:pStyle w:val="TAC"/>
              <w:rPr>
                <w:rFonts w:eastAsia="DengXian" w:cs="Arial"/>
                <w:color w:val="000000"/>
                <w:szCs w:val="18"/>
                <w:lang w:eastAsia="zh-CN" w:bidi="ar"/>
              </w:rPr>
            </w:pPr>
          </w:p>
        </w:tc>
      </w:tr>
      <w:tr w:rsidR="00F227CF" w:rsidRPr="00170508" w14:paraId="6512280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84C8DCB" w14:textId="77777777" w:rsidR="00F227CF" w:rsidRPr="00170508" w:rsidRDefault="00F227CF" w:rsidP="00F227CF">
            <w:pPr>
              <w:pStyle w:val="TAC"/>
              <w:rPr>
                <w:rFonts w:eastAsia="DengXian"/>
                <w:lang w:eastAsia="zh-CN"/>
              </w:rPr>
            </w:pPr>
            <w:r w:rsidRPr="00170508">
              <w:rPr>
                <w:rFonts w:eastAsia="DengXian"/>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4BE87080" w14:textId="77777777" w:rsidR="00F227CF" w:rsidRPr="00170508" w:rsidRDefault="00F227CF" w:rsidP="00F227CF">
            <w:pPr>
              <w:pStyle w:val="TAC"/>
              <w:rPr>
                <w:rFonts w:eastAsia="DengXian" w:cs="Arial"/>
                <w:color w:val="000000"/>
                <w:kern w:val="2"/>
                <w:szCs w:val="18"/>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2F30AA7B"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7908EB33" w14:textId="77777777" w:rsidR="00F227CF" w:rsidRPr="00170508" w:rsidRDefault="00F227CF" w:rsidP="00F227CF">
            <w:pPr>
              <w:pStyle w:val="TAC"/>
              <w:rPr>
                <w:rFonts w:eastAsia="DengXian"/>
                <w:lang w:eastAsia="zh-CN"/>
              </w:rPr>
            </w:pPr>
            <w:r w:rsidRPr="00170508">
              <w:rPr>
                <w:rFonts w:cs="Arial"/>
                <w:color w:val="000000"/>
                <w:szCs w:val="18"/>
              </w:rPr>
              <w:t>CA_n2A-n77A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33FE68"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B3D7C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6A2B7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1437F98B" w14:textId="77777777" w:rsidTr="00974D70">
        <w:trPr>
          <w:jc w:val="center"/>
        </w:trPr>
        <w:tc>
          <w:tcPr>
            <w:tcW w:w="2062" w:type="dxa"/>
            <w:tcBorders>
              <w:top w:val="nil"/>
              <w:left w:val="single" w:sz="4" w:space="0" w:color="auto"/>
              <w:bottom w:val="nil"/>
              <w:right w:val="single" w:sz="4" w:space="0" w:color="auto"/>
            </w:tcBorders>
            <w:vAlign w:val="center"/>
          </w:tcPr>
          <w:p w14:paraId="04959BE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8B02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DAAF2"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C3E9F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7F2AF32" w14:textId="77777777" w:rsidR="00F227CF" w:rsidRPr="00170508" w:rsidRDefault="00F227CF" w:rsidP="00F227CF">
            <w:pPr>
              <w:pStyle w:val="TAC"/>
              <w:rPr>
                <w:rFonts w:eastAsia="DengXian" w:cs="Arial"/>
                <w:color w:val="000000"/>
                <w:szCs w:val="18"/>
                <w:lang w:eastAsia="zh-CN" w:bidi="ar"/>
              </w:rPr>
            </w:pPr>
          </w:p>
        </w:tc>
      </w:tr>
      <w:tr w:rsidR="00F227CF" w:rsidRPr="00170508" w14:paraId="3D78694F" w14:textId="77777777" w:rsidTr="00974D70">
        <w:trPr>
          <w:jc w:val="center"/>
        </w:trPr>
        <w:tc>
          <w:tcPr>
            <w:tcW w:w="2062" w:type="dxa"/>
            <w:tcBorders>
              <w:top w:val="nil"/>
              <w:left w:val="single" w:sz="4" w:space="0" w:color="auto"/>
              <w:bottom w:val="nil"/>
              <w:right w:val="single" w:sz="4" w:space="0" w:color="auto"/>
            </w:tcBorders>
            <w:vAlign w:val="center"/>
          </w:tcPr>
          <w:p w14:paraId="426CFD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570C7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561F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0BC71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E1F4C7" w14:textId="77777777" w:rsidR="00F227CF" w:rsidRPr="00170508" w:rsidRDefault="00F227CF" w:rsidP="00F227CF">
            <w:pPr>
              <w:pStyle w:val="TAC"/>
              <w:rPr>
                <w:rFonts w:eastAsia="DengXian" w:cs="Arial"/>
                <w:color w:val="000000"/>
                <w:szCs w:val="18"/>
                <w:lang w:eastAsia="zh-CN" w:bidi="ar"/>
              </w:rPr>
            </w:pPr>
          </w:p>
        </w:tc>
      </w:tr>
      <w:tr w:rsidR="00F227CF" w:rsidRPr="00170508" w14:paraId="0830F484" w14:textId="77777777" w:rsidTr="00974D70">
        <w:trPr>
          <w:jc w:val="center"/>
        </w:trPr>
        <w:tc>
          <w:tcPr>
            <w:tcW w:w="2062" w:type="dxa"/>
            <w:tcBorders>
              <w:top w:val="nil"/>
              <w:left w:val="single" w:sz="4" w:space="0" w:color="auto"/>
              <w:bottom w:val="nil"/>
              <w:right w:val="single" w:sz="4" w:space="0" w:color="auto"/>
            </w:tcBorders>
            <w:vAlign w:val="center"/>
          </w:tcPr>
          <w:p w14:paraId="4F6CCEA5"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C406CB5" w14:textId="77777777" w:rsidR="00F227CF" w:rsidRPr="00170508" w:rsidRDefault="00F227CF" w:rsidP="00F227CF">
            <w:pPr>
              <w:pStyle w:val="TAC"/>
              <w:rPr>
                <w:rFonts w:eastAsia="DengXian"/>
                <w:lang w:val="en-US" w:eastAsia="zh-CN"/>
              </w:rPr>
            </w:pPr>
            <w:r w:rsidRPr="00170508">
              <w:rPr>
                <w:rFonts w:eastAsia="DengXian"/>
                <w:lang w:val="en-US" w:eastAsia="zh-CN"/>
              </w:rPr>
              <w:t>CA_n2A-n48A</w:t>
            </w:r>
          </w:p>
          <w:p w14:paraId="6E970A48" w14:textId="77777777" w:rsidR="00F227CF" w:rsidRPr="00170508" w:rsidRDefault="00F227CF" w:rsidP="00F227CF">
            <w:pPr>
              <w:pStyle w:val="TAC"/>
              <w:rPr>
                <w:rFonts w:eastAsia="DengXian"/>
                <w:lang w:eastAsia="zh-CN"/>
              </w:rPr>
            </w:pPr>
            <w:r w:rsidRPr="00170508">
              <w:rPr>
                <w:rFonts w:eastAsia="DengXian"/>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37264A4"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BC46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AFAF25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13EDB8A" w14:textId="77777777" w:rsidTr="00974D70">
        <w:trPr>
          <w:jc w:val="center"/>
        </w:trPr>
        <w:tc>
          <w:tcPr>
            <w:tcW w:w="2062" w:type="dxa"/>
            <w:tcBorders>
              <w:top w:val="nil"/>
              <w:left w:val="single" w:sz="4" w:space="0" w:color="auto"/>
              <w:bottom w:val="nil"/>
              <w:right w:val="single" w:sz="4" w:space="0" w:color="auto"/>
            </w:tcBorders>
            <w:vAlign w:val="center"/>
          </w:tcPr>
          <w:p w14:paraId="592122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3CAA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37737"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C1321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DAAEC7A" w14:textId="77777777" w:rsidR="00F227CF" w:rsidRPr="00170508" w:rsidRDefault="00F227CF" w:rsidP="00F227CF">
            <w:pPr>
              <w:pStyle w:val="TAC"/>
              <w:rPr>
                <w:rFonts w:eastAsia="DengXian" w:cs="Arial"/>
                <w:color w:val="000000"/>
                <w:szCs w:val="18"/>
                <w:lang w:eastAsia="zh-CN" w:bidi="ar"/>
              </w:rPr>
            </w:pPr>
          </w:p>
        </w:tc>
      </w:tr>
      <w:tr w:rsidR="00F227CF" w:rsidRPr="00170508" w14:paraId="1B8AB3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37901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2BC5E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AEC5"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64877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AADE083" w14:textId="77777777" w:rsidR="00F227CF" w:rsidRPr="00170508" w:rsidRDefault="00F227CF" w:rsidP="00F227CF">
            <w:pPr>
              <w:pStyle w:val="TAC"/>
              <w:rPr>
                <w:rFonts w:eastAsia="DengXian" w:cs="Arial"/>
                <w:color w:val="000000"/>
                <w:szCs w:val="18"/>
                <w:lang w:eastAsia="zh-CN" w:bidi="ar"/>
              </w:rPr>
            </w:pPr>
          </w:p>
        </w:tc>
      </w:tr>
      <w:tr w:rsidR="00F227CF" w:rsidRPr="00170508" w14:paraId="1C190E7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32320EB" w14:textId="77777777" w:rsidR="00F227CF" w:rsidRPr="00170508" w:rsidRDefault="00F227CF" w:rsidP="00F227CF">
            <w:pPr>
              <w:pStyle w:val="TAC"/>
              <w:rPr>
                <w:rFonts w:eastAsia="DengXian"/>
                <w:lang w:eastAsia="zh-CN"/>
              </w:rPr>
            </w:pPr>
            <w:r w:rsidRPr="00170508">
              <w:rPr>
                <w:rFonts w:eastAsia="DengXian"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65B2A5F8" w14:textId="77777777" w:rsidR="00F227CF" w:rsidRPr="00170508" w:rsidRDefault="00F227CF" w:rsidP="00F227CF">
            <w:pPr>
              <w:pStyle w:val="TAC"/>
              <w:rPr>
                <w:kern w:val="2"/>
              </w:rPr>
            </w:pPr>
            <w:r w:rsidRPr="00170508">
              <w:rPr>
                <w:kern w:val="2"/>
              </w:rPr>
              <w:t>n77</w:t>
            </w:r>
            <w:r w:rsidRPr="00170508">
              <w:rPr>
                <w:kern w:val="2"/>
                <w:vertAlign w:val="superscript"/>
              </w:rPr>
              <w:t>7,9</w:t>
            </w:r>
          </w:p>
          <w:p w14:paraId="119609B1"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43FE82AC" w14:textId="77777777" w:rsidR="00F227CF" w:rsidRPr="00170508" w:rsidRDefault="00F227CF" w:rsidP="00F227CF">
            <w:pPr>
              <w:pStyle w:val="TAC"/>
              <w:rPr>
                <w:rFonts w:cs="Arial"/>
                <w:color w:val="000000"/>
                <w:szCs w:val="18"/>
              </w:rPr>
            </w:pPr>
            <w:r w:rsidRPr="00170508">
              <w:rPr>
                <w:rFonts w:cs="Arial"/>
                <w:color w:val="000000"/>
                <w:szCs w:val="18"/>
              </w:rPr>
              <w:t>CA_n2A-n77A</w:t>
            </w:r>
            <w:r w:rsidRPr="00170508">
              <w:rPr>
                <w:kern w:val="2"/>
                <w:vertAlign w:val="superscript"/>
              </w:rPr>
              <w:t>7</w:t>
            </w:r>
          </w:p>
          <w:p w14:paraId="15E7E33E" w14:textId="77777777" w:rsidR="00F227CF" w:rsidRPr="00170508" w:rsidRDefault="00F227CF" w:rsidP="00F227CF">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05846E"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AB67807" w14:textId="77777777" w:rsidR="00F227CF" w:rsidRPr="00170508" w:rsidRDefault="00F227CF" w:rsidP="00F227CF">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279F5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1733BFC5" w14:textId="77777777" w:rsidTr="00974D70">
        <w:trPr>
          <w:jc w:val="center"/>
        </w:trPr>
        <w:tc>
          <w:tcPr>
            <w:tcW w:w="2062" w:type="dxa"/>
            <w:tcBorders>
              <w:top w:val="nil"/>
              <w:left w:val="single" w:sz="4" w:space="0" w:color="auto"/>
              <w:bottom w:val="nil"/>
              <w:right w:val="single" w:sz="4" w:space="0" w:color="auto"/>
            </w:tcBorders>
            <w:vAlign w:val="center"/>
          </w:tcPr>
          <w:p w14:paraId="084C019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E5869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A654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BBC3F0" w14:textId="77777777" w:rsidR="00F227CF" w:rsidRPr="00170508" w:rsidRDefault="00F227CF" w:rsidP="00F227CF">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185886B0" w14:textId="77777777" w:rsidR="00F227CF" w:rsidRPr="00170508" w:rsidRDefault="00F227CF" w:rsidP="00F227CF">
            <w:pPr>
              <w:pStyle w:val="TAC"/>
              <w:rPr>
                <w:rFonts w:eastAsia="DengXian" w:cs="Arial"/>
                <w:color w:val="000000"/>
                <w:szCs w:val="18"/>
                <w:lang w:eastAsia="zh-CN" w:bidi="ar"/>
              </w:rPr>
            </w:pPr>
          </w:p>
        </w:tc>
      </w:tr>
      <w:tr w:rsidR="00F227CF" w:rsidRPr="00170508" w14:paraId="5D508833" w14:textId="77777777" w:rsidTr="00974D70">
        <w:trPr>
          <w:jc w:val="center"/>
        </w:trPr>
        <w:tc>
          <w:tcPr>
            <w:tcW w:w="2062" w:type="dxa"/>
            <w:tcBorders>
              <w:top w:val="nil"/>
              <w:left w:val="single" w:sz="4" w:space="0" w:color="auto"/>
              <w:bottom w:val="nil"/>
              <w:right w:val="single" w:sz="4" w:space="0" w:color="auto"/>
            </w:tcBorders>
            <w:vAlign w:val="center"/>
          </w:tcPr>
          <w:p w14:paraId="375094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B918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9EE35"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D45A1F"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921C33" w14:textId="77777777" w:rsidR="00F227CF" w:rsidRPr="00170508" w:rsidRDefault="00F227CF" w:rsidP="00F227CF">
            <w:pPr>
              <w:pStyle w:val="TAC"/>
              <w:rPr>
                <w:rFonts w:eastAsia="DengXian" w:cs="Arial"/>
                <w:color w:val="000000"/>
                <w:szCs w:val="18"/>
                <w:lang w:eastAsia="zh-CN" w:bidi="ar"/>
              </w:rPr>
            </w:pPr>
          </w:p>
        </w:tc>
      </w:tr>
      <w:tr w:rsidR="00F227CF" w:rsidRPr="00170508" w14:paraId="7DB91CDA" w14:textId="77777777" w:rsidTr="00974D70">
        <w:trPr>
          <w:jc w:val="center"/>
        </w:trPr>
        <w:tc>
          <w:tcPr>
            <w:tcW w:w="2062" w:type="dxa"/>
            <w:tcBorders>
              <w:top w:val="nil"/>
              <w:left w:val="single" w:sz="4" w:space="0" w:color="auto"/>
              <w:bottom w:val="nil"/>
              <w:right w:val="single" w:sz="4" w:space="0" w:color="auto"/>
            </w:tcBorders>
            <w:vAlign w:val="center"/>
          </w:tcPr>
          <w:p w14:paraId="7585E4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7240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CEF57" w14:textId="77777777" w:rsidR="00F227CF" w:rsidRPr="00170508" w:rsidRDefault="00F227CF" w:rsidP="00F227CF">
            <w:pPr>
              <w:pStyle w:val="TAC"/>
              <w:rPr>
                <w:rFonts w:eastAsia="DengXian"/>
                <w:lang w:eastAsia="zh-CN"/>
              </w:rPr>
            </w:pPr>
            <w:r w:rsidRPr="00170508">
              <w:rPr>
                <w:rFonts w:eastAsia="DengXia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16A03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C4B8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4CBFEF88" w14:textId="77777777" w:rsidTr="00974D70">
        <w:trPr>
          <w:jc w:val="center"/>
        </w:trPr>
        <w:tc>
          <w:tcPr>
            <w:tcW w:w="2062" w:type="dxa"/>
            <w:tcBorders>
              <w:top w:val="nil"/>
              <w:left w:val="single" w:sz="4" w:space="0" w:color="auto"/>
              <w:bottom w:val="nil"/>
              <w:right w:val="single" w:sz="4" w:space="0" w:color="auto"/>
            </w:tcBorders>
            <w:vAlign w:val="center"/>
          </w:tcPr>
          <w:p w14:paraId="4194CF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ED43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9D534"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B4F565" w14:textId="77777777" w:rsidR="00F227CF" w:rsidRPr="00170508" w:rsidRDefault="00F227CF" w:rsidP="00F227CF">
            <w:pPr>
              <w:pStyle w:val="TAC"/>
              <w:rPr>
                <w:rFonts w:ascii="Calibri" w:eastAsia="DengXian" w:hAnsi="Calibri" w:cs="Arial"/>
                <w:color w:val="000000"/>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F3704CD" w14:textId="77777777" w:rsidR="00F227CF" w:rsidRPr="00170508" w:rsidRDefault="00F227CF" w:rsidP="00F227CF">
            <w:pPr>
              <w:pStyle w:val="TAC"/>
              <w:rPr>
                <w:rFonts w:eastAsia="DengXian" w:cs="Arial"/>
                <w:color w:val="000000"/>
                <w:szCs w:val="18"/>
                <w:lang w:eastAsia="zh-CN" w:bidi="ar"/>
              </w:rPr>
            </w:pPr>
          </w:p>
        </w:tc>
      </w:tr>
      <w:tr w:rsidR="00F227CF" w:rsidRPr="00170508" w14:paraId="11ECC74F" w14:textId="77777777" w:rsidTr="00974D70">
        <w:trPr>
          <w:jc w:val="center"/>
        </w:trPr>
        <w:tc>
          <w:tcPr>
            <w:tcW w:w="2062" w:type="dxa"/>
            <w:tcBorders>
              <w:top w:val="nil"/>
              <w:left w:val="single" w:sz="4" w:space="0" w:color="auto"/>
              <w:bottom w:val="nil"/>
              <w:right w:val="single" w:sz="4" w:space="0" w:color="auto"/>
            </w:tcBorders>
            <w:vAlign w:val="center"/>
          </w:tcPr>
          <w:p w14:paraId="7A5524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54D2E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C9D98"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6C5B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EFB8365" w14:textId="77777777" w:rsidR="00F227CF" w:rsidRPr="00170508" w:rsidRDefault="00F227CF" w:rsidP="00F227CF">
            <w:pPr>
              <w:pStyle w:val="TAC"/>
              <w:rPr>
                <w:rFonts w:eastAsia="DengXian" w:cs="Arial"/>
                <w:color w:val="000000"/>
                <w:szCs w:val="18"/>
                <w:lang w:eastAsia="zh-CN" w:bidi="ar"/>
              </w:rPr>
            </w:pPr>
          </w:p>
        </w:tc>
      </w:tr>
      <w:tr w:rsidR="00F227CF" w:rsidRPr="00170508" w14:paraId="5CC28322" w14:textId="77777777" w:rsidTr="00974D70">
        <w:trPr>
          <w:jc w:val="center"/>
        </w:trPr>
        <w:tc>
          <w:tcPr>
            <w:tcW w:w="2062" w:type="dxa"/>
            <w:tcBorders>
              <w:top w:val="nil"/>
              <w:left w:val="single" w:sz="4" w:space="0" w:color="auto"/>
              <w:bottom w:val="nil"/>
              <w:right w:val="single" w:sz="4" w:space="0" w:color="auto"/>
            </w:tcBorders>
            <w:vAlign w:val="center"/>
          </w:tcPr>
          <w:p w14:paraId="43A6E0DD"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40D5CD8" w14:textId="77777777" w:rsidR="00F227CF" w:rsidRPr="00170508" w:rsidRDefault="00F227CF" w:rsidP="00F227CF">
            <w:pPr>
              <w:pStyle w:val="TAC"/>
              <w:rPr>
                <w:rFonts w:eastAsia="DengXian"/>
                <w:lang w:val="en-US" w:eastAsia="zh-CN"/>
              </w:rPr>
            </w:pPr>
            <w:r w:rsidRPr="00170508">
              <w:rPr>
                <w:rFonts w:eastAsia="DengXian"/>
                <w:lang w:val="en-US" w:eastAsia="zh-CN"/>
              </w:rPr>
              <w:t>CA_n2A-n48A</w:t>
            </w:r>
          </w:p>
          <w:p w14:paraId="3FAFAD26" w14:textId="77777777" w:rsidR="00F227CF" w:rsidRDefault="00F227CF" w:rsidP="00F227CF">
            <w:pPr>
              <w:pStyle w:val="TAC"/>
              <w:rPr>
                <w:rFonts w:eastAsia="DengXian"/>
                <w:lang w:val="en-US" w:eastAsia="zh-CN"/>
              </w:rPr>
            </w:pPr>
            <w:r w:rsidRPr="00170508">
              <w:rPr>
                <w:rFonts w:eastAsia="DengXian"/>
                <w:lang w:val="en-US" w:eastAsia="zh-CN"/>
              </w:rPr>
              <w:t>CA_n2A-n77A</w:t>
            </w:r>
          </w:p>
          <w:p w14:paraId="51926D2F" w14:textId="77777777" w:rsidR="00F227CF" w:rsidRPr="00170508" w:rsidRDefault="00F227CF" w:rsidP="00F227CF">
            <w:pPr>
              <w:pStyle w:val="TAC"/>
              <w:rPr>
                <w:rFonts w:eastAsia="DengXian"/>
                <w:lang w:val="en-US" w:eastAsia="zh-CN"/>
              </w:rPr>
            </w:pPr>
            <w:r w:rsidRPr="00170508">
              <w:rPr>
                <w:rFonts w:eastAsia="DengXian"/>
                <w:lang w:val="en-US" w:eastAsia="zh-CN"/>
              </w:rPr>
              <w:t>CA_n2A-n77</w:t>
            </w:r>
            <w:r>
              <w:rPr>
                <w:rFonts w:eastAsia="DengXian"/>
                <w:lang w:val="en-US" w:eastAsia="zh-CN"/>
              </w:rPr>
              <w:t>C</w:t>
            </w:r>
          </w:p>
          <w:p w14:paraId="797390DE"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1898AF5"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A4D2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19A45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6B22AD74" w14:textId="77777777" w:rsidTr="00974D70">
        <w:trPr>
          <w:jc w:val="center"/>
        </w:trPr>
        <w:tc>
          <w:tcPr>
            <w:tcW w:w="2062" w:type="dxa"/>
            <w:tcBorders>
              <w:top w:val="nil"/>
              <w:left w:val="single" w:sz="4" w:space="0" w:color="auto"/>
              <w:bottom w:val="nil"/>
              <w:right w:val="single" w:sz="4" w:space="0" w:color="auto"/>
            </w:tcBorders>
            <w:vAlign w:val="center"/>
          </w:tcPr>
          <w:p w14:paraId="2D2D8DF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CE63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7EA59"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B63E8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389DE51" w14:textId="77777777" w:rsidR="00F227CF" w:rsidRPr="00170508" w:rsidRDefault="00F227CF" w:rsidP="00F227CF">
            <w:pPr>
              <w:pStyle w:val="TAC"/>
              <w:rPr>
                <w:rFonts w:eastAsia="DengXian" w:cs="Arial"/>
                <w:color w:val="000000"/>
                <w:szCs w:val="18"/>
                <w:lang w:eastAsia="zh-CN" w:bidi="ar"/>
              </w:rPr>
            </w:pPr>
          </w:p>
        </w:tc>
      </w:tr>
      <w:tr w:rsidR="00F227CF" w:rsidRPr="00170508" w14:paraId="397ADD8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6527C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FB432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3E73E"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B332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7736B7" w14:textId="77777777" w:rsidR="00F227CF" w:rsidRPr="00170508" w:rsidRDefault="00F227CF" w:rsidP="00F227CF">
            <w:pPr>
              <w:pStyle w:val="TAC"/>
              <w:rPr>
                <w:rFonts w:eastAsia="DengXian" w:cs="Arial"/>
                <w:color w:val="000000"/>
                <w:szCs w:val="18"/>
                <w:lang w:eastAsia="zh-CN" w:bidi="ar"/>
              </w:rPr>
            </w:pPr>
          </w:p>
        </w:tc>
      </w:tr>
      <w:tr w:rsidR="00F227CF" w:rsidRPr="00170508" w14:paraId="7116B3C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905B3B" w14:textId="77777777" w:rsidR="00F227CF" w:rsidRPr="00170508" w:rsidRDefault="00F227CF" w:rsidP="00F227CF">
            <w:pPr>
              <w:pStyle w:val="TAC"/>
              <w:rPr>
                <w:rFonts w:eastAsia="DengXian"/>
                <w:lang w:eastAsia="zh-CN"/>
              </w:rPr>
            </w:pPr>
            <w:r w:rsidRPr="00170508">
              <w:rPr>
                <w:rFonts w:eastAsia="DengXian"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7208B734" w14:textId="77777777" w:rsidR="00F227CF" w:rsidRPr="00170508" w:rsidRDefault="00F227CF" w:rsidP="00F227CF">
            <w:pPr>
              <w:pStyle w:val="TAC"/>
              <w:rPr>
                <w:rFonts w:cs="Arial"/>
                <w:color w:val="000000"/>
                <w:szCs w:val="18"/>
              </w:rPr>
            </w:pPr>
            <w:r w:rsidRPr="00170508">
              <w:rPr>
                <w:rFonts w:eastAsia="DengXian"/>
              </w:rPr>
              <w:t>n77</w:t>
            </w:r>
            <w:r w:rsidRPr="00170508">
              <w:rPr>
                <w:rFonts w:eastAsia="DengXian"/>
                <w:vertAlign w:val="superscript"/>
              </w:rPr>
              <w:t>7,9</w:t>
            </w:r>
          </w:p>
          <w:p w14:paraId="53693EC0" w14:textId="77777777" w:rsidR="00F227CF" w:rsidRPr="00170508" w:rsidRDefault="00F227CF" w:rsidP="00F227CF">
            <w:pPr>
              <w:pStyle w:val="TAC"/>
              <w:rPr>
                <w:rFonts w:cs="Arial"/>
                <w:color w:val="000000"/>
                <w:szCs w:val="18"/>
              </w:rPr>
            </w:pPr>
            <w:r w:rsidRPr="00170508">
              <w:rPr>
                <w:rFonts w:cs="Arial"/>
                <w:color w:val="000000"/>
                <w:szCs w:val="18"/>
              </w:rPr>
              <w:t>CA_n2A-n48A</w:t>
            </w:r>
          </w:p>
          <w:p w14:paraId="07992525" w14:textId="77777777" w:rsidR="00F227CF" w:rsidRPr="00170508" w:rsidRDefault="00F227CF" w:rsidP="00F227CF">
            <w:pPr>
              <w:pStyle w:val="TAC"/>
              <w:rPr>
                <w:rFonts w:eastAsia="DengXian"/>
                <w:lang w:eastAsia="zh-CN"/>
              </w:rPr>
            </w:pPr>
            <w:r w:rsidRPr="00170508">
              <w:rPr>
                <w:rFonts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32A44E"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D610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D340E5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3098D49B" w14:textId="77777777" w:rsidTr="00974D70">
        <w:trPr>
          <w:jc w:val="center"/>
        </w:trPr>
        <w:tc>
          <w:tcPr>
            <w:tcW w:w="2062" w:type="dxa"/>
            <w:tcBorders>
              <w:top w:val="nil"/>
              <w:left w:val="single" w:sz="4" w:space="0" w:color="auto"/>
              <w:bottom w:val="nil"/>
              <w:right w:val="single" w:sz="4" w:space="0" w:color="auto"/>
            </w:tcBorders>
            <w:vAlign w:val="center"/>
          </w:tcPr>
          <w:p w14:paraId="0EFB145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48E31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BCE40"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646D9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CA_n48(2A)_BCS1</w:t>
            </w:r>
          </w:p>
        </w:tc>
        <w:tc>
          <w:tcPr>
            <w:tcW w:w="1496" w:type="dxa"/>
            <w:tcBorders>
              <w:top w:val="nil"/>
              <w:left w:val="single" w:sz="4" w:space="0" w:color="auto"/>
              <w:bottom w:val="nil"/>
              <w:right w:val="single" w:sz="4" w:space="0" w:color="auto"/>
            </w:tcBorders>
            <w:vAlign w:val="center"/>
          </w:tcPr>
          <w:p w14:paraId="68CD8CA0" w14:textId="77777777" w:rsidR="00F227CF" w:rsidRPr="00170508" w:rsidRDefault="00F227CF" w:rsidP="00F227CF">
            <w:pPr>
              <w:pStyle w:val="TAC"/>
              <w:rPr>
                <w:rFonts w:eastAsia="DengXian" w:cs="Arial"/>
                <w:color w:val="000000"/>
                <w:szCs w:val="18"/>
                <w:lang w:eastAsia="zh-CN" w:bidi="ar"/>
              </w:rPr>
            </w:pPr>
          </w:p>
        </w:tc>
      </w:tr>
      <w:tr w:rsidR="00F227CF" w:rsidRPr="00170508" w14:paraId="488CDD10" w14:textId="77777777" w:rsidTr="00974D70">
        <w:trPr>
          <w:jc w:val="center"/>
        </w:trPr>
        <w:tc>
          <w:tcPr>
            <w:tcW w:w="2062" w:type="dxa"/>
            <w:tcBorders>
              <w:top w:val="nil"/>
              <w:left w:val="single" w:sz="4" w:space="0" w:color="auto"/>
              <w:bottom w:val="nil"/>
              <w:right w:val="single" w:sz="4" w:space="0" w:color="auto"/>
            </w:tcBorders>
            <w:vAlign w:val="center"/>
          </w:tcPr>
          <w:p w14:paraId="7221092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69555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BD6B9"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97B9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B7C1A5" w14:textId="77777777" w:rsidR="00F227CF" w:rsidRPr="00170508" w:rsidRDefault="00F227CF" w:rsidP="00F227CF">
            <w:pPr>
              <w:pStyle w:val="TAC"/>
              <w:rPr>
                <w:rFonts w:eastAsia="DengXian" w:cs="Arial"/>
                <w:color w:val="000000"/>
                <w:szCs w:val="18"/>
                <w:lang w:eastAsia="zh-CN" w:bidi="ar"/>
              </w:rPr>
            </w:pPr>
          </w:p>
        </w:tc>
      </w:tr>
      <w:tr w:rsidR="00F227CF" w:rsidRPr="00170508" w14:paraId="3015F28C" w14:textId="77777777" w:rsidTr="00974D70">
        <w:trPr>
          <w:jc w:val="center"/>
        </w:trPr>
        <w:tc>
          <w:tcPr>
            <w:tcW w:w="2062" w:type="dxa"/>
            <w:tcBorders>
              <w:top w:val="nil"/>
              <w:left w:val="single" w:sz="4" w:space="0" w:color="auto"/>
              <w:bottom w:val="nil"/>
              <w:right w:val="single" w:sz="4" w:space="0" w:color="auto"/>
            </w:tcBorders>
            <w:vAlign w:val="center"/>
          </w:tcPr>
          <w:p w14:paraId="5F098E0B"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9B3708" w14:textId="77777777" w:rsidR="00F227CF" w:rsidRPr="00170508" w:rsidRDefault="00F227CF" w:rsidP="00F227CF">
            <w:pPr>
              <w:pStyle w:val="TAC"/>
              <w:rPr>
                <w:rFonts w:eastAsia="DengXian"/>
                <w:lang w:val="en-US" w:eastAsia="zh-CN"/>
              </w:rPr>
            </w:pPr>
            <w:r w:rsidRPr="00170508">
              <w:rPr>
                <w:rFonts w:eastAsia="DengXian"/>
                <w:lang w:val="en-US" w:eastAsia="zh-CN"/>
              </w:rPr>
              <w:t>CA_n77C</w:t>
            </w:r>
          </w:p>
          <w:p w14:paraId="399AEB20" w14:textId="77777777" w:rsidR="00F227CF" w:rsidRPr="00170508" w:rsidRDefault="00F227CF" w:rsidP="00F227CF">
            <w:pPr>
              <w:pStyle w:val="TAC"/>
              <w:rPr>
                <w:rFonts w:eastAsia="DengXian"/>
                <w:lang w:val="en-US" w:eastAsia="zh-CN"/>
              </w:rPr>
            </w:pPr>
            <w:r w:rsidRPr="00170508">
              <w:rPr>
                <w:rFonts w:eastAsia="DengXian"/>
                <w:lang w:val="en-US" w:eastAsia="zh-CN"/>
              </w:rPr>
              <w:t>CA_n2A-n48A</w:t>
            </w:r>
          </w:p>
          <w:p w14:paraId="073AED77" w14:textId="77777777" w:rsidR="00F227CF" w:rsidRDefault="00F227CF" w:rsidP="00F227CF">
            <w:pPr>
              <w:pStyle w:val="TAC"/>
              <w:rPr>
                <w:rFonts w:eastAsia="DengXian"/>
                <w:lang w:val="en-US" w:eastAsia="zh-CN"/>
              </w:rPr>
            </w:pPr>
            <w:r w:rsidRPr="00170508">
              <w:rPr>
                <w:rFonts w:eastAsia="DengXian"/>
                <w:lang w:val="en-US" w:eastAsia="zh-CN"/>
              </w:rPr>
              <w:t>CA_n2A-n77A</w:t>
            </w:r>
          </w:p>
          <w:p w14:paraId="7AB4A29A" w14:textId="77777777" w:rsidR="00F227CF" w:rsidRPr="00170508" w:rsidRDefault="00F227CF" w:rsidP="00F227CF">
            <w:pPr>
              <w:pStyle w:val="TAC"/>
              <w:rPr>
                <w:rFonts w:eastAsia="DengXian"/>
                <w:lang w:eastAsia="zh-CN"/>
              </w:rPr>
            </w:pPr>
            <w:r>
              <w:rPr>
                <w:rFonts w:eastAsia="DengXian"/>
                <w:lang w:val="en-US"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7ECEECDF"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621BD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D24E6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4D287B8F" w14:textId="77777777" w:rsidTr="00974D70">
        <w:trPr>
          <w:jc w:val="center"/>
        </w:trPr>
        <w:tc>
          <w:tcPr>
            <w:tcW w:w="2062" w:type="dxa"/>
            <w:tcBorders>
              <w:top w:val="nil"/>
              <w:left w:val="single" w:sz="4" w:space="0" w:color="auto"/>
              <w:bottom w:val="nil"/>
              <w:right w:val="single" w:sz="4" w:space="0" w:color="auto"/>
            </w:tcBorders>
            <w:vAlign w:val="center"/>
          </w:tcPr>
          <w:p w14:paraId="5506C2B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9E3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1C484"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ECB82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F6051A2" w14:textId="77777777" w:rsidR="00F227CF" w:rsidRPr="00170508" w:rsidRDefault="00F227CF" w:rsidP="00F227CF">
            <w:pPr>
              <w:pStyle w:val="TAC"/>
              <w:rPr>
                <w:rFonts w:eastAsia="DengXian" w:cs="Arial"/>
                <w:color w:val="000000"/>
                <w:szCs w:val="18"/>
                <w:lang w:eastAsia="zh-CN" w:bidi="ar"/>
              </w:rPr>
            </w:pPr>
          </w:p>
        </w:tc>
      </w:tr>
      <w:tr w:rsidR="00F227CF" w:rsidRPr="00170508" w14:paraId="7742E90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18F04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C6604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976FC"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069BE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297DE95" w14:textId="77777777" w:rsidR="00F227CF" w:rsidRPr="00170508" w:rsidRDefault="00F227CF" w:rsidP="00F227CF">
            <w:pPr>
              <w:pStyle w:val="TAC"/>
              <w:rPr>
                <w:rFonts w:eastAsia="DengXian" w:cs="Arial"/>
                <w:color w:val="000000"/>
                <w:szCs w:val="18"/>
                <w:lang w:eastAsia="zh-CN" w:bidi="ar"/>
              </w:rPr>
            </w:pPr>
          </w:p>
        </w:tc>
      </w:tr>
      <w:tr w:rsidR="00F227CF" w:rsidRPr="00170508" w14:paraId="0C9BF307" w14:textId="77777777" w:rsidTr="00974D70">
        <w:trPr>
          <w:jc w:val="center"/>
        </w:trPr>
        <w:tc>
          <w:tcPr>
            <w:tcW w:w="2062" w:type="dxa"/>
            <w:tcBorders>
              <w:top w:val="single" w:sz="4" w:space="0" w:color="auto"/>
              <w:left w:val="single" w:sz="4" w:space="0" w:color="auto"/>
              <w:bottom w:val="nil"/>
              <w:right w:val="single" w:sz="4" w:space="0" w:color="auto"/>
            </w:tcBorders>
          </w:tcPr>
          <w:p w14:paraId="5CF25E6C" w14:textId="77777777" w:rsidR="00F227CF" w:rsidRPr="003F78B5" w:rsidRDefault="00F227CF" w:rsidP="00F227CF">
            <w:pPr>
              <w:pStyle w:val="TAC"/>
              <w:rPr>
                <w:rFonts w:eastAsia="DengXian" w:cs="Arial"/>
                <w:szCs w:val="18"/>
                <w:lang w:eastAsia="zh-CN"/>
              </w:rPr>
            </w:pPr>
            <w:r w:rsidRPr="004A1BC6">
              <w:rPr>
                <w:rFonts w:eastAsiaTheme="minorEastAsia" w:cs="Arial"/>
                <w:szCs w:val="18"/>
                <w:lang w:eastAsia="zh-CN"/>
              </w:rPr>
              <w:lastRenderedPageBreak/>
              <w:t>CA_n2A-n48B-n77A</w:t>
            </w:r>
          </w:p>
        </w:tc>
        <w:tc>
          <w:tcPr>
            <w:tcW w:w="1716" w:type="dxa"/>
            <w:tcBorders>
              <w:top w:val="single" w:sz="4" w:space="0" w:color="auto"/>
              <w:left w:val="single" w:sz="4" w:space="0" w:color="auto"/>
              <w:bottom w:val="nil"/>
              <w:right w:val="single" w:sz="4" w:space="0" w:color="auto"/>
            </w:tcBorders>
            <w:vAlign w:val="center"/>
          </w:tcPr>
          <w:p w14:paraId="591D4DF1" w14:textId="77777777" w:rsidR="00F227CF" w:rsidRPr="004A1BC6" w:rsidRDefault="00F227CF" w:rsidP="00F227CF">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5444084A" w14:textId="77777777" w:rsidR="00F227CF" w:rsidRPr="004A1BC6" w:rsidRDefault="00F227CF" w:rsidP="00F227CF">
            <w:pPr>
              <w:pStyle w:val="TAC"/>
              <w:rPr>
                <w:rFonts w:eastAsiaTheme="minorEastAsia" w:cs="Arial"/>
                <w:color w:val="000000"/>
                <w:szCs w:val="18"/>
              </w:rPr>
            </w:pPr>
            <w:r w:rsidRPr="004A1BC6">
              <w:rPr>
                <w:rFonts w:cs="Arial"/>
                <w:color w:val="000000"/>
                <w:szCs w:val="18"/>
              </w:rPr>
              <w:t>CA_n48B</w:t>
            </w:r>
          </w:p>
          <w:p w14:paraId="50FEF4BF" w14:textId="77777777" w:rsidR="00F227CF" w:rsidRPr="004A1BC6" w:rsidRDefault="00F227CF" w:rsidP="00F227CF">
            <w:pPr>
              <w:pStyle w:val="TAC"/>
              <w:rPr>
                <w:rFonts w:eastAsiaTheme="minorEastAsia" w:cs="Arial"/>
                <w:color w:val="000000"/>
                <w:szCs w:val="18"/>
              </w:rPr>
            </w:pPr>
            <w:r w:rsidRPr="004A1BC6">
              <w:rPr>
                <w:rFonts w:eastAsiaTheme="minorEastAsia" w:cs="Arial"/>
                <w:color w:val="000000"/>
                <w:szCs w:val="18"/>
              </w:rPr>
              <w:t>CA_n2A-n48A</w:t>
            </w:r>
          </w:p>
          <w:p w14:paraId="60001282" w14:textId="77777777" w:rsidR="00F227CF" w:rsidRPr="003F78B5" w:rsidRDefault="00F227CF" w:rsidP="00F227CF">
            <w:pPr>
              <w:pStyle w:val="TAC"/>
              <w:rPr>
                <w:rFonts w:eastAsia="DengXian" w:cs="Arial"/>
                <w:szCs w:val="18"/>
                <w:lang w:eastAsia="zh-CN"/>
              </w:rPr>
            </w:pPr>
            <w:r w:rsidRPr="004A1BC6">
              <w:rPr>
                <w:rFonts w:eastAsiaTheme="minorEastAsia"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D2FE3B"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702B0D"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3050E3" w14:textId="77777777" w:rsidR="00F227CF" w:rsidRPr="003F78B5" w:rsidRDefault="00F227CF" w:rsidP="00F227CF">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F227CF" w:rsidRPr="00170508" w14:paraId="594DF798" w14:textId="77777777" w:rsidTr="00974D70">
        <w:trPr>
          <w:jc w:val="center"/>
        </w:trPr>
        <w:tc>
          <w:tcPr>
            <w:tcW w:w="2062" w:type="dxa"/>
            <w:tcBorders>
              <w:top w:val="nil"/>
              <w:left w:val="single" w:sz="4" w:space="0" w:color="auto"/>
              <w:bottom w:val="nil"/>
              <w:right w:val="single" w:sz="4" w:space="0" w:color="auto"/>
            </w:tcBorders>
            <w:vAlign w:val="center"/>
          </w:tcPr>
          <w:p w14:paraId="55C70FDC"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0B84D3A"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78FE6"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D83EA1"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4E75253" w14:textId="77777777" w:rsidR="00F227CF" w:rsidRPr="003F78B5" w:rsidRDefault="00F227CF" w:rsidP="00F227CF">
            <w:pPr>
              <w:pStyle w:val="TAC"/>
              <w:rPr>
                <w:rFonts w:eastAsia="DengXian" w:cs="Arial"/>
                <w:color w:val="000000"/>
                <w:szCs w:val="18"/>
                <w:lang w:eastAsia="zh-CN" w:bidi="ar"/>
              </w:rPr>
            </w:pPr>
          </w:p>
        </w:tc>
      </w:tr>
      <w:tr w:rsidR="00F227CF" w:rsidRPr="00170508" w14:paraId="67EEE195" w14:textId="77777777" w:rsidTr="00974D70">
        <w:trPr>
          <w:jc w:val="center"/>
        </w:trPr>
        <w:tc>
          <w:tcPr>
            <w:tcW w:w="2062" w:type="dxa"/>
            <w:tcBorders>
              <w:top w:val="nil"/>
              <w:left w:val="single" w:sz="4" w:space="0" w:color="auto"/>
              <w:bottom w:val="nil"/>
              <w:right w:val="single" w:sz="4" w:space="0" w:color="auto"/>
            </w:tcBorders>
            <w:vAlign w:val="center"/>
          </w:tcPr>
          <w:p w14:paraId="1F2059F6"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372800BE"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152B7"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BEFA37"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691F19D" w14:textId="77777777" w:rsidR="00F227CF" w:rsidRPr="003F78B5" w:rsidRDefault="00F227CF" w:rsidP="00F227CF">
            <w:pPr>
              <w:pStyle w:val="TAC"/>
              <w:rPr>
                <w:rFonts w:eastAsia="DengXian" w:cs="Arial"/>
                <w:color w:val="000000"/>
                <w:szCs w:val="18"/>
                <w:lang w:eastAsia="zh-CN" w:bidi="ar"/>
              </w:rPr>
            </w:pPr>
          </w:p>
        </w:tc>
      </w:tr>
      <w:tr w:rsidR="00F227CF" w:rsidRPr="00170508" w14:paraId="2F8609A9" w14:textId="77777777" w:rsidTr="00974D70">
        <w:trPr>
          <w:jc w:val="center"/>
        </w:trPr>
        <w:tc>
          <w:tcPr>
            <w:tcW w:w="2062" w:type="dxa"/>
            <w:tcBorders>
              <w:top w:val="nil"/>
              <w:left w:val="single" w:sz="4" w:space="0" w:color="auto"/>
              <w:bottom w:val="nil"/>
              <w:right w:val="single" w:sz="4" w:space="0" w:color="auto"/>
            </w:tcBorders>
            <w:vAlign w:val="center"/>
          </w:tcPr>
          <w:p w14:paraId="52511141"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B0FDBAF"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B7FB8"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0FAA10"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BD0CD" w14:textId="77777777" w:rsidR="00F227CF" w:rsidRPr="003F78B5" w:rsidRDefault="00F227CF" w:rsidP="00F227CF">
            <w:pPr>
              <w:pStyle w:val="TAC"/>
              <w:rPr>
                <w:rFonts w:eastAsia="DengXian" w:cs="Arial"/>
                <w:color w:val="000000"/>
                <w:szCs w:val="18"/>
                <w:lang w:eastAsia="zh-CN" w:bidi="ar"/>
              </w:rPr>
            </w:pPr>
            <w:r w:rsidRPr="004A1BC6">
              <w:rPr>
                <w:rFonts w:eastAsiaTheme="minorEastAsia" w:cs="Arial"/>
                <w:color w:val="000000"/>
                <w:szCs w:val="18"/>
                <w:lang w:eastAsia="zh-CN" w:bidi="ar"/>
              </w:rPr>
              <w:t>1</w:t>
            </w:r>
          </w:p>
        </w:tc>
      </w:tr>
      <w:tr w:rsidR="00F227CF" w:rsidRPr="00170508" w14:paraId="31B26F3E" w14:textId="77777777" w:rsidTr="00974D70">
        <w:trPr>
          <w:jc w:val="center"/>
        </w:trPr>
        <w:tc>
          <w:tcPr>
            <w:tcW w:w="2062" w:type="dxa"/>
            <w:tcBorders>
              <w:top w:val="nil"/>
              <w:left w:val="single" w:sz="4" w:space="0" w:color="auto"/>
              <w:bottom w:val="nil"/>
              <w:right w:val="single" w:sz="4" w:space="0" w:color="auto"/>
            </w:tcBorders>
            <w:vAlign w:val="center"/>
          </w:tcPr>
          <w:p w14:paraId="442D7348"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AC77A9"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75474"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EFB99C"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4B07CD8" w14:textId="77777777" w:rsidR="00F227CF" w:rsidRPr="003F78B5" w:rsidRDefault="00F227CF" w:rsidP="00F227CF">
            <w:pPr>
              <w:pStyle w:val="TAC"/>
              <w:rPr>
                <w:rFonts w:eastAsia="DengXian" w:cs="Arial"/>
                <w:color w:val="000000"/>
                <w:szCs w:val="18"/>
                <w:lang w:eastAsia="zh-CN" w:bidi="ar"/>
              </w:rPr>
            </w:pPr>
          </w:p>
        </w:tc>
      </w:tr>
      <w:tr w:rsidR="00F227CF" w:rsidRPr="00170508" w14:paraId="4C38FC77" w14:textId="77777777" w:rsidTr="00974D70">
        <w:trPr>
          <w:jc w:val="center"/>
        </w:trPr>
        <w:tc>
          <w:tcPr>
            <w:tcW w:w="2062" w:type="dxa"/>
            <w:tcBorders>
              <w:top w:val="nil"/>
              <w:left w:val="single" w:sz="4" w:space="0" w:color="auto"/>
              <w:bottom w:val="nil"/>
              <w:right w:val="single" w:sz="4" w:space="0" w:color="auto"/>
            </w:tcBorders>
            <w:vAlign w:val="center"/>
          </w:tcPr>
          <w:p w14:paraId="25627245"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CC68540"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2CD53"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BBEAA1"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24F788" w14:textId="77777777" w:rsidR="00F227CF" w:rsidRPr="003F78B5" w:rsidRDefault="00F227CF" w:rsidP="00F227CF">
            <w:pPr>
              <w:pStyle w:val="TAC"/>
              <w:rPr>
                <w:rFonts w:eastAsia="DengXian" w:cs="Arial"/>
                <w:color w:val="000000"/>
                <w:szCs w:val="18"/>
                <w:lang w:eastAsia="zh-CN" w:bidi="ar"/>
              </w:rPr>
            </w:pPr>
          </w:p>
        </w:tc>
      </w:tr>
      <w:tr w:rsidR="00F227CF" w:rsidRPr="00170508" w14:paraId="5E31FB1B" w14:textId="77777777" w:rsidTr="00974D70">
        <w:trPr>
          <w:jc w:val="center"/>
        </w:trPr>
        <w:tc>
          <w:tcPr>
            <w:tcW w:w="2062" w:type="dxa"/>
            <w:tcBorders>
              <w:top w:val="nil"/>
              <w:left w:val="single" w:sz="4" w:space="0" w:color="auto"/>
              <w:bottom w:val="nil"/>
              <w:right w:val="single" w:sz="4" w:space="0" w:color="auto"/>
            </w:tcBorders>
            <w:vAlign w:val="center"/>
          </w:tcPr>
          <w:p w14:paraId="413A35D3"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712FBC43"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643A9"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6E84D5"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EAC270" w14:textId="77777777" w:rsidR="00F227CF" w:rsidRPr="003F78B5" w:rsidRDefault="00F227CF" w:rsidP="00F227CF">
            <w:pPr>
              <w:pStyle w:val="TAC"/>
              <w:rPr>
                <w:rFonts w:eastAsia="DengXian" w:cs="Arial"/>
                <w:color w:val="000000"/>
                <w:szCs w:val="18"/>
                <w:lang w:eastAsia="zh-CN" w:bidi="ar"/>
              </w:rPr>
            </w:pPr>
            <w:r w:rsidRPr="004A1BC6">
              <w:rPr>
                <w:rFonts w:eastAsiaTheme="minorEastAsia" w:cs="Arial"/>
                <w:color w:val="000000"/>
                <w:szCs w:val="18"/>
                <w:lang w:eastAsia="zh-CN" w:bidi="ar"/>
              </w:rPr>
              <w:t>2</w:t>
            </w:r>
          </w:p>
        </w:tc>
      </w:tr>
      <w:tr w:rsidR="00F227CF" w:rsidRPr="00170508" w14:paraId="0DE49C6A" w14:textId="77777777" w:rsidTr="00974D70">
        <w:trPr>
          <w:jc w:val="center"/>
        </w:trPr>
        <w:tc>
          <w:tcPr>
            <w:tcW w:w="2062" w:type="dxa"/>
            <w:tcBorders>
              <w:top w:val="nil"/>
              <w:left w:val="single" w:sz="4" w:space="0" w:color="auto"/>
              <w:bottom w:val="nil"/>
              <w:right w:val="single" w:sz="4" w:space="0" w:color="auto"/>
            </w:tcBorders>
            <w:vAlign w:val="center"/>
          </w:tcPr>
          <w:p w14:paraId="3E7B3265"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74922A3"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C287CD"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E0B358"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74CF1C9" w14:textId="77777777" w:rsidR="00F227CF" w:rsidRPr="003F78B5" w:rsidRDefault="00F227CF" w:rsidP="00F227CF">
            <w:pPr>
              <w:pStyle w:val="TAC"/>
              <w:rPr>
                <w:rFonts w:eastAsia="DengXian" w:cs="Arial"/>
                <w:color w:val="000000"/>
                <w:szCs w:val="18"/>
                <w:lang w:eastAsia="zh-CN" w:bidi="ar"/>
              </w:rPr>
            </w:pPr>
          </w:p>
        </w:tc>
      </w:tr>
      <w:tr w:rsidR="00F227CF" w:rsidRPr="00170508" w14:paraId="4698C94C" w14:textId="77777777" w:rsidTr="00974D70">
        <w:trPr>
          <w:jc w:val="center"/>
        </w:trPr>
        <w:tc>
          <w:tcPr>
            <w:tcW w:w="2062" w:type="dxa"/>
            <w:tcBorders>
              <w:top w:val="nil"/>
              <w:left w:val="single" w:sz="4" w:space="0" w:color="auto"/>
              <w:bottom w:val="nil"/>
              <w:right w:val="single" w:sz="4" w:space="0" w:color="auto"/>
            </w:tcBorders>
            <w:vAlign w:val="center"/>
          </w:tcPr>
          <w:p w14:paraId="165153AB"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0393B3"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605EE"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5E555F"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E1C85" w14:textId="77777777" w:rsidR="00F227CF" w:rsidRPr="003F78B5" w:rsidRDefault="00F227CF" w:rsidP="00F227CF">
            <w:pPr>
              <w:pStyle w:val="TAC"/>
              <w:rPr>
                <w:rFonts w:eastAsia="DengXian" w:cs="Arial"/>
                <w:color w:val="000000"/>
                <w:szCs w:val="18"/>
                <w:lang w:eastAsia="zh-CN" w:bidi="ar"/>
              </w:rPr>
            </w:pPr>
          </w:p>
        </w:tc>
      </w:tr>
      <w:tr w:rsidR="00F227CF" w:rsidRPr="00170508" w14:paraId="57752C6D" w14:textId="77777777" w:rsidTr="00974D70">
        <w:trPr>
          <w:jc w:val="center"/>
        </w:trPr>
        <w:tc>
          <w:tcPr>
            <w:tcW w:w="2062" w:type="dxa"/>
            <w:tcBorders>
              <w:top w:val="nil"/>
              <w:left w:val="single" w:sz="4" w:space="0" w:color="auto"/>
              <w:bottom w:val="nil"/>
              <w:right w:val="single" w:sz="4" w:space="0" w:color="auto"/>
            </w:tcBorders>
            <w:vAlign w:val="center"/>
          </w:tcPr>
          <w:p w14:paraId="6E6F3E2D" w14:textId="77777777" w:rsidR="00F227CF" w:rsidRPr="003F78B5" w:rsidRDefault="00F227CF" w:rsidP="00F227CF">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CB12ED2" w14:textId="77777777" w:rsidR="00F227CF" w:rsidRPr="004A1BC6" w:rsidRDefault="00F227CF" w:rsidP="00F227CF">
            <w:pPr>
              <w:pStyle w:val="TAC"/>
              <w:rPr>
                <w:rFonts w:cs="Arial"/>
                <w:szCs w:val="18"/>
                <w:lang w:val="en-US" w:eastAsia="zh-CN"/>
              </w:rPr>
            </w:pPr>
            <w:r w:rsidRPr="004A1BC6">
              <w:rPr>
                <w:rFonts w:cs="Arial"/>
                <w:szCs w:val="18"/>
                <w:lang w:val="en-US" w:eastAsia="zh-CN"/>
              </w:rPr>
              <w:t>CA_n48B</w:t>
            </w:r>
          </w:p>
          <w:p w14:paraId="745E0C79" w14:textId="77777777" w:rsidR="00F227CF" w:rsidRPr="004A1BC6" w:rsidRDefault="00F227CF" w:rsidP="00F227CF">
            <w:pPr>
              <w:pStyle w:val="TAC"/>
              <w:rPr>
                <w:rFonts w:cs="Arial"/>
                <w:szCs w:val="18"/>
                <w:lang w:val="en-US" w:eastAsia="zh-CN"/>
              </w:rPr>
            </w:pPr>
            <w:r w:rsidRPr="004A1BC6">
              <w:rPr>
                <w:rFonts w:cs="Arial"/>
                <w:szCs w:val="18"/>
                <w:lang w:val="en-US" w:eastAsia="zh-CN"/>
              </w:rPr>
              <w:t>CA_n2A-n48A</w:t>
            </w:r>
          </w:p>
          <w:p w14:paraId="57116428" w14:textId="77777777" w:rsidR="00F227CF" w:rsidRPr="004A1BC6" w:rsidRDefault="00F227CF" w:rsidP="00F227CF">
            <w:pPr>
              <w:pStyle w:val="TAC"/>
              <w:rPr>
                <w:rFonts w:cs="Arial"/>
                <w:szCs w:val="18"/>
                <w:lang w:eastAsia="zh-CN"/>
              </w:rPr>
            </w:pPr>
            <w:r w:rsidRPr="004A1BC6">
              <w:rPr>
                <w:rFonts w:cs="Arial"/>
                <w:szCs w:val="18"/>
                <w:lang w:eastAsia="zh-CN"/>
              </w:rPr>
              <w:t>CA_n2A-n48B</w:t>
            </w:r>
          </w:p>
          <w:p w14:paraId="513C4971" w14:textId="77777777" w:rsidR="00F227CF" w:rsidRPr="003F78B5" w:rsidRDefault="00F227CF" w:rsidP="00F227CF">
            <w:pPr>
              <w:pStyle w:val="TAC"/>
              <w:rPr>
                <w:rFonts w:eastAsia="DengXian" w:cs="Arial"/>
                <w:szCs w:val="18"/>
                <w:lang w:eastAsia="zh-CN"/>
              </w:rPr>
            </w:pPr>
            <w:r w:rsidRPr="004A1BC6">
              <w:rPr>
                <w:rFonts w:cs="Arial"/>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DA5802"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6F040B"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FAE020" w14:textId="77777777" w:rsidR="00F227CF" w:rsidRPr="003F78B5" w:rsidRDefault="00F227CF" w:rsidP="00F227CF">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F227CF" w:rsidRPr="00170508" w14:paraId="4010D417" w14:textId="77777777" w:rsidTr="00974D70">
        <w:trPr>
          <w:jc w:val="center"/>
        </w:trPr>
        <w:tc>
          <w:tcPr>
            <w:tcW w:w="2062" w:type="dxa"/>
            <w:tcBorders>
              <w:top w:val="nil"/>
              <w:left w:val="single" w:sz="4" w:space="0" w:color="auto"/>
              <w:bottom w:val="nil"/>
              <w:right w:val="single" w:sz="4" w:space="0" w:color="auto"/>
            </w:tcBorders>
            <w:vAlign w:val="center"/>
          </w:tcPr>
          <w:p w14:paraId="453634BA"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4B91A953"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9A241"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726DEF"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8F026E4" w14:textId="77777777" w:rsidR="00F227CF" w:rsidRPr="003F78B5" w:rsidRDefault="00F227CF" w:rsidP="00F227CF">
            <w:pPr>
              <w:pStyle w:val="TAC"/>
              <w:rPr>
                <w:rFonts w:eastAsia="DengXian" w:cs="Arial"/>
                <w:color w:val="000000"/>
                <w:szCs w:val="18"/>
                <w:lang w:eastAsia="zh-CN" w:bidi="ar"/>
              </w:rPr>
            </w:pPr>
          </w:p>
        </w:tc>
      </w:tr>
      <w:tr w:rsidR="00F227CF" w:rsidRPr="00170508" w14:paraId="7203CDE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0A55956"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261100F"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1E4CB"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31550"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75888A" w14:textId="77777777" w:rsidR="00F227CF" w:rsidRPr="003F78B5" w:rsidRDefault="00F227CF" w:rsidP="00F227CF">
            <w:pPr>
              <w:pStyle w:val="TAC"/>
              <w:rPr>
                <w:rFonts w:eastAsia="DengXian" w:cs="Arial"/>
                <w:color w:val="000000"/>
                <w:szCs w:val="18"/>
                <w:lang w:eastAsia="zh-CN" w:bidi="ar"/>
              </w:rPr>
            </w:pPr>
          </w:p>
        </w:tc>
      </w:tr>
      <w:tr w:rsidR="00F227CF" w:rsidRPr="00170508" w14:paraId="341D4C57" w14:textId="77777777" w:rsidTr="00974D70">
        <w:trPr>
          <w:jc w:val="center"/>
        </w:trPr>
        <w:tc>
          <w:tcPr>
            <w:tcW w:w="2062" w:type="dxa"/>
            <w:tcBorders>
              <w:top w:val="single" w:sz="4" w:space="0" w:color="auto"/>
              <w:left w:val="single" w:sz="4" w:space="0" w:color="auto"/>
              <w:bottom w:val="nil"/>
              <w:right w:val="single" w:sz="4" w:space="0" w:color="auto"/>
            </w:tcBorders>
          </w:tcPr>
          <w:p w14:paraId="16FE0FFA" w14:textId="77777777" w:rsidR="00F227CF" w:rsidRPr="003F78B5" w:rsidRDefault="00F227CF" w:rsidP="00F227CF">
            <w:pPr>
              <w:pStyle w:val="TAC"/>
              <w:rPr>
                <w:rFonts w:eastAsia="DengXian" w:cs="Arial"/>
                <w:szCs w:val="18"/>
                <w:lang w:eastAsia="zh-CN"/>
              </w:rPr>
            </w:pPr>
            <w:r w:rsidRPr="004A1BC6">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2BB7AF21" w14:textId="77777777" w:rsidR="00F227CF" w:rsidRPr="004A1BC6" w:rsidRDefault="00F227CF" w:rsidP="00F227CF">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40C65F80" w14:textId="77777777" w:rsidR="00F227CF" w:rsidRPr="004A1BC6" w:rsidRDefault="00F227CF" w:rsidP="00F227CF">
            <w:pPr>
              <w:pStyle w:val="TAC"/>
              <w:rPr>
                <w:rFonts w:cs="Arial"/>
                <w:color w:val="000000"/>
                <w:szCs w:val="18"/>
              </w:rPr>
            </w:pPr>
            <w:r w:rsidRPr="004A1BC6">
              <w:rPr>
                <w:rFonts w:cs="Arial"/>
                <w:color w:val="000000"/>
                <w:szCs w:val="18"/>
              </w:rPr>
              <w:t>CA_n48B</w:t>
            </w:r>
          </w:p>
          <w:p w14:paraId="154A9B87" w14:textId="77777777" w:rsidR="00F227CF" w:rsidRPr="004A1BC6" w:rsidRDefault="00F227CF" w:rsidP="00F227CF">
            <w:pPr>
              <w:pStyle w:val="TAC"/>
              <w:rPr>
                <w:rFonts w:cs="Arial"/>
                <w:color w:val="000000"/>
                <w:szCs w:val="18"/>
              </w:rPr>
            </w:pPr>
            <w:r w:rsidRPr="004A1BC6">
              <w:rPr>
                <w:rFonts w:cs="Arial"/>
                <w:color w:val="000000"/>
                <w:szCs w:val="18"/>
              </w:rPr>
              <w:t>CA_n2A-n48A</w:t>
            </w:r>
          </w:p>
          <w:p w14:paraId="6A3D3E57" w14:textId="77777777" w:rsidR="00F227CF" w:rsidRPr="003F78B5" w:rsidRDefault="00F227CF" w:rsidP="00F227CF">
            <w:pPr>
              <w:pStyle w:val="TAC"/>
              <w:rPr>
                <w:rFonts w:eastAsia="DengXian" w:cs="Arial"/>
                <w:szCs w:val="18"/>
                <w:lang w:eastAsia="zh-CN"/>
              </w:rPr>
            </w:pPr>
            <w:r w:rsidRPr="004A1BC6">
              <w:rPr>
                <w:rFonts w:cs="Arial"/>
                <w:color w:val="000000"/>
                <w:szCs w:val="18"/>
              </w:rPr>
              <w:t>CA_n2A-n77A</w:t>
            </w:r>
            <w:r w:rsidRPr="004A1BC6">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8D8791" w14:textId="77777777" w:rsidR="00F227CF" w:rsidRPr="003F78B5" w:rsidRDefault="00F227CF" w:rsidP="00F227CF">
            <w:pPr>
              <w:pStyle w:val="TAC"/>
              <w:rPr>
                <w:rFonts w:eastAsia="DengXian" w:cs="Arial"/>
                <w:szCs w:val="18"/>
                <w:lang w:val="en-US" w:eastAsia="zh-CN"/>
              </w:rPr>
            </w:pPr>
            <w:r w:rsidRPr="004A1BC6">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969819"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655C96D" w14:textId="77777777" w:rsidR="00F227CF" w:rsidRPr="003F78B5" w:rsidRDefault="00F227CF" w:rsidP="00F227CF">
            <w:pPr>
              <w:pStyle w:val="TAC"/>
              <w:rPr>
                <w:rFonts w:eastAsia="DengXian" w:cs="Arial"/>
                <w:color w:val="000000"/>
                <w:szCs w:val="18"/>
                <w:lang w:eastAsia="zh-CN" w:bidi="ar"/>
              </w:rPr>
            </w:pPr>
            <w:r w:rsidRPr="004A1BC6">
              <w:rPr>
                <w:rFonts w:eastAsiaTheme="minorEastAsia" w:cs="Arial"/>
                <w:color w:val="000000"/>
                <w:szCs w:val="18"/>
                <w:lang w:eastAsia="zh-CN" w:bidi="ar"/>
              </w:rPr>
              <w:t>0</w:t>
            </w:r>
          </w:p>
        </w:tc>
      </w:tr>
      <w:tr w:rsidR="00F227CF" w:rsidRPr="00170508" w14:paraId="5A539887" w14:textId="77777777" w:rsidTr="00974D70">
        <w:trPr>
          <w:jc w:val="center"/>
        </w:trPr>
        <w:tc>
          <w:tcPr>
            <w:tcW w:w="2062" w:type="dxa"/>
            <w:tcBorders>
              <w:top w:val="nil"/>
              <w:left w:val="single" w:sz="4" w:space="0" w:color="auto"/>
              <w:bottom w:val="nil"/>
              <w:right w:val="single" w:sz="4" w:space="0" w:color="auto"/>
            </w:tcBorders>
            <w:vAlign w:val="center"/>
          </w:tcPr>
          <w:p w14:paraId="6306751A"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9C75BF0"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EB278" w14:textId="77777777" w:rsidR="00F227CF" w:rsidRPr="003F78B5" w:rsidRDefault="00F227CF" w:rsidP="00F227CF">
            <w:pPr>
              <w:pStyle w:val="TAC"/>
              <w:rPr>
                <w:rFonts w:eastAsia="DengXian" w:cs="Arial"/>
                <w:szCs w:val="18"/>
                <w:lang w:val="en-US" w:eastAsia="zh-CN"/>
              </w:rPr>
            </w:pPr>
            <w:r w:rsidRPr="004A1BC6">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18CD8"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5A751FD8" w14:textId="77777777" w:rsidR="00F227CF" w:rsidRPr="003F78B5" w:rsidRDefault="00F227CF" w:rsidP="00F227CF">
            <w:pPr>
              <w:pStyle w:val="TAC"/>
              <w:rPr>
                <w:rFonts w:eastAsia="DengXian" w:cs="Arial"/>
                <w:color w:val="000000"/>
                <w:szCs w:val="18"/>
                <w:lang w:eastAsia="zh-CN" w:bidi="ar"/>
              </w:rPr>
            </w:pPr>
          </w:p>
        </w:tc>
      </w:tr>
      <w:tr w:rsidR="00F227CF" w:rsidRPr="00170508" w14:paraId="345ED2FB" w14:textId="77777777" w:rsidTr="00974D70">
        <w:trPr>
          <w:jc w:val="center"/>
        </w:trPr>
        <w:tc>
          <w:tcPr>
            <w:tcW w:w="2062" w:type="dxa"/>
            <w:tcBorders>
              <w:top w:val="nil"/>
              <w:left w:val="single" w:sz="4" w:space="0" w:color="auto"/>
              <w:bottom w:val="nil"/>
              <w:right w:val="single" w:sz="4" w:space="0" w:color="auto"/>
            </w:tcBorders>
            <w:vAlign w:val="center"/>
          </w:tcPr>
          <w:p w14:paraId="540F64EF"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DA00242"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38B39" w14:textId="77777777" w:rsidR="00F227CF" w:rsidRPr="003F78B5" w:rsidRDefault="00F227CF" w:rsidP="00F227CF">
            <w:pPr>
              <w:pStyle w:val="TAC"/>
              <w:rPr>
                <w:rFonts w:eastAsia="DengXian" w:cs="Arial"/>
                <w:szCs w:val="18"/>
                <w:lang w:val="en-US" w:eastAsia="zh-CN"/>
              </w:rPr>
            </w:pPr>
            <w:r w:rsidRPr="004A1BC6">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80DD41" w14:textId="77777777" w:rsidR="00F227CF" w:rsidRPr="003F78B5" w:rsidRDefault="00F227CF" w:rsidP="00F227CF">
            <w:pPr>
              <w:pStyle w:val="TAC"/>
              <w:rPr>
                <w:rFonts w:eastAsia="DengXian" w:cs="Arial"/>
                <w:color w:val="000000"/>
                <w:szCs w:val="18"/>
                <w:lang w:val="en-US" w:eastAsia="zh-CN" w:bidi="ar"/>
              </w:rPr>
            </w:pPr>
            <w:r w:rsidRPr="004A1BC6">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5B4CE64" w14:textId="77777777" w:rsidR="00F227CF" w:rsidRPr="003F78B5" w:rsidRDefault="00F227CF" w:rsidP="00F227CF">
            <w:pPr>
              <w:pStyle w:val="TAC"/>
              <w:rPr>
                <w:rFonts w:eastAsia="DengXian" w:cs="Arial"/>
                <w:color w:val="000000"/>
                <w:szCs w:val="18"/>
                <w:lang w:eastAsia="zh-CN" w:bidi="ar"/>
              </w:rPr>
            </w:pPr>
          </w:p>
        </w:tc>
      </w:tr>
      <w:tr w:rsidR="00F227CF" w:rsidRPr="00170508" w14:paraId="149B99EB" w14:textId="77777777" w:rsidTr="00974D70">
        <w:trPr>
          <w:jc w:val="center"/>
        </w:trPr>
        <w:tc>
          <w:tcPr>
            <w:tcW w:w="2062" w:type="dxa"/>
            <w:tcBorders>
              <w:top w:val="nil"/>
              <w:left w:val="single" w:sz="4" w:space="0" w:color="auto"/>
              <w:bottom w:val="nil"/>
              <w:right w:val="single" w:sz="4" w:space="0" w:color="auto"/>
            </w:tcBorders>
            <w:vAlign w:val="center"/>
          </w:tcPr>
          <w:p w14:paraId="34D0BC61" w14:textId="77777777" w:rsidR="00F227CF" w:rsidRPr="003F78B5" w:rsidRDefault="00F227CF" w:rsidP="00F227CF">
            <w:pPr>
              <w:pStyle w:val="TAC"/>
              <w:rPr>
                <w:rFonts w:eastAsia="DengXian"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6D79CDF" w14:textId="77777777" w:rsidR="00F227CF" w:rsidRPr="004A1BC6" w:rsidRDefault="00F227CF" w:rsidP="00F227CF">
            <w:pPr>
              <w:pStyle w:val="TAC"/>
              <w:rPr>
                <w:rFonts w:cs="Arial"/>
                <w:szCs w:val="18"/>
                <w:lang w:val="en-US" w:eastAsia="zh-CN"/>
              </w:rPr>
            </w:pPr>
            <w:r w:rsidRPr="004A1BC6">
              <w:rPr>
                <w:rFonts w:cs="Arial"/>
                <w:szCs w:val="18"/>
                <w:lang w:val="en-US" w:eastAsia="zh-CN"/>
              </w:rPr>
              <w:t>CA_n48B</w:t>
            </w:r>
          </w:p>
          <w:p w14:paraId="58A9E35D" w14:textId="77777777" w:rsidR="00F227CF" w:rsidRPr="004A1BC6" w:rsidRDefault="00F227CF" w:rsidP="00F227CF">
            <w:pPr>
              <w:pStyle w:val="TAC"/>
              <w:rPr>
                <w:rFonts w:cs="Arial"/>
                <w:szCs w:val="18"/>
                <w:lang w:val="en-US" w:eastAsia="zh-CN"/>
              </w:rPr>
            </w:pPr>
            <w:r w:rsidRPr="004A1BC6">
              <w:rPr>
                <w:rFonts w:cs="Arial"/>
                <w:szCs w:val="18"/>
                <w:lang w:val="en-US" w:eastAsia="zh-CN"/>
              </w:rPr>
              <w:t>CA_n77C</w:t>
            </w:r>
          </w:p>
          <w:p w14:paraId="08844426" w14:textId="77777777" w:rsidR="00F227CF" w:rsidRPr="004A1BC6" w:rsidRDefault="00F227CF" w:rsidP="00F227CF">
            <w:pPr>
              <w:pStyle w:val="TAC"/>
              <w:rPr>
                <w:rFonts w:cs="Arial"/>
                <w:szCs w:val="18"/>
                <w:lang w:val="en-US" w:eastAsia="zh-CN"/>
              </w:rPr>
            </w:pPr>
            <w:r w:rsidRPr="004A1BC6">
              <w:rPr>
                <w:rFonts w:cs="Arial"/>
                <w:szCs w:val="18"/>
                <w:lang w:val="en-US" w:eastAsia="zh-CN"/>
              </w:rPr>
              <w:t>CA_n2A-n48A</w:t>
            </w:r>
          </w:p>
          <w:p w14:paraId="553725B8" w14:textId="77777777" w:rsidR="00F227CF" w:rsidRPr="004A1BC6" w:rsidRDefault="00F227CF" w:rsidP="00F227CF">
            <w:pPr>
              <w:pStyle w:val="TAC"/>
              <w:rPr>
                <w:rFonts w:cs="Arial"/>
                <w:szCs w:val="18"/>
                <w:lang w:eastAsia="zh-CN"/>
              </w:rPr>
            </w:pPr>
            <w:r w:rsidRPr="004A1BC6">
              <w:rPr>
                <w:rFonts w:cs="Arial"/>
                <w:szCs w:val="18"/>
                <w:lang w:eastAsia="zh-CN"/>
              </w:rPr>
              <w:t>CA_n2A-n48B</w:t>
            </w:r>
          </w:p>
          <w:p w14:paraId="3FAEDB5C" w14:textId="77777777" w:rsidR="00F227CF" w:rsidRPr="004A1BC6" w:rsidRDefault="00F227CF" w:rsidP="00F227CF">
            <w:pPr>
              <w:pStyle w:val="TAC"/>
              <w:rPr>
                <w:rFonts w:cs="Arial"/>
                <w:szCs w:val="18"/>
                <w:lang w:val="en-US" w:eastAsia="zh-CN"/>
              </w:rPr>
            </w:pPr>
            <w:r w:rsidRPr="004A1BC6">
              <w:rPr>
                <w:rFonts w:cs="Arial"/>
                <w:szCs w:val="18"/>
                <w:lang w:val="en-US" w:eastAsia="zh-CN"/>
              </w:rPr>
              <w:t>CA_n2A-n77A</w:t>
            </w:r>
          </w:p>
          <w:p w14:paraId="32223842" w14:textId="77777777" w:rsidR="00F227CF" w:rsidRPr="003F78B5" w:rsidRDefault="00F227CF" w:rsidP="00F227CF">
            <w:pPr>
              <w:pStyle w:val="TAC"/>
              <w:rPr>
                <w:rFonts w:eastAsia="DengXian" w:cs="Arial"/>
                <w:szCs w:val="18"/>
                <w:lang w:eastAsia="zh-CN"/>
              </w:rPr>
            </w:pPr>
            <w:r w:rsidRPr="004A1BC6">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5D4FBAA"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C791BC"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2E9F22" w14:textId="77777777" w:rsidR="00F227CF" w:rsidRPr="003F78B5" w:rsidRDefault="00F227CF" w:rsidP="00F227CF">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F227CF" w:rsidRPr="00170508" w14:paraId="5F3351CF" w14:textId="77777777" w:rsidTr="00974D70">
        <w:trPr>
          <w:jc w:val="center"/>
        </w:trPr>
        <w:tc>
          <w:tcPr>
            <w:tcW w:w="2062" w:type="dxa"/>
            <w:tcBorders>
              <w:top w:val="nil"/>
              <w:left w:val="single" w:sz="4" w:space="0" w:color="auto"/>
              <w:bottom w:val="nil"/>
              <w:right w:val="single" w:sz="4" w:space="0" w:color="auto"/>
            </w:tcBorders>
            <w:vAlign w:val="center"/>
          </w:tcPr>
          <w:p w14:paraId="306C998C"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14B6D25"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703C0"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47B864"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1798D6C" w14:textId="77777777" w:rsidR="00F227CF" w:rsidRPr="003F78B5" w:rsidRDefault="00F227CF" w:rsidP="00F227CF">
            <w:pPr>
              <w:pStyle w:val="TAC"/>
              <w:rPr>
                <w:rFonts w:eastAsia="DengXian" w:cs="Arial"/>
                <w:color w:val="000000"/>
                <w:szCs w:val="18"/>
                <w:lang w:eastAsia="zh-CN" w:bidi="ar"/>
              </w:rPr>
            </w:pPr>
          </w:p>
        </w:tc>
      </w:tr>
      <w:tr w:rsidR="00F227CF" w:rsidRPr="00170508" w14:paraId="5F0AC8E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D6606B"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3DCA22"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24FD"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17BEF2"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7053D3B" w14:textId="77777777" w:rsidR="00F227CF" w:rsidRPr="003F78B5" w:rsidRDefault="00F227CF" w:rsidP="00F227CF">
            <w:pPr>
              <w:pStyle w:val="TAC"/>
              <w:rPr>
                <w:rFonts w:eastAsia="DengXian" w:cs="Arial"/>
                <w:color w:val="000000"/>
                <w:szCs w:val="18"/>
                <w:lang w:eastAsia="zh-CN" w:bidi="ar"/>
              </w:rPr>
            </w:pPr>
          </w:p>
        </w:tc>
      </w:tr>
      <w:tr w:rsidR="00F227CF" w:rsidRPr="00170508" w14:paraId="34552A9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BC99F1B" w14:textId="77777777" w:rsidR="00F227CF" w:rsidRPr="003F78B5" w:rsidRDefault="00F227CF" w:rsidP="00F227CF">
            <w:pPr>
              <w:pStyle w:val="TAC"/>
              <w:rPr>
                <w:rFonts w:eastAsia="DengXian" w:cs="Arial"/>
                <w:szCs w:val="18"/>
                <w:lang w:eastAsia="zh-CN"/>
              </w:rPr>
            </w:pPr>
            <w:r w:rsidRPr="004A1BC6">
              <w:rPr>
                <w:rFonts w:cs="Arial"/>
                <w:szCs w:val="18"/>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0E9A534" w14:textId="77777777" w:rsidR="00F227CF" w:rsidRPr="004A1BC6" w:rsidRDefault="00F227CF" w:rsidP="00F227CF">
            <w:pPr>
              <w:pStyle w:val="TAC"/>
              <w:rPr>
                <w:rFonts w:cs="Arial"/>
                <w:color w:val="000000"/>
                <w:szCs w:val="18"/>
                <w:lang w:val="en-US"/>
              </w:rPr>
            </w:pPr>
            <w:r w:rsidRPr="004A1BC6">
              <w:rPr>
                <w:rFonts w:cs="Arial"/>
                <w:color w:val="000000"/>
                <w:szCs w:val="18"/>
                <w:lang w:val="en-US"/>
              </w:rPr>
              <w:t>CA_n2A-n48A</w:t>
            </w:r>
          </w:p>
          <w:p w14:paraId="5E737FED" w14:textId="77777777" w:rsidR="00F227CF" w:rsidRPr="004A1BC6" w:rsidRDefault="00F227CF" w:rsidP="00F227CF">
            <w:pPr>
              <w:pStyle w:val="TAC"/>
              <w:rPr>
                <w:rFonts w:cs="Arial"/>
                <w:color w:val="000000"/>
                <w:szCs w:val="18"/>
                <w:lang w:val="en-US"/>
              </w:rPr>
            </w:pPr>
            <w:r w:rsidRPr="004A1BC6">
              <w:rPr>
                <w:rFonts w:cs="Arial"/>
                <w:color w:val="000000"/>
                <w:szCs w:val="18"/>
                <w:lang w:val="en-US"/>
              </w:rPr>
              <w:t>CA_n2A-n48B</w:t>
            </w:r>
          </w:p>
          <w:p w14:paraId="0FFF7E3E" w14:textId="77777777" w:rsidR="00F227CF" w:rsidRPr="004A1BC6" w:rsidRDefault="00F227CF" w:rsidP="00F227CF">
            <w:pPr>
              <w:pStyle w:val="TAC"/>
              <w:rPr>
                <w:rFonts w:cs="Arial"/>
                <w:color w:val="000000"/>
                <w:szCs w:val="18"/>
                <w:lang w:val="en-US"/>
              </w:rPr>
            </w:pPr>
            <w:r w:rsidRPr="004A1BC6">
              <w:rPr>
                <w:rFonts w:cs="Arial"/>
                <w:color w:val="000000"/>
                <w:szCs w:val="18"/>
                <w:lang w:val="en-US"/>
              </w:rPr>
              <w:t>CA_n2A-n77A</w:t>
            </w:r>
          </w:p>
          <w:p w14:paraId="579ACD84" w14:textId="77777777" w:rsidR="00F227CF" w:rsidRPr="003F78B5" w:rsidRDefault="00F227CF" w:rsidP="00F227CF">
            <w:pPr>
              <w:pStyle w:val="TAC"/>
              <w:rPr>
                <w:rFonts w:eastAsia="DengXian" w:cs="Arial"/>
                <w:szCs w:val="18"/>
                <w:lang w:eastAsia="zh-CN"/>
              </w:rPr>
            </w:pPr>
            <w:r w:rsidRPr="004A1BC6">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8CB153F"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FAF8FD"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42ED95A" w14:textId="77777777" w:rsidR="00F227CF" w:rsidRPr="003F78B5" w:rsidRDefault="00F227CF" w:rsidP="00F227CF">
            <w:pPr>
              <w:pStyle w:val="TAC"/>
              <w:rPr>
                <w:rFonts w:eastAsia="DengXian" w:cs="Arial"/>
                <w:color w:val="000000"/>
                <w:szCs w:val="18"/>
                <w:lang w:eastAsia="zh-CN" w:bidi="ar"/>
              </w:rPr>
            </w:pPr>
            <w:r w:rsidRPr="004A1BC6">
              <w:rPr>
                <w:rFonts w:cs="Arial"/>
                <w:color w:val="000000"/>
                <w:szCs w:val="18"/>
                <w:lang w:val="en-US" w:eastAsia="zh-CN" w:bidi="ar"/>
              </w:rPr>
              <w:t>4 and 5</w:t>
            </w:r>
          </w:p>
        </w:tc>
      </w:tr>
      <w:tr w:rsidR="00F227CF" w:rsidRPr="00170508" w14:paraId="05A2D69F" w14:textId="77777777" w:rsidTr="00974D70">
        <w:trPr>
          <w:jc w:val="center"/>
        </w:trPr>
        <w:tc>
          <w:tcPr>
            <w:tcW w:w="2062" w:type="dxa"/>
            <w:tcBorders>
              <w:top w:val="nil"/>
              <w:left w:val="single" w:sz="4" w:space="0" w:color="auto"/>
              <w:bottom w:val="nil"/>
              <w:right w:val="single" w:sz="4" w:space="0" w:color="auto"/>
            </w:tcBorders>
            <w:vAlign w:val="center"/>
          </w:tcPr>
          <w:p w14:paraId="424E9A1F"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C7B7FDC"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50AA5"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D608BF"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F1A790E" w14:textId="77777777" w:rsidR="00F227CF" w:rsidRPr="003F78B5" w:rsidRDefault="00F227CF" w:rsidP="00F227CF">
            <w:pPr>
              <w:pStyle w:val="TAC"/>
              <w:rPr>
                <w:rFonts w:eastAsia="DengXian" w:cs="Arial"/>
                <w:color w:val="000000"/>
                <w:szCs w:val="18"/>
                <w:lang w:eastAsia="zh-CN" w:bidi="ar"/>
              </w:rPr>
            </w:pPr>
          </w:p>
        </w:tc>
      </w:tr>
      <w:tr w:rsidR="00F227CF" w:rsidRPr="00170508" w14:paraId="5F93F1B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3103EA5" w14:textId="77777777" w:rsidR="00F227CF" w:rsidRPr="003F78B5"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1401237" w14:textId="77777777" w:rsidR="00F227CF" w:rsidRPr="003F78B5"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78C65" w14:textId="77777777" w:rsidR="00F227CF" w:rsidRPr="003F78B5" w:rsidRDefault="00F227CF" w:rsidP="00F227CF">
            <w:pPr>
              <w:pStyle w:val="TAC"/>
              <w:rPr>
                <w:rFonts w:eastAsia="DengXian" w:cs="Arial"/>
                <w:szCs w:val="18"/>
                <w:lang w:val="en-US" w:eastAsia="zh-CN"/>
              </w:rPr>
            </w:pPr>
            <w:r w:rsidRPr="004A1BC6">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A1ABF2" w14:textId="77777777" w:rsidR="00F227CF" w:rsidRPr="003F78B5" w:rsidRDefault="00F227CF" w:rsidP="00F227CF">
            <w:pPr>
              <w:pStyle w:val="TAC"/>
              <w:rPr>
                <w:rFonts w:eastAsia="DengXian" w:cs="Arial"/>
                <w:color w:val="000000"/>
                <w:szCs w:val="18"/>
                <w:lang w:val="en-US" w:eastAsia="zh-CN" w:bidi="ar"/>
              </w:rPr>
            </w:pPr>
            <w:r w:rsidRPr="004A1BC6">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4E5808" w14:textId="77777777" w:rsidR="00F227CF" w:rsidRPr="003F78B5" w:rsidRDefault="00F227CF" w:rsidP="00F227CF">
            <w:pPr>
              <w:pStyle w:val="TAC"/>
              <w:rPr>
                <w:rFonts w:eastAsia="DengXian" w:cs="Arial"/>
                <w:color w:val="000000"/>
                <w:szCs w:val="18"/>
                <w:lang w:eastAsia="zh-CN" w:bidi="ar"/>
              </w:rPr>
            </w:pPr>
          </w:p>
        </w:tc>
      </w:tr>
      <w:tr w:rsidR="00F227CF" w:rsidRPr="00170508" w14:paraId="101F904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9ACC5E8" w14:textId="77777777" w:rsidR="00F227CF" w:rsidRPr="00170508" w:rsidRDefault="00F227CF" w:rsidP="00F227CF">
            <w:pPr>
              <w:pStyle w:val="TAC"/>
              <w:rPr>
                <w:rFonts w:eastAsia="DengXian"/>
                <w:lang w:eastAsia="zh-CN"/>
              </w:rPr>
            </w:pPr>
            <w:r w:rsidRPr="00170508">
              <w:rPr>
                <w:rFonts w:eastAsia="DengXian"/>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0431399D" w14:textId="77777777" w:rsidR="00F227CF" w:rsidRPr="00170508" w:rsidRDefault="00F227CF" w:rsidP="00F227CF">
            <w:pPr>
              <w:pStyle w:val="TAC"/>
              <w:rPr>
                <w:rFonts w:eastAsia="DengXian"/>
                <w:vertAlign w:val="superscript"/>
              </w:rPr>
            </w:pPr>
            <w:r w:rsidRPr="00170508">
              <w:rPr>
                <w:rFonts w:eastAsia="DengXian"/>
              </w:rPr>
              <w:t>n77</w:t>
            </w:r>
            <w:r w:rsidRPr="00170508">
              <w:rPr>
                <w:rFonts w:eastAsia="DengXian"/>
                <w:vertAlign w:val="superscript"/>
              </w:rPr>
              <w:t>7,9</w:t>
            </w:r>
          </w:p>
          <w:p w14:paraId="6F7BF7D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CA_n2A-n48A</w:t>
            </w:r>
          </w:p>
          <w:p w14:paraId="01DF57E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03C3BAA"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C9E78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C4709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0212D54C" w14:textId="77777777" w:rsidTr="00974D70">
        <w:trPr>
          <w:jc w:val="center"/>
        </w:trPr>
        <w:tc>
          <w:tcPr>
            <w:tcW w:w="2062" w:type="dxa"/>
            <w:tcBorders>
              <w:top w:val="nil"/>
              <w:left w:val="single" w:sz="4" w:space="0" w:color="auto"/>
              <w:bottom w:val="nil"/>
              <w:right w:val="single" w:sz="4" w:space="0" w:color="auto"/>
            </w:tcBorders>
            <w:vAlign w:val="center"/>
          </w:tcPr>
          <w:p w14:paraId="25EE6AE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86FBF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D6F2D"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1EE48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2318D9F" w14:textId="77777777" w:rsidR="00F227CF" w:rsidRPr="00170508" w:rsidRDefault="00F227CF" w:rsidP="00F227CF">
            <w:pPr>
              <w:pStyle w:val="TAC"/>
              <w:rPr>
                <w:rFonts w:eastAsia="DengXian" w:cs="Arial"/>
                <w:color w:val="000000"/>
                <w:szCs w:val="18"/>
                <w:lang w:eastAsia="zh-CN" w:bidi="ar"/>
              </w:rPr>
            </w:pPr>
          </w:p>
        </w:tc>
      </w:tr>
      <w:tr w:rsidR="00F227CF" w:rsidRPr="00170508" w14:paraId="25D857BA" w14:textId="77777777" w:rsidTr="00974D70">
        <w:trPr>
          <w:jc w:val="center"/>
        </w:trPr>
        <w:tc>
          <w:tcPr>
            <w:tcW w:w="2062" w:type="dxa"/>
            <w:tcBorders>
              <w:top w:val="nil"/>
              <w:left w:val="single" w:sz="4" w:space="0" w:color="auto"/>
              <w:bottom w:val="nil"/>
              <w:right w:val="single" w:sz="4" w:space="0" w:color="auto"/>
            </w:tcBorders>
            <w:vAlign w:val="center"/>
          </w:tcPr>
          <w:p w14:paraId="278D71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7C10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5C4C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1AAA7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0B26B1" w14:textId="77777777" w:rsidR="00F227CF" w:rsidRPr="00170508" w:rsidRDefault="00F227CF" w:rsidP="00F227CF">
            <w:pPr>
              <w:pStyle w:val="TAC"/>
              <w:rPr>
                <w:rFonts w:eastAsia="DengXian" w:cs="Arial"/>
                <w:color w:val="000000"/>
                <w:szCs w:val="18"/>
                <w:lang w:eastAsia="zh-CN" w:bidi="ar"/>
              </w:rPr>
            </w:pPr>
          </w:p>
        </w:tc>
      </w:tr>
      <w:tr w:rsidR="00F227CF" w:rsidRPr="00170508" w14:paraId="198285B5" w14:textId="77777777" w:rsidTr="00974D70">
        <w:trPr>
          <w:jc w:val="center"/>
        </w:trPr>
        <w:tc>
          <w:tcPr>
            <w:tcW w:w="2062" w:type="dxa"/>
            <w:tcBorders>
              <w:top w:val="nil"/>
              <w:left w:val="single" w:sz="4" w:space="0" w:color="auto"/>
              <w:bottom w:val="nil"/>
              <w:right w:val="single" w:sz="4" w:space="0" w:color="auto"/>
            </w:tcBorders>
            <w:vAlign w:val="center"/>
          </w:tcPr>
          <w:p w14:paraId="77AA45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2AAC3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CF6C5"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33C00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5AABE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19F932E7" w14:textId="77777777" w:rsidTr="00974D70">
        <w:trPr>
          <w:jc w:val="center"/>
        </w:trPr>
        <w:tc>
          <w:tcPr>
            <w:tcW w:w="2062" w:type="dxa"/>
            <w:tcBorders>
              <w:top w:val="nil"/>
              <w:left w:val="single" w:sz="4" w:space="0" w:color="auto"/>
              <w:bottom w:val="nil"/>
              <w:right w:val="single" w:sz="4" w:space="0" w:color="auto"/>
            </w:tcBorders>
            <w:vAlign w:val="center"/>
          </w:tcPr>
          <w:p w14:paraId="3F5025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43A8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5D404"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A34CD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40C67EBF" w14:textId="77777777" w:rsidR="00F227CF" w:rsidRPr="00170508" w:rsidRDefault="00F227CF" w:rsidP="00F227CF">
            <w:pPr>
              <w:pStyle w:val="TAC"/>
              <w:rPr>
                <w:rFonts w:eastAsia="DengXian" w:cs="Arial"/>
                <w:color w:val="000000"/>
                <w:szCs w:val="18"/>
                <w:lang w:eastAsia="zh-CN" w:bidi="ar"/>
              </w:rPr>
            </w:pPr>
          </w:p>
        </w:tc>
      </w:tr>
      <w:tr w:rsidR="00F227CF" w:rsidRPr="00170508" w14:paraId="5708FCF4" w14:textId="77777777" w:rsidTr="00974D70">
        <w:trPr>
          <w:jc w:val="center"/>
        </w:trPr>
        <w:tc>
          <w:tcPr>
            <w:tcW w:w="2062" w:type="dxa"/>
            <w:tcBorders>
              <w:top w:val="nil"/>
              <w:left w:val="single" w:sz="4" w:space="0" w:color="auto"/>
              <w:bottom w:val="nil"/>
              <w:right w:val="single" w:sz="4" w:space="0" w:color="auto"/>
            </w:tcBorders>
            <w:vAlign w:val="center"/>
          </w:tcPr>
          <w:p w14:paraId="08228B0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3D68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87353"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CD06F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908347" w14:textId="77777777" w:rsidR="00F227CF" w:rsidRPr="00170508" w:rsidRDefault="00F227CF" w:rsidP="00F227CF">
            <w:pPr>
              <w:pStyle w:val="TAC"/>
              <w:rPr>
                <w:rFonts w:eastAsia="DengXian" w:cs="Arial"/>
                <w:color w:val="000000"/>
                <w:szCs w:val="18"/>
                <w:lang w:eastAsia="zh-CN" w:bidi="ar"/>
              </w:rPr>
            </w:pPr>
          </w:p>
        </w:tc>
      </w:tr>
      <w:tr w:rsidR="00F227CF" w:rsidRPr="00170508" w14:paraId="66B368FE" w14:textId="77777777" w:rsidTr="00974D70">
        <w:trPr>
          <w:jc w:val="center"/>
        </w:trPr>
        <w:tc>
          <w:tcPr>
            <w:tcW w:w="2062" w:type="dxa"/>
            <w:tcBorders>
              <w:top w:val="nil"/>
              <w:left w:val="single" w:sz="4" w:space="0" w:color="auto"/>
              <w:bottom w:val="nil"/>
              <w:right w:val="single" w:sz="4" w:space="0" w:color="auto"/>
            </w:tcBorders>
            <w:vAlign w:val="center"/>
          </w:tcPr>
          <w:p w14:paraId="0EDD0565"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024A49E"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28CC32B1" w14:textId="77777777" w:rsidR="00F227CF" w:rsidRPr="00170508" w:rsidRDefault="00F227CF" w:rsidP="00F227CF">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CC17C5B"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C708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067B4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B3530DB" w14:textId="77777777" w:rsidTr="00974D70">
        <w:trPr>
          <w:jc w:val="center"/>
        </w:trPr>
        <w:tc>
          <w:tcPr>
            <w:tcW w:w="2062" w:type="dxa"/>
            <w:tcBorders>
              <w:top w:val="nil"/>
              <w:left w:val="single" w:sz="4" w:space="0" w:color="auto"/>
              <w:bottom w:val="nil"/>
              <w:right w:val="single" w:sz="4" w:space="0" w:color="auto"/>
            </w:tcBorders>
            <w:vAlign w:val="center"/>
          </w:tcPr>
          <w:p w14:paraId="0BCFC6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F331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0A957"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2D548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00FDA44" w14:textId="77777777" w:rsidR="00F227CF" w:rsidRPr="00170508" w:rsidRDefault="00F227CF" w:rsidP="00F227CF">
            <w:pPr>
              <w:pStyle w:val="TAC"/>
              <w:rPr>
                <w:rFonts w:eastAsia="DengXian" w:cs="Arial"/>
                <w:color w:val="000000"/>
                <w:szCs w:val="18"/>
                <w:lang w:eastAsia="zh-CN" w:bidi="ar"/>
              </w:rPr>
            </w:pPr>
          </w:p>
        </w:tc>
      </w:tr>
      <w:tr w:rsidR="00F227CF" w:rsidRPr="00170508" w14:paraId="3CC8C9B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A006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202E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422B0"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36B9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445049" w14:textId="77777777" w:rsidR="00F227CF" w:rsidRPr="00170508" w:rsidRDefault="00F227CF" w:rsidP="00F227CF">
            <w:pPr>
              <w:pStyle w:val="TAC"/>
              <w:rPr>
                <w:rFonts w:eastAsia="DengXian" w:cs="Arial"/>
                <w:color w:val="000000"/>
                <w:szCs w:val="18"/>
                <w:lang w:eastAsia="zh-CN" w:bidi="ar"/>
              </w:rPr>
            </w:pPr>
          </w:p>
        </w:tc>
      </w:tr>
      <w:tr w:rsidR="00F227CF" w:rsidRPr="00170508" w14:paraId="2E21AD9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DEFA9CD" w14:textId="77777777" w:rsidR="00F227CF" w:rsidRPr="00170508" w:rsidRDefault="00F227CF" w:rsidP="00F227CF">
            <w:pPr>
              <w:pStyle w:val="TAC"/>
              <w:rPr>
                <w:rFonts w:eastAsia="DengXian"/>
                <w:lang w:eastAsia="zh-CN"/>
              </w:rPr>
            </w:pPr>
            <w:r w:rsidRPr="00170508">
              <w:rPr>
                <w:rFonts w:eastAsia="DengXian"/>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6E521761"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5E57D275" w14:textId="77777777" w:rsidR="00F227CF" w:rsidRPr="00170508" w:rsidRDefault="00F227CF" w:rsidP="00F227CF">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A31B3D5"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CCF0B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3B330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389E0514" w14:textId="77777777" w:rsidTr="00974D70">
        <w:trPr>
          <w:jc w:val="center"/>
        </w:trPr>
        <w:tc>
          <w:tcPr>
            <w:tcW w:w="2062" w:type="dxa"/>
            <w:tcBorders>
              <w:top w:val="nil"/>
              <w:left w:val="single" w:sz="4" w:space="0" w:color="auto"/>
              <w:bottom w:val="nil"/>
              <w:right w:val="single" w:sz="4" w:space="0" w:color="auto"/>
            </w:tcBorders>
            <w:vAlign w:val="center"/>
          </w:tcPr>
          <w:p w14:paraId="5D0D8B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AB451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76C49"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52050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7970B6C" w14:textId="77777777" w:rsidR="00F227CF" w:rsidRPr="00170508" w:rsidRDefault="00F227CF" w:rsidP="00F227CF">
            <w:pPr>
              <w:pStyle w:val="TAC"/>
              <w:rPr>
                <w:rFonts w:eastAsia="DengXian" w:cs="Arial"/>
                <w:color w:val="000000"/>
                <w:szCs w:val="18"/>
                <w:lang w:eastAsia="zh-CN" w:bidi="ar"/>
              </w:rPr>
            </w:pPr>
          </w:p>
        </w:tc>
      </w:tr>
      <w:tr w:rsidR="00F227CF" w:rsidRPr="00170508" w14:paraId="34751BC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13597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0B5F2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EB3DC"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6E47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86EE69" w14:textId="77777777" w:rsidR="00F227CF" w:rsidRPr="00170508" w:rsidRDefault="00F227CF" w:rsidP="00F227CF">
            <w:pPr>
              <w:pStyle w:val="TAC"/>
              <w:rPr>
                <w:rFonts w:eastAsia="DengXian" w:cs="Arial"/>
                <w:color w:val="000000"/>
                <w:szCs w:val="18"/>
                <w:lang w:eastAsia="zh-CN" w:bidi="ar"/>
              </w:rPr>
            </w:pPr>
          </w:p>
        </w:tc>
      </w:tr>
      <w:tr w:rsidR="00F227CF" w:rsidRPr="00170508" w14:paraId="70F1553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B818EF" w14:textId="77777777" w:rsidR="00F227CF" w:rsidRPr="00170508" w:rsidRDefault="00F227CF" w:rsidP="00F227CF">
            <w:pPr>
              <w:pStyle w:val="TAC"/>
              <w:rPr>
                <w:rFonts w:eastAsia="DengXian"/>
                <w:lang w:eastAsia="zh-CN"/>
              </w:rPr>
            </w:pPr>
            <w:r w:rsidRPr="00170508">
              <w:rPr>
                <w:rFonts w:eastAsia="DengXian"/>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30A148AA"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366D724E"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CA_n2A-n77A</w:t>
            </w:r>
          </w:p>
          <w:p w14:paraId="1FC6FE4B" w14:textId="77777777" w:rsidR="00F227CF" w:rsidRPr="00170508" w:rsidRDefault="00F227CF" w:rsidP="00F227CF">
            <w:pPr>
              <w:pStyle w:val="TAC"/>
              <w:rPr>
                <w:rFonts w:eastAsia="DengXian"/>
                <w:lang w:eastAsia="zh-CN"/>
              </w:rPr>
            </w:pPr>
            <w:r w:rsidRPr="00170508">
              <w:rPr>
                <w:rFonts w:eastAsia="DengXian"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164290"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04547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2873D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2B89C595" w14:textId="77777777" w:rsidTr="00974D70">
        <w:trPr>
          <w:jc w:val="center"/>
        </w:trPr>
        <w:tc>
          <w:tcPr>
            <w:tcW w:w="2062" w:type="dxa"/>
            <w:tcBorders>
              <w:top w:val="nil"/>
              <w:left w:val="single" w:sz="4" w:space="0" w:color="auto"/>
              <w:bottom w:val="nil"/>
              <w:right w:val="single" w:sz="4" w:space="0" w:color="auto"/>
            </w:tcBorders>
            <w:vAlign w:val="center"/>
          </w:tcPr>
          <w:p w14:paraId="7560572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FD855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FFC72"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B4659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FAA83A9" w14:textId="77777777" w:rsidR="00F227CF" w:rsidRPr="00170508" w:rsidRDefault="00F227CF" w:rsidP="00F227CF">
            <w:pPr>
              <w:pStyle w:val="TAC"/>
              <w:rPr>
                <w:rFonts w:eastAsia="DengXian" w:cs="Arial"/>
                <w:color w:val="000000"/>
                <w:szCs w:val="18"/>
                <w:lang w:eastAsia="zh-CN" w:bidi="ar"/>
              </w:rPr>
            </w:pPr>
          </w:p>
        </w:tc>
      </w:tr>
      <w:tr w:rsidR="00F227CF" w:rsidRPr="00170508" w14:paraId="465974E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6DC12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975E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FE946D"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0CC5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FB64DF" w14:textId="77777777" w:rsidR="00F227CF" w:rsidRPr="00170508" w:rsidRDefault="00F227CF" w:rsidP="00F227CF">
            <w:pPr>
              <w:pStyle w:val="TAC"/>
              <w:rPr>
                <w:rFonts w:eastAsia="DengXian" w:cs="Arial"/>
                <w:color w:val="000000"/>
                <w:szCs w:val="18"/>
                <w:lang w:eastAsia="zh-CN" w:bidi="ar"/>
              </w:rPr>
            </w:pPr>
          </w:p>
        </w:tc>
      </w:tr>
      <w:tr w:rsidR="00F227CF" w:rsidRPr="00170508" w14:paraId="65B1999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0E5F2F1" w14:textId="77777777" w:rsidR="00F227CF" w:rsidRPr="00170508" w:rsidRDefault="00F227CF" w:rsidP="00F227CF">
            <w:pPr>
              <w:pStyle w:val="TAC"/>
              <w:rPr>
                <w:rFonts w:eastAsia="DengXian"/>
                <w:lang w:eastAsia="zh-CN"/>
              </w:rPr>
            </w:pPr>
            <w:r w:rsidRPr="00170508">
              <w:rPr>
                <w:rFonts w:eastAsia="DengXian"/>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40A5F685"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39EF269B" w14:textId="77777777" w:rsidR="00F227CF" w:rsidRPr="00170508" w:rsidRDefault="00F227CF" w:rsidP="00F227CF">
            <w:pPr>
              <w:pStyle w:val="TAC"/>
              <w:rPr>
                <w:rFonts w:eastAsia="DengXian"/>
                <w:lang w:eastAsia="zh-CN"/>
              </w:rPr>
            </w:pPr>
            <w:r w:rsidRPr="00170508">
              <w:rPr>
                <w:rFonts w:eastAsia="DengXian"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6A8DD6E"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4385A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46A1B9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4BE5FF47" w14:textId="77777777" w:rsidTr="00974D70">
        <w:trPr>
          <w:jc w:val="center"/>
        </w:trPr>
        <w:tc>
          <w:tcPr>
            <w:tcW w:w="2062" w:type="dxa"/>
            <w:tcBorders>
              <w:top w:val="nil"/>
              <w:left w:val="single" w:sz="4" w:space="0" w:color="auto"/>
              <w:bottom w:val="nil"/>
              <w:right w:val="single" w:sz="4" w:space="0" w:color="auto"/>
            </w:tcBorders>
            <w:vAlign w:val="center"/>
          </w:tcPr>
          <w:p w14:paraId="695D397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72C31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2B43A"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B8E65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76A810E" w14:textId="77777777" w:rsidR="00F227CF" w:rsidRPr="00170508" w:rsidRDefault="00F227CF" w:rsidP="00F227CF">
            <w:pPr>
              <w:pStyle w:val="TAC"/>
              <w:rPr>
                <w:rFonts w:eastAsia="DengXian" w:cs="Arial"/>
                <w:color w:val="000000"/>
                <w:szCs w:val="18"/>
                <w:lang w:eastAsia="zh-CN" w:bidi="ar"/>
              </w:rPr>
            </w:pPr>
          </w:p>
        </w:tc>
      </w:tr>
      <w:tr w:rsidR="00F227CF" w:rsidRPr="00170508" w14:paraId="53F68AE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17F371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7211B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EDD44"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B6B9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8FB83A8" w14:textId="77777777" w:rsidR="00F227CF" w:rsidRPr="00170508" w:rsidRDefault="00F227CF" w:rsidP="00F227CF">
            <w:pPr>
              <w:pStyle w:val="TAC"/>
              <w:rPr>
                <w:rFonts w:eastAsia="DengXian" w:cs="Arial"/>
                <w:color w:val="000000"/>
                <w:szCs w:val="18"/>
                <w:lang w:eastAsia="zh-CN" w:bidi="ar"/>
              </w:rPr>
            </w:pPr>
          </w:p>
        </w:tc>
      </w:tr>
      <w:tr w:rsidR="00F227CF" w:rsidRPr="00170508" w14:paraId="543528C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3C0667" w14:textId="77777777" w:rsidR="00F227CF" w:rsidRPr="00170508" w:rsidRDefault="00F227CF" w:rsidP="00F227CF">
            <w:pPr>
              <w:pStyle w:val="TAC"/>
              <w:rPr>
                <w:rFonts w:eastAsia="DengXian"/>
                <w:lang w:eastAsia="zh-CN"/>
              </w:rPr>
            </w:pPr>
            <w:r w:rsidRPr="00170508">
              <w:rPr>
                <w:rFonts w:eastAsia="DengXian"/>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DCE7D9F"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75B645A7" w14:textId="77777777" w:rsidR="00F227CF" w:rsidRDefault="00F227CF" w:rsidP="00F227CF">
            <w:pPr>
              <w:pStyle w:val="TAC"/>
              <w:rPr>
                <w:rFonts w:eastAsia="DengXian" w:cs="Arial"/>
                <w:color w:val="000000"/>
                <w:szCs w:val="18"/>
                <w:lang w:val="en-US"/>
              </w:rPr>
            </w:pPr>
            <w:r w:rsidRPr="00170508">
              <w:rPr>
                <w:rFonts w:eastAsia="DengXian" w:cs="Arial"/>
                <w:color w:val="000000"/>
                <w:szCs w:val="18"/>
                <w:lang w:val="en-US"/>
              </w:rPr>
              <w:t>CA_n2A-n77A</w:t>
            </w:r>
          </w:p>
          <w:p w14:paraId="6C9B1279" w14:textId="77777777" w:rsidR="00F227CF" w:rsidRPr="00170508" w:rsidRDefault="00F227CF" w:rsidP="00F227CF">
            <w:pPr>
              <w:pStyle w:val="TAC"/>
              <w:rPr>
                <w:rFonts w:eastAsia="DengXian" w:cs="Arial"/>
                <w:color w:val="000000"/>
                <w:szCs w:val="18"/>
                <w:lang w:val="en-US"/>
              </w:rPr>
            </w:pPr>
            <w:r>
              <w:rPr>
                <w:rFonts w:eastAsia="DengXian" w:cs="Arial"/>
                <w:color w:val="000000"/>
                <w:szCs w:val="18"/>
                <w:lang w:val="en-US"/>
              </w:rPr>
              <w:t>CA_n2A-n77C</w:t>
            </w:r>
          </w:p>
          <w:p w14:paraId="1420A113"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D005C8"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7AA61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943AC4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113F941D" w14:textId="77777777" w:rsidTr="00974D70">
        <w:trPr>
          <w:jc w:val="center"/>
        </w:trPr>
        <w:tc>
          <w:tcPr>
            <w:tcW w:w="2062" w:type="dxa"/>
            <w:tcBorders>
              <w:top w:val="nil"/>
              <w:left w:val="single" w:sz="4" w:space="0" w:color="auto"/>
              <w:bottom w:val="nil"/>
              <w:right w:val="single" w:sz="4" w:space="0" w:color="auto"/>
            </w:tcBorders>
            <w:vAlign w:val="center"/>
          </w:tcPr>
          <w:p w14:paraId="16699C2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954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3BB4E"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75752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1B4C00" w14:textId="77777777" w:rsidR="00F227CF" w:rsidRPr="00170508" w:rsidRDefault="00F227CF" w:rsidP="00F227CF">
            <w:pPr>
              <w:pStyle w:val="TAC"/>
              <w:rPr>
                <w:rFonts w:eastAsia="DengXian" w:cs="Arial"/>
                <w:color w:val="000000"/>
                <w:szCs w:val="18"/>
                <w:lang w:eastAsia="zh-CN" w:bidi="ar"/>
              </w:rPr>
            </w:pPr>
          </w:p>
        </w:tc>
      </w:tr>
      <w:tr w:rsidR="00F227CF" w:rsidRPr="00170508" w14:paraId="7C9CBB8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F21D6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32C96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647C9C"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0D358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6CA5E9E" w14:textId="77777777" w:rsidR="00F227CF" w:rsidRPr="00170508" w:rsidRDefault="00F227CF" w:rsidP="00F227CF">
            <w:pPr>
              <w:pStyle w:val="TAC"/>
              <w:rPr>
                <w:rFonts w:eastAsia="DengXian" w:cs="Arial"/>
                <w:color w:val="000000"/>
                <w:szCs w:val="18"/>
                <w:lang w:eastAsia="zh-CN" w:bidi="ar"/>
              </w:rPr>
            </w:pPr>
          </w:p>
        </w:tc>
      </w:tr>
      <w:tr w:rsidR="00F227CF" w:rsidRPr="00170508" w14:paraId="0DE75F3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3D3D622" w14:textId="77777777" w:rsidR="00F227CF" w:rsidRPr="00170508" w:rsidRDefault="00F227CF" w:rsidP="00F227CF">
            <w:pPr>
              <w:pStyle w:val="TAC"/>
              <w:rPr>
                <w:rFonts w:eastAsia="DengXian"/>
                <w:lang w:eastAsia="zh-CN"/>
              </w:rPr>
            </w:pPr>
            <w:r w:rsidRPr="00170508">
              <w:rPr>
                <w:rFonts w:eastAsia="DengXian"/>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0CA9BF7"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47CDFC64" w14:textId="77777777" w:rsidR="00F227CF" w:rsidRDefault="00F227CF" w:rsidP="00F227CF">
            <w:pPr>
              <w:pStyle w:val="TAC"/>
              <w:rPr>
                <w:rFonts w:eastAsia="DengXian" w:cs="Arial"/>
                <w:color w:val="000000"/>
                <w:szCs w:val="18"/>
                <w:lang w:val="en-US"/>
              </w:rPr>
            </w:pPr>
            <w:r w:rsidRPr="00170508">
              <w:rPr>
                <w:rFonts w:eastAsia="DengXian" w:cs="Arial"/>
                <w:color w:val="000000"/>
                <w:szCs w:val="18"/>
                <w:lang w:val="en-US"/>
              </w:rPr>
              <w:t>CA_n2A-n77A</w:t>
            </w:r>
          </w:p>
          <w:p w14:paraId="445861DE" w14:textId="77777777" w:rsidR="00F227CF" w:rsidRPr="00170508" w:rsidRDefault="00F227CF" w:rsidP="00F227CF">
            <w:pPr>
              <w:pStyle w:val="TAC"/>
              <w:rPr>
                <w:rFonts w:eastAsia="DengXian" w:cs="Arial"/>
                <w:color w:val="000000"/>
                <w:szCs w:val="18"/>
                <w:lang w:val="en-US"/>
              </w:rPr>
            </w:pPr>
            <w:r>
              <w:rPr>
                <w:rFonts w:eastAsia="DengXian" w:cs="Arial"/>
                <w:color w:val="000000"/>
                <w:szCs w:val="18"/>
                <w:lang w:val="en-US"/>
              </w:rPr>
              <w:t>CA_n2A-n77C</w:t>
            </w:r>
          </w:p>
          <w:p w14:paraId="0DAF5DD0"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BAEB813"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87D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58635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0E288DD" w14:textId="77777777" w:rsidTr="00974D70">
        <w:trPr>
          <w:jc w:val="center"/>
        </w:trPr>
        <w:tc>
          <w:tcPr>
            <w:tcW w:w="2062" w:type="dxa"/>
            <w:tcBorders>
              <w:top w:val="nil"/>
              <w:left w:val="single" w:sz="4" w:space="0" w:color="auto"/>
              <w:bottom w:val="nil"/>
              <w:right w:val="single" w:sz="4" w:space="0" w:color="auto"/>
            </w:tcBorders>
            <w:vAlign w:val="center"/>
          </w:tcPr>
          <w:p w14:paraId="003B8D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BCCC3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F43246"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39A82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5F486C2" w14:textId="77777777" w:rsidR="00F227CF" w:rsidRPr="00170508" w:rsidRDefault="00F227CF" w:rsidP="00F227CF">
            <w:pPr>
              <w:pStyle w:val="TAC"/>
              <w:rPr>
                <w:rFonts w:eastAsia="DengXian" w:cs="Arial"/>
                <w:color w:val="000000"/>
                <w:szCs w:val="18"/>
                <w:lang w:eastAsia="zh-CN" w:bidi="ar"/>
              </w:rPr>
            </w:pPr>
          </w:p>
        </w:tc>
      </w:tr>
      <w:tr w:rsidR="00F227CF" w:rsidRPr="00170508" w14:paraId="4BC8AD5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A925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0622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79370"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60190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ABE6F9" w14:textId="77777777" w:rsidR="00F227CF" w:rsidRPr="00170508" w:rsidRDefault="00F227CF" w:rsidP="00F227CF">
            <w:pPr>
              <w:pStyle w:val="TAC"/>
              <w:rPr>
                <w:rFonts w:eastAsia="DengXian" w:cs="Arial"/>
                <w:color w:val="000000"/>
                <w:szCs w:val="18"/>
                <w:lang w:eastAsia="zh-CN" w:bidi="ar"/>
              </w:rPr>
            </w:pPr>
          </w:p>
        </w:tc>
      </w:tr>
      <w:tr w:rsidR="00F227CF" w:rsidRPr="00170508" w14:paraId="5C7E5FC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CAF6029" w14:textId="77777777" w:rsidR="00F227CF" w:rsidRPr="00170508" w:rsidRDefault="00F227CF" w:rsidP="00F227CF">
            <w:pPr>
              <w:pStyle w:val="TAC"/>
              <w:rPr>
                <w:rFonts w:eastAsia="DengXian"/>
                <w:lang w:eastAsia="zh-CN"/>
              </w:rPr>
            </w:pPr>
            <w:r w:rsidRPr="00170508">
              <w:rPr>
                <w:rFonts w:eastAsia="DengXian"/>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1F08F883" w14:textId="77777777" w:rsidR="00F227CF" w:rsidRDefault="00F227CF" w:rsidP="00F227CF">
            <w:pPr>
              <w:pStyle w:val="TAC"/>
              <w:rPr>
                <w:rFonts w:eastAsia="DengXian" w:cs="Arial"/>
                <w:color w:val="000000"/>
                <w:szCs w:val="18"/>
                <w:lang w:val="en-US"/>
              </w:rPr>
            </w:pPr>
            <w:r w:rsidRPr="00170508">
              <w:rPr>
                <w:rFonts w:eastAsia="DengXian" w:cs="Arial"/>
                <w:color w:val="000000"/>
                <w:szCs w:val="18"/>
                <w:lang w:val="en-US"/>
              </w:rPr>
              <w:t>CA_n2A-n48A</w:t>
            </w:r>
          </w:p>
          <w:p w14:paraId="3632778E" w14:textId="77777777" w:rsidR="00F227CF" w:rsidRPr="00170508" w:rsidRDefault="00F227CF" w:rsidP="00F227CF">
            <w:pPr>
              <w:pStyle w:val="TAC"/>
              <w:rPr>
                <w:rFonts w:eastAsia="DengXian" w:cs="Arial"/>
                <w:color w:val="000000"/>
                <w:szCs w:val="18"/>
                <w:lang w:val="en-US"/>
              </w:rPr>
            </w:pPr>
            <w:r w:rsidRPr="00170508">
              <w:rPr>
                <w:rFonts w:eastAsia="DengXian" w:cs="Arial"/>
                <w:color w:val="000000"/>
                <w:szCs w:val="18"/>
                <w:lang w:val="en-US"/>
              </w:rPr>
              <w:t>CA_n2A-n48</w:t>
            </w:r>
            <w:r>
              <w:rPr>
                <w:rFonts w:eastAsia="DengXian" w:cs="Arial"/>
                <w:color w:val="000000"/>
                <w:szCs w:val="18"/>
                <w:lang w:val="en-US"/>
              </w:rPr>
              <w:t>B</w:t>
            </w:r>
          </w:p>
          <w:p w14:paraId="492164BE" w14:textId="77777777" w:rsidR="00F227CF" w:rsidRDefault="00F227CF" w:rsidP="00F227CF">
            <w:pPr>
              <w:pStyle w:val="TAC"/>
              <w:rPr>
                <w:rFonts w:eastAsia="DengXian" w:cs="Arial"/>
                <w:color w:val="000000"/>
                <w:szCs w:val="18"/>
                <w:lang w:val="en-US"/>
              </w:rPr>
            </w:pPr>
            <w:r w:rsidRPr="00170508">
              <w:rPr>
                <w:rFonts w:eastAsia="DengXian" w:cs="Arial"/>
                <w:color w:val="000000"/>
                <w:szCs w:val="18"/>
                <w:lang w:val="en-US"/>
              </w:rPr>
              <w:t>CA_n2A-n77A</w:t>
            </w:r>
          </w:p>
          <w:p w14:paraId="2122A4EB" w14:textId="77777777" w:rsidR="00F227CF" w:rsidRPr="00170508" w:rsidRDefault="00F227CF" w:rsidP="00F227CF">
            <w:pPr>
              <w:pStyle w:val="TAC"/>
              <w:rPr>
                <w:rFonts w:eastAsia="DengXian" w:cs="Arial"/>
                <w:color w:val="000000"/>
                <w:szCs w:val="18"/>
                <w:lang w:val="en-US"/>
              </w:rPr>
            </w:pPr>
            <w:r>
              <w:rPr>
                <w:rFonts w:eastAsia="DengXian" w:cs="Arial"/>
                <w:color w:val="000000"/>
                <w:szCs w:val="18"/>
                <w:lang w:val="en-US"/>
              </w:rPr>
              <w:t>CA_n2A-n77C</w:t>
            </w:r>
          </w:p>
          <w:p w14:paraId="491D8152" w14:textId="77777777" w:rsidR="00F227CF" w:rsidRPr="00170508" w:rsidRDefault="00F227CF" w:rsidP="00F227CF">
            <w:pPr>
              <w:pStyle w:val="TAC"/>
              <w:rPr>
                <w:rFonts w:eastAsia="DengXian"/>
                <w:lang w:val="en-US" w:eastAsia="zh-CN"/>
              </w:rPr>
            </w:pPr>
            <w:r w:rsidRPr="00170508">
              <w:rPr>
                <w:rFonts w:eastAsia="DengXian"/>
                <w:lang w:val="en-US" w:eastAsia="zh-CN"/>
              </w:rPr>
              <w:t>CA_n48B</w:t>
            </w:r>
          </w:p>
          <w:p w14:paraId="0BF6F83D"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9E00A6"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B948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CDF00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DF8BF77" w14:textId="77777777" w:rsidTr="00974D70">
        <w:trPr>
          <w:jc w:val="center"/>
        </w:trPr>
        <w:tc>
          <w:tcPr>
            <w:tcW w:w="2062" w:type="dxa"/>
            <w:tcBorders>
              <w:top w:val="nil"/>
              <w:left w:val="single" w:sz="4" w:space="0" w:color="auto"/>
              <w:bottom w:val="nil"/>
              <w:right w:val="single" w:sz="4" w:space="0" w:color="auto"/>
            </w:tcBorders>
            <w:vAlign w:val="center"/>
          </w:tcPr>
          <w:p w14:paraId="772E808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05D6A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9424D"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4158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4E12FEF" w14:textId="77777777" w:rsidR="00F227CF" w:rsidRPr="00170508" w:rsidRDefault="00F227CF" w:rsidP="00F227CF">
            <w:pPr>
              <w:pStyle w:val="TAC"/>
              <w:rPr>
                <w:rFonts w:eastAsia="DengXian" w:cs="Arial"/>
                <w:color w:val="000000"/>
                <w:szCs w:val="18"/>
                <w:lang w:eastAsia="zh-CN" w:bidi="ar"/>
              </w:rPr>
            </w:pPr>
          </w:p>
        </w:tc>
      </w:tr>
      <w:tr w:rsidR="00F227CF" w:rsidRPr="00170508" w14:paraId="2E7BB18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D5F1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97E6B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B44CA"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ABD5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0EA924" w14:textId="77777777" w:rsidR="00F227CF" w:rsidRPr="00170508" w:rsidRDefault="00F227CF" w:rsidP="00F227CF">
            <w:pPr>
              <w:pStyle w:val="TAC"/>
              <w:rPr>
                <w:rFonts w:eastAsia="DengXian" w:cs="Arial"/>
                <w:color w:val="000000"/>
                <w:szCs w:val="18"/>
                <w:lang w:eastAsia="zh-CN" w:bidi="ar"/>
              </w:rPr>
            </w:pPr>
          </w:p>
        </w:tc>
      </w:tr>
      <w:tr w:rsidR="00F227CF" w:rsidRPr="00170508" w14:paraId="18EC964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A576881" w14:textId="77777777" w:rsidR="00F227CF" w:rsidRPr="00170508" w:rsidRDefault="00F227CF" w:rsidP="00F227CF">
            <w:pPr>
              <w:pStyle w:val="TAC"/>
              <w:rPr>
                <w:rFonts w:eastAsia="DengXian"/>
                <w:lang w:eastAsia="zh-CN"/>
              </w:rPr>
            </w:pPr>
            <w:r w:rsidRPr="00170508">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6651077C" w14:textId="77777777" w:rsidR="00F227CF" w:rsidRPr="00170508" w:rsidRDefault="00F227CF" w:rsidP="00F227CF">
            <w:pPr>
              <w:pStyle w:val="TAC"/>
              <w:rPr>
                <w:rFonts w:eastAsia="DengXian"/>
                <w:lang w:eastAsia="zh-CN"/>
              </w:rPr>
            </w:pPr>
            <w:r w:rsidRPr="00170508">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990C18" w14:textId="77777777" w:rsidR="00F227CF" w:rsidRPr="00170508" w:rsidRDefault="00F227CF" w:rsidP="00F227CF">
            <w:pPr>
              <w:pStyle w:val="TAC"/>
              <w:rPr>
                <w:rFonts w:eastAsia="DengXian"/>
                <w:lang w:eastAsia="zh-CN"/>
              </w:rPr>
            </w:pPr>
            <w:r w:rsidRPr="00170508">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71CBB7"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A0DA89"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0</w:t>
            </w:r>
          </w:p>
        </w:tc>
      </w:tr>
      <w:tr w:rsidR="00F227CF" w:rsidRPr="00170508" w14:paraId="21D33831" w14:textId="77777777" w:rsidTr="00974D70">
        <w:trPr>
          <w:jc w:val="center"/>
        </w:trPr>
        <w:tc>
          <w:tcPr>
            <w:tcW w:w="2062" w:type="dxa"/>
            <w:tcBorders>
              <w:top w:val="nil"/>
              <w:left w:val="single" w:sz="4" w:space="0" w:color="auto"/>
              <w:bottom w:val="nil"/>
              <w:right w:val="single" w:sz="4" w:space="0" w:color="auto"/>
            </w:tcBorders>
            <w:vAlign w:val="center"/>
          </w:tcPr>
          <w:p w14:paraId="474F14B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9826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D44F3" w14:textId="77777777" w:rsidR="00F227CF" w:rsidRPr="00170508" w:rsidRDefault="00F227CF" w:rsidP="00F227CF">
            <w:pPr>
              <w:pStyle w:val="TAC"/>
              <w:rPr>
                <w:rFonts w:eastAsia="DengXian"/>
                <w:lang w:eastAsia="zh-CN"/>
              </w:rPr>
            </w:pPr>
            <w:r w:rsidRPr="00170508">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FADE56"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30950F" w14:textId="77777777" w:rsidR="00F227CF" w:rsidRPr="00170508" w:rsidRDefault="00F227CF" w:rsidP="00F227CF">
            <w:pPr>
              <w:pStyle w:val="TAC"/>
              <w:rPr>
                <w:rFonts w:eastAsia="DengXian" w:cs="Arial"/>
                <w:color w:val="000000"/>
                <w:szCs w:val="18"/>
                <w:lang w:eastAsia="zh-CN" w:bidi="ar"/>
              </w:rPr>
            </w:pPr>
          </w:p>
        </w:tc>
      </w:tr>
      <w:tr w:rsidR="00F227CF" w:rsidRPr="00170508" w14:paraId="62FCD52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1F7E2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385E0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C695F" w14:textId="77777777" w:rsidR="00F227CF" w:rsidRPr="00170508" w:rsidRDefault="00F227CF" w:rsidP="00F227CF">
            <w:pPr>
              <w:pStyle w:val="TAC"/>
              <w:rPr>
                <w:rFonts w:eastAsia="DengXian"/>
                <w:lang w:eastAsia="zh-CN"/>
              </w:rPr>
            </w:pPr>
            <w:r w:rsidRPr="00170508">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E31CC7"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9D3F222" w14:textId="77777777" w:rsidR="00F227CF" w:rsidRPr="00170508" w:rsidRDefault="00F227CF" w:rsidP="00F227CF">
            <w:pPr>
              <w:pStyle w:val="TAC"/>
              <w:rPr>
                <w:rFonts w:eastAsia="DengXian" w:cs="Arial"/>
                <w:color w:val="000000"/>
                <w:szCs w:val="18"/>
                <w:lang w:eastAsia="zh-CN" w:bidi="ar"/>
              </w:rPr>
            </w:pPr>
          </w:p>
        </w:tc>
      </w:tr>
      <w:tr w:rsidR="00F227CF" w:rsidRPr="00170508" w14:paraId="5E049E6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889E1A2" w14:textId="77777777" w:rsidR="00F227CF" w:rsidRPr="00170508" w:rsidRDefault="00F227CF" w:rsidP="00F227CF">
            <w:pPr>
              <w:pStyle w:val="TAC"/>
              <w:rPr>
                <w:rFonts w:eastAsia="DengXian"/>
                <w:lang w:eastAsia="zh-CN"/>
              </w:rPr>
            </w:pPr>
            <w:r w:rsidRPr="00170508">
              <w:rPr>
                <w:rFonts w:eastAsia="DengXian"/>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7CA1BA9F" w14:textId="77777777" w:rsidR="00F227CF" w:rsidRPr="00170508" w:rsidRDefault="00F227CF" w:rsidP="00F227CF">
            <w:pPr>
              <w:pStyle w:val="TAC"/>
              <w:rPr>
                <w:rFonts w:eastAsia="DengXian"/>
                <w:szCs w:val="18"/>
                <w:lang w:eastAsia="zh-CN"/>
              </w:rPr>
            </w:pPr>
            <w:r w:rsidRPr="00170508">
              <w:rPr>
                <w:rFonts w:eastAsia="DengXian"/>
              </w:rPr>
              <w:t>n77</w:t>
            </w:r>
            <w:r w:rsidRPr="00170508">
              <w:rPr>
                <w:rFonts w:eastAsia="DengXian"/>
                <w:vertAlign w:val="superscript"/>
              </w:rPr>
              <w:t>7,9</w:t>
            </w:r>
          </w:p>
          <w:p w14:paraId="63815D7F"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CA_n2A-n66A</w:t>
            </w:r>
          </w:p>
          <w:p w14:paraId="74ECB52A"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37EEF8E8" w14:textId="77777777" w:rsidR="00F227CF" w:rsidRPr="00170508" w:rsidRDefault="00F227CF" w:rsidP="00F227CF">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65CF9E7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E3DCC"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95B8C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DE022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406DCD0" w14:textId="77777777" w:rsidTr="00974D70">
        <w:trPr>
          <w:jc w:val="center"/>
        </w:trPr>
        <w:tc>
          <w:tcPr>
            <w:tcW w:w="2062" w:type="dxa"/>
            <w:tcBorders>
              <w:top w:val="nil"/>
              <w:left w:val="single" w:sz="4" w:space="0" w:color="auto"/>
              <w:bottom w:val="nil"/>
              <w:right w:val="single" w:sz="4" w:space="0" w:color="auto"/>
            </w:tcBorders>
            <w:vAlign w:val="center"/>
          </w:tcPr>
          <w:p w14:paraId="723DBD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92D07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43B5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74ADA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537AD79" w14:textId="77777777" w:rsidR="00F227CF" w:rsidRPr="00170508" w:rsidRDefault="00F227CF" w:rsidP="00F227CF">
            <w:pPr>
              <w:pStyle w:val="TAC"/>
              <w:rPr>
                <w:rFonts w:eastAsia="DengXian"/>
                <w:lang w:eastAsia="zh-CN"/>
              </w:rPr>
            </w:pPr>
          </w:p>
        </w:tc>
      </w:tr>
      <w:tr w:rsidR="00F227CF" w:rsidRPr="00170508" w14:paraId="5D0BE0B1" w14:textId="77777777" w:rsidTr="00974D70">
        <w:trPr>
          <w:jc w:val="center"/>
        </w:trPr>
        <w:tc>
          <w:tcPr>
            <w:tcW w:w="2062" w:type="dxa"/>
            <w:tcBorders>
              <w:top w:val="nil"/>
              <w:left w:val="single" w:sz="4" w:space="0" w:color="auto"/>
              <w:bottom w:val="nil"/>
              <w:right w:val="single" w:sz="4" w:space="0" w:color="auto"/>
            </w:tcBorders>
            <w:vAlign w:val="center"/>
          </w:tcPr>
          <w:p w14:paraId="0651F9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EE7F5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84949"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4021B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5ABCDB" w14:textId="77777777" w:rsidR="00F227CF" w:rsidRPr="00170508" w:rsidRDefault="00F227CF" w:rsidP="00F227CF">
            <w:pPr>
              <w:pStyle w:val="TAC"/>
              <w:rPr>
                <w:rFonts w:eastAsia="DengXian"/>
                <w:lang w:eastAsia="zh-CN"/>
              </w:rPr>
            </w:pPr>
          </w:p>
        </w:tc>
      </w:tr>
      <w:tr w:rsidR="00F227CF" w:rsidRPr="00170508" w14:paraId="11D16ED5" w14:textId="77777777" w:rsidTr="00974D70">
        <w:trPr>
          <w:jc w:val="center"/>
        </w:trPr>
        <w:tc>
          <w:tcPr>
            <w:tcW w:w="2062" w:type="dxa"/>
            <w:tcBorders>
              <w:top w:val="nil"/>
              <w:left w:val="single" w:sz="4" w:space="0" w:color="auto"/>
              <w:bottom w:val="nil"/>
              <w:right w:val="single" w:sz="4" w:space="0" w:color="auto"/>
            </w:tcBorders>
            <w:vAlign w:val="center"/>
          </w:tcPr>
          <w:p w14:paraId="2BB7DCEA"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A2C517" w14:textId="77777777" w:rsidR="00F227CF" w:rsidRPr="00170508" w:rsidRDefault="00F227CF" w:rsidP="00F227CF">
            <w:pPr>
              <w:pStyle w:val="TAC"/>
              <w:rPr>
                <w:rFonts w:eastAsia="DengXian"/>
                <w:lang w:val="en-US" w:eastAsia="zh-CN"/>
              </w:rPr>
            </w:pPr>
            <w:r w:rsidRPr="00170508">
              <w:rPr>
                <w:rFonts w:eastAsia="DengXian"/>
                <w:lang w:val="en-US" w:eastAsia="zh-CN"/>
              </w:rPr>
              <w:t>CA_n2A-n66A</w:t>
            </w:r>
          </w:p>
          <w:p w14:paraId="4A6FD327" w14:textId="77777777" w:rsidR="00F227CF" w:rsidRPr="00170508" w:rsidRDefault="00F227CF" w:rsidP="00F227CF">
            <w:pPr>
              <w:pStyle w:val="TAC"/>
              <w:rPr>
                <w:rFonts w:eastAsia="DengXian"/>
                <w:lang w:val="en-US" w:eastAsia="zh-CN"/>
              </w:rPr>
            </w:pPr>
            <w:r w:rsidRPr="00170508">
              <w:rPr>
                <w:rFonts w:eastAsia="DengXian"/>
                <w:lang w:val="en-US" w:eastAsia="zh-CN"/>
              </w:rPr>
              <w:t>CA_n2A-n77A</w:t>
            </w:r>
          </w:p>
          <w:p w14:paraId="3F046A2A" w14:textId="77777777" w:rsidR="00F227CF" w:rsidRPr="00170508" w:rsidRDefault="00F227CF" w:rsidP="00F227CF">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769B5C9"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6FA26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B64712"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2E075111" w14:textId="77777777" w:rsidTr="00974D70">
        <w:trPr>
          <w:jc w:val="center"/>
        </w:trPr>
        <w:tc>
          <w:tcPr>
            <w:tcW w:w="2062" w:type="dxa"/>
            <w:tcBorders>
              <w:top w:val="nil"/>
              <w:left w:val="single" w:sz="4" w:space="0" w:color="auto"/>
              <w:bottom w:val="nil"/>
              <w:right w:val="single" w:sz="4" w:space="0" w:color="auto"/>
            </w:tcBorders>
            <w:vAlign w:val="center"/>
          </w:tcPr>
          <w:p w14:paraId="2A95AD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2B3C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8C7F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ABFE6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4AE386" w14:textId="77777777" w:rsidR="00F227CF" w:rsidRPr="00170508" w:rsidRDefault="00F227CF" w:rsidP="00F227CF">
            <w:pPr>
              <w:pStyle w:val="TAC"/>
              <w:rPr>
                <w:rFonts w:eastAsia="DengXian"/>
                <w:lang w:eastAsia="zh-CN"/>
              </w:rPr>
            </w:pPr>
          </w:p>
        </w:tc>
      </w:tr>
      <w:tr w:rsidR="00F227CF" w:rsidRPr="00170508" w14:paraId="2600181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9BDB44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BA87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F97D7"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D107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1B43AC" w14:textId="77777777" w:rsidR="00F227CF" w:rsidRPr="00170508" w:rsidRDefault="00F227CF" w:rsidP="00F227CF">
            <w:pPr>
              <w:pStyle w:val="TAC"/>
              <w:rPr>
                <w:rFonts w:eastAsia="DengXian"/>
                <w:lang w:eastAsia="zh-CN"/>
              </w:rPr>
            </w:pPr>
          </w:p>
        </w:tc>
      </w:tr>
      <w:tr w:rsidR="00F227CF" w:rsidRPr="00170508" w14:paraId="2A3E54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CA8244E" w14:textId="77777777" w:rsidR="00F227CF" w:rsidRPr="00170508" w:rsidRDefault="00F227CF" w:rsidP="00F227CF">
            <w:pPr>
              <w:pStyle w:val="TAC"/>
              <w:rPr>
                <w:rFonts w:eastAsia="DengXian"/>
                <w:lang w:eastAsia="zh-CN"/>
              </w:rPr>
            </w:pPr>
            <w:r w:rsidRPr="00170508">
              <w:rPr>
                <w:rFonts w:eastAsia="DengXian"/>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0985C644" w14:textId="77777777" w:rsidR="00F227CF" w:rsidRPr="00170508" w:rsidRDefault="00F227CF" w:rsidP="00F227CF">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6C13D0FA"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CA_n2A-n66A</w:t>
            </w:r>
          </w:p>
          <w:p w14:paraId="4F450274"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257BEAE4" w14:textId="77777777" w:rsidR="00F227CF" w:rsidRPr="00170508" w:rsidRDefault="00F227CF" w:rsidP="00F227CF">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1DEF030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2C621"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87C37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A639B0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6FE986F" w14:textId="77777777" w:rsidTr="00974D70">
        <w:trPr>
          <w:jc w:val="center"/>
        </w:trPr>
        <w:tc>
          <w:tcPr>
            <w:tcW w:w="2062" w:type="dxa"/>
            <w:tcBorders>
              <w:top w:val="nil"/>
              <w:left w:val="single" w:sz="4" w:space="0" w:color="auto"/>
              <w:bottom w:val="nil"/>
              <w:right w:val="single" w:sz="4" w:space="0" w:color="auto"/>
            </w:tcBorders>
            <w:vAlign w:val="center"/>
          </w:tcPr>
          <w:p w14:paraId="3431E6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73D76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A653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941F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753DAD3" w14:textId="77777777" w:rsidR="00F227CF" w:rsidRPr="00170508" w:rsidRDefault="00F227CF" w:rsidP="00F227CF">
            <w:pPr>
              <w:pStyle w:val="TAC"/>
              <w:rPr>
                <w:rFonts w:eastAsia="DengXian"/>
                <w:lang w:eastAsia="zh-CN"/>
              </w:rPr>
            </w:pPr>
          </w:p>
        </w:tc>
      </w:tr>
      <w:tr w:rsidR="00F227CF" w:rsidRPr="00170508" w14:paraId="02252955" w14:textId="77777777" w:rsidTr="00974D70">
        <w:trPr>
          <w:jc w:val="center"/>
        </w:trPr>
        <w:tc>
          <w:tcPr>
            <w:tcW w:w="2062" w:type="dxa"/>
            <w:tcBorders>
              <w:top w:val="nil"/>
              <w:left w:val="single" w:sz="4" w:space="0" w:color="auto"/>
              <w:bottom w:val="nil"/>
              <w:right w:val="single" w:sz="4" w:space="0" w:color="auto"/>
            </w:tcBorders>
            <w:vAlign w:val="center"/>
          </w:tcPr>
          <w:p w14:paraId="102AB49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5FC0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B7F31"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2B71A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B35734" w14:textId="77777777" w:rsidR="00F227CF" w:rsidRPr="00170508" w:rsidRDefault="00F227CF" w:rsidP="00F227CF">
            <w:pPr>
              <w:pStyle w:val="TAC"/>
              <w:rPr>
                <w:rFonts w:eastAsia="DengXian"/>
                <w:lang w:eastAsia="zh-CN"/>
              </w:rPr>
            </w:pPr>
          </w:p>
        </w:tc>
      </w:tr>
      <w:tr w:rsidR="00F227CF" w:rsidRPr="00170508" w14:paraId="51F53200" w14:textId="77777777" w:rsidTr="00974D70">
        <w:trPr>
          <w:jc w:val="center"/>
        </w:trPr>
        <w:tc>
          <w:tcPr>
            <w:tcW w:w="2062" w:type="dxa"/>
            <w:tcBorders>
              <w:top w:val="nil"/>
              <w:left w:val="single" w:sz="4" w:space="0" w:color="auto"/>
              <w:bottom w:val="nil"/>
              <w:right w:val="single" w:sz="4" w:space="0" w:color="auto"/>
            </w:tcBorders>
            <w:vAlign w:val="center"/>
          </w:tcPr>
          <w:p w14:paraId="66AF414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C67F864" w14:textId="77777777" w:rsidR="00F227CF" w:rsidRPr="00170508" w:rsidRDefault="00F227CF" w:rsidP="00F227CF">
            <w:pPr>
              <w:pStyle w:val="TAC"/>
              <w:rPr>
                <w:rFonts w:eastAsia="DengXian"/>
                <w:lang w:val="en-US" w:eastAsia="zh-CN"/>
              </w:rPr>
            </w:pPr>
            <w:r w:rsidRPr="00170508">
              <w:rPr>
                <w:rFonts w:eastAsia="DengXian"/>
                <w:lang w:val="en-US" w:eastAsia="zh-CN"/>
              </w:rPr>
              <w:t>CA_n2A-n66A</w:t>
            </w:r>
          </w:p>
          <w:p w14:paraId="6BB0FCA0" w14:textId="77777777" w:rsidR="00F227CF" w:rsidRPr="00170508" w:rsidRDefault="00F227CF" w:rsidP="00F227CF">
            <w:pPr>
              <w:pStyle w:val="TAC"/>
              <w:rPr>
                <w:rFonts w:eastAsia="DengXian"/>
                <w:lang w:val="en-US" w:eastAsia="zh-CN"/>
              </w:rPr>
            </w:pPr>
            <w:r w:rsidRPr="00170508">
              <w:rPr>
                <w:rFonts w:eastAsia="DengXian"/>
                <w:lang w:val="en-US" w:eastAsia="zh-CN"/>
              </w:rPr>
              <w:t>CA_n2A-n77A</w:t>
            </w:r>
          </w:p>
          <w:p w14:paraId="7FD88054" w14:textId="77777777" w:rsidR="00F227CF" w:rsidRPr="00170508" w:rsidRDefault="00F227CF" w:rsidP="00F227CF">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FC0209C"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AFD18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C05B4C9"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142A8162" w14:textId="77777777" w:rsidTr="00974D70">
        <w:trPr>
          <w:jc w:val="center"/>
        </w:trPr>
        <w:tc>
          <w:tcPr>
            <w:tcW w:w="2062" w:type="dxa"/>
            <w:tcBorders>
              <w:top w:val="nil"/>
              <w:left w:val="single" w:sz="4" w:space="0" w:color="auto"/>
              <w:bottom w:val="nil"/>
              <w:right w:val="single" w:sz="4" w:space="0" w:color="auto"/>
            </w:tcBorders>
            <w:vAlign w:val="center"/>
          </w:tcPr>
          <w:p w14:paraId="468BFF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D848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4B7EB"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06B3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BEFE32" w14:textId="77777777" w:rsidR="00F227CF" w:rsidRPr="00170508" w:rsidRDefault="00F227CF" w:rsidP="00F227CF">
            <w:pPr>
              <w:pStyle w:val="TAC"/>
              <w:rPr>
                <w:rFonts w:eastAsia="DengXian"/>
                <w:lang w:eastAsia="zh-CN"/>
              </w:rPr>
            </w:pPr>
          </w:p>
        </w:tc>
      </w:tr>
      <w:tr w:rsidR="00F227CF" w:rsidRPr="00170508" w14:paraId="5A785F1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DB24F7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9E566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66C29"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055B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1F4E169" w14:textId="77777777" w:rsidR="00F227CF" w:rsidRPr="00170508" w:rsidRDefault="00F227CF" w:rsidP="00F227CF">
            <w:pPr>
              <w:pStyle w:val="TAC"/>
              <w:rPr>
                <w:rFonts w:eastAsia="DengXian"/>
                <w:lang w:eastAsia="zh-CN"/>
              </w:rPr>
            </w:pPr>
          </w:p>
        </w:tc>
      </w:tr>
      <w:tr w:rsidR="00F227CF" w:rsidRPr="00170508" w14:paraId="027BF42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6E60A57" w14:textId="77777777" w:rsidR="00F227CF" w:rsidRPr="00170508" w:rsidRDefault="00F227CF" w:rsidP="00F227CF">
            <w:pPr>
              <w:pStyle w:val="TAC"/>
              <w:rPr>
                <w:rFonts w:eastAsia="DengXian"/>
                <w:lang w:eastAsia="zh-CN"/>
              </w:rPr>
            </w:pPr>
            <w:r w:rsidRPr="00170508">
              <w:rPr>
                <w:rFonts w:eastAsia="DengXian"/>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5227A2E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CA_n2A-n66A</w:t>
            </w:r>
          </w:p>
          <w:p w14:paraId="55A0E543" w14:textId="77777777" w:rsidR="00F227CF" w:rsidRDefault="00F227CF" w:rsidP="00F227CF">
            <w:pPr>
              <w:pStyle w:val="TAC"/>
              <w:rPr>
                <w:rFonts w:eastAsia="DengXian"/>
                <w:szCs w:val="18"/>
                <w:lang w:val="en-US" w:eastAsia="zh-CN"/>
              </w:rPr>
            </w:pPr>
            <w:r w:rsidRPr="00170508">
              <w:rPr>
                <w:rFonts w:eastAsia="DengXian"/>
                <w:szCs w:val="18"/>
                <w:lang w:val="en-US" w:eastAsia="zh-CN"/>
              </w:rPr>
              <w:t>CA_n2A-n77A</w:t>
            </w:r>
          </w:p>
          <w:p w14:paraId="18880C6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CA_n2A-n77</w:t>
            </w:r>
            <w:r>
              <w:rPr>
                <w:rFonts w:eastAsia="DengXian"/>
                <w:szCs w:val="18"/>
                <w:lang w:val="en-US" w:eastAsia="zh-CN"/>
              </w:rPr>
              <w:t>C</w:t>
            </w:r>
          </w:p>
          <w:p w14:paraId="36510684" w14:textId="77777777" w:rsidR="00F227CF" w:rsidRDefault="00F227CF" w:rsidP="00F227CF">
            <w:pPr>
              <w:pStyle w:val="TAC"/>
              <w:rPr>
                <w:rFonts w:eastAsia="DengXian"/>
                <w:szCs w:val="18"/>
                <w:lang w:val="en-US" w:eastAsia="zh-CN"/>
              </w:rPr>
            </w:pPr>
            <w:r w:rsidRPr="00170508">
              <w:rPr>
                <w:rFonts w:eastAsia="DengXian"/>
                <w:szCs w:val="18"/>
                <w:lang w:val="en-US" w:eastAsia="zh-CN"/>
              </w:rPr>
              <w:t>CA_n66A-n77A</w:t>
            </w:r>
          </w:p>
          <w:p w14:paraId="5D73BEC8" w14:textId="77777777" w:rsidR="00F227CF" w:rsidRPr="00170508" w:rsidRDefault="00F227CF" w:rsidP="00F227CF">
            <w:pPr>
              <w:pStyle w:val="TAC"/>
              <w:rPr>
                <w:rFonts w:eastAsia="DengXian"/>
                <w:szCs w:val="18"/>
                <w:lang w:val="en-US" w:eastAsia="zh-CN"/>
              </w:rPr>
            </w:pPr>
            <w:r>
              <w:rPr>
                <w:rFonts w:eastAsia="DengXian"/>
                <w:szCs w:val="18"/>
                <w:lang w:val="en-US" w:eastAsia="zh-CN"/>
              </w:rPr>
              <w:t>CA_n66A-n77C</w:t>
            </w:r>
          </w:p>
          <w:p w14:paraId="3C6AEDC7"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30AD14"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CC48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BCA7BF"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1BFDFD00" w14:textId="77777777" w:rsidTr="00974D70">
        <w:trPr>
          <w:jc w:val="center"/>
        </w:trPr>
        <w:tc>
          <w:tcPr>
            <w:tcW w:w="2062" w:type="dxa"/>
            <w:tcBorders>
              <w:top w:val="nil"/>
              <w:left w:val="single" w:sz="4" w:space="0" w:color="auto"/>
              <w:bottom w:val="nil"/>
              <w:right w:val="single" w:sz="4" w:space="0" w:color="auto"/>
            </w:tcBorders>
            <w:vAlign w:val="center"/>
          </w:tcPr>
          <w:p w14:paraId="685129C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C429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43590"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97957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C4D4932" w14:textId="77777777" w:rsidR="00F227CF" w:rsidRPr="00170508" w:rsidRDefault="00F227CF" w:rsidP="00F227CF">
            <w:pPr>
              <w:pStyle w:val="TAC"/>
              <w:rPr>
                <w:rFonts w:eastAsia="DengXian"/>
                <w:lang w:eastAsia="zh-CN"/>
              </w:rPr>
            </w:pPr>
          </w:p>
        </w:tc>
      </w:tr>
      <w:tr w:rsidR="00F227CF" w:rsidRPr="00170508" w14:paraId="1455AF0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9DFA9C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826EF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81B3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685E1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EDE421" w14:textId="77777777" w:rsidR="00F227CF" w:rsidRPr="00170508" w:rsidRDefault="00F227CF" w:rsidP="00F227CF">
            <w:pPr>
              <w:pStyle w:val="TAC"/>
              <w:rPr>
                <w:rFonts w:eastAsia="DengXian"/>
                <w:lang w:eastAsia="zh-CN"/>
              </w:rPr>
            </w:pPr>
          </w:p>
        </w:tc>
      </w:tr>
      <w:tr w:rsidR="00F227CF" w:rsidRPr="00170508" w14:paraId="505FE26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628DF96" w14:textId="77777777" w:rsidR="00F227CF" w:rsidRPr="00170508" w:rsidRDefault="00F227CF" w:rsidP="00F227CF">
            <w:pPr>
              <w:pStyle w:val="TAC"/>
              <w:rPr>
                <w:rFonts w:eastAsia="DengXian"/>
                <w:lang w:eastAsia="zh-CN"/>
              </w:rPr>
            </w:pPr>
            <w:r w:rsidRPr="00170508">
              <w:rPr>
                <w:rFonts w:eastAsia="DengXian"/>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591645DF" w14:textId="77777777" w:rsidR="00F227CF" w:rsidRPr="00170508" w:rsidRDefault="00F227CF" w:rsidP="00F227CF">
            <w:pPr>
              <w:pStyle w:val="TAC"/>
              <w:rPr>
                <w:rFonts w:eastAsia="DengXian" w:cs="Arial"/>
                <w:sz w:val="16"/>
                <w:szCs w:val="16"/>
                <w:lang w:eastAsia="zh-CN"/>
              </w:rPr>
            </w:pPr>
            <w:r w:rsidRPr="00170508">
              <w:rPr>
                <w:rFonts w:eastAsia="DengXian" w:cs="Arial"/>
                <w:szCs w:val="18"/>
                <w:lang w:eastAsia="zh-CN"/>
              </w:rPr>
              <w:t>n77</w:t>
            </w:r>
            <w:r w:rsidRPr="00170508">
              <w:rPr>
                <w:rFonts w:eastAsia="DengXian" w:cs="Arial"/>
                <w:szCs w:val="18"/>
                <w:vertAlign w:val="superscript"/>
                <w:lang w:eastAsia="zh-CN"/>
              </w:rPr>
              <w:t>7,9</w:t>
            </w:r>
          </w:p>
          <w:p w14:paraId="468367AF"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CA_n2A-n66A</w:t>
            </w:r>
          </w:p>
          <w:p w14:paraId="3A2D7F17" w14:textId="77777777" w:rsidR="00F227CF" w:rsidRPr="00170508" w:rsidRDefault="00F227CF" w:rsidP="00F227CF">
            <w:pPr>
              <w:pStyle w:val="TAC"/>
              <w:rPr>
                <w:rFonts w:eastAsia="DengXian"/>
                <w:szCs w:val="18"/>
                <w:lang w:eastAsia="zh-CN"/>
              </w:rPr>
            </w:pPr>
            <w:r w:rsidRPr="00170508">
              <w:rPr>
                <w:rFonts w:eastAsia="DengXian"/>
                <w:szCs w:val="18"/>
                <w:lang w:eastAsia="zh-CN"/>
              </w:rPr>
              <w:t>CA_n2A-n77A</w:t>
            </w:r>
            <w:r w:rsidRPr="00170508">
              <w:rPr>
                <w:rFonts w:eastAsia="DengXian"/>
                <w:szCs w:val="18"/>
                <w:vertAlign w:val="superscript"/>
                <w:lang w:eastAsia="zh-CN"/>
              </w:rPr>
              <w:t>7</w:t>
            </w:r>
          </w:p>
          <w:p w14:paraId="7E715903" w14:textId="77777777" w:rsidR="00F227CF" w:rsidRPr="00170508" w:rsidRDefault="00F227CF" w:rsidP="00F227CF">
            <w:pPr>
              <w:pStyle w:val="TAC"/>
              <w:rPr>
                <w:rFonts w:eastAsia="DengXian"/>
                <w:szCs w:val="18"/>
                <w:lang w:eastAsia="zh-CN"/>
              </w:rPr>
            </w:pPr>
            <w:r w:rsidRPr="00170508">
              <w:rPr>
                <w:rFonts w:eastAsia="DengXian"/>
                <w:szCs w:val="18"/>
                <w:lang w:eastAsia="zh-CN"/>
              </w:rPr>
              <w:t>CA_n66A-n77A</w:t>
            </w:r>
            <w:r w:rsidRPr="00170508">
              <w:rPr>
                <w:rFonts w:eastAsia="DengXian"/>
                <w:szCs w:val="18"/>
                <w:vertAlign w:val="superscript"/>
                <w:lang w:eastAsia="zh-CN"/>
              </w:rPr>
              <w:t>7</w:t>
            </w:r>
          </w:p>
          <w:p w14:paraId="5D70C91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055A5"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427B4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81031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E790E9E" w14:textId="77777777" w:rsidTr="00974D70">
        <w:trPr>
          <w:jc w:val="center"/>
        </w:trPr>
        <w:tc>
          <w:tcPr>
            <w:tcW w:w="2062" w:type="dxa"/>
            <w:tcBorders>
              <w:top w:val="nil"/>
              <w:left w:val="single" w:sz="4" w:space="0" w:color="auto"/>
              <w:bottom w:val="nil"/>
              <w:right w:val="single" w:sz="4" w:space="0" w:color="auto"/>
            </w:tcBorders>
            <w:vAlign w:val="center"/>
          </w:tcPr>
          <w:p w14:paraId="097D052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3B4F1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5AF0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83D3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6C13E20" w14:textId="77777777" w:rsidR="00F227CF" w:rsidRPr="00170508" w:rsidRDefault="00F227CF" w:rsidP="00F227CF">
            <w:pPr>
              <w:pStyle w:val="TAC"/>
              <w:rPr>
                <w:rFonts w:eastAsia="DengXian"/>
                <w:lang w:eastAsia="zh-CN"/>
              </w:rPr>
            </w:pPr>
          </w:p>
        </w:tc>
      </w:tr>
      <w:tr w:rsidR="00F227CF" w:rsidRPr="00170508" w14:paraId="0796FB68" w14:textId="77777777" w:rsidTr="00974D70">
        <w:trPr>
          <w:jc w:val="center"/>
        </w:trPr>
        <w:tc>
          <w:tcPr>
            <w:tcW w:w="2062" w:type="dxa"/>
            <w:tcBorders>
              <w:top w:val="nil"/>
              <w:left w:val="single" w:sz="4" w:space="0" w:color="auto"/>
              <w:bottom w:val="nil"/>
              <w:right w:val="single" w:sz="4" w:space="0" w:color="auto"/>
            </w:tcBorders>
            <w:vAlign w:val="center"/>
          </w:tcPr>
          <w:p w14:paraId="453297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F2486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06ED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39C6C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8BF732" w14:textId="77777777" w:rsidR="00F227CF" w:rsidRPr="00170508" w:rsidRDefault="00F227CF" w:rsidP="00F227CF">
            <w:pPr>
              <w:pStyle w:val="TAC"/>
              <w:rPr>
                <w:rFonts w:eastAsia="DengXian"/>
                <w:lang w:eastAsia="zh-CN"/>
              </w:rPr>
            </w:pPr>
          </w:p>
        </w:tc>
      </w:tr>
      <w:tr w:rsidR="00F227CF" w:rsidRPr="00170508" w14:paraId="5A6A177F" w14:textId="77777777" w:rsidTr="00974D70">
        <w:trPr>
          <w:jc w:val="center"/>
        </w:trPr>
        <w:tc>
          <w:tcPr>
            <w:tcW w:w="2062" w:type="dxa"/>
            <w:tcBorders>
              <w:top w:val="nil"/>
              <w:left w:val="single" w:sz="4" w:space="0" w:color="auto"/>
              <w:bottom w:val="nil"/>
              <w:right w:val="single" w:sz="4" w:space="0" w:color="auto"/>
            </w:tcBorders>
            <w:vAlign w:val="center"/>
          </w:tcPr>
          <w:p w14:paraId="463767C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694EA19" w14:textId="77777777" w:rsidR="00F227CF" w:rsidRPr="00170508" w:rsidRDefault="00F227CF" w:rsidP="00F227CF">
            <w:pPr>
              <w:pStyle w:val="TAC"/>
              <w:rPr>
                <w:rFonts w:eastAsia="DengXian"/>
                <w:lang w:val="en-US" w:eastAsia="zh-CN"/>
              </w:rPr>
            </w:pPr>
            <w:r w:rsidRPr="00170508">
              <w:rPr>
                <w:rFonts w:eastAsia="DengXian"/>
                <w:lang w:val="en-US" w:eastAsia="zh-CN"/>
              </w:rPr>
              <w:t>CA_n2A-n66A</w:t>
            </w:r>
          </w:p>
          <w:p w14:paraId="29E5B2C0" w14:textId="77777777" w:rsidR="00F227CF" w:rsidRPr="00170508" w:rsidRDefault="00F227CF" w:rsidP="00F227CF">
            <w:pPr>
              <w:pStyle w:val="TAC"/>
              <w:rPr>
                <w:rFonts w:eastAsia="DengXian"/>
                <w:lang w:val="en-US" w:eastAsia="zh-CN"/>
              </w:rPr>
            </w:pPr>
            <w:r w:rsidRPr="00170508">
              <w:rPr>
                <w:rFonts w:eastAsia="DengXian"/>
                <w:lang w:val="en-US" w:eastAsia="zh-CN"/>
              </w:rPr>
              <w:t>CA_n2A-n77A</w:t>
            </w:r>
          </w:p>
          <w:p w14:paraId="6C073847" w14:textId="77777777" w:rsidR="00F227CF" w:rsidRPr="00170508" w:rsidRDefault="00F227CF" w:rsidP="00F227CF">
            <w:pPr>
              <w:pStyle w:val="TAC"/>
              <w:rPr>
                <w:rFonts w:eastAsia="DengXian"/>
                <w:lang w:eastAsia="zh-CN"/>
              </w:rPr>
            </w:pPr>
            <w:r w:rsidRPr="00170508">
              <w:rPr>
                <w:rFonts w:eastAsia="DengXian"/>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C06F566"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0142C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56B24A7"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3D3A1113" w14:textId="77777777" w:rsidTr="00974D70">
        <w:trPr>
          <w:jc w:val="center"/>
        </w:trPr>
        <w:tc>
          <w:tcPr>
            <w:tcW w:w="2062" w:type="dxa"/>
            <w:tcBorders>
              <w:top w:val="nil"/>
              <w:left w:val="single" w:sz="4" w:space="0" w:color="auto"/>
              <w:bottom w:val="nil"/>
              <w:right w:val="single" w:sz="4" w:space="0" w:color="auto"/>
            </w:tcBorders>
            <w:vAlign w:val="center"/>
          </w:tcPr>
          <w:p w14:paraId="331454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FAAB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0E0D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DE1C2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5EAD6AA" w14:textId="77777777" w:rsidR="00F227CF" w:rsidRPr="00170508" w:rsidRDefault="00F227CF" w:rsidP="00F227CF">
            <w:pPr>
              <w:pStyle w:val="TAC"/>
              <w:rPr>
                <w:rFonts w:eastAsia="DengXian"/>
                <w:lang w:eastAsia="zh-CN"/>
              </w:rPr>
            </w:pPr>
          </w:p>
        </w:tc>
      </w:tr>
      <w:tr w:rsidR="00F227CF" w:rsidRPr="00170508" w14:paraId="0E552F4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ADCD2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A46DC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3EA51"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1117C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1C99B3C" w14:textId="77777777" w:rsidR="00F227CF" w:rsidRPr="00170508" w:rsidRDefault="00F227CF" w:rsidP="00F227CF">
            <w:pPr>
              <w:pStyle w:val="TAC"/>
              <w:rPr>
                <w:rFonts w:eastAsia="DengXian"/>
                <w:lang w:eastAsia="zh-CN"/>
              </w:rPr>
            </w:pPr>
          </w:p>
        </w:tc>
      </w:tr>
      <w:tr w:rsidR="00F227CF" w:rsidRPr="00170508" w14:paraId="51A6357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5029E03" w14:textId="77777777" w:rsidR="00F227CF" w:rsidRPr="00170508" w:rsidRDefault="00F227CF" w:rsidP="00F227CF">
            <w:pPr>
              <w:pStyle w:val="TAC"/>
              <w:rPr>
                <w:rFonts w:eastAsia="DengXian"/>
                <w:lang w:eastAsia="zh-CN"/>
              </w:rPr>
            </w:pPr>
            <w:r w:rsidRPr="00170508">
              <w:rPr>
                <w:rFonts w:eastAsia="DengXian"/>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0074CB4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CA_n2A-n66A</w:t>
            </w:r>
          </w:p>
          <w:p w14:paraId="1BA75C1B" w14:textId="77777777" w:rsidR="00F227CF" w:rsidRDefault="00F227CF" w:rsidP="00F227CF">
            <w:pPr>
              <w:pStyle w:val="TAC"/>
              <w:rPr>
                <w:rFonts w:eastAsia="DengXian"/>
                <w:szCs w:val="18"/>
                <w:lang w:val="en-US" w:eastAsia="zh-CN"/>
              </w:rPr>
            </w:pPr>
            <w:r w:rsidRPr="00170508">
              <w:rPr>
                <w:rFonts w:eastAsia="DengXian"/>
                <w:szCs w:val="18"/>
                <w:lang w:val="en-US" w:eastAsia="zh-CN"/>
              </w:rPr>
              <w:t>CA_n2A-n77A</w:t>
            </w:r>
          </w:p>
          <w:p w14:paraId="7E852E34" w14:textId="77777777" w:rsidR="00F227CF" w:rsidRPr="00170508" w:rsidRDefault="00F227CF" w:rsidP="00F227CF">
            <w:pPr>
              <w:pStyle w:val="TAC"/>
              <w:rPr>
                <w:rFonts w:eastAsia="DengXian"/>
                <w:szCs w:val="18"/>
                <w:lang w:val="en-US" w:eastAsia="zh-CN"/>
              </w:rPr>
            </w:pPr>
            <w:r>
              <w:rPr>
                <w:rFonts w:eastAsia="DengXian"/>
                <w:szCs w:val="18"/>
                <w:lang w:val="en-US" w:eastAsia="zh-CN"/>
              </w:rPr>
              <w:t>CA_n2A-n77C</w:t>
            </w:r>
          </w:p>
          <w:p w14:paraId="564A87A6" w14:textId="77777777" w:rsidR="00F227CF" w:rsidRDefault="00F227CF" w:rsidP="00F227CF">
            <w:pPr>
              <w:pStyle w:val="TAC"/>
              <w:rPr>
                <w:rFonts w:eastAsia="DengXian"/>
                <w:szCs w:val="18"/>
                <w:lang w:val="en-US" w:eastAsia="zh-CN"/>
              </w:rPr>
            </w:pPr>
            <w:r w:rsidRPr="00170508">
              <w:rPr>
                <w:rFonts w:eastAsia="DengXian"/>
                <w:szCs w:val="18"/>
                <w:lang w:val="en-US" w:eastAsia="zh-CN"/>
              </w:rPr>
              <w:t>CA_n66A-n77A</w:t>
            </w:r>
          </w:p>
          <w:p w14:paraId="0442CC31" w14:textId="77777777" w:rsidR="00F227CF" w:rsidRPr="00170508" w:rsidRDefault="00F227CF" w:rsidP="00F227CF">
            <w:pPr>
              <w:pStyle w:val="TAC"/>
              <w:rPr>
                <w:rFonts w:eastAsia="DengXian"/>
                <w:szCs w:val="18"/>
                <w:lang w:val="en-US" w:eastAsia="zh-CN"/>
              </w:rPr>
            </w:pPr>
            <w:r>
              <w:rPr>
                <w:rFonts w:eastAsia="DengXian"/>
                <w:szCs w:val="18"/>
                <w:lang w:val="en-US" w:eastAsia="zh-CN"/>
              </w:rPr>
              <w:t>CA_n66A-n77C</w:t>
            </w:r>
          </w:p>
          <w:p w14:paraId="11A021F6"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74389A6" w14:textId="77777777" w:rsidR="00F227CF" w:rsidRPr="00170508" w:rsidRDefault="00F227CF" w:rsidP="00F227CF">
            <w:pPr>
              <w:pStyle w:val="TAC"/>
              <w:rPr>
                <w:rFonts w:eastAsia="DengXian"/>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04706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583998"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571EBCED" w14:textId="77777777" w:rsidTr="00974D70">
        <w:trPr>
          <w:jc w:val="center"/>
        </w:trPr>
        <w:tc>
          <w:tcPr>
            <w:tcW w:w="2062" w:type="dxa"/>
            <w:tcBorders>
              <w:top w:val="nil"/>
              <w:left w:val="single" w:sz="4" w:space="0" w:color="auto"/>
              <w:bottom w:val="nil"/>
              <w:right w:val="single" w:sz="4" w:space="0" w:color="auto"/>
            </w:tcBorders>
            <w:vAlign w:val="center"/>
          </w:tcPr>
          <w:p w14:paraId="705DE76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82433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959D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D8642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F87C85F" w14:textId="77777777" w:rsidR="00F227CF" w:rsidRPr="00170508" w:rsidRDefault="00F227CF" w:rsidP="00F227CF">
            <w:pPr>
              <w:pStyle w:val="TAC"/>
              <w:rPr>
                <w:rFonts w:eastAsia="DengXian"/>
                <w:lang w:eastAsia="zh-CN"/>
              </w:rPr>
            </w:pPr>
          </w:p>
        </w:tc>
      </w:tr>
      <w:tr w:rsidR="00F227CF" w:rsidRPr="00170508" w14:paraId="22B47C1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142B6D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6C97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14F81"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53F02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314F1A" w14:textId="77777777" w:rsidR="00F227CF" w:rsidRPr="00170508" w:rsidRDefault="00F227CF" w:rsidP="00F227CF">
            <w:pPr>
              <w:pStyle w:val="TAC"/>
              <w:rPr>
                <w:rFonts w:eastAsia="DengXian"/>
                <w:lang w:eastAsia="zh-CN"/>
              </w:rPr>
            </w:pPr>
          </w:p>
        </w:tc>
      </w:tr>
      <w:tr w:rsidR="00F227CF" w:rsidRPr="00170508" w14:paraId="4807F27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109BB67" w14:textId="77777777" w:rsidR="00F227CF" w:rsidRPr="00170508" w:rsidRDefault="00F227CF" w:rsidP="00F227CF">
            <w:pPr>
              <w:pStyle w:val="TAC"/>
              <w:rPr>
                <w:rFonts w:eastAsia="DengXian"/>
                <w:lang w:eastAsia="zh-CN"/>
              </w:rPr>
            </w:pPr>
            <w:r w:rsidRPr="00170508">
              <w:rPr>
                <w:rFonts w:eastAsia="DengXian"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6D671C9B" w14:textId="77777777" w:rsidR="00F227CF" w:rsidRPr="00170508" w:rsidRDefault="00F227CF" w:rsidP="00F227CF">
            <w:pPr>
              <w:pStyle w:val="TAC"/>
              <w:rPr>
                <w:kern w:val="2"/>
              </w:rPr>
            </w:pPr>
            <w:r w:rsidRPr="00170508">
              <w:rPr>
                <w:kern w:val="2"/>
              </w:rPr>
              <w:t>n77</w:t>
            </w:r>
            <w:r w:rsidRPr="00170508">
              <w:rPr>
                <w:kern w:val="2"/>
                <w:vertAlign w:val="superscript"/>
              </w:rPr>
              <w:t>7,9</w:t>
            </w:r>
          </w:p>
          <w:p w14:paraId="27C15D5F"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CA_n2A-n66A</w:t>
            </w:r>
          </w:p>
          <w:p w14:paraId="4027DCA7"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CA_n2A-n77A</w:t>
            </w:r>
            <w:r w:rsidRPr="00170508">
              <w:rPr>
                <w:kern w:val="2"/>
                <w:vertAlign w:val="superscript"/>
              </w:rPr>
              <w:t>7</w:t>
            </w:r>
          </w:p>
          <w:p w14:paraId="5448D606"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p w14:paraId="094778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5A110" w14:textId="77777777" w:rsidR="00F227CF" w:rsidRPr="00170508" w:rsidRDefault="00F227CF" w:rsidP="00F227CF">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6093E4"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5166AB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C014FB7" w14:textId="77777777" w:rsidTr="00974D70">
        <w:trPr>
          <w:jc w:val="center"/>
        </w:trPr>
        <w:tc>
          <w:tcPr>
            <w:tcW w:w="2062" w:type="dxa"/>
            <w:tcBorders>
              <w:top w:val="nil"/>
              <w:left w:val="single" w:sz="4" w:space="0" w:color="auto"/>
              <w:bottom w:val="nil"/>
              <w:right w:val="single" w:sz="4" w:space="0" w:color="auto"/>
            </w:tcBorders>
            <w:vAlign w:val="center"/>
          </w:tcPr>
          <w:p w14:paraId="73EDF4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BDB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91295"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3AB066"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48E23D4" w14:textId="77777777" w:rsidR="00F227CF" w:rsidRPr="00170508" w:rsidRDefault="00F227CF" w:rsidP="00F227CF">
            <w:pPr>
              <w:pStyle w:val="TAC"/>
              <w:rPr>
                <w:rFonts w:eastAsia="DengXian"/>
                <w:lang w:eastAsia="zh-CN"/>
              </w:rPr>
            </w:pPr>
          </w:p>
        </w:tc>
      </w:tr>
      <w:tr w:rsidR="00F227CF" w:rsidRPr="00170508" w14:paraId="33241E2C" w14:textId="77777777" w:rsidTr="00974D70">
        <w:trPr>
          <w:jc w:val="center"/>
        </w:trPr>
        <w:tc>
          <w:tcPr>
            <w:tcW w:w="2062" w:type="dxa"/>
            <w:tcBorders>
              <w:top w:val="nil"/>
              <w:left w:val="single" w:sz="4" w:space="0" w:color="auto"/>
              <w:bottom w:val="nil"/>
              <w:right w:val="single" w:sz="4" w:space="0" w:color="auto"/>
            </w:tcBorders>
            <w:vAlign w:val="center"/>
          </w:tcPr>
          <w:p w14:paraId="795BCE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AB9C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5053"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54671B"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04404F" w14:textId="77777777" w:rsidR="00F227CF" w:rsidRPr="00170508" w:rsidRDefault="00F227CF" w:rsidP="00F227CF">
            <w:pPr>
              <w:pStyle w:val="TAC"/>
              <w:rPr>
                <w:rFonts w:eastAsia="DengXian"/>
                <w:lang w:eastAsia="zh-CN"/>
              </w:rPr>
            </w:pPr>
          </w:p>
        </w:tc>
      </w:tr>
      <w:tr w:rsidR="00F227CF" w:rsidRPr="00170508" w14:paraId="19D4C3CA" w14:textId="77777777" w:rsidTr="00974D70">
        <w:trPr>
          <w:jc w:val="center"/>
        </w:trPr>
        <w:tc>
          <w:tcPr>
            <w:tcW w:w="2062" w:type="dxa"/>
            <w:tcBorders>
              <w:top w:val="nil"/>
              <w:left w:val="single" w:sz="4" w:space="0" w:color="auto"/>
              <w:bottom w:val="nil"/>
              <w:right w:val="single" w:sz="4" w:space="0" w:color="auto"/>
            </w:tcBorders>
            <w:vAlign w:val="center"/>
          </w:tcPr>
          <w:p w14:paraId="0BA641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A32A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589C7" w14:textId="77777777" w:rsidR="00F227CF" w:rsidRPr="00170508" w:rsidRDefault="00F227CF" w:rsidP="00F227CF">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538D14"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D5826C9"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7D266D65" w14:textId="77777777" w:rsidTr="00974D70">
        <w:trPr>
          <w:jc w:val="center"/>
        </w:trPr>
        <w:tc>
          <w:tcPr>
            <w:tcW w:w="2062" w:type="dxa"/>
            <w:tcBorders>
              <w:top w:val="nil"/>
              <w:left w:val="single" w:sz="4" w:space="0" w:color="auto"/>
              <w:bottom w:val="nil"/>
              <w:right w:val="single" w:sz="4" w:space="0" w:color="auto"/>
            </w:tcBorders>
            <w:vAlign w:val="center"/>
          </w:tcPr>
          <w:p w14:paraId="1267DC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2261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C2595"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CAAE2E"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688E782" w14:textId="77777777" w:rsidR="00F227CF" w:rsidRPr="00170508" w:rsidRDefault="00F227CF" w:rsidP="00F227CF">
            <w:pPr>
              <w:pStyle w:val="TAC"/>
              <w:rPr>
                <w:rFonts w:eastAsia="DengXian"/>
                <w:lang w:eastAsia="zh-CN"/>
              </w:rPr>
            </w:pPr>
          </w:p>
        </w:tc>
      </w:tr>
      <w:tr w:rsidR="00F227CF" w:rsidRPr="00170508" w14:paraId="341D0EB9" w14:textId="77777777" w:rsidTr="00974D70">
        <w:trPr>
          <w:jc w:val="center"/>
        </w:trPr>
        <w:tc>
          <w:tcPr>
            <w:tcW w:w="2062" w:type="dxa"/>
            <w:tcBorders>
              <w:top w:val="nil"/>
              <w:left w:val="single" w:sz="4" w:space="0" w:color="auto"/>
              <w:bottom w:val="nil"/>
              <w:right w:val="single" w:sz="4" w:space="0" w:color="auto"/>
            </w:tcBorders>
            <w:vAlign w:val="center"/>
          </w:tcPr>
          <w:p w14:paraId="463FAF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40A7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92E7B"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58D7B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A582F58" w14:textId="77777777" w:rsidR="00F227CF" w:rsidRPr="00170508" w:rsidRDefault="00F227CF" w:rsidP="00F227CF">
            <w:pPr>
              <w:pStyle w:val="TAC"/>
              <w:rPr>
                <w:rFonts w:eastAsia="DengXian"/>
                <w:lang w:eastAsia="zh-CN"/>
              </w:rPr>
            </w:pPr>
          </w:p>
        </w:tc>
      </w:tr>
      <w:tr w:rsidR="00F227CF" w:rsidRPr="00170508" w14:paraId="48F76015" w14:textId="77777777" w:rsidTr="00974D70">
        <w:trPr>
          <w:jc w:val="center"/>
        </w:trPr>
        <w:tc>
          <w:tcPr>
            <w:tcW w:w="2062" w:type="dxa"/>
            <w:tcBorders>
              <w:top w:val="nil"/>
              <w:left w:val="single" w:sz="4" w:space="0" w:color="auto"/>
              <w:bottom w:val="nil"/>
              <w:right w:val="single" w:sz="4" w:space="0" w:color="auto"/>
            </w:tcBorders>
            <w:vAlign w:val="center"/>
          </w:tcPr>
          <w:p w14:paraId="59CA9B2F"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B03AF5" w14:textId="77777777" w:rsidR="00F227CF" w:rsidRPr="00170508" w:rsidRDefault="00F227CF" w:rsidP="00F227CF">
            <w:pPr>
              <w:pStyle w:val="TAC"/>
              <w:rPr>
                <w:rFonts w:eastAsia="DengXian"/>
                <w:lang w:val="en-US" w:eastAsia="zh-CN"/>
              </w:rPr>
            </w:pPr>
            <w:r w:rsidRPr="00170508">
              <w:rPr>
                <w:rFonts w:eastAsia="DengXian"/>
                <w:lang w:val="en-US" w:eastAsia="zh-CN"/>
              </w:rPr>
              <w:t>CA_n77C</w:t>
            </w:r>
          </w:p>
          <w:p w14:paraId="1FD29D86" w14:textId="77777777" w:rsidR="00F227CF" w:rsidRPr="00170508" w:rsidRDefault="00F227CF" w:rsidP="00F227CF">
            <w:pPr>
              <w:pStyle w:val="TAC"/>
              <w:rPr>
                <w:rFonts w:eastAsia="DengXian"/>
                <w:lang w:val="en-US" w:eastAsia="zh-CN"/>
              </w:rPr>
            </w:pPr>
            <w:r w:rsidRPr="00170508">
              <w:rPr>
                <w:rFonts w:eastAsia="DengXian"/>
                <w:lang w:val="en-US" w:eastAsia="zh-CN"/>
              </w:rPr>
              <w:t>CA_n2A-n66A</w:t>
            </w:r>
          </w:p>
          <w:p w14:paraId="6DF1F352" w14:textId="77777777" w:rsidR="00F227CF" w:rsidRDefault="00F227CF" w:rsidP="00F227CF">
            <w:pPr>
              <w:pStyle w:val="TAC"/>
              <w:rPr>
                <w:rFonts w:eastAsia="DengXian"/>
                <w:lang w:val="en-US" w:eastAsia="zh-CN"/>
              </w:rPr>
            </w:pPr>
            <w:r w:rsidRPr="00170508">
              <w:rPr>
                <w:rFonts w:eastAsia="DengXian"/>
                <w:lang w:val="en-US" w:eastAsia="zh-CN"/>
              </w:rPr>
              <w:t>CA_n2A-n77A</w:t>
            </w:r>
          </w:p>
          <w:p w14:paraId="7610823A" w14:textId="77777777" w:rsidR="00F227CF" w:rsidRPr="00170508" w:rsidRDefault="00F227CF" w:rsidP="00F227CF">
            <w:pPr>
              <w:pStyle w:val="TAC"/>
              <w:rPr>
                <w:rFonts w:eastAsia="DengXian"/>
                <w:lang w:val="en-US" w:eastAsia="zh-CN"/>
              </w:rPr>
            </w:pPr>
            <w:r>
              <w:rPr>
                <w:rFonts w:eastAsia="DengXian"/>
                <w:lang w:val="en-US" w:eastAsia="zh-CN"/>
              </w:rPr>
              <w:t>CA_n2A-n77C</w:t>
            </w:r>
          </w:p>
          <w:p w14:paraId="7260EB92" w14:textId="77777777" w:rsidR="00F227CF" w:rsidRDefault="00F227CF" w:rsidP="00F227CF">
            <w:pPr>
              <w:pStyle w:val="TAC"/>
              <w:rPr>
                <w:rFonts w:eastAsia="DengXian"/>
                <w:lang w:val="en-US" w:eastAsia="zh-CN"/>
              </w:rPr>
            </w:pPr>
            <w:r w:rsidRPr="00170508">
              <w:rPr>
                <w:rFonts w:eastAsia="DengXian"/>
                <w:lang w:val="en-US" w:eastAsia="zh-CN"/>
              </w:rPr>
              <w:t>CA_n66A-n77A</w:t>
            </w:r>
          </w:p>
          <w:p w14:paraId="0B3A2DAA" w14:textId="77777777" w:rsidR="00F227CF" w:rsidRPr="00170508" w:rsidRDefault="00F227CF" w:rsidP="00F227CF">
            <w:pPr>
              <w:pStyle w:val="TAC"/>
              <w:rPr>
                <w:rFonts w:eastAsia="DengXian"/>
                <w:lang w:eastAsia="zh-CN"/>
              </w:rPr>
            </w:pPr>
            <w:r>
              <w:rPr>
                <w:rFonts w:eastAsia="DengXian"/>
                <w:lang w:val="en-US"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51F67C58"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D0E8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F3A46B"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5E84D15F" w14:textId="77777777" w:rsidTr="00974D70">
        <w:trPr>
          <w:jc w:val="center"/>
        </w:trPr>
        <w:tc>
          <w:tcPr>
            <w:tcW w:w="2062" w:type="dxa"/>
            <w:tcBorders>
              <w:top w:val="nil"/>
              <w:left w:val="single" w:sz="4" w:space="0" w:color="auto"/>
              <w:bottom w:val="nil"/>
              <w:right w:val="single" w:sz="4" w:space="0" w:color="auto"/>
            </w:tcBorders>
            <w:vAlign w:val="center"/>
          </w:tcPr>
          <w:p w14:paraId="552DDC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E34C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C1FEC"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2161D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B395C1" w14:textId="77777777" w:rsidR="00F227CF" w:rsidRPr="00170508" w:rsidRDefault="00F227CF" w:rsidP="00F227CF">
            <w:pPr>
              <w:pStyle w:val="TAC"/>
              <w:rPr>
                <w:rFonts w:eastAsia="DengXian"/>
                <w:lang w:eastAsia="zh-CN"/>
              </w:rPr>
            </w:pPr>
          </w:p>
        </w:tc>
      </w:tr>
      <w:tr w:rsidR="00F227CF" w:rsidRPr="00170508" w14:paraId="57DFA99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6115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84E5F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623F9"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4EBD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2CDAFD6" w14:textId="77777777" w:rsidR="00F227CF" w:rsidRPr="00170508" w:rsidRDefault="00F227CF" w:rsidP="00F227CF">
            <w:pPr>
              <w:pStyle w:val="TAC"/>
              <w:rPr>
                <w:rFonts w:eastAsia="DengXian"/>
                <w:lang w:eastAsia="zh-CN"/>
              </w:rPr>
            </w:pPr>
          </w:p>
        </w:tc>
      </w:tr>
      <w:tr w:rsidR="00F227CF" w:rsidRPr="00170508" w14:paraId="3C02A2F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79E1A5" w14:textId="77777777" w:rsidR="00F227CF" w:rsidRPr="00170508" w:rsidRDefault="00F227CF" w:rsidP="00F227CF">
            <w:pPr>
              <w:pStyle w:val="TAC"/>
              <w:rPr>
                <w:rFonts w:eastAsia="DengXian"/>
                <w:color w:val="000000"/>
                <w:lang w:eastAsia="zh-CN"/>
              </w:rPr>
            </w:pPr>
            <w:r w:rsidRPr="00170508">
              <w:rPr>
                <w:rFonts w:eastAsia="DengXian"/>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70D23DF9"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CA05ACA" w14:textId="77777777" w:rsidR="00F227CF" w:rsidRPr="00170508" w:rsidRDefault="00F227CF" w:rsidP="00F227CF">
            <w:pPr>
              <w:pStyle w:val="TAC"/>
              <w:rPr>
                <w:rFonts w:eastAsia="DengXian"/>
                <w:lang w:eastAsia="zh-CN"/>
              </w:rPr>
            </w:pPr>
            <w:r w:rsidRPr="00170508">
              <w:rPr>
                <w:rFonts w:eastAsia="DengXian"/>
                <w:lang w:eastAsia="zh-CN"/>
              </w:rPr>
              <w:t>CA_n2A-n66A</w:t>
            </w:r>
          </w:p>
          <w:p w14:paraId="3EC7CF6D" w14:textId="77777777" w:rsidR="00F227CF" w:rsidRPr="00170508" w:rsidRDefault="00F227CF" w:rsidP="00F227CF">
            <w:pPr>
              <w:pStyle w:val="TAC"/>
              <w:rPr>
                <w:rFonts w:eastAsia="DengXian"/>
                <w:lang w:eastAsia="zh-CN"/>
              </w:rPr>
            </w:pPr>
            <w:r w:rsidRPr="00170508">
              <w:rPr>
                <w:rFonts w:eastAsia="DengXian"/>
                <w:lang w:eastAsia="zh-CN"/>
              </w:rPr>
              <w:t>CA_n2A-n77A</w:t>
            </w:r>
            <w:r w:rsidRPr="00170508">
              <w:rPr>
                <w:rFonts w:eastAsia="DengXian"/>
                <w:vertAlign w:val="superscript"/>
                <w:lang w:eastAsia="zh-CN"/>
              </w:rPr>
              <w:t>7</w:t>
            </w:r>
          </w:p>
          <w:p w14:paraId="126D4C7C"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61BFA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C54D8"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2FDC6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263D1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4C9B881" w14:textId="77777777" w:rsidTr="00974D70">
        <w:trPr>
          <w:jc w:val="center"/>
        </w:trPr>
        <w:tc>
          <w:tcPr>
            <w:tcW w:w="2062" w:type="dxa"/>
            <w:tcBorders>
              <w:top w:val="nil"/>
              <w:left w:val="single" w:sz="4" w:space="0" w:color="auto"/>
              <w:bottom w:val="nil"/>
              <w:right w:val="single" w:sz="4" w:space="0" w:color="auto"/>
            </w:tcBorders>
            <w:vAlign w:val="center"/>
          </w:tcPr>
          <w:p w14:paraId="4C3321D1"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0A5365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20178"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F20F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C0DC21" w14:textId="77777777" w:rsidR="00F227CF" w:rsidRPr="00170508" w:rsidRDefault="00F227CF" w:rsidP="00F227CF">
            <w:pPr>
              <w:pStyle w:val="TAC"/>
              <w:rPr>
                <w:rFonts w:eastAsia="DengXian"/>
                <w:lang w:eastAsia="zh-CN"/>
              </w:rPr>
            </w:pPr>
          </w:p>
        </w:tc>
      </w:tr>
      <w:tr w:rsidR="00F227CF" w:rsidRPr="00170508" w14:paraId="4DC0FD57" w14:textId="77777777" w:rsidTr="00974D70">
        <w:trPr>
          <w:jc w:val="center"/>
        </w:trPr>
        <w:tc>
          <w:tcPr>
            <w:tcW w:w="2062" w:type="dxa"/>
            <w:tcBorders>
              <w:top w:val="nil"/>
              <w:left w:val="single" w:sz="4" w:space="0" w:color="auto"/>
              <w:bottom w:val="nil"/>
              <w:right w:val="single" w:sz="4" w:space="0" w:color="auto"/>
            </w:tcBorders>
            <w:vAlign w:val="center"/>
          </w:tcPr>
          <w:p w14:paraId="49B7F08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931F5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6449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21411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CB2E6E" w14:textId="77777777" w:rsidR="00F227CF" w:rsidRPr="00170508" w:rsidRDefault="00F227CF" w:rsidP="00F227CF">
            <w:pPr>
              <w:pStyle w:val="TAC"/>
              <w:rPr>
                <w:rFonts w:eastAsia="DengXian"/>
                <w:lang w:eastAsia="zh-CN"/>
              </w:rPr>
            </w:pPr>
          </w:p>
        </w:tc>
      </w:tr>
      <w:tr w:rsidR="00F227CF" w:rsidRPr="00170508" w14:paraId="501FE174" w14:textId="77777777" w:rsidTr="00974D70">
        <w:trPr>
          <w:jc w:val="center"/>
        </w:trPr>
        <w:tc>
          <w:tcPr>
            <w:tcW w:w="2062" w:type="dxa"/>
            <w:tcBorders>
              <w:top w:val="nil"/>
              <w:left w:val="single" w:sz="4" w:space="0" w:color="auto"/>
              <w:bottom w:val="nil"/>
              <w:right w:val="single" w:sz="4" w:space="0" w:color="auto"/>
            </w:tcBorders>
            <w:vAlign w:val="center"/>
          </w:tcPr>
          <w:p w14:paraId="7FC3C21A"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FA54F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92779" w14:textId="77777777" w:rsidR="00F227CF" w:rsidRPr="00170508" w:rsidRDefault="00F227CF" w:rsidP="00F227CF">
            <w:pPr>
              <w:pStyle w:val="TAC"/>
              <w:rPr>
                <w:rFonts w:eastAsia="DengXian"/>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8C0DD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FBFCD9"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4C990086" w14:textId="77777777" w:rsidTr="00974D70">
        <w:trPr>
          <w:jc w:val="center"/>
        </w:trPr>
        <w:tc>
          <w:tcPr>
            <w:tcW w:w="2062" w:type="dxa"/>
            <w:tcBorders>
              <w:top w:val="nil"/>
              <w:left w:val="single" w:sz="4" w:space="0" w:color="auto"/>
              <w:bottom w:val="nil"/>
              <w:right w:val="single" w:sz="4" w:space="0" w:color="auto"/>
            </w:tcBorders>
            <w:vAlign w:val="center"/>
          </w:tcPr>
          <w:p w14:paraId="72190A10"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5A3E95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CA82B"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0C5E7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B913487" w14:textId="77777777" w:rsidR="00F227CF" w:rsidRPr="00170508" w:rsidRDefault="00F227CF" w:rsidP="00F227CF">
            <w:pPr>
              <w:pStyle w:val="TAC"/>
              <w:rPr>
                <w:rFonts w:eastAsia="DengXian"/>
                <w:lang w:eastAsia="zh-CN"/>
              </w:rPr>
            </w:pPr>
          </w:p>
        </w:tc>
      </w:tr>
      <w:tr w:rsidR="00F227CF" w:rsidRPr="00170508" w14:paraId="3D3659D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B5FA9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45B012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89CB2"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B03CF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220BE6F" w14:textId="77777777" w:rsidR="00F227CF" w:rsidRPr="00170508" w:rsidRDefault="00F227CF" w:rsidP="00F227CF">
            <w:pPr>
              <w:pStyle w:val="TAC"/>
              <w:rPr>
                <w:rFonts w:eastAsia="DengXian"/>
                <w:lang w:eastAsia="zh-CN"/>
              </w:rPr>
            </w:pPr>
          </w:p>
        </w:tc>
      </w:tr>
      <w:tr w:rsidR="00F227CF" w:rsidRPr="00170508" w14:paraId="29EB470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921DC82" w14:textId="77777777" w:rsidR="00F227CF" w:rsidRPr="00170508" w:rsidRDefault="00F227CF" w:rsidP="00F227CF">
            <w:pPr>
              <w:pStyle w:val="TAC"/>
              <w:rPr>
                <w:rFonts w:eastAsia="DengXian"/>
                <w:color w:val="000000"/>
                <w:lang w:eastAsia="zh-CN"/>
              </w:rPr>
            </w:pPr>
            <w:r w:rsidRPr="00170508">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53154FAD"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39E81A0" w14:textId="77777777" w:rsidR="00F227CF" w:rsidRPr="00170508" w:rsidRDefault="00F227CF" w:rsidP="00F227CF">
            <w:pPr>
              <w:pStyle w:val="TAC"/>
              <w:rPr>
                <w:rFonts w:eastAsia="DengXian"/>
                <w:lang w:eastAsia="zh-CN"/>
              </w:rPr>
            </w:pPr>
            <w:r w:rsidRPr="00170508">
              <w:rPr>
                <w:rFonts w:eastAsia="DengXian"/>
                <w:lang w:eastAsia="zh-CN"/>
              </w:rPr>
              <w:t>CA_n2A-n66A</w:t>
            </w:r>
          </w:p>
          <w:p w14:paraId="22DFD8E7"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0090E07A" w14:textId="77777777" w:rsidR="00F227CF" w:rsidRPr="00170508" w:rsidRDefault="00F227CF" w:rsidP="00F227CF">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005188" w14:textId="77777777" w:rsidR="00F227CF" w:rsidRPr="00170508" w:rsidRDefault="00F227CF" w:rsidP="00F227CF">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44A481"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679C7E"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544E3363" w14:textId="77777777" w:rsidTr="00974D70">
        <w:trPr>
          <w:jc w:val="center"/>
        </w:trPr>
        <w:tc>
          <w:tcPr>
            <w:tcW w:w="2062" w:type="dxa"/>
            <w:tcBorders>
              <w:top w:val="nil"/>
              <w:left w:val="single" w:sz="4" w:space="0" w:color="auto"/>
              <w:bottom w:val="nil"/>
              <w:right w:val="single" w:sz="4" w:space="0" w:color="auto"/>
            </w:tcBorders>
            <w:vAlign w:val="center"/>
          </w:tcPr>
          <w:p w14:paraId="42105BF7"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8A4E1B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3A177" w14:textId="77777777" w:rsidR="00F227CF" w:rsidRPr="00170508" w:rsidRDefault="00F227CF" w:rsidP="00F227CF">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061B5C"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0547D0D" w14:textId="77777777" w:rsidR="00F227CF" w:rsidRPr="00170508" w:rsidRDefault="00F227CF" w:rsidP="00F227CF">
            <w:pPr>
              <w:pStyle w:val="TAC"/>
              <w:rPr>
                <w:rFonts w:eastAsia="DengXian"/>
                <w:lang w:eastAsia="zh-CN"/>
              </w:rPr>
            </w:pPr>
          </w:p>
        </w:tc>
      </w:tr>
      <w:tr w:rsidR="00F227CF" w:rsidRPr="00170508" w14:paraId="15717ED5" w14:textId="77777777" w:rsidTr="00974D70">
        <w:trPr>
          <w:jc w:val="center"/>
        </w:trPr>
        <w:tc>
          <w:tcPr>
            <w:tcW w:w="2062" w:type="dxa"/>
            <w:tcBorders>
              <w:top w:val="nil"/>
              <w:left w:val="single" w:sz="4" w:space="0" w:color="auto"/>
              <w:bottom w:val="nil"/>
              <w:right w:val="single" w:sz="4" w:space="0" w:color="auto"/>
            </w:tcBorders>
            <w:vAlign w:val="center"/>
          </w:tcPr>
          <w:p w14:paraId="57164ABC"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D3DEC1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7B189" w14:textId="77777777" w:rsidR="00F227CF" w:rsidRPr="00170508" w:rsidRDefault="00F227CF" w:rsidP="00F227CF">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829390"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63B708" w14:textId="77777777" w:rsidR="00F227CF" w:rsidRPr="00170508" w:rsidRDefault="00F227CF" w:rsidP="00F227CF">
            <w:pPr>
              <w:pStyle w:val="TAC"/>
              <w:rPr>
                <w:rFonts w:eastAsia="DengXian"/>
                <w:lang w:eastAsia="zh-CN"/>
              </w:rPr>
            </w:pPr>
          </w:p>
        </w:tc>
      </w:tr>
      <w:tr w:rsidR="00F227CF" w:rsidRPr="00170508" w14:paraId="2278E37F" w14:textId="77777777" w:rsidTr="00974D70">
        <w:trPr>
          <w:jc w:val="center"/>
        </w:trPr>
        <w:tc>
          <w:tcPr>
            <w:tcW w:w="2062" w:type="dxa"/>
            <w:tcBorders>
              <w:top w:val="nil"/>
              <w:left w:val="single" w:sz="4" w:space="0" w:color="auto"/>
              <w:bottom w:val="nil"/>
              <w:right w:val="single" w:sz="4" w:space="0" w:color="auto"/>
            </w:tcBorders>
            <w:vAlign w:val="center"/>
          </w:tcPr>
          <w:p w14:paraId="3E1B6B73" w14:textId="77777777" w:rsidR="00F227CF" w:rsidRPr="00170508" w:rsidRDefault="00F227CF" w:rsidP="00F227CF">
            <w:pPr>
              <w:pStyle w:val="TAC"/>
              <w:rPr>
                <w:rFonts w:eastAsia="DengXian"/>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3CF5EBD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CA_n2A-n66A</w:t>
            </w:r>
          </w:p>
          <w:p w14:paraId="4165D23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CA_n66A-n77A</w:t>
            </w:r>
          </w:p>
          <w:p w14:paraId="7A3DDDB8"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26FCAF7" w14:textId="77777777" w:rsidR="00F227CF" w:rsidRPr="00170508" w:rsidRDefault="00F227CF" w:rsidP="00F227CF">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CA2799"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5DBF19"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0B82AFF1" w14:textId="77777777" w:rsidTr="00974D70">
        <w:trPr>
          <w:jc w:val="center"/>
        </w:trPr>
        <w:tc>
          <w:tcPr>
            <w:tcW w:w="2062" w:type="dxa"/>
            <w:tcBorders>
              <w:top w:val="nil"/>
              <w:left w:val="single" w:sz="4" w:space="0" w:color="auto"/>
              <w:bottom w:val="nil"/>
              <w:right w:val="single" w:sz="4" w:space="0" w:color="auto"/>
            </w:tcBorders>
            <w:vAlign w:val="center"/>
          </w:tcPr>
          <w:p w14:paraId="12BC4892"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38BCD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0651D" w14:textId="77777777" w:rsidR="00F227CF" w:rsidRPr="00170508" w:rsidRDefault="00F227CF" w:rsidP="00F227CF">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23AC14"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48D4AFE" w14:textId="77777777" w:rsidR="00F227CF" w:rsidRPr="00170508" w:rsidRDefault="00F227CF" w:rsidP="00F227CF">
            <w:pPr>
              <w:pStyle w:val="TAC"/>
              <w:rPr>
                <w:rFonts w:eastAsia="DengXian"/>
                <w:lang w:eastAsia="zh-CN"/>
              </w:rPr>
            </w:pPr>
          </w:p>
        </w:tc>
      </w:tr>
      <w:tr w:rsidR="00F227CF" w:rsidRPr="00170508" w14:paraId="720A2CD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A476D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36FB1C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313EC" w14:textId="77777777" w:rsidR="00F227CF" w:rsidRPr="00170508" w:rsidRDefault="00F227CF" w:rsidP="00F227CF">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204AA2"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5DBF31B" w14:textId="77777777" w:rsidR="00F227CF" w:rsidRPr="00170508" w:rsidRDefault="00F227CF" w:rsidP="00F227CF">
            <w:pPr>
              <w:pStyle w:val="TAC"/>
              <w:rPr>
                <w:rFonts w:eastAsia="DengXian"/>
                <w:lang w:eastAsia="zh-CN"/>
              </w:rPr>
            </w:pPr>
          </w:p>
        </w:tc>
      </w:tr>
      <w:tr w:rsidR="00F227CF" w:rsidRPr="00170508" w14:paraId="71A023C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684D98" w14:textId="77777777" w:rsidR="00F227CF" w:rsidRPr="00170508" w:rsidRDefault="00F227CF" w:rsidP="00F227CF">
            <w:pPr>
              <w:pStyle w:val="TAC"/>
              <w:rPr>
                <w:rFonts w:eastAsia="DengXian"/>
                <w:color w:val="000000"/>
                <w:lang w:eastAsia="zh-CN"/>
              </w:rPr>
            </w:pPr>
            <w:r w:rsidRPr="00170508">
              <w:rPr>
                <w:rFonts w:eastAsia="DengXian"/>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B7566F5" w14:textId="77777777" w:rsidR="00F227CF" w:rsidRPr="00170508" w:rsidRDefault="00F227CF" w:rsidP="00F227CF">
            <w:pPr>
              <w:pStyle w:val="TAC"/>
              <w:rPr>
                <w:rFonts w:eastAsia="DengXian"/>
                <w:lang w:val="en-US" w:eastAsia="zh-CN"/>
              </w:rPr>
            </w:pPr>
            <w:r w:rsidRPr="00170508">
              <w:rPr>
                <w:rFonts w:eastAsia="DengXian"/>
                <w:lang w:val="en-US" w:eastAsia="zh-CN"/>
              </w:rPr>
              <w:t>CA_n2A-n66A</w:t>
            </w:r>
          </w:p>
          <w:p w14:paraId="21FB9B53" w14:textId="77777777" w:rsidR="00F227CF" w:rsidRDefault="00F227CF" w:rsidP="00F227CF">
            <w:pPr>
              <w:pStyle w:val="TAC"/>
              <w:rPr>
                <w:rFonts w:eastAsia="DengXian"/>
                <w:lang w:val="en-US" w:eastAsia="zh-CN"/>
              </w:rPr>
            </w:pPr>
            <w:r w:rsidRPr="00170508">
              <w:rPr>
                <w:rFonts w:eastAsia="DengXian"/>
                <w:lang w:val="en-US" w:eastAsia="zh-CN"/>
              </w:rPr>
              <w:t>CA_n66A-n77A</w:t>
            </w:r>
          </w:p>
          <w:p w14:paraId="4C827C38" w14:textId="77777777" w:rsidR="00F227CF" w:rsidRPr="00170508" w:rsidRDefault="00F227CF" w:rsidP="00F227CF">
            <w:pPr>
              <w:pStyle w:val="TAC"/>
              <w:rPr>
                <w:rFonts w:eastAsia="DengXian"/>
                <w:lang w:val="en-US" w:eastAsia="zh-CN"/>
              </w:rPr>
            </w:pPr>
            <w:r>
              <w:rPr>
                <w:rFonts w:eastAsia="DengXian"/>
                <w:lang w:val="en-US" w:eastAsia="zh-CN"/>
              </w:rPr>
              <w:t>CA_n66A-n77C</w:t>
            </w:r>
          </w:p>
          <w:p w14:paraId="44E44B9B" w14:textId="77777777" w:rsidR="00F227CF" w:rsidRDefault="00F227CF" w:rsidP="00F227CF">
            <w:pPr>
              <w:pStyle w:val="TAC"/>
              <w:rPr>
                <w:rFonts w:eastAsia="DengXian"/>
                <w:lang w:val="en-US" w:eastAsia="zh-CN"/>
              </w:rPr>
            </w:pPr>
            <w:r w:rsidRPr="00170508">
              <w:rPr>
                <w:rFonts w:eastAsia="DengXian"/>
                <w:lang w:val="en-US" w:eastAsia="zh-CN"/>
              </w:rPr>
              <w:t>CA_n2A-n77A</w:t>
            </w:r>
          </w:p>
          <w:p w14:paraId="05355C4B" w14:textId="77777777" w:rsidR="00F227CF" w:rsidRPr="00170508" w:rsidRDefault="00F227CF" w:rsidP="00F227CF">
            <w:pPr>
              <w:pStyle w:val="TAC"/>
              <w:rPr>
                <w:rFonts w:eastAsia="DengXian"/>
                <w:vertAlign w:val="superscript"/>
                <w:lang w:val="en-US" w:eastAsia="zh-CN"/>
              </w:rPr>
            </w:pPr>
            <w:r>
              <w:rPr>
                <w:rFonts w:eastAsia="DengXian"/>
                <w:lang w:val="en-US" w:eastAsia="zh-CN"/>
              </w:rPr>
              <w:t>CA_n2A-n77C</w:t>
            </w:r>
          </w:p>
          <w:p w14:paraId="6B225AB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FFE5A5F" w14:textId="77777777" w:rsidR="00F227CF" w:rsidRPr="00170508" w:rsidRDefault="00F227CF" w:rsidP="00F227CF">
            <w:pPr>
              <w:pStyle w:val="TAC"/>
              <w:rPr>
                <w:kern w:val="2"/>
                <w:szCs w:val="22"/>
                <w:lang w:eastAsia="zh-CN"/>
              </w:rPr>
            </w:pPr>
            <w:r w:rsidRPr="00170508">
              <w:rPr>
                <w:rFonts w:eastAsia="DengXian"/>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DDC427"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5BAFD9D"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31F49F65" w14:textId="77777777" w:rsidTr="00974D70">
        <w:trPr>
          <w:jc w:val="center"/>
        </w:trPr>
        <w:tc>
          <w:tcPr>
            <w:tcW w:w="2062" w:type="dxa"/>
            <w:tcBorders>
              <w:top w:val="nil"/>
              <w:left w:val="single" w:sz="4" w:space="0" w:color="auto"/>
              <w:bottom w:val="nil"/>
              <w:right w:val="single" w:sz="4" w:space="0" w:color="auto"/>
            </w:tcBorders>
            <w:vAlign w:val="center"/>
          </w:tcPr>
          <w:p w14:paraId="278AA9BF"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9ECD7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C45B7" w14:textId="77777777" w:rsidR="00F227CF" w:rsidRPr="00170508" w:rsidRDefault="00F227CF" w:rsidP="00F227CF">
            <w:pPr>
              <w:pStyle w:val="TAC"/>
              <w:rPr>
                <w:kern w:val="2"/>
                <w:szCs w:val="22"/>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4B32E8"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6ECB550" w14:textId="77777777" w:rsidR="00F227CF" w:rsidRPr="00170508" w:rsidRDefault="00F227CF" w:rsidP="00F227CF">
            <w:pPr>
              <w:pStyle w:val="TAC"/>
              <w:rPr>
                <w:rFonts w:eastAsia="DengXian"/>
                <w:lang w:eastAsia="zh-CN"/>
              </w:rPr>
            </w:pPr>
          </w:p>
        </w:tc>
      </w:tr>
      <w:tr w:rsidR="00F227CF" w:rsidRPr="00170508" w14:paraId="5B3F9D4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093BDA9"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DFB95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4FF64" w14:textId="77777777" w:rsidR="00F227CF" w:rsidRPr="00170508" w:rsidRDefault="00F227CF" w:rsidP="00F227CF">
            <w:pPr>
              <w:pStyle w:val="TAC"/>
              <w:rPr>
                <w:kern w:val="2"/>
                <w:szCs w:val="22"/>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566431"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A4E5C80" w14:textId="77777777" w:rsidR="00F227CF" w:rsidRPr="00170508" w:rsidRDefault="00F227CF" w:rsidP="00F227CF">
            <w:pPr>
              <w:pStyle w:val="TAC"/>
              <w:rPr>
                <w:rFonts w:eastAsia="DengXian"/>
                <w:lang w:eastAsia="zh-CN"/>
              </w:rPr>
            </w:pPr>
          </w:p>
        </w:tc>
      </w:tr>
      <w:tr w:rsidR="00F227CF" w:rsidRPr="00170508" w14:paraId="137A3DC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808421" w14:textId="77777777" w:rsidR="00F227CF" w:rsidRPr="00170508" w:rsidRDefault="00F227CF" w:rsidP="00F227CF">
            <w:pPr>
              <w:pStyle w:val="TAC"/>
              <w:rPr>
                <w:kern w:val="2"/>
                <w:szCs w:val="22"/>
                <w:lang w:eastAsia="zh-CN"/>
              </w:rPr>
            </w:pPr>
            <w:r w:rsidRPr="00170508">
              <w:rPr>
                <w:rFonts w:eastAsia="DengXian"/>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0759C4B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19DBD14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CA_n2A-n66A</w:t>
            </w:r>
          </w:p>
          <w:p w14:paraId="20F8913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7AE7F7EB" w14:textId="77777777" w:rsidR="00F227CF" w:rsidRPr="00170508" w:rsidRDefault="00F227CF" w:rsidP="00F227CF">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1EE5C3" w14:textId="77777777" w:rsidR="00F227CF" w:rsidRPr="00170508" w:rsidRDefault="00F227CF" w:rsidP="00F227CF">
            <w:pPr>
              <w:pStyle w:val="TAC"/>
              <w:rPr>
                <w:kern w:val="2"/>
                <w:szCs w:val="22"/>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613931" w14:textId="77777777" w:rsidR="00F227CF" w:rsidRPr="00170508" w:rsidRDefault="00F227CF" w:rsidP="00F227CF">
            <w:pPr>
              <w:pStyle w:val="TAC"/>
              <w:rPr>
                <w:rFonts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DBCDFD" w14:textId="77777777" w:rsidR="00F227CF" w:rsidRPr="00170508" w:rsidRDefault="00F227CF" w:rsidP="00F227CF">
            <w:pPr>
              <w:pStyle w:val="TAC"/>
              <w:rPr>
                <w:kern w:val="2"/>
                <w:szCs w:val="22"/>
                <w:lang w:eastAsia="zh-CN"/>
              </w:rPr>
            </w:pPr>
            <w:r w:rsidRPr="00170508">
              <w:rPr>
                <w:rFonts w:eastAsia="DengXian"/>
                <w:lang w:eastAsia="zh-CN"/>
              </w:rPr>
              <w:t>0</w:t>
            </w:r>
          </w:p>
        </w:tc>
      </w:tr>
      <w:tr w:rsidR="00F227CF" w:rsidRPr="00170508" w14:paraId="0B912CD0" w14:textId="77777777" w:rsidTr="00974D70">
        <w:trPr>
          <w:jc w:val="center"/>
        </w:trPr>
        <w:tc>
          <w:tcPr>
            <w:tcW w:w="2062" w:type="dxa"/>
            <w:tcBorders>
              <w:top w:val="nil"/>
              <w:left w:val="single" w:sz="4" w:space="0" w:color="auto"/>
              <w:bottom w:val="nil"/>
              <w:right w:val="single" w:sz="4" w:space="0" w:color="auto"/>
            </w:tcBorders>
            <w:vAlign w:val="center"/>
          </w:tcPr>
          <w:p w14:paraId="53A1A19C" w14:textId="77777777" w:rsidR="00F227CF" w:rsidRPr="00170508" w:rsidRDefault="00F227CF" w:rsidP="00F227CF">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AC1CA1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2CE30" w14:textId="77777777" w:rsidR="00F227CF" w:rsidRPr="00170508" w:rsidRDefault="00F227CF" w:rsidP="00F227CF">
            <w:pPr>
              <w:pStyle w:val="TAC"/>
              <w:rPr>
                <w:kern w:val="2"/>
                <w:szCs w:val="22"/>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5CEEC4" w14:textId="77777777" w:rsidR="00F227CF" w:rsidRPr="00170508" w:rsidRDefault="00F227CF" w:rsidP="00F227CF">
            <w:pPr>
              <w:pStyle w:val="TAC"/>
              <w:rPr>
                <w:rFonts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A409B43" w14:textId="77777777" w:rsidR="00F227CF" w:rsidRPr="00170508" w:rsidRDefault="00F227CF" w:rsidP="00F227CF">
            <w:pPr>
              <w:pStyle w:val="TAC"/>
              <w:rPr>
                <w:kern w:val="2"/>
                <w:szCs w:val="22"/>
                <w:lang w:eastAsia="zh-CN"/>
              </w:rPr>
            </w:pPr>
          </w:p>
        </w:tc>
      </w:tr>
      <w:tr w:rsidR="00F227CF" w:rsidRPr="00170508" w14:paraId="27989A9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B70E860" w14:textId="77777777" w:rsidR="00F227CF" w:rsidRPr="00170508" w:rsidRDefault="00F227CF" w:rsidP="00F227CF">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58F894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928A44" w14:textId="77777777" w:rsidR="00F227CF" w:rsidRPr="00170508" w:rsidRDefault="00F227CF" w:rsidP="00F227CF">
            <w:pPr>
              <w:pStyle w:val="TAC"/>
              <w:rPr>
                <w:kern w:val="2"/>
                <w:szCs w:val="22"/>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CF16E4"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1ADE78C" w14:textId="77777777" w:rsidR="00F227CF" w:rsidRPr="00170508" w:rsidRDefault="00F227CF" w:rsidP="00F227CF">
            <w:pPr>
              <w:pStyle w:val="TAC"/>
              <w:rPr>
                <w:kern w:val="2"/>
                <w:szCs w:val="22"/>
                <w:lang w:eastAsia="zh-CN"/>
              </w:rPr>
            </w:pPr>
          </w:p>
        </w:tc>
      </w:tr>
      <w:tr w:rsidR="00F227CF" w:rsidRPr="00170508" w14:paraId="0C7DF20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47027B8" w14:textId="77777777" w:rsidR="00F227CF" w:rsidRPr="00170508" w:rsidRDefault="00F227CF" w:rsidP="00F227CF">
            <w:pPr>
              <w:pStyle w:val="TAC"/>
              <w:rPr>
                <w:rFonts w:eastAsia="DengXian"/>
                <w:color w:val="000000"/>
                <w:lang w:eastAsia="zh-CN"/>
              </w:rPr>
            </w:pPr>
            <w:r w:rsidRPr="00170508">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7DB07789"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5E6BDB9" w14:textId="77777777" w:rsidR="00F227CF" w:rsidRPr="00170508" w:rsidRDefault="00F227CF" w:rsidP="00F227CF">
            <w:pPr>
              <w:pStyle w:val="TAC"/>
              <w:rPr>
                <w:rFonts w:eastAsia="DengXian"/>
                <w:lang w:eastAsia="zh-CN"/>
              </w:rPr>
            </w:pPr>
            <w:r w:rsidRPr="00170508">
              <w:rPr>
                <w:rFonts w:eastAsia="DengXian"/>
                <w:lang w:eastAsia="zh-CN"/>
              </w:rPr>
              <w:t>CA_n2A-n66A</w:t>
            </w:r>
          </w:p>
          <w:p w14:paraId="30096542"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737E62F9" w14:textId="77777777" w:rsidR="00F227CF" w:rsidRPr="00170508" w:rsidRDefault="00F227CF" w:rsidP="00F227CF">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A7EE08" w14:textId="77777777" w:rsidR="00F227CF" w:rsidRPr="00170508" w:rsidRDefault="00F227CF" w:rsidP="00F227CF">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638140"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7622DA4"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087C7580" w14:textId="77777777" w:rsidTr="00974D70">
        <w:trPr>
          <w:jc w:val="center"/>
        </w:trPr>
        <w:tc>
          <w:tcPr>
            <w:tcW w:w="2062" w:type="dxa"/>
            <w:tcBorders>
              <w:top w:val="nil"/>
              <w:left w:val="single" w:sz="4" w:space="0" w:color="auto"/>
              <w:bottom w:val="nil"/>
              <w:right w:val="single" w:sz="4" w:space="0" w:color="auto"/>
            </w:tcBorders>
            <w:vAlign w:val="center"/>
          </w:tcPr>
          <w:p w14:paraId="56BABD59"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4FEF21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B7397" w14:textId="77777777" w:rsidR="00F227CF" w:rsidRPr="00170508" w:rsidRDefault="00F227CF" w:rsidP="00F227CF">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AE4A04"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25A2CFA" w14:textId="77777777" w:rsidR="00F227CF" w:rsidRPr="00170508" w:rsidRDefault="00F227CF" w:rsidP="00F227CF">
            <w:pPr>
              <w:pStyle w:val="TAC"/>
              <w:rPr>
                <w:rFonts w:eastAsia="DengXian"/>
                <w:lang w:eastAsia="zh-CN"/>
              </w:rPr>
            </w:pPr>
          </w:p>
        </w:tc>
      </w:tr>
      <w:tr w:rsidR="00F227CF" w:rsidRPr="00170508" w14:paraId="0539E902" w14:textId="77777777" w:rsidTr="00974D70">
        <w:trPr>
          <w:jc w:val="center"/>
        </w:trPr>
        <w:tc>
          <w:tcPr>
            <w:tcW w:w="2062" w:type="dxa"/>
            <w:tcBorders>
              <w:top w:val="nil"/>
              <w:left w:val="single" w:sz="4" w:space="0" w:color="auto"/>
              <w:bottom w:val="nil"/>
              <w:right w:val="single" w:sz="4" w:space="0" w:color="auto"/>
            </w:tcBorders>
            <w:vAlign w:val="center"/>
          </w:tcPr>
          <w:p w14:paraId="29B45A9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03F0F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08169" w14:textId="77777777" w:rsidR="00F227CF" w:rsidRPr="00170508" w:rsidRDefault="00F227CF" w:rsidP="00F227CF">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B163C5"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4D7979" w14:textId="77777777" w:rsidR="00F227CF" w:rsidRPr="00170508" w:rsidRDefault="00F227CF" w:rsidP="00F227CF">
            <w:pPr>
              <w:pStyle w:val="TAC"/>
              <w:rPr>
                <w:rFonts w:eastAsia="DengXian"/>
                <w:lang w:eastAsia="zh-CN"/>
              </w:rPr>
            </w:pPr>
          </w:p>
        </w:tc>
      </w:tr>
      <w:tr w:rsidR="00F227CF" w:rsidRPr="00170508" w14:paraId="6BAF3C1A" w14:textId="77777777" w:rsidTr="00974D70">
        <w:trPr>
          <w:jc w:val="center"/>
        </w:trPr>
        <w:tc>
          <w:tcPr>
            <w:tcW w:w="2062" w:type="dxa"/>
            <w:tcBorders>
              <w:top w:val="nil"/>
              <w:left w:val="single" w:sz="4" w:space="0" w:color="auto"/>
              <w:bottom w:val="nil"/>
              <w:right w:val="single" w:sz="4" w:space="0" w:color="auto"/>
            </w:tcBorders>
            <w:vAlign w:val="center"/>
          </w:tcPr>
          <w:p w14:paraId="19ACA13C"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B2346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1BA7F" w14:textId="77777777" w:rsidR="00F227CF" w:rsidRPr="00170508" w:rsidRDefault="00F227CF" w:rsidP="00F227CF">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C7ADF"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DF28398"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17AA19ED" w14:textId="77777777" w:rsidTr="00974D70">
        <w:trPr>
          <w:jc w:val="center"/>
        </w:trPr>
        <w:tc>
          <w:tcPr>
            <w:tcW w:w="2062" w:type="dxa"/>
            <w:tcBorders>
              <w:top w:val="nil"/>
              <w:left w:val="single" w:sz="4" w:space="0" w:color="auto"/>
              <w:bottom w:val="nil"/>
              <w:right w:val="single" w:sz="4" w:space="0" w:color="auto"/>
            </w:tcBorders>
            <w:vAlign w:val="center"/>
          </w:tcPr>
          <w:p w14:paraId="3CA1A22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FD5F9C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F6D7" w14:textId="77777777" w:rsidR="00F227CF" w:rsidRPr="00170508" w:rsidRDefault="00F227CF" w:rsidP="00F227CF">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3C89DE"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A81FBE9" w14:textId="77777777" w:rsidR="00F227CF" w:rsidRPr="00170508" w:rsidRDefault="00F227CF" w:rsidP="00F227CF">
            <w:pPr>
              <w:pStyle w:val="TAC"/>
              <w:rPr>
                <w:rFonts w:eastAsia="DengXian"/>
                <w:lang w:eastAsia="zh-CN"/>
              </w:rPr>
            </w:pPr>
          </w:p>
        </w:tc>
      </w:tr>
      <w:tr w:rsidR="00F227CF" w:rsidRPr="00170508" w14:paraId="7A20A8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3B14B5F"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3A5772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9531" w14:textId="77777777" w:rsidR="00F227CF" w:rsidRPr="00170508" w:rsidRDefault="00F227CF" w:rsidP="00F227CF">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04F0B"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0453576" w14:textId="77777777" w:rsidR="00F227CF" w:rsidRPr="00170508" w:rsidRDefault="00F227CF" w:rsidP="00F227CF">
            <w:pPr>
              <w:pStyle w:val="TAC"/>
              <w:rPr>
                <w:rFonts w:eastAsia="DengXian"/>
                <w:lang w:eastAsia="zh-CN"/>
              </w:rPr>
            </w:pPr>
          </w:p>
        </w:tc>
      </w:tr>
      <w:tr w:rsidR="00F227CF" w:rsidRPr="00170508" w14:paraId="030A4AA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1FBEF12" w14:textId="77777777" w:rsidR="00F227CF" w:rsidRPr="00170508" w:rsidRDefault="00F227CF" w:rsidP="00F227CF">
            <w:pPr>
              <w:pStyle w:val="TAC"/>
              <w:rPr>
                <w:rFonts w:eastAsia="DengXian"/>
                <w:color w:val="000000"/>
                <w:lang w:eastAsia="zh-CN"/>
              </w:rPr>
            </w:pPr>
            <w:r w:rsidRPr="00170508">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490F6F43"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702C427E" w14:textId="77777777" w:rsidR="00F227CF" w:rsidRPr="00170508" w:rsidRDefault="00F227CF" w:rsidP="00F227CF">
            <w:pPr>
              <w:pStyle w:val="TAC"/>
              <w:rPr>
                <w:rFonts w:eastAsia="DengXian"/>
                <w:lang w:eastAsia="zh-CN"/>
              </w:rPr>
            </w:pPr>
            <w:r w:rsidRPr="00170508">
              <w:rPr>
                <w:rFonts w:eastAsia="DengXian"/>
                <w:lang w:eastAsia="zh-CN"/>
              </w:rPr>
              <w:t>CA_n2A-n66A</w:t>
            </w:r>
          </w:p>
          <w:p w14:paraId="6CFFBDDA"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2A234B8F" w14:textId="77777777" w:rsidR="00F227CF" w:rsidRPr="00170508" w:rsidRDefault="00F227CF" w:rsidP="00F227CF">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166E10" w14:textId="77777777" w:rsidR="00F227CF" w:rsidRPr="00170508" w:rsidRDefault="00F227CF" w:rsidP="00F227CF">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892FBC"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F9038F"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3B82AEAD" w14:textId="77777777" w:rsidTr="00974D70">
        <w:trPr>
          <w:jc w:val="center"/>
        </w:trPr>
        <w:tc>
          <w:tcPr>
            <w:tcW w:w="2062" w:type="dxa"/>
            <w:tcBorders>
              <w:top w:val="nil"/>
              <w:left w:val="single" w:sz="4" w:space="0" w:color="auto"/>
              <w:bottom w:val="nil"/>
              <w:right w:val="single" w:sz="4" w:space="0" w:color="auto"/>
            </w:tcBorders>
            <w:vAlign w:val="center"/>
          </w:tcPr>
          <w:p w14:paraId="3CDDFFD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BACD6E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CB602" w14:textId="77777777" w:rsidR="00F227CF" w:rsidRPr="00170508" w:rsidRDefault="00F227CF" w:rsidP="00F227CF">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9F21A7"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DDABC9D" w14:textId="77777777" w:rsidR="00F227CF" w:rsidRPr="00170508" w:rsidRDefault="00F227CF" w:rsidP="00F227CF">
            <w:pPr>
              <w:pStyle w:val="TAC"/>
              <w:rPr>
                <w:rFonts w:eastAsia="DengXian"/>
                <w:lang w:eastAsia="zh-CN"/>
              </w:rPr>
            </w:pPr>
          </w:p>
        </w:tc>
      </w:tr>
      <w:tr w:rsidR="00F227CF" w:rsidRPr="00170508" w14:paraId="55002A1B" w14:textId="77777777" w:rsidTr="00974D70">
        <w:trPr>
          <w:jc w:val="center"/>
        </w:trPr>
        <w:tc>
          <w:tcPr>
            <w:tcW w:w="2062" w:type="dxa"/>
            <w:tcBorders>
              <w:top w:val="nil"/>
              <w:left w:val="single" w:sz="4" w:space="0" w:color="auto"/>
              <w:bottom w:val="nil"/>
              <w:right w:val="single" w:sz="4" w:space="0" w:color="auto"/>
            </w:tcBorders>
            <w:vAlign w:val="center"/>
          </w:tcPr>
          <w:p w14:paraId="1F73F2F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E3C0E6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21D47" w14:textId="77777777" w:rsidR="00F227CF" w:rsidRPr="00170508" w:rsidRDefault="00F227CF" w:rsidP="00F227CF">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29F0AD"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9030C6B" w14:textId="77777777" w:rsidR="00F227CF" w:rsidRPr="00170508" w:rsidRDefault="00F227CF" w:rsidP="00F227CF">
            <w:pPr>
              <w:pStyle w:val="TAC"/>
              <w:rPr>
                <w:rFonts w:eastAsia="DengXian"/>
                <w:lang w:eastAsia="zh-CN"/>
              </w:rPr>
            </w:pPr>
          </w:p>
        </w:tc>
      </w:tr>
      <w:tr w:rsidR="00F227CF" w:rsidRPr="00170508" w14:paraId="4F8199FA" w14:textId="77777777" w:rsidTr="00974D70">
        <w:trPr>
          <w:jc w:val="center"/>
        </w:trPr>
        <w:tc>
          <w:tcPr>
            <w:tcW w:w="2062" w:type="dxa"/>
            <w:tcBorders>
              <w:top w:val="nil"/>
              <w:left w:val="single" w:sz="4" w:space="0" w:color="auto"/>
              <w:bottom w:val="nil"/>
              <w:right w:val="single" w:sz="4" w:space="0" w:color="auto"/>
            </w:tcBorders>
            <w:vAlign w:val="center"/>
          </w:tcPr>
          <w:p w14:paraId="025C215C"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37867D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47D65" w14:textId="77777777" w:rsidR="00F227CF" w:rsidRPr="00170508" w:rsidRDefault="00F227CF" w:rsidP="00F227CF">
            <w:pPr>
              <w:pStyle w:val="TAC"/>
              <w:rPr>
                <w:kern w:val="2"/>
                <w:szCs w:val="22"/>
                <w:lang w:eastAsia="zh-CN"/>
              </w:rPr>
            </w:pPr>
            <w:r w:rsidRPr="00170508">
              <w:rPr>
                <w:rFonts w:eastAsia="DengXian"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BB77D0"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FF04486"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4 and 5</w:t>
            </w:r>
          </w:p>
        </w:tc>
      </w:tr>
      <w:tr w:rsidR="00F227CF" w:rsidRPr="00170508" w14:paraId="5F6365A0" w14:textId="77777777" w:rsidTr="00974D70">
        <w:trPr>
          <w:jc w:val="center"/>
        </w:trPr>
        <w:tc>
          <w:tcPr>
            <w:tcW w:w="2062" w:type="dxa"/>
            <w:tcBorders>
              <w:top w:val="nil"/>
              <w:left w:val="single" w:sz="4" w:space="0" w:color="auto"/>
              <w:bottom w:val="nil"/>
              <w:right w:val="single" w:sz="4" w:space="0" w:color="auto"/>
            </w:tcBorders>
            <w:vAlign w:val="center"/>
          </w:tcPr>
          <w:p w14:paraId="39FCE8BB"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67930C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09915" w14:textId="77777777" w:rsidR="00F227CF" w:rsidRPr="00170508" w:rsidRDefault="00F227CF" w:rsidP="00F227CF">
            <w:pPr>
              <w:pStyle w:val="TAC"/>
              <w:rPr>
                <w:kern w:val="2"/>
                <w:szCs w:val="22"/>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0D9837"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29954ACD" w14:textId="77777777" w:rsidR="00F227CF" w:rsidRPr="00170508" w:rsidRDefault="00F227CF" w:rsidP="00F227CF">
            <w:pPr>
              <w:pStyle w:val="TAC"/>
              <w:rPr>
                <w:rFonts w:eastAsia="DengXian"/>
                <w:lang w:eastAsia="zh-CN"/>
              </w:rPr>
            </w:pPr>
          </w:p>
        </w:tc>
      </w:tr>
      <w:tr w:rsidR="00F227CF" w:rsidRPr="00170508" w14:paraId="7B2E01F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3E8C1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90DD1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F996B" w14:textId="77777777" w:rsidR="00F227CF" w:rsidRPr="00170508" w:rsidRDefault="00F227CF" w:rsidP="00F227CF">
            <w:pPr>
              <w:pStyle w:val="TAC"/>
              <w:rPr>
                <w:kern w:val="2"/>
                <w:szCs w:val="22"/>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DA6B1"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60A1DA" w14:textId="77777777" w:rsidR="00F227CF" w:rsidRPr="00170508" w:rsidRDefault="00F227CF" w:rsidP="00F227CF">
            <w:pPr>
              <w:pStyle w:val="TAC"/>
              <w:rPr>
                <w:rFonts w:eastAsia="DengXian"/>
                <w:lang w:eastAsia="zh-CN"/>
              </w:rPr>
            </w:pPr>
          </w:p>
        </w:tc>
      </w:tr>
      <w:tr w:rsidR="00F227CF" w:rsidRPr="00170508" w14:paraId="6A218B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F0E0512" w14:textId="77777777" w:rsidR="00F227CF" w:rsidRPr="00170508" w:rsidRDefault="00F227CF" w:rsidP="00F227CF">
            <w:pPr>
              <w:pStyle w:val="TAC"/>
              <w:rPr>
                <w:rFonts w:eastAsia="DengXian"/>
                <w:color w:val="000000"/>
                <w:lang w:eastAsia="zh-CN"/>
              </w:rPr>
            </w:pPr>
            <w:r w:rsidRPr="00170508">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47E56120"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45CBDD72" w14:textId="77777777" w:rsidR="00F227CF" w:rsidRPr="00170508" w:rsidRDefault="00F227CF" w:rsidP="00F227CF">
            <w:pPr>
              <w:pStyle w:val="TAC"/>
              <w:rPr>
                <w:rFonts w:eastAsia="DengXian"/>
                <w:lang w:eastAsia="zh-CN"/>
              </w:rPr>
            </w:pPr>
            <w:r w:rsidRPr="00170508">
              <w:rPr>
                <w:rFonts w:eastAsia="DengXian"/>
                <w:lang w:eastAsia="zh-CN"/>
              </w:rPr>
              <w:t>CA_n2A-n66A</w:t>
            </w:r>
          </w:p>
          <w:p w14:paraId="38FB2991"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p w14:paraId="167680A3" w14:textId="77777777" w:rsidR="00F227CF" w:rsidRPr="00170508" w:rsidRDefault="00F227CF" w:rsidP="00F227CF">
            <w:pPr>
              <w:pStyle w:val="TAC"/>
              <w:rPr>
                <w:rFonts w:eastAsia="DengXian"/>
                <w:szCs w:val="18"/>
                <w:lang w:eastAsia="zh-CN"/>
              </w:rPr>
            </w:pPr>
            <w:r w:rsidRPr="00170508">
              <w:rPr>
                <w:rFonts w:eastAsia="DengXian"/>
                <w:lang w:eastAsia="zh-CN"/>
              </w:rPr>
              <w:t>CA_n2A-n77A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31A256" w14:textId="77777777" w:rsidR="00F227CF" w:rsidRPr="00170508" w:rsidRDefault="00F227CF" w:rsidP="00F227CF">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2DB521"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8A7E70"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17018C91" w14:textId="77777777" w:rsidTr="00974D70">
        <w:trPr>
          <w:jc w:val="center"/>
        </w:trPr>
        <w:tc>
          <w:tcPr>
            <w:tcW w:w="2062" w:type="dxa"/>
            <w:tcBorders>
              <w:top w:val="nil"/>
              <w:left w:val="single" w:sz="4" w:space="0" w:color="auto"/>
              <w:bottom w:val="nil"/>
              <w:right w:val="single" w:sz="4" w:space="0" w:color="auto"/>
            </w:tcBorders>
            <w:vAlign w:val="center"/>
          </w:tcPr>
          <w:p w14:paraId="23F23852"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6774D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90CEF" w14:textId="77777777" w:rsidR="00F227CF" w:rsidRPr="00170508" w:rsidRDefault="00F227CF" w:rsidP="00F227CF">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71D73C"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0C5AEB4C" w14:textId="77777777" w:rsidR="00F227CF" w:rsidRPr="00170508" w:rsidRDefault="00F227CF" w:rsidP="00F227CF">
            <w:pPr>
              <w:pStyle w:val="TAC"/>
              <w:rPr>
                <w:rFonts w:eastAsia="DengXian"/>
                <w:lang w:eastAsia="zh-CN"/>
              </w:rPr>
            </w:pPr>
          </w:p>
        </w:tc>
      </w:tr>
      <w:tr w:rsidR="00F227CF" w:rsidRPr="00170508" w14:paraId="38A89EB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17A54DE"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D16995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05B6DD" w14:textId="77777777" w:rsidR="00F227CF" w:rsidRPr="00170508" w:rsidRDefault="00F227CF" w:rsidP="00F227CF">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44F35C"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38D74D" w14:textId="77777777" w:rsidR="00F227CF" w:rsidRPr="00170508" w:rsidRDefault="00F227CF" w:rsidP="00F227CF">
            <w:pPr>
              <w:pStyle w:val="TAC"/>
              <w:rPr>
                <w:rFonts w:eastAsia="DengXian"/>
                <w:lang w:eastAsia="zh-CN"/>
              </w:rPr>
            </w:pPr>
          </w:p>
        </w:tc>
      </w:tr>
      <w:tr w:rsidR="00F227CF" w:rsidRPr="00170508" w14:paraId="0A0B38C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DE4C38"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661EC37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453E15E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CA_n2A-n66A</w:t>
            </w:r>
          </w:p>
          <w:p w14:paraId="79DC39E7"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CA_n2A-n77A</w:t>
            </w:r>
            <w:r w:rsidRPr="00170508">
              <w:rPr>
                <w:rFonts w:eastAsia="DengXian"/>
                <w:vertAlign w:val="superscript"/>
                <w:lang w:val="en-US" w:eastAsia="zh-CN"/>
              </w:rPr>
              <w:t>7</w:t>
            </w:r>
          </w:p>
          <w:p w14:paraId="10A64915"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4E6F56" w14:textId="77777777" w:rsidR="00F227CF" w:rsidRPr="00170508" w:rsidRDefault="00F227CF" w:rsidP="00F227CF">
            <w:pPr>
              <w:pStyle w:val="TAC"/>
              <w:rPr>
                <w:rFonts w:eastAsia="DengXian"/>
                <w:lang w:eastAsia="zh-CN"/>
              </w:rPr>
            </w:pPr>
            <w:r w:rsidRPr="00170508">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1225BD"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3E81E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4250548" w14:textId="77777777" w:rsidTr="00974D70">
        <w:trPr>
          <w:jc w:val="center"/>
        </w:trPr>
        <w:tc>
          <w:tcPr>
            <w:tcW w:w="2062" w:type="dxa"/>
            <w:tcBorders>
              <w:top w:val="nil"/>
              <w:left w:val="single" w:sz="4" w:space="0" w:color="auto"/>
              <w:bottom w:val="nil"/>
              <w:right w:val="single" w:sz="4" w:space="0" w:color="auto"/>
            </w:tcBorders>
            <w:vAlign w:val="center"/>
          </w:tcPr>
          <w:p w14:paraId="6B8D7E9C"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3F047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BCC68" w14:textId="77777777" w:rsidR="00F227CF" w:rsidRPr="00170508" w:rsidRDefault="00F227CF" w:rsidP="00F227CF">
            <w:pPr>
              <w:pStyle w:val="TAC"/>
              <w:rPr>
                <w:rFonts w:eastAsia="DengXian"/>
                <w:lang w:eastAsia="zh-CN"/>
              </w:rPr>
            </w:pPr>
            <w:r w:rsidRPr="00170508">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FD96EF"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49430E8" w14:textId="77777777" w:rsidR="00F227CF" w:rsidRPr="00170508" w:rsidRDefault="00F227CF" w:rsidP="00F227CF">
            <w:pPr>
              <w:pStyle w:val="TAC"/>
              <w:rPr>
                <w:rFonts w:eastAsia="DengXian"/>
                <w:lang w:eastAsia="zh-CN"/>
              </w:rPr>
            </w:pPr>
          </w:p>
        </w:tc>
      </w:tr>
      <w:tr w:rsidR="00F227CF" w:rsidRPr="00170508" w14:paraId="0A01DAD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485C3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05B71D"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4EC247" w14:textId="77777777" w:rsidR="00F227CF" w:rsidRPr="00170508" w:rsidRDefault="00F227CF" w:rsidP="00F227CF">
            <w:pPr>
              <w:pStyle w:val="TAC"/>
              <w:rPr>
                <w:rFonts w:eastAsia="DengXian"/>
                <w:lang w:eastAsia="zh-CN"/>
              </w:rPr>
            </w:pPr>
            <w:r w:rsidRPr="00170508">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0099D"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2FDB47B" w14:textId="77777777" w:rsidR="00F227CF" w:rsidRPr="00170508" w:rsidRDefault="00F227CF" w:rsidP="00F227CF">
            <w:pPr>
              <w:pStyle w:val="TAC"/>
              <w:rPr>
                <w:rFonts w:eastAsia="DengXian"/>
                <w:lang w:eastAsia="zh-CN"/>
              </w:rPr>
            </w:pPr>
          </w:p>
        </w:tc>
      </w:tr>
      <w:tr w:rsidR="00F227CF" w:rsidRPr="00170508" w14:paraId="428C4D95" w14:textId="77777777" w:rsidTr="00974D70">
        <w:trPr>
          <w:jc w:val="center"/>
        </w:trPr>
        <w:tc>
          <w:tcPr>
            <w:tcW w:w="2062" w:type="dxa"/>
            <w:tcBorders>
              <w:top w:val="single" w:sz="4" w:space="0" w:color="auto"/>
              <w:left w:val="single" w:sz="4" w:space="0" w:color="auto"/>
              <w:bottom w:val="nil"/>
              <w:right w:val="single" w:sz="4" w:space="0" w:color="auto"/>
            </w:tcBorders>
          </w:tcPr>
          <w:p w14:paraId="0434D282"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lastRenderedPageBreak/>
              <w:t>CA_n2A-n66A-n78A</w:t>
            </w:r>
          </w:p>
        </w:tc>
        <w:tc>
          <w:tcPr>
            <w:tcW w:w="1716" w:type="dxa"/>
            <w:tcBorders>
              <w:top w:val="single" w:sz="4" w:space="0" w:color="auto"/>
              <w:left w:val="single" w:sz="4" w:space="0" w:color="auto"/>
              <w:bottom w:val="nil"/>
              <w:right w:val="single" w:sz="4" w:space="0" w:color="auto"/>
            </w:tcBorders>
          </w:tcPr>
          <w:p w14:paraId="797C7062"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F0516B"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704C6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30507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DE9A393" w14:textId="77777777" w:rsidTr="00974D70">
        <w:trPr>
          <w:jc w:val="center"/>
        </w:trPr>
        <w:tc>
          <w:tcPr>
            <w:tcW w:w="2062" w:type="dxa"/>
            <w:tcBorders>
              <w:top w:val="nil"/>
              <w:left w:val="single" w:sz="4" w:space="0" w:color="auto"/>
              <w:bottom w:val="nil"/>
              <w:right w:val="single" w:sz="4" w:space="0" w:color="auto"/>
            </w:tcBorders>
          </w:tcPr>
          <w:p w14:paraId="1B893150"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93577E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46528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D7FA8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1DFF5" w14:textId="77777777" w:rsidR="00F227CF" w:rsidRPr="00170508" w:rsidRDefault="00F227CF" w:rsidP="00F227CF">
            <w:pPr>
              <w:pStyle w:val="TAC"/>
              <w:rPr>
                <w:rFonts w:eastAsia="DengXian"/>
                <w:lang w:eastAsia="zh-CN"/>
              </w:rPr>
            </w:pPr>
          </w:p>
        </w:tc>
      </w:tr>
      <w:tr w:rsidR="00F227CF" w:rsidRPr="00170508" w14:paraId="7506B333" w14:textId="77777777" w:rsidTr="00974D70">
        <w:trPr>
          <w:jc w:val="center"/>
        </w:trPr>
        <w:tc>
          <w:tcPr>
            <w:tcW w:w="2062" w:type="dxa"/>
            <w:tcBorders>
              <w:top w:val="nil"/>
              <w:left w:val="single" w:sz="4" w:space="0" w:color="auto"/>
              <w:bottom w:val="single" w:sz="4" w:space="0" w:color="auto"/>
              <w:right w:val="single" w:sz="4" w:space="0" w:color="auto"/>
            </w:tcBorders>
          </w:tcPr>
          <w:p w14:paraId="07353C10"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204DD67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28F329"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54F9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CC7DE6" w14:textId="77777777" w:rsidR="00F227CF" w:rsidRPr="00170508" w:rsidRDefault="00F227CF" w:rsidP="00F227CF">
            <w:pPr>
              <w:pStyle w:val="TAC"/>
              <w:rPr>
                <w:rFonts w:eastAsia="DengXian"/>
                <w:lang w:eastAsia="zh-CN"/>
              </w:rPr>
            </w:pPr>
          </w:p>
        </w:tc>
      </w:tr>
      <w:tr w:rsidR="00F227CF" w:rsidRPr="00170508" w14:paraId="48DFF77C" w14:textId="77777777" w:rsidTr="00974D70">
        <w:trPr>
          <w:jc w:val="center"/>
        </w:trPr>
        <w:tc>
          <w:tcPr>
            <w:tcW w:w="2062" w:type="dxa"/>
            <w:tcBorders>
              <w:top w:val="single" w:sz="4" w:space="0" w:color="auto"/>
              <w:left w:val="single" w:sz="4" w:space="0" w:color="auto"/>
              <w:bottom w:val="nil"/>
              <w:right w:val="single" w:sz="4" w:space="0" w:color="auto"/>
            </w:tcBorders>
          </w:tcPr>
          <w:p w14:paraId="1D1592C8"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5FACC1D2"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19473DA"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2D2E8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5E39E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E83C343" w14:textId="77777777" w:rsidTr="00974D70">
        <w:trPr>
          <w:jc w:val="center"/>
        </w:trPr>
        <w:tc>
          <w:tcPr>
            <w:tcW w:w="2062" w:type="dxa"/>
            <w:tcBorders>
              <w:top w:val="nil"/>
              <w:left w:val="single" w:sz="4" w:space="0" w:color="auto"/>
              <w:bottom w:val="nil"/>
              <w:right w:val="single" w:sz="4" w:space="0" w:color="auto"/>
            </w:tcBorders>
          </w:tcPr>
          <w:p w14:paraId="53261C19"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810D2E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78EB3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E4BFC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F9EEA00" w14:textId="77777777" w:rsidR="00F227CF" w:rsidRPr="00170508" w:rsidRDefault="00F227CF" w:rsidP="00F227CF">
            <w:pPr>
              <w:pStyle w:val="TAC"/>
              <w:rPr>
                <w:rFonts w:eastAsia="DengXian"/>
                <w:lang w:eastAsia="zh-CN"/>
              </w:rPr>
            </w:pPr>
          </w:p>
        </w:tc>
      </w:tr>
      <w:tr w:rsidR="00F227CF" w:rsidRPr="00170508" w14:paraId="64BB4DC8" w14:textId="77777777" w:rsidTr="00974D70">
        <w:trPr>
          <w:jc w:val="center"/>
        </w:trPr>
        <w:tc>
          <w:tcPr>
            <w:tcW w:w="2062" w:type="dxa"/>
            <w:tcBorders>
              <w:top w:val="nil"/>
              <w:left w:val="single" w:sz="4" w:space="0" w:color="auto"/>
              <w:bottom w:val="single" w:sz="4" w:space="0" w:color="auto"/>
              <w:right w:val="single" w:sz="4" w:space="0" w:color="auto"/>
            </w:tcBorders>
          </w:tcPr>
          <w:p w14:paraId="7FE6C331"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52DB378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EEBC5E"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BD391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61430FA0" w14:textId="77777777" w:rsidR="00F227CF" w:rsidRPr="00170508" w:rsidRDefault="00F227CF" w:rsidP="00F227CF">
            <w:pPr>
              <w:pStyle w:val="TAC"/>
              <w:rPr>
                <w:rFonts w:eastAsia="DengXian"/>
                <w:lang w:eastAsia="zh-CN"/>
              </w:rPr>
            </w:pPr>
          </w:p>
        </w:tc>
      </w:tr>
      <w:tr w:rsidR="00F227CF" w:rsidRPr="00170508" w14:paraId="4162786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0A3D7A3" w14:textId="77777777" w:rsidR="00F227CF" w:rsidRPr="00170508" w:rsidRDefault="00F227CF" w:rsidP="00F227CF">
            <w:pPr>
              <w:pStyle w:val="TAC"/>
              <w:rPr>
                <w:rFonts w:eastAsia="DengXian"/>
                <w:color w:val="000000"/>
                <w:lang w:eastAsia="zh-CN"/>
              </w:rPr>
            </w:pPr>
            <w:r w:rsidRPr="00170508">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89443DC" w14:textId="77777777" w:rsidR="00F227CF" w:rsidRPr="00170508" w:rsidRDefault="00F227CF" w:rsidP="00F227CF">
            <w:pPr>
              <w:pStyle w:val="TAC"/>
              <w:rPr>
                <w:rFonts w:eastAsia="DengXian"/>
                <w:lang w:eastAsia="zh-CN"/>
              </w:rPr>
            </w:pPr>
            <w:r w:rsidRPr="00170508">
              <w:rPr>
                <w:rFonts w:eastAsia="DengXian"/>
                <w:lang w:eastAsia="zh-CN"/>
              </w:rPr>
              <w:t>CA_n2A-n71A</w:t>
            </w:r>
          </w:p>
          <w:p w14:paraId="5AFC18E0" w14:textId="77777777" w:rsidR="00F227CF" w:rsidRPr="00170508" w:rsidRDefault="00F227CF" w:rsidP="00F227CF">
            <w:pPr>
              <w:pStyle w:val="TAC"/>
              <w:rPr>
                <w:rFonts w:eastAsia="DengXian"/>
                <w:lang w:eastAsia="zh-CN"/>
              </w:rPr>
            </w:pPr>
            <w:r w:rsidRPr="00170508">
              <w:rPr>
                <w:rFonts w:eastAsia="DengXian"/>
                <w:lang w:eastAsia="zh-CN"/>
              </w:rPr>
              <w:t>CA_n2A-n77A</w:t>
            </w:r>
          </w:p>
          <w:p w14:paraId="1453396F" w14:textId="77777777" w:rsidR="00F227CF" w:rsidRPr="00170508" w:rsidRDefault="00F227CF" w:rsidP="00F227CF">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7CF1045" w14:textId="77777777" w:rsidR="00F227CF" w:rsidRPr="00170508" w:rsidRDefault="00F227CF" w:rsidP="00F227CF">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002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46492D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F28F1AE" w14:textId="77777777" w:rsidTr="00974D70">
        <w:trPr>
          <w:jc w:val="center"/>
        </w:trPr>
        <w:tc>
          <w:tcPr>
            <w:tcW w:w="2062" w:type="dxa"/>
            <w:tcBorders>
              <w:top w:val="nil"/>
              <w:left w:val="single" w:sz="4" w:space="0" w:color="auto"/>
              <w:bottom w:val="nil"/>
              <w:right w:val="single" w:sz="4" w:space="0" w:color="auto"/>
            </w:tcBorders>
            <w:vAlign w:val="center"/>
          </w:tcPr>
          <w:p w14:paraId="79B204FF"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D7694F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D719E" w14:textId="77777777" w:rsidR="00F227CF" w:rsidRPr="00170508" w:rsidRDefault="00F227CF" w:rsidP="00F227CF">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53C827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4D66787B" w14:textId="77777777" w:rsidR="00F227CF" w:rsidRPr="00170508" w:rsidRDefault="00F227CF" w:rsidP="00F227CF">
            <w:pPr>
              <w:pStyle w:val="TAC"/>
              <w:rPr>
                <w:rFonts w:eastAsia="DengXian"/>
                <w:lang w:eastAsia="zh-CN"/>
              </w:rPr>
            </w:pPr>
          </w:p>
        </w:tc>
      </w:tr>
      <w:tr w:rsidR="00F227CF" w:rsidRPr="00170508" w14:paraId="4B0C901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0CC88BD"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A67D2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AEC8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2F0977D"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F062D7" w14:textId="77777777" w:rsidR="00F227CF" w:rsidRPr="00170508" w:rsidRDefault="00F227CF" w:rsidP="00F227CF">
            <w:pPr>
              <w:pStyle w:val="TAC"/>
              <w:rPr>
                <w:rFonts w:eastAsia="DengXian"/>
                <w:lang w:eastAsia="zh-CN"/>
              </w:rPr>
            </w:pPr>
          </w:p>
        </w:tc>
      </w:tr>
      <w:tr w:rsidR="00F227CF" w:rsidRPr="00170508" w14:paraId="03877B0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BFFE4B2" w14:textId="77777777" w:rsidR="00F227CF" w:rsidRPr="00170508" w:rsidRDefault="00F227CF" w:rsidP="00F227CF">
            <w:pPr>
              <w:pStyle w:val="TAC"/>
              <w:rPr>
                <w:rFonts w:eastAsia="DengXian"/>
                <w:color w:val="000000"/>
                <w:lang w:eastAsia="zh-CN"/>
              </w:rPr>
            </w:pPr>
            <w:r w:rsidRPr="00170508">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62F5588E" w14:textId="77777777" w:rsidR="00F227CF" w:rsidRPr="00170508" w:rsidRDefault="00F227CF" w:rsidP="00F227CF">
            <w:pPr>
              <w:pStyle w:val="TAC"/>
              <w:rPr>
                <w:rFonts w:eastAsia="DengXian"/>
                <w:lang w:eastAsia="zh-CN"/>
              </w:rPr>
            </w:pPr>
            <w:r w:rsidRPr="00170508">
              <w:rPr>
                <w:rFonts w:eastAsia="DengXian"/>
                <w:lang w:eastAsia="zh-CN"/>
              </w:rPr>
              <w:t>CA_n2A-n71A</w:t>
            </w:r>
          </w:p>
          <w:p w14:paraId="79531BE5" w14:textId="77777777" w:rsidR="00F227CF" w:rsidRPr="00170508" w:rsidRDefault="00F227CF" w:rsidP="00F227CF">
            <w:pPr>
              <w:pStyle w:val="TAC"/>
              <w:rPr>
                <w:rFonts w:eastAsia="DengXian"/>
                <w:lang w:eastAsia="zh-CN"/>
              </w:rPr>
            </w:pPr>
            <w:r w:rsidRPr="00170508">
              <w:rPr>
                <w:rFonts w:eastAsia="DengXian"/>
                <w:lang w:eastAsia="zh-CN"/>
              </w:rPr>
              <w:t>CA_n2A-n77A</w:t>
            </w:r>
          </w:p>
          <w:p w14:paraId="04621801" w14:textId="77777777" w:rsidR="00F227CF" w:rsidRPr="00170508" w:rsidRDefault="00F227CF" w:rsidP="00F227CF">
            <w:pPr>
              <w:pStyle w:val="TAC"/>
              <w:rPr>
                <w:rFonts w:eastAsia="DengXian"/>
                <w:szCs w:val="18"/>
                <w:lang w:eastAsia="zh-CN"/>
              </w:rPr>
            </w:pPr>
            <w:r w:rsidRPr="00170508">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23FA2EC" w14:textId="77777777" w:rsidR="00F227CF" w:rsidRPr="00170508" w:rsidRDefault="00F227CF" w:rsidP="00F227CF">
            <w:pPr>
              <w:pStyle w:val="TAC"/>
              <w:rPr>
                <w:rFonts w:eastAsia="DengXian"/>
                <w:lang w:eastAsia="zh-CN"/>
              </w:rPr>
            </w:pPr>
            <w:r w:rsidRPr="00170508">
              <w:rPr>
                <w:rFonts w:eastAsia="DengXian"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5A194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18918C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C0E3DCC" w14:textId="77777777" w:rsidTr="00974D70">
        <w:trPr>
          <w:jc w:val="center"/>
        </w:trPr>
        <w:tc>
          <w:tcPr>
            <w:tcW w:w="2062" w:type="dxa"/>
            <w:tcBorders>
              <w:top w:val="nil"/>
              <w:left w:val="single" w:sz="4" w:space="0" w:color="auto"/>
              <w:bottom w:val="nil"/>
              <w:right w:val="single" w:sz="4" w:space="0" w:color="auto"/>
            </w:tcBorders>
            <w:vAlign w:val="center"/>
          </w:tcPr>
          <w:p w14:paraId="7F87B05B"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857F37"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E27A4" w14:textId="77777777" w:rsidR="00F227CF" w:rsidRPr="00170508" w:rsidRDefault="00F227CF" w:rsidP="00F227CF">
            <w:pPr>
              <w:pStyle w:val="TAC"/>
              <w:rPr>
                <w:rFonts w:eastAsia="DengXian"/>
                <w:lang w:eastAsia="zh-CN"/>
              </w:rPr>
            </w:pPr>
            <w:r w:rsidRPr="00170508">
              <w:rPr>
                <w:rFonts w:eastAsia="DengXian"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3F37D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5, 10, 15, 20, 25, 30, 35</w:t>
            </w:r>
          </w:p>
        </w:tc>
        <w:tc>
          <w:tcPr>
            <w:tcW w:w="1496" w:type="dxa"/>
            <w:tcBorders>
              <w:top w:val="nil"/>
              <w:left w:val="single" w:sz="4" w:space="0" w:color="auto"/>
              <w:bottom w:val="nil"/>
              <w:right w:val="single" w:sz="4" w:space="0" w:color="auto"/>
            </w:tcBorders>
            <w:vAlign w:val="center"/>
          </w:tcPr>
          <w:p w14:paraId="1F11E1C0" w14:textId="77777777" w:rsidR="00F227CF" w:rsidRPr="00170508" w:rsidRDefault="00F227CF" w:rsidP="00F227CF">
            <w:pPr>
              <w:pStyle w:val="TAC"/>
              <w:rPr>
                <w:rFonts w:eastAsia="DengXian"/>
                <w:lang w:eastAsia="zh-CN"/>
              </w:rPr>
            </w:pPr>
          </w:p>
        </w:tc>
      </w:tr>
      <w:tr w:rsidR="00F227CF" w:rsidRPr="00170508" w14:paraId="5897438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96573AF"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413B95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B3F3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2174E25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C1B2641" w14:textId="77777777" w:rsidR="00F227CF" w:rsidRPr="00170508" w:rsidRDefault="00F227CF" w:rsidP="00F227CF">
            <w:pPr>
              <w:pStyle w:val="TAC"/>
              <w:rPr>
                <w:rFonts w:eastAsia="DengXian"/>
                <w:lang w:eastAsia="zh-CN"/>
              </w:rPr>
            </w:pPr>
          </w:p>
        </w:tc>
      </w:tr>
      <w:tr w:rsidR="00F227CF" w:rsidRPr="00170508" w14:paraId="1CDC94A6" w14:textId="77777777" w:rsidTr="00974D70">
        <w:trPr>
          <w:jc w:val="center"/>
        </w:trPr>
        <w:tc>
          <w:tcPr>
            <w:tcW w:w="2062" w:type="dxa"/>
            <w:tcBorders>
              <w:top w:val="single" w:sz="4" w:space="0" w:color="auto"/>
              <w:left w:val="single" w:sz="4" w:space="0" w:color="auto"/>
              <w:bottom w:val="nil"/>
              <w:right w:val="single" w:sz="4" w:space="0" w:color="auto"/>
            </w:tcBorders>
          </w:tcPr>
          <w:p w14:paraId="3E05BF66"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7D8C787A"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0F6EB04"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A2B45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EC8CA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6F89EA5" w14:textId="77777777" w:rsidTr="00974D70">
        <w:trPr>
          <w:jc w:val="center"/>
        </w:trPr>
        <w:tc>
          <w:tcPr>
            <w:tcW w:w="2062" w:type="dxa"/>
            <w:tcBorders>
              <w:top w:val="nil"/>
              <w:left w:val="single" w:sz="4" w:space="0" w:color="auto"/>
              <w:bottom w:val="nil"/>
              <w:right w:val="single" w:sz="4" w:space="0" w:color="auto"/>
            </w:tcBorders>
          </w:tcPr>
          <w:p w14:paraId="553F5DB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7AFA7B1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51CE44"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62F28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FEE734" w14:textId="77777777" w:rsidR="00F227CF" w:rsidRPr="00170508" w:rsidRDefault="00F227CF" w:rsidP="00F227CF">
            <w:pPr>
              <w:pStyle w:val="TAC"/>
              <w:rPr>
                <w:rFonts w:eastAsia="DengXian"/>
                <w:lang w:eastAsia="zh-CN"/>
              </w:rPr>
            </w:pPr>
          </w:p>
        </w:tc>
      </w:tr>
      <w:tr w:rsidR="00F227CF" w:rsidRPr="00170508" w14:paraId="2A6FCA23" w14:textId="77777777" w:rsidTr="00974D70">
        <w:trPr>
          <w:jc w:val="center"/>
        </w:trPr>
        <w:tc>
          <w:tcPr>
            <w:tcW w:w="2062" w:type="dxa"/>
            <w:tcBorders>
              <w:top w:val="nil"/>
              <w:left w:val="single" w:sz="4" w:space="0" w:color="auto"/>
              <w:bottom w:val="single" w:sz="4" w:space="0" w:color="auto"/>
              <w:right w:val="single" w:sz="4" w:space="0" w:color="auto"/>
            </w:tcBorders>
          </w:tcPr>
          <w:p w14:paraId="5AEAD0DE"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7D5BC5F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4C57A9A"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D4D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EA13B61" w14:textId="77777777" w:rsidR="00F227CF" w:rsidRPr="00170508" w:rsidRDefault="00F227CF" w:rsidP="00F227CF">
            <w:pPr>
              <w:pStyle w:val="TAC"/>
              <w:rPr>
                <w:rFonts w:eastAsia="DengXian"/>
                <w:lang w:eastAsia="zh-CN"/>
              </w:rPr>
            </w:pPr>
          </w:p>
        </w:tc>
      </w:tr>
      <w:tr w:rsidR="00F227CF" w:rsidRPr="00170508" w14:paraId="493B3BD3" w14:textId="77777777" w:rsidTr="00974D70">
        <w:trPr>
          <w:jc w:val="center"/>
        </w:trPr>
        <w:tc>
          <w:tcPr>
            <w:tcW w:w="2062" w:type="dxa"/>
            <w:tcBorders>
              <w:top w:val="single" w:sz="4" w:space="0" w:color="auto"/>
              <w:left w:val="single" w:sz="4" w:space="0" w:color="auto"/>
              <w:bottom w:val="nil"/>
              <w:right w:val="single" w:sz="4" w:space="0" w:color="auto"/>
            </w:tcBorders>
          </w:tcPr>
          <w:p w14:paraId="1DAA68A6"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2D7D6A2B"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F5EC07F" w14:textId="77777777" w:rsidR="00F227CF" w:rsidRPr="00170508" w:rsidRDefault="00F227CF" w:rsidP="00F227CF">
            <w:pPr>
              <w:pStyle w:val="TAC"/>
              <w:rPr>
                <w:rFonts w:eastAsia="DengXian"/>
                <w:lang w:eastAsia="zh-CN"/>
              </w:rPr>
            </w:pPr>
            <w:r w:rsidRPr="00170508">
              <w:rPr>
                <w:rFonts w:eastAsia="DengXia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0BAFE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86D7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884D251" w14:textId="77777777" w:rsidTr="00974D70">
        <w:trPr>
          <w:jc w:val="center"/>
        </w:trPr>
        <w:tc>
          <w:tcPr>
            <w:tcW w:w="2062" w:type="dxa"/>
            <w:tcBorders>
              <w:top w:val="nil"/>
              <w:left w:val="single" w:sz="4" w:space="0" w:color="auto"/>
              <w:bottom w:val="nil"/>
              <w:right w:val="single" w:sz="4" w:space="0" w:color="auto"/>
            </w:tcBorders>
          </w:tcPr>
          <w:p w14:paraId="0072FB34"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tcPr>
          <w:p w14:paraId="561B9C6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C4D1E0C"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86A1D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8FC0CD4" w14:textId="77777777" w:rsidR="00F227CF" w:rsidRPr="00170508" w:rsidRDefault="00F227CF" w:rsidP="00F227CF">
            <w:pPr>
              <w:pStyle w:val="TAC"/>
              <w:rPr>
                <w:rFonts w:eastAsia="DengXian"/>
                <w:lang w:eastAsia="zh-CN"/>
              </w:rPr>
            </w:pPr>
          </w:p>
        </w:tc>
      </w:tr>
      <w:tr w:rsidR="00F227CF" w:rsidRPr="00170508" w14:paraId="098E6413" w14:textId="77777777" w:rsidTr="00974D70">
        <w:trPr>
          <w:jc w:val="center"/>
        </w:trPr>
        <w:tc>
          <w:tcPr>
            <w:tcW w:w="2062" w:type="dxa"/>
            <w:tcBorders>
              <w:top w:val="nil"/>
              <w:left w:val="single" w:sz="4" w:space="0" w:color="auto"/>
              <w:bottom w:val="single" w:sz="4" w:space="0" w:color="auto"/>
              <w:right w:val="single" w:sz="4" w:space="0" w:color="auto"/>
            </w:tcBorders>
          </w:tcPr>
          <w:p w14:paraId="2A855B3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tcPr>
          <w:p w14:paraId="59086AF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FCBC2F"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C15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w:t>
            </w:r>
            <w:r w:rsidRPr="00170508">
              <w:rPr>
                <w:rFonts w:eastAsia="DengXian"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446FA15E" w14:textId="77777777" w:rsidR="00F227CF" w:rsidRPr="00170508" w:rsidRDefault="00F227CF" w:rsidP="00F227CF">
            <w:pPr>
              <w:pStyle w:val="TAC"/>
              <w:rPr>
                <w:rFonts w:eastAsia="DengXian"/>
                <w:lang w:eastAsia="zh-CN"/>
              </w:rPr>
            </w:pPr>
          </w:p>
        </w:tc>
      </w:tr>
      <w:tr w:rsidR="00F227CF" w:rsidRPr="00170508" w14:paraId="465E346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6A1E6F9" w14:textId="77777777" w:rsidR="00F227CF" w:rsidRPr="00170508" w:rsidRDefault="00F227CF" w:rsidP="00F227CF">
            <w:pPr>
              <w:pStyle w:val="TAC"/>
              <w:rPr>
                <w:rFonts w:eastAsia="DengXian"/>
                <w:lang w:eastAsia="zh-CN"/>
              </w:rPr>
            </w:pPr>
            <w:r w:rsidRPr="00170508">
              <w:rPr>
                <w:rFonts w:eastAsia="DengXian"/>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7C26AF87"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28BC69"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D0F76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7B06D4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704EE13" w14:textId="77777777" w:rsidTr="00974D70">
        <w:trPr>
          <w:jc w:val="center"/>
        </w:trPr>
        <w:tc>
          <w:tcPr>
            <w:tcW w:w="2062" w:type="dxa"/>
            <w:tcBorders>
              <w:top w:val="nil"/>
              <w:left w:val="single" w:sz="4" w:space="0" w:color="auto"/>
              <w:bottom w:val="nil"/>
              <w:right w:val="single" w:sz="4" w:space="0" w:color="auto"/>
            </w:tcBorders>
            <w:vAlign w:val="center"/>
          </w:tcPr>
          <w:p w14:paraId="270D69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8F66E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C8C0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43F08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6E8585" w14:textId="77777777" w:rsidR="00F227CF" w:rsidRPr="00170508" w:rsidRDefault="00F227CF" w:rsidP="00F227CF">
            <w:pPr>
              <w:pStyle w:val="TAC"/>
              <w:rPr>
                <w:rFonts w:eastAsia="DengXian"/>
                <w:lang w:eastAsia="zh-CN"/>
              </w:rPr>
            </w:pPr>
          </w:p>
        </w:tc>
      </w:tr>
      <w:tr w:rsidR="00F227CF" w:rsidRPr="00170508" w14:paraId="6C35CE3A" w14:textId="77777777" w:rsidTr="00974D70">
        <w:trPr>
          <w:jc w:val="center"/>
        </w:trPr>
        <w:tc>
          <w:tcPr>
            <w:tcW w:w="2062" w:type="dxa"/>
            <w:tcBorders>
              <w:top w:val="nil"/>
              <w:left w:val="single" w:sz="4" w:space="0" w:color="auto"/>
              <w:bottom w:val="nil"/>
              <w:right w:val="single" w:sz="4" w:space="0" w:color="auto"/>
            </w:tcBorders>
            <w:vAlign w:val="center"/>
          </w:tcPr>
          <w:p w14:paraId="632E0F9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7FE2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DD4C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593341"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1037B4" w14:textId="77777777" w:rsidR="00F227CF" w:rsidRPr="00170508" w:rsidRDefault="00F227CF" w:rsidP="00F227CF">
            <w:pPr>
              <w:pStyle w:val="TAC"/>
              <w:rPr>
                <w:rFonts w:eastAsia="DengXian"/>
                <w:lang w:eastAsia="zh-CN"/>
              </w:rPr>
            </w:pPr>
          </w:p>
        </w:tc>
      </w:tr>
      <w:tr w:rsidR="00F227CF" w:rsidRPr="00170508" w14:paraId="2F8FBFD7" w14:textId="77777777" w:rsidTr="00974D70">
        <w:trPr>
          <w:jc w:val="center"/>
        </w:trPr>
        <w:tc>
          <w:tcPr>
            <w:tcW w:w="2062" w:type="dxa"/>
            <w:tcBorders>
              <w:top w:val="nil"/>
              <w:left w:val="single" w:sz="4" w:space="0" w:color="auto"/>
              <w:bottom w:val="nil"/>
              <w:right w:val="single" w:sz="4" w:space="0" w:color="auto"/>
            </w:tcBorders>
            <w:vAlign w:val="center"/>
          </w:tcPr>
          <w:p w14:paraId="67357F1A"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5A085A"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CA_n3A-n5A</w:t>
            </w:r>
          </w:p>
          <w:p w14:paraId="3AFF1A7F"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67A83DA5" w14:textId="77777777" w:rsidR="00F227CF" w:rsidRPr="00170508" w:rsidRDefault="00F227CF" w:rsidP="00F227CF">
            <w:pPr>
              <w:pStyle w:val="TAC"/>
              <w:rPr>
                <w:rFonts w:eastAsia="DengXian"/>
                <w:lang w:eastAsia="zh-CN"/>
              </w:rPr>
            </w:pPr>
            <w:r w:rsidRPr="00170508">
              <w:rPr>
                <w:rFonts w:eastAsia="DengXian"/>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3C51D608"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8CCAB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4AD30E"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6174B173" w14:textId="77777777" w:rsidTr="00974D70">
        <w:trPr>
          <w:jc w:val="center"/>
        </w:trPr>
        <w:tc>
          <w:tcPr>
            <w:tcW w:w="2062" w:type="dxa"/>
            <w:tcBorders>
              <w:top w:val="nil"/>
              <w:left w:val="single" w:sz="4" w:space="0" w:color="auto"/>
              <w:bottom w:val="nil"/>
              <w:right w:val="single" w:sz="4" w:space="0" w:color="auto"/>
            </w:tcBorders>
            <w:vAlign w:val="center"/>
          </w:tcPr>
          <w:p w14:paraId="38BF696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B8D8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B055B8"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D5551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2E9771" w14:textId="77777777" w:rsidR="00F227CF" w:rsidRPr="00170508" w:rsidRDefault="00F227CF" w:rsidP="00F227CF">
            <w:pPr>
              <w:pStyle w:val="TAC"/>
              <w:rPr>
                <w:rFonts w:eastAsia="DengXian"/>
                <w:lang w:eastAsia="zh-CN"/>
              </w:rPr>
            </w:pPr>
          </w:p>
        </w:tc>
      </w:tr>
      <w:tr w:rsidR="00F227CF" w:rsidRPr="00170508" w14:paraId="5080257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C87C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4D6D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F43C0"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71DA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7F86D26" w14:textId="77777777" w:rsidR="00F227CF" w:rsidRPr="00170508" w:rsidRDefault="00F227CF" w:rsidP="00F227CF">
            <w:pPr>
              <w:pStyle w:val="TAC"/>
              <w:rPr>
                <w:rFonts w:eastAsia="DengXian"/>
                <w:lang w:eastAsia="zh-CN"/>
              </w:rPr>
            </w:pPr>
          </w:p>
        </w:tc>
      </w:tr>
      <w:tr w:rsidR="00F227CF" w:rsidRPr="00170508" w14:paraId="640057F2" w14:textId="77777777" w:rsidTr="00974D70">
        <w:trPr>
          <w:jc w:val="center"/>
        </w:trPr>
        <w:tc>
          <w:tcPr>
            <w:tcW w:w="2062" w:type="dxa"/>
            <w:tcBorders>
              <w:top w:val="nil"/>
              <w:left w:val="single" w:sz="4" w:space="0" w:color="auto"/>
              <w:bottom w:val="nil"/>
              <w:right w:val="single" w:sz="4" w:space="0" w:color="auto"/>
            </w:tcBorders>
            <w:vAlign w:val="center"/>
          </w:tcPr>
          <w:p w14:paraId="5F2A3E30" w14:textId="77777777" w:rsidR="00F227CF" w:rsidRPr="00170508" w:rsidRDefault="00F227CF" w:rsidP="00F227CF">
            <w:pPr>
              <w:pStyle w:val="TAC"/>
              <w:rPr>
                <w:rFonts w:eastAsia="DengXian"/>
                <w:lang w:eastAsia="zh-CN"/>
              </w:rPr>
            </w:pPr>
            <w:r w:rsidRPr="00170508">
              <w:rPr>
                <w:rFonts w:eastAsia="DengXian"/>
                <w:color w:val="000000"/>
                <w:lang w:eastAsia="zh-CN"/>
              </w:rPr>
              <w:t>CA_n3A-n5A-n7B</w:t>
            </w:r>
          </w:p>
        </w:tc>
        <w:tc>
          <w:tcPr>
            <w:tcW w:w="1716" w:type="dxa"/>
            <w:tcBorders>
              <w:top w:val="nil"/>
              <w:left w:val="single" w:sz="4" w:space="0" w:color="auto"/>
              <w:bottom w:val="nil"/>
              <w:right w:val="single" w:sz="4" w:space="0" w:color="auto"/>
            </w:tcBorders>
            <w:vAlign w:val="center"/>
          </w:tcPr>
          <w:p w14:paraId="72A0B038" w14:textId="77777777" w:rsidR="00F227CF" w:rsidRPr="00170508" w:rsidRDefault="00F227CF" w:rsidP="00F227CF">
            <w:pPr>
              <w:pStyle w:val="TAC"/>
              <w:rPr>
                <w:rFonts w:eastAsia="DengXian"/>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954D0E"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B9DD8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74CD9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5537D63" w14:textId="77777777" w:rsidTr="00974D70">
        <w:trPr>
          <w:jc w:val="center"/>
        </w:trPr>
        <w:tc>
          <w:tcPr>
            <w:tcW w:w="2062" w:type="dxa"/>
            <w:tcBorders>
              <w:top w:val="nil"/>
              <w:left w:val="single" w:sz="4" w:space="0" w:color="auto"/>
              <w:bottom w:val="nil"/>
              <w:right w:val="single" w:sz="4" w:space="0" w:color="auto"/>
            </w:tcBorders>
            <w:vAlign w:val="center"/>
          </w:tcPr>
          <w:p w14:paraId="7C3AD84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88BF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13D74"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3F64AE"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064360" w14:textId="77777777" w:rsidR="00F227CF" w:rsidRPr="00170508" w:rsidRDefault="00F227CF" w:rsidP="00F227CF">
            <w:pPr>
              <w:pStyle w:val="TAC"/>
              <w:rPr>
                <w:rFonts w:eastAsia="DengXian"/>
                <w:lang w:eastAsia="zh-CN"/>
              </w:rPr>
            </w:pPr>
          </w:p>
        </w:tc>
      </w:tr>
      <w:tr w:rsidR="00F227CF" w:rsidRPr="00170508" w14:paraId="74EC7716" w14:textId="77777777" w:rsidTr="00974D70">
        <w:trPr>
          <w:jc w:val="center"/>
        </w:trPr>
        <w:tc>
          <w:tcPr>
            <w:tcW w:w="2062" w:type="dxa"/>
            <w:tcBorders>
              <w:top w:val="nil"/>
              <w:left w:val="single" w:sz="4" w:space="0" w:color="auto"/>
              <w:bottom w:val="nil"/>
              <w:right w:val="single" w:sz="4" w:space="0" w:color="auto"/>
            </w:tcBorders>
            <w:vAlign w:val="center"/>
          </w:tcPr>
          <w:p w14:paraId="3EFE0B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135F2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5B9C1"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23D42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28E374E" w14:textId="77777777" w:rsidR="00F227CF" w:rsidRPr="00170508" w:rsidRDefault="00F227CF" w:rsidP="00F227CF">
            <w:pPr>
              <w:pStyle w:val="TAC"/>
              <w:rPr>
                <w:rFonts w:eastAsia="DengXian"/>
                <w:lang w:eastAsia="zh-CN"/>
              </w:rPr>
            </w:pPr>
          </w:p>
        </w:tc>
      </w:tr>
      <w:tr w:rsidR="00F227CF" w:rsidRPr="00170508" w14:paraId="151803DD" w14:textId="77777777" w:rsidTr="00974D70">
        <w:trPr>
          <w:jc w:val="center"/>
        </w:trPr>
        <w:tc>
          <w:tcPr>
            <w:tcW w:w="2062" w:type="dxa"/>
            <w:tcBorders>
              <w:top w:val="nil"/>
              <w:left w:val="single" w:sz="4" w:space="0" w:color="auto"/>
              <w:bottom w:val="nil"/>
              <w:right w:val="single" w:sz="4" w:space="0" w:color="auto"/>
            </w:tcBorders>
            <w:vAlign w:val="center"/>
          </w:tcPr>
          <w:p w14:paraId="2EA1795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B892EA"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CA_n3A-n5A</w:t>
            </w:r>
          </w:p>
          <w:p w14:paraId="5AE8D719"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3190CDD9"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CA_n5A-n7A</w:t>
            </w:r>
          </w:p>
          <w:p w14:paraId="1B35C9A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9862B56"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39855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BE3C31"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72E5A15" w14:textId="77777777" w:rsidTr="00974D70">
        <w:trPr>
          <w:jc w:val="center"/>
        </w:trPr>
        <w:tc>
          <w:tcPr>
            <w:tcW w:w="2062" w:type="dxa"/>
            <w:tcBorders>
              <w:top w:val="nil"/>
              <w:left w:val="single" w:sz="4" w:space="0" w:color="auto"/>
              <w:bottom w:val="nil"/>
              <w:right w:val="single" w:sz="4" w:space="0" w:color="auto"/>
            </w:tcBorders>
            <w:vAlign w:val="center"/>
          </w:tcPr>
          <w:p w14:paraId="5558E3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1D1B9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50A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9D313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75E712" w14:textId="77777777" w:rsidR="00F227CF" w:rsidRPr="00170508" w:rsidRDefault="00F227CF" w:rsidP="00F227CF">
            <w:pPr>
              <w:pStyle w:val="TAC"/>
              <w:rPr>
                <w:rFonts w:eastAsia="DengXian"/>
                <w:lang w:eastAsia="zh-CN"/>
              </w:rPr>
            </w:pPr>
          </w:p>
        </w:tc>
      </w:tr>
      <w:tr w:rsidR="00F227CF" w:rsidRPr="00170508" w14:paraId="050F045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842A87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4629C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DD936"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2DA9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3C98564" w14:textId="77777777" w:rsidR="00F227CF" w:rsidRPr="00170508" w:rsidRDefault="00F227CF" w:rsidP="00F227CF">
            <w:pPr>
              <w:pStyle w:val="TAC"/>
              <w:rPr>
                <w:rFonts w:eastAsia="DengXian"/>
                <w:lang w:eastAsia="zh-CN"/>
              </w:rPr>
            </w:pPr>
          </w:p>
        </w:tc>
      </w:tr>
      <w:tr w:rsidR="00F227CF" w:rsidRPr="00170508" w14:paraId="06C6C3A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C25CA6E" w14:textId="77777777" w:rsidR="00F227CF" w:rsidRPr="00170508" w:rsidRDefault="00F227CF" w:rsidP="00F227CF">
            <w:pPr>
              <w:pStyle w:val="TAC"/>
              <w:rPr>
                <w:rFonts w:eastAsia="DengXian"/>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w:t>
            </w:r>
            <w:r w:rsidRPr="00170508">
              <w:rPr>
                <w:rFonts w:eastAsia="DengXian"/>
                <w:szCs w:val="18"/>
                <w:lang w:val="en-US" w:eastAsia="zh-CN"/>
              </w:rPr>
              <w:t>3</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5</w:t>
            </w:r>
            <w:r w:rsidRPr="00170508">
              <w:rPr>
                <w:rFonts w:eastAsia="DengXian"/>
                <w:szCs w:val="18"/>
                <w:lang w:val="sv-SE" w:eastAsia="ja-JP"/>
              </w:rPr>
              <w:t>A</w:t>
            </w:r>
            <w:r w:rsidRPr="00170508">
              <w:rPr>
                <w:rFonts w:eastAsia="DengXian" w:hint="eastAsia"/>
                <w:szCs w:val="18"/>
                <w:lang w:val="en-US" w:eastAsia="zh-CN"/>
              </w:rPr>
              <w:t>-n</w:t>
            </w:r>
            <w:r w:rsidRPr="00170508">
              <w:rPr>
                <w:rFonts w:eastAsia="DengXian"/>
                <w:szCs w:val="18"/>
                <w:lang w:val="en-US" w:eastAsia="zh-CN"/>
              </w:rPr>
              <w:t>8</w:t>
            </w:r>
            <w:r w:rsidRPr="00170508">
              <w:rPr>
                <w:rFonts w:eastAsia="DengXian"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40D3B57A" w14:textId="77777777" w:rsidR="00F227CF" w:rsidRPr="00170508" w:rsidRDefault="00F227CF" w:rsidP="00F227CF">
            <w:pPr>
              <w:pStyle w:val="TAC"/>
              <w:rPr>
                <w:rFonts w:eastAsia="DengXian"/>
                <w:szCs w:val="18"/>
                <w:lang w:eastAsia="zh-CN"/>
              </w:rPr>
            </w:pPr>
            <w:r w:rsidRPr="00170508">
              <w:rPr>
                <w:rFonts w:eastAsia="DengXia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4E5E928"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E633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35A14452" w14:textId="77777777" w:rsidR="00F227CF" w:rsidRPr="00170508" w:rsidRDefault="00F227CF" w:rsidP="00F227CF">
            <w:pPr>
              <w:pStyle w:val="TAC"/>
              <w:rPr>
                <w:rFonts w:eastAsia="DengXian"/>
                <w:lang w:eastAsia="zh-CN"/>
              </w:rPr>
            </w:pPr>
            <w:r w:rsidRPr="00170508">
              <w:rPr>
                <w:rFonts w:eastAsia="DengXian"/>
                <w:szCs w:val="18"/>
                <w:lang w:val="en-US" w:eastAsia="zh-CN"/>
              </w:rPr>
              <w:t>0</w:t>
            </w:r>
          </w:p>
        </w:tc>
      </w:tr>
      <w:tr w:rsidR="00F227CF" w:rsidRPr="00170508" w14:paraId="46B7E79E" w14:textId="77777777" w:rsidTr="00974D70">
        <w:trPr>
          <w:jc w:val="center"/>
        </w:trPr>
        <w:tc>
          <w:tcPr>
            <w:tcW w:w="2062" w:type="dxa"/>
            <w:tcBorders>
              <w:top w:val="nil"/>
              <w:left w:val="single" w:sz="4" w:space="0" w:color="auto"/>
              <w:bottom w:val="nil"/>
              <w:right w:val="single" w:sz="4" w:space="0" w:color="auto"/>
            </w:tcBorders>
            <w:vAlign w:val="center"/>
          </w:tcPr>
          <w:p w14:paraId="124B8F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D4467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0939C"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4B80B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nil"/>
              <w:right w:val="single" w:sz="4" w:space="0" w:color="auto"/>
            </w:tcBorders>
            <w:vAlign w:val="center"/>
          </w:tcPr>
          <w:p w14:paraId="1794E8E9" w14:textId="77777777" w:rsidR="00F227CF" w:rsidRPr="00170508" w:rsidRDefault="00F227CF" w:rsidP="00F227CF">
            <w:pPr>
              <w:pStyle w:val="TAC"/>
              <w:rPr>
                <w:rFonts w:eastAsia="DengXian"/>
                <w:lang w:eastAsia="zh-CN"/>
              </w:rPr>
            </w:pPr>
          </w:p>
        </w:tc>
      </w:tr>
      <w:tr w:rsidR="00F227CF" w:rsidRPr="00170508" w14:paraId="5E7BB45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83D82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E640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03643" w14:textId="77777777" w:rsidR="00F227CF" w:rsidRPr="00170508" w:rsidRDefault="00F227CF" w:rsidP="00F227CF">
            <w:pPr>
              <w:pStyle w:val="TAC"/>
              <w:rPr>
                <w:rFonts w:eastAsia="DengXian"/>
                <w:lang w:eastAsia="zh-CN"/>
              </w:rPr>
            </w:pPr>
            <w:r w:rsidRPr="00170508">
              <w:rPr>
                <w:rFonts w:eastAsia="DengXian"/>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FE7A6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52A9FDD5" w14:textId="77777777" w:rsidR="00F227CF" w:rsidRPr="00170508" w:rsidRDefault="00F227CF" w:rsidP="00F227CF">
            <w:pPr>
              <w:pStyle w:val="TAC"/>
              <w:rPr>
                <w:rFonts w:eastAsia="DengXian"/>
                <w:lang w:eastAsia="zh-CN"/>
              </w:rPr>
            </w:pPr>
          </w:p>
        </w:tc>
      </w:tr>
      <w:tr w:rsidR="00F227CF" w:rsidRPr="00170508" w14:paraId="7332186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AC32169" w14:textId="77777777" w:rsidR="00F227CF" w:rsidRPr="00170508" w:rsidRDefault="00F227CF" w:rsidP="00F227CF">
            <w:pPr>
              <w:pStyle w:val="TAC"/>
              <w:rPr>
                <w:rFonts w:eastAsia="DengXian"/>
                <w:color w:val="000000"/>
                <w:lang w:eastAsia="zh-CN"/>
              </w:rPr>
            </w:pPr>
            <w:r w:rsidRPr="00170508">
              <w:rPr>
                <w:rFonts w:eastAsia="DengXian"/>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3AE599E1" w14:textId="77777777" w:rsidR="00F227CF" w:rsidRPr="00170508" w:rsidRDefault="00F227CF" w:rsidP="00F227CF">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4D1353"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B0EA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9ECD2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E6CDF09" w14:textId="77777777" w:rsidTr="00974D70">
        <w:trPr>
          <w:jc w:val="center"/>
        </w:trPr>
        <w:tc>
          <w:tcPr>
            <w:tcW w:w="2062" w:type="dxa"/>
            <w:tcBorders>
              <w:top w:val="nil"/>
              <w:left w:val="single" w:sz="4" w:space="0" w:color="auto"/>
              <w:bottom w:val="nil"/>
              <w:right w:val="single" w:sz="4" w:space="0" w:color="auto"/>
            </w:tcBorders>
            <w:vAlign w:val="center"/>
          </w:tcPr>
          <w:p w14:paraId="63DE23C4"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0F110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C6EC4"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2246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3B5D08" w14:textId="77777777" w:rsidR="00F227CF" w:rsidRPr="00170508" w:rsidRDefault="00F227CF" w:rsidP="00F227CF">
            <w:pPr>
              <w:pStyle w:val="TAC"/>
              <w:rPr>
                <w:rFonts w:eastAsia="DengXian"/>
                <w:lang w:eastAsia="zh-CN"/>
              </w:rPr>
            </w:pPr>
          </w:p>
        </w:tc>
      </w:tr>
      <w:tr w:rsidR="00F227CF" w:rsidRPr="00170508" w14:paraId="13B37B42" w14:textId="77777777" w:rsidTr="00974D70">
        <w:trPr>
          <w:jc w:val="center"/>
        </w:trPr>
        <w:tc>
          <w:tcPr>
            <w:tcW w:w="2062" w:type="dxa"/>
            <w:tcBorders>
              <w:top w:val="nil"/>
              <w:left w:val="single" w:sz="4" w:space="0" w:color="auto"/>
              <w:bottom w:val="nil"/>
              <w:right w:val="single" w:sz="4" w:space="0" w:color="auto"/>
            </w:tcBorders>
            <w:vAlign w:val="center"/>
          </w:tcPr>
          <w:p w14:paraId="71B54205"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1B2AD4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E798C"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9DA4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BB6ED1E" w14:textId="77777777" w:rsidR="00F227CF" w:rsidRPr="00170508" w:rsidRDefault="00F227CF" w:rsidP="00F227CF">
            <w:pPr>
              <w:pStyle w:val="TAC"/>
              <w:rPr>
                <w:rFonts w:eastAsia="DengXian"/>
                <w:lang w:eastAsia="zh-CN"/>
              </w:rPr>
            </w:pPr>
          </w:p>
        </w:tc>
      </w:tr>
      <w:tr w:rsidR="00F227CF" w:rsidRPr="00170508" w14:paraId="3F6100C3" w14:textId="77777777" w:rsidTr="00974D70">
        <w:trPr>
          <w:jc w:val="center"/>
        </w:trPr>
        <w:tc>
          <w:tcPr>
            <w:tcW w:w="2062" w:type="dxa"/>
            <w:tcBorders>
              <w:top w:val="nil"/>
              <w:left w:val="single" w:sz="4" w:space="0" w:color="auto"/>
              <w:bottom w:val="nil"/>
              <w:right w:val="single" w:sz="4" w:space="0" w:color="auto"/>
            </w:tcBorders>
            <w:vAlign w:val="center"/>
          </w:tcPr>
          <w:p w14:paraId="678C40E8"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AA2EB63" w14:textId="77777777" w:rsidR="00F227CF" w:rsidRPr="00170508" w:rsidRDefault="00F227CF" w:rsidP="00F227CF">
            <w:pPr>
              <w:pStyle w:val="TAC"/>
              <w:rPr>
                <w:rFonts w:eastAsia="DengXian"/>
                <w:lang w:eastAsia="zh-CN"/>
              </w:rPr>
            </w:pPr>
            <w:r w:rsidRPr="00170508">
              <w:rPr>
                <w:rFonts w:eastAsia="DengXian"/>
                <w:lang w:eastAsia="zh-CN"/>
              </w:rPr>
              <w:t>CA_n3A-n5A</w:t>
            </w:r>
          </w:p>
          <w:p w14:paraId="272CE60B" w14:textId="77777777" w:rsidR="00F227CF" w:rsidRPr="00170508" w:rsidRDefault="00F227CF" w:rsidP="00F227CF">
            <w:pPr>
              <w:pStyle w:val="TAC"/>
              <w:rPr>
                <w:rFonts w:eastAsia="DengXian"/>
                <w:lang w:eastAsia="zh-CN"/>
              </w:rPr>
            </w:pPr>
            <w:r w:rsidRPr="00170508">
              <w:rPr>
                <w:rFonts w:eastAsia="DengXian"/>
                <w:lang w:eastAsia="zh-CN"/>
              </w:rPr>
              <w:t>CA_n3A-n28A</w:t>
            </w:r>
          </w:p>
          <w:p w14:paraId="00820CDE" w14:textId="77777777" w:rsidR="00F227CF" w:rsidRPr="00170508" w:rsidRDefault="00F227CF" w:rsidP="00F227CF">
            <w:pPr>
              <w:pStyle w:val="TAC"/>
              <w:rPr>
                <w:rFonts w:eastAsia="DengXian"/>
                <w:lang w:eastAsia="zh-CN"/>
              </w:rPr>
            </w:pPr>
            <w:r w:rsidRPr="00170508">
              <w:rPr>
                <w:rFonts w:eastAsia="DengXian"/>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18343E19" w14:textId="77777777" w:rsidR="00F227CF" w:rsidRPr="00170508" w:rsidRDefault="00F227CF" w:rsidP="00F227CF">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F0752"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808A9A5"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644A2C6" w14:textId="77777777" w:rsidTr="00974D70">
        <w:trPr>
          <w:jc w:val="center"/>
        </w:trPr>
        <w:tc>
          <w:tcPr>
            <w:tcW w:w="2062" w:type="dxa"/>
            <w:tcBorders>
              <w:top w:val="nil"/>
              <w:left w:val="single" w:sz="4" w:space="0" w:color="auto"/>
              <w:bottom w:val="nil"/>
              <w:right w:val="single" w:sz="4" w:space="0" w:color="auto"/>
            </w:tcBorders>
            <w:vAlign w:val="center"/>
          </w:tcPr>
          <w:p w14:paraId="0767048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5275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28028" w14:textId="77777777" w:rsidR="00F227CF" w:rsidRPr="00170508" w:rsidRDefault="00F227CF" w:rsidP="00F227CF">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DB52AE"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BFF9003" w14:textId="77777777" w:rsidR="00F227CF" w:rsidRPr="00170508" w:rsidRDefault="00F227CF" w:rsidP="00F227CF">
            <w:pPr>
              <w:pStyle w:val="TAC"/>
              <w:rPr>
                <w:rFonts w:eastAsia="DengXian"/>
                <w:lang w:eastAsia="zh-CN"/>
              </w:rPr>
            </w:pPr>
          </w:p>
        </w:tc>
      </w:tr>
      <w:tr w:rsidR="00F227CF" w:rsidRPr="00170508" w14:paraId="0800478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2255E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5BD3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AC11" w14:textId="77777777" w:rsidR="00F227CF" w:rsidRPr="00170508" w:rsidRDefault="00F227CF" w:rsidP="00F227CF">
            <w:pPr>
              <w:pStyle w:val="TAC"/>
              <w:rPr>
                <w:rFonts w:eastAsia="DengXian"/>
                <w:lang w:eastAsia="zh-CN"/>
              </w:rPr>
            </w:pPr>
            <w:r w:rsidRPr="00170508">
              <w:rPr>
                <w:rFonts w:eastAsia="DengXian"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DCDCA"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450C680B" w14:textId="77777777" w:rsidR="00F227CF" w:rsidRPr="00170508" w:rsidRDefault="00F227CF" w:rsidP="00F227CF">
            <w:pPr>
              <w:pStyle w:val="TAC"/>
              <w:rPr>
                <w:rFonts w:eastAsia="DengXian"/>
                <w:lang w:eastAsia="zh-CN"/>
              </w:rPr>
            </w:pPr>
          </w:p>
        </w:tc>
      </w:tr>
      <w:tr w:rsidR="00F227CF" w:rsidRPr="00170508" w14:paraId="34C701D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C52EEF" w14:textId="77777777" w:rsidR="00F227CF" w:rsidRPr="00170508" w:rsidRDefault="00F227CF" w:rsidP="00F227CF">
            <w:pPr>
              <w:pStyle w:val="TAC"/>
              <w:rPr>
                <w:rFonts w:eastAsia="DengXian"/>
                <w:lang w:eastAsia="zh-CN"/>
              </w:rPr>
            </w:pPr>
            <w:r w:rsidRPr="00170508">
              <w:rPr>
                <w:rFonts w:eastAsia="DengXian"/>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60A64A55" w14:textId="77777777" w:rsidR="00F227CF" w:rsidRPr="00170508" w:rsidRDefault="00F227CF" w:rsidP="00F227CF">
            <w:pPr>
              <w:pStyle w:val="TAC"/>
              <w:rPr>
                <w:rFonts w:eastAsia="DengXian"/>
                <w:lang w:eastAsia="zh-CN"/>
              </w:rPr>
            </w:pPr>
            <w:r w:rsidRPr="00170508">
              <w:rPr>
                <w:rFonts w:eastAsia="DengXian"/>
                <w:lang w:eastAsia="zh-CN"/>
              </w:rPr>
              <w:t>CA_n3A-n5A</w:t>
            </w:r>
          </w:p>
          <w:p w14:paraId="667E91F7" w14:textId="77777777" w:rsidR="00F227CF" w:rsidRPr="00170508" w:rsidRDefault="00F227CF" w:rsidP="00F227CF">
            <w:pPr>
              <w:pStyle w:val="TAC"/>
              <w:rPr>
                <w:rFonts w:eastAsia="DengXian"/>
                <w:lang w:eastAsia="zh-CN"/>
              </w:rPr>
            </w:pPr>
            <w:r w:rsidRPr="00170508">
              <w:rPr>
                <w:rFonts w:eastAsia="DengXian"/>
                <w:lang w:eastAsia="zh-CN"/>
              </w:rPr>
              <w:t>CA_n3A-n78A</w:t>
            </w:r>
          </w:p>
          <w:p w14:paraId="20B2B0EF" w14:textId="77777777" w:rsidR="00F227CF" w:rsidRPr="00170508" w:rsidRDefault="00F227CF" w:rsidP="00F227CF">
            <w:pPr>
              <w:pStyle w:val="TAC"/>
              <w:rPr>
                <w:rFonts w:eastAsia="DengXian"/>
                <w:lang w:eastAsia="zh-CN"/>
              </w:rPr>
            </w:pPr>
            <w:r w:rsidRPr="00170508">
              <w:rPr>
                <w:rFonts w:eastAsia="DengXian"/>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023A9280"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12EB87"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E2684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4AB2948" w14:textId="77777777" w:rsidTr="00974D70">
        <w:trPr>
          <w:jc w:val="center"/>
        </w:trPr>
        <w:tc>
          <w:tcPr>
            <w:tcW w:w="2062" w:type="dxa"/>
            <w:tcBorders>
              <w:top w:val="nil"/>
              <w:left w:val="single" w:sz="4" w:space="0" w:color="auto"/>
              <w:bottom w:val="nil"/>
              <w:right w:val="single" w:sz="4" w:space="0" w:color="auto"/>
            </w:tcBorders>
            <w:vAlign w:val="center"/>
          </w:tcPr>
          <w:p w14:paraId="519DBE9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47C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6A04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AEF904"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93DDA8" w14:textId="77777777" w:rsidR="00F227CF" w:rsidRPr="00170508" w:rsidRDefault="00F227CF" w:rsidP="00F227CF">
            <w:pPr>
              <w:pStyle w:val="TAC"/>
              <w:rPr>
                <w:rFonts w:eastAsia="DengXian"/>
                <w:lang w:eastAsia="zh-CN"/>
              </w:rPr>
            </w:pPr>
          </w:p>
        </w:tc>
      </w:tr>
      <w:tr w:rsidR="00F227CF" w:rsidRPr="00170508" w14:paraId="37D5DF5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55B92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7E04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3AA88"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21F9CD"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78F182" w14:textId="77777777" w:rsidR="00F227CF" w:rsidRPr="00170508" w:rsidRDefault="00F227CF" w:rsidP="00F227CF">
            <w:pPr>
              <w:pStyle w:val="TAC"/>
              <w:rPr>
                <w:rFonts w:eastAsia="DengXian"/>
                <w:lang w:eastAsia="zh-CN"/>
              </w:rPr>
            </w:pPr>
          </w:p>
        </w:tc>
      </w:tr>
      <w:tr w:rsidR="00F227CF" w:rsidRPr="00170508" w14:paraId="715A0DD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E6FC81" w14:textId="77777777" w:rsidR="00F227CF" w:rsidRPr="00170508" w:rsidRDefault="00F227CF" w:rsidP="00F227CF">
            <w:pPr>
              <w:pStyle w:val="TAC"/>
              <w:rPr>
                <w:rFonts w:eastAsia="DengXian"/>
                <w:lang w:eastAsia="zh-CN"/>
              </w:rPr>
            </w:pPr>
            <w:r w:rsidRPr="00170508">
              <w:rPr>
                <w:rFonts w:eastAsia="游明朝"/>
                <w:lang w:val="en-US"/>
              </w:rPr>
              <w:lastRenderedPageBreak/>
              <w:t>CA_n3A-n5A-n78C</w:t>
            </w:r>
          </w:p>
        </w:tc>
        <w:tc>
          <w:tcPr>
            <w:tcW w:w="1716" w:type="dxa"/>
            <w:tcBorders>
              <w:top w:val="single" w:sz="4" w:space="0" w:color="auto"/>
              <w:left w:val="single" w:sz="4" w:space="0" w:color="auto"/>
              <w:bottom w:val="nil"/>
              <w:right w:val="single" w:sz="4" w:space="0" w:color="auto"/>
            </w:tcBorders>
            <w:vAlign w:val="center"/>
          </w:tcPr>
          <w:p w14:paraId="1271B529" w14:textId="77777777" w:rsidR="00F227CF" w:rsidRPr="00170508" w:rsidRDefault="00F227CF" w:rsidP="00F227CF">
            <w:pPr>
              <w:pStyle w:val="TAC"/>
              <w:rPr>
                <w:rFonts w:eastAsia="游明朝"/>
                <w:lang w:val="en-US"/>
              </w:rPr>
            </w:pPr>
            <w:r w:rsidRPr="00170508">
              <w:rPr>
                <w:rFonts w:eastAsia="游明朝"/>
                <w:lang w:val="en-US"/>
              </w:rPr>
              <w:t>CA_n78C</w:t>
            </w:r>
          </w:p>
          <w:p w14:paraId="2F3FA6A2" w14:textId="77777777" w:rsidR="00F227CF" w:rsidRPr="00170508" w:rsidRDefault="00F227CF" w:rsidP="00F227CF">
            <w:pPr>
              <w:pStyle w:val="TAC"/>
              <w:rPr>
                <w:rFonts w:eastAsia="游明朝"/>
                <w:lang w:val="en-US"/>
              </w:rPr>
            </w:pPr>
            <w:r w:rsidRPr="00170508">
              <w:rPr>
                <w:rFonts w:eastAsia="游明朝"/>
                <w:lang w:val="en-US"/>
              </w:rPr>
              <w:t>CA_n3A-n5A</w:t>
            </w:r>
          </w:p>
          <w:p w14:paraId="37E86C4B" w14:textId="77777777" w:rsidR="00F227CF" w:rsidRPr="00170508" w:rsidRDefault="00F227CF" w:rsidP="00F227CF">
            <w:pPr>
              <w:pStyle w:val="TAC"/>
              <w:rPr>
                <w:rFonts w:eastAsia="游明朝"/>
                <w:lang w:val="en-US"/>
              </w:rPr>
            </w:pPr>
            <w:r w:rsidRPr="00170508">
              <w:rPr>
                <w:rFonts w:eastAsia="游明朝"/>
                <w:lang w:val="en-US"/>
              </w:rPr>
              <w:t>CA_n3A-n78A</w:t>
            </w:r>
          </w:p>
          <w:p w14:paraId="6A8F521C" w14:textId="77777777" w:rsidR="00F227CF" w:rsidRPr="00170508" w:rsidRDefault="00F227CF" w:rsidP="00F227CF">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74DE659" w14:textId="77777777" w:rsidR="00F227CF" w:rsidRPr="00170508" w:rsidRDefault="00F227CF" w:rsidP="00F227CF">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AA69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C24F865"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355F9326" w14:textId="77777777" w:rsidTr="00974D70">
        <w:trPr>
          <w:jc w:val="center"/>
        </w:trPr>
        <w:tc>
          <w:tcPr>
            <w:tcW w:w="2062" w:type="dxa"/>
            <w:tcBorders>
              <w:top w:val="nil"/>
              <w:left w:val="single" w:sz="4" w:space="0" w:color="auto"/>
              <w:bottom w:val="nil"/>
              <w:right w:val="single" w:sz="4" w:space="0" w:color="auto"/>
            </w:tcBorders>
            <w:vAlign w:val="center"/>
          </w:tcPr>
          <w:p w14:paraId="26D2A29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443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CE015" w14:textId="77777777" w:rsidR="00F227CF" w:rsidRPr="00170508" w:rsidRDefault="00F227CF" w:rsidP="00F227CF">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7D53C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03E471" w14:textId="77777777" w:rsidR="00F227CF" w:rsidRPr="00170508" w:rsidRDefault="00F227CF" w:rsidP="00F227CF">
            <w:pPr>
              <w:pStyle w:val="TAC"/>
              <w:rPr>
                <w:rFonts w:eastAsia="DengXian"/>
                <w:lang w:eastAsia="zh-CN"/>
              </w:rPr>
            </w:pPr>
          </w:p>
        </w:tc>
      </w:tr>
      <w:tr w:rsidR="00F227CF" w:rsidRPr="00170508" w14:paraId="438D066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9CF95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154A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8B1B1" w14:textId="77777777" w:rsidR="00F227CF" w:rsidRPr="00170508" w:rsidRDefault="00F227CF" w:rsidP="00F227CF">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5C2D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lang w:val="en-US" w:eastAsia="zh-CN" w:bidi="ar"/>
              </w:rPr>
              <w:t>CA_n78C</w:t>
            </w:r>
            <w:r w:rsidRPr="00170508">
              <w:rPr>
                <w:rFonts w:eastAsia="DengXian"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121AA3F" w14:textId="77777777" w:rsidR="00F227CF" w:rsidRPr="00170508" w:rsidRDefault="00F227CF" w:rsidP="00F227CF">
            <w:pPr>
              <w:pStyle w:val="TAC"/>
              <w:rPr>
                <w:rFonts w:eastAsia="DengXian"/>
                <w:lang w:eastAsia="zh-CN"/>
              </w:rPr>
            </w:pPr>
          </w:p>
        </w:tc>
      </w:tr>
      <w:tr w:rsidR="00F227CF" w:rsidRPr="00170508" w14:paraId="2D8BBAE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43C981C" w14:textId="77777777" w:rsidR="00F227CF" w:rsidRPr="00170508" w:rsidRDefault="00F227CF" w:rsidP="00F227CF">
            <w:pPr>
              <w:pStyle w:val="TAC"/>
              <w:rPr>
                <w:rFonts w:eastAsia="DengXian"/>
                <w:lang w:eastAsia="zh-CN"/>
              </w:rPr>
            </w:pPr>
            <w:r w:rsidRPr="00170508">
              <w:rPr>
                <w:rFonts w:eastAsia="游明朝"/>
                <w:lang w:val="en-US"/>
              </w:rPr>
              <w:t>CA_n3A-n5A-n78(A-C)</w:t>
            </w:r>
          </w:p>
        </w:tc>
        <w:tc>
          <w:tcPr>
            <w:tcW w:w="1716" w:type="dxa"/>
            <w:tcBorders>
              <w:top w:val="single" w:sz="4" w:space="0" w:color="auto"/>
              <w:left w:val="single" w:sz="4" w:space="0" w:color="auto"/>
              <w:bottom w:val="nil"/>
              <w:right w:val="single" w:sz="4" w:space="0" w:color="auto"/>
            </w:tcBorders>
            <w:vAlign w:val="center"/>
          </w:tcPr>
          <w:p w14:paraId="73A41E18" w14:textId="77777777" w:rsidR="00F227CF" w:rsidRPr="00170508" w:rsidRDefault="00F227CF" w:rsidP="00F227CF">
            <w:pPr>
              <w:pStyle w:val="TAC"/>
              <w:rPr>
                <w:rFonts w:eastAsia="游明朝"/>
                <w:lang w:val="en-US"/>
              </w:rPr>
            </w:pPr>
            <w:r w:rsidRPr="00170508">
              <w:rPr>
                <w:rFonts w:eastAsia="游明朝"/>
                <w:lang w:val="en-US"/>
              </w:rPr>
              <w:t>CA_n78C</w:t>
            </w:r>
          </w:p>
          <w:p w14:paraId="7A237A33" w14:textId="77777777" w:rsidR="00F227CF" w:rsidRPr="00170508" w:rsidRDefault="00F227CF" w:rsidP="00F227CF">
            <w:pPr>
              <w:pStyle w:val="TAC"/>
              <w:rPr>
                <w:rFonts w:eastAsia="游明朝"/>
                <w:lang w:val="en-US"/>
              </w:rPr>
            </w:pPr>
            <w:r w:rsidRPr="00170508">
              <w:rPr>
                <w:rFonts w:eastAsia="游明朝"/>
                <w:lang w:val="en-US"/>
              </w:rPr>
              <w:t>CA_n3A-n5A</w:t>
            </w:r>
          </w:p>
          <w:p w14:paraId="3E13DD8E" w14:textId="77777777" w:rsidR="00F227CF" w:rsidRPr="00170508" w:rsidRDefault="00F227CF" w:rsidP="00F227CF">
            <w:pPr>
              <w:pStyle w:val="TAC"/>
              <w:rPr>
                <w:rFonts w:eastAsia="游明朝"/>
                <w:lang w:val="en-US"/>
              </w:rPr>
            </w:pPr>
            <w:r w:rsidRPr="00170508">
              <w:rPr>
                <w:rFonts w:eastAsia="游明朝"/>
                <w:lang w:val="en-US"/>
              </w:rPr>
              <w:t>CA_n3A-n78A</w:t>
            </w:r>
          </w:p>
          <w:p w14:paraId="1B276123" w14:textId="77777777" w:rsidR="00F227CF" w:rsidRPr="00170508" w:rsidRDefault="00F227CF" w:rsidP="00F227CF">
            <w:pPr>
              <w:pStyle w:val="TAC"/>
              <w:rPr>
                <w:rFonts w:eastAsia="DengXian"/>
                <w:lang w:eastAsia="zh-CN"/>
              </w:rPr>
            </w:pPr>
            <w:r w:rsidRPr="00170508">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0C6394E" w14:textId="77777777" w:rsidR="00F227CF" w:rsidRPr="00170508" w:rsidRDefault="00F227CF" w:rsidP="00F227CF">
            <w:pPr>
              <w:pStyle w:val="TAC"/>
              <w:rPr>
                <w:rFonts w:eastAsia="DengXian"/>
                <w:lang w:eastAsia="zh-CN"/>
              </w:rPr>
            </w:pPr>
            <w:r w:rsidRPr="00170508">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14B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63F79E9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8AC4BC9" w14:textId="77777777" w:rsidTr="00974D70">
        <w:trPr>
          <w:jc w:val="center"/>
        </w:trPr>
        <w:tc>
          <w:tcPr>
            <w:tcW w:w="2062" w:type="dxa"/>
            <w:tcBorders>
              <w:top w:val="nil"/>
              <w:left w:val="single" w:sz="4" w:space="0" w:color="auto"/>
              <w:bottom w:val="nil"/>
              <w:right w:val="single" w:sz="4" w:space="0" w:color="auto"/>
            </w:tcBorders>
            <w:vAlign w:val="center"/>
          </w:tcPr>
          <w:p w14:paraId="648F1F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B8E9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BC8E3" w14:textId="77777777" w:rsidR="00F227CF" w:rsidRPr="00170508" w:rsidRDefault="00F227CF" w:rsidP="00F227CF">
            <w:pPr>
              <w:pStyle w:val="TAC"/>
              <w:rPr>
                <w:rFonts w:eastAsia="DengXian"/>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9865C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nil"/>
              <w:left w:val="single" w:sz="4" w:space="0" w:color="auto"/>
              <w:bottom w:val="nil"/>
              <w:right w:val="single" w:sz="4" w:space="0" w:color="auto"/>
            </w:tcBorders>
            <w:vAlign w:val="center"/>
          </w:tcPr>
          <w:p w14:paraId="2285F8F3" w14:textId="77777777" w:rsidR="00F227CF" w:rsidRPr="00170508" w:rsidRDefault="00F227CF" w:rsidP="00F227CF">
            <w:pPr>
              <w:pStyle w:val="TAC"/>
              <w:rPr>
                <w:rFonts w:eastAsia="DengXian"/>
                <w:lang w:eastAsia="zh-CN"/>
              </w:rPr>
            </w:pPr>
          </w:p>
        </w:tc>
      </w:tr>
      <w:tr w:rsidR="00F227CF" w:rsidRPr="00170508" w14:paraId="036AC58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E418C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6DA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02BFC" w14:textId="77777777" w:rsidR="00F227CF" w:rsidRPr="00170508" w:rsidRDefault="00F227CF" w:rsidP="00F227CF">
            <w:pPr>
              <w:pStyle w:val="TAC"/>
              <w:rPr>
                <w:rFonts w:eastAsia="DengXian"/>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E42EC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BE24B2D" w14:textId="77777777" w:rsidR="00F227CF" w:rsidRPr="00170508" w:rsidRDefault="00F227CF" w:rsidP="00F227CF">
            <w:pPr>
              <w:pStyle w:val="TAC"/>
              <w:rPr>
                <w:rFonts w:eastAsia="DengXian"/>
                <w:lang w:eastAsia="zh-CN"/>
              </w:rPr>
            </w:pPr>
          </w:p>
        </w:tc>
      </w:tr>
      <w:tr w:rsidR="00F227CF" w:rsidRPr="00170508" w14:paraId="6725118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27BCA2" w14:textId="77777777" w:rsidR="00F227CF" w:rsidRPr="00170508" w:rsidRDefault="00F227CF" w:rsidP="00F227CF">
            <w:pPr>
              <w:pStyle w:val="TAC"/>
              <w:rPr>
                <w:rFonts w:eastAsia="DengXian"/>
                <w:lang w:eastAsia="zh-CN"/>
              </w:rPr>
            </w:pPr>
            <w:r w:rsidRPr="00170508">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97C535E" w14:textId="77777777" w:rsidR="00F227CF" w:rsidRPr="00170508" w:rsidRDefault="00F227CF" w:rsidP="00F227CF">
            <w:pPr>
              <w:pStyle w:val="TAC"/>
              <w:rPr>
                <w:rFonts w:eastAsia="DengXian"/>
                <w:lang w:eastAsia="zh-CN"/>
              </w:rPr>
            </w:pPr>
            <w:r w:rsidRPr="00170508">
              <w:rPr>
                <w:rFonts w:eastAsia="DengXian"/>
                <w:lang w:eastAsia="zh-CN"/>
              </w:rPr>
              <w:t>CA_n3A-n5A</w:t>
            </w:r>
          </w:p>
          <w:p w14:paraId="7196FFAF" w14:textId="77777777" w:rsidR="00F227CF" w:rsidRPr="00170508" w:rsidRDefault="00F227CF" w:rsidP="00F227CF">
            <w:pPr>
              <w:pStyle w:val="TAC"/>
              <w:rPr>
                <w:rFonts w:eastAsia="DengXian"/>
                <w:lang w:eastAsia="zh-CN"/>
              </w:rPr>
            </w:pPr>
            <w:r w:rsidRPr="00170508">
              <w:rPr>
                <w:rFonts w:eastAsia="DengXian"/>
                <w:lang w:eastAsia="zh-CN"/>
              </w:rPr>
              <w:t>CA_n3A-n79A</w:t>
            </w:r>
          </w:p>
          <w:p w14:paraId="48DBC1CD" w14:textId="77777777" w:rsidR="00F227CF" w:rsidRPr="00170508" w:rsidRDefault="00F227CF" w:rsidP="00F227CF">
            <w:pPr>
              <w:pStyle w:val="TAC"/>
              <w:rPr>
                <w:rFonts w:eastAsia="DengXian"/>
                <w:lang w:eastAsia="zh-CN"/>
              </w:rPr>
            </w:pPr>
            <w:r w:rsidRPr="00170508">
              <w:rPr>
                <w:rFonts w:eastAsia="DengXian"/>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1A6BE99" w14:textId="77777777" w:rsidR="00F227CF" w:rsidRPr="00170508" w:rsidRDefault="00F227CF" w:rsidP="00F227CF">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EAC75A"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DEEA462"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C305FB9" w14:textId="77777777" w:rsidTr="00974D70">
        <w:trPr>
          <w:jc w:val="center"/>
        </w:trPr>
        <w:tc>
          <w:tcPr>
            <w:tcW w:w="2062" w:type="dxa"/>
            <w:tcBorders>
              <w:top w:val="nil"/>
              <w:left w:val="single" w:sz="4" w:space="0" w:color="auto"/>
              <w:bottom w:val="nil"/>
              <w:right w:val="single" w:sz="4" w:space="0" w:color="auto"/>
            </w:tcBorders>
            <w:vAlign w:val="center"/>
          </w:tcPr>
          <w:p w14:paraId="141E3E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4852F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44691" w14:textId="77777777" w:rsidR="00F227CF" w:rsidRPr="00170508" w:rsidRDefault="00F227CF" w:rsidP="00F227CF">
            <w:pPr>
              <w:pStyle w:val="TAC"/>
              <w:rPr>
                <w:rFonts w:eastAsia="DengXian"/>
                <w:lang w:eastAsia="zh-CN"/>
              </w:rPr>
            </w:pPr>
            <w:r w:rsidRPr="00170508">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340B49"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8A1A47E" w14:textId="77777777" w:rsidR="00F227CF" w:rsidRPr="00170508" w:rsidRDefault="00F227CF" w:rsidP="00F227CF">
            <w:pPr>
              <w:pStyle w:val="TAC"/>
              <w:rPr>
                <w:rFonts w:eastAsia="DengXian"/>
                <w:lang w:eastAsia="zh-CN"/>
              </w:rPr>
            </w:pPr>
          </w:p>
        </w:tc>
      </w:tr>
      <w:tr w:rsidR="00F227CF" w:rsidRPr="00170508" w14:paraId="3438BFC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6D50F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CFE6A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CD43" w14:textId="77777777" w:rsidR="00F227CF" w:rsidRPr="00170508" w:rsidRDefault="00F227CF" w:rsidP="00F227CF">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025935"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825263D" w14:textId="77777777" w:rsidR="00F227CF" w:rsidRPr="00170508" w:rsidRDefault="00F227CF" w:rsidP="00F227CF">
            <w:pPr>
              <w:pStyle w:val="TAC"/>
              <w:rPr>
                <w:rFonts w:eastAsia="DengXian"/>
                <w:lang w:eastAsia="zh-CN"/>
              </w:rPr>
            </w:pPr>
          </w:p>
        </w:tc>
      </w:tr>
      <w:tr w:rsidR="00F227CF" w:rsidRPr="00170508" w14:paraId="136405F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02262C2" w14:textId="77777777" w:rsidR="00F227CF" w:rsidRPr="00170508" w:rsidRDefault="00F227CF" w:rsidP="00F227CF">
            <w:pPr>
              <w:pStyle w:val="TAC"/>
              <w:rPr>
                <w:rFonts w:eastAsia="DengXian"/>
                <w:lang w:eastAsia="zh-CN"/>
              </w:rPr>
            </w:pPr>
            <w:r w:rsidRPr="00170508">
              <w:rPr>
                <w:rFonts w:eastAsia="DengXian"/>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42334CB2" w14:textId="77777777" w:rsidR="00F227CF" w:rsidRPr="00170508" w:rsidRDefault="00F227CF" w:rsidP="00F227CF">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p>
          <w:p w14:paraId="4512268D" w14:textId="77777777" w:rsidR="00F227CF" w:rsidRPr="00170508" w:rsidRDefault="00F227CF" w:rsidP="00F227CF">
            <w:pPr>
              <w:pStyle w:val="TAC"/>
              <w:rPr>
                <w:rFonts w:eastAsia="DengXian"/>
                <w:szCs w:val="18"/>
                <w:lang w:eastAsia="ja-JP"/>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3</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p w14:paraId="645DC7F0" w14:textId="77777777" w:rsidR="00F227CF" w:rsidRPr="00170508" w:rsidRDefault="00F227CF" w:rsidP="00F227CF">
            <w:pPr>
              <w:pStyle w:val="TAC"/>
              <w:rPr>
                <w:rFonts w:eastAsia="DengXian"/>
                <w:lang w:eastAsia="zh-CN"/>
              </w:rPr>
            </w:pPr>
            <w:r w:rsidRPr="00170508">
              <w:rPr>
                <w:rFonts w:eastAsia="DengXian"/>
                <w:szCs w:val="18"/>
                <w:lang w:eastAsia="zh-CN"/>
              </w:rPr>
              <w:t>CA</w:t>
            </w:r>
            <w:r w:rsidRPr="00170508">
              <w:rPr>
                <w:rFonts w:eastAsia="DengXian"/>
                <w:szCs w:val="18"/>
              </w:rPr>
              <w:t>_</w:t>
            </w:r>
            <w:r w:rsidRPr="00170508">
              <w:rPr>
                <w:rFonts w:eastAsia="DengXian"/>
                <w:szCs w:val="18"/>
                <w:lang w:eastAsia="zh-CN"/>
              </w:rPr>
              <w:t>n</w:t>
            </w:r>
            <w:r w:rsidRPr="00170508">
              <w:rPr>
                <w:rFonts w:eastAsia="DengXian"/>
                <w:szCs w:val="18"/>
                <w:lang w:eastAsia="zh-TW"/>
              </w:rPr>
              <w:t>7</w:t>
            </w:r>
            <w:r w:rsidRPr="00170508">
              <w:rPr>
                <w:rFonts w:eastAsia="DengXian"/>
                <w:szCs w:val="18"/>
                <w:lang w:eastAsia="ja-JP"/>
              </w:rPr>
              <w:t>A-</w:t>
            </w:r>
            <w:r w:rsidRPr="00170508">
              <w:rPr>
                <w:rFonts w:eastAsia="DengXian"/>
                <w:szCs w:val="18"/>
                <w:lang w:eastAsia="zh-CN"/>
              </w:rPr>
              <w:t>n</w:t>
            </w:r>
            <w:r w:rsidRPr="00170508">
              <w:rPr>
                <w:rFonts w:eastAsia="DengXian"/>
                <w:szCs w:val="18"/>
                <w:lang w:eastAsia="zh-TW"/>
              </w:rPr>
              <w:t>8</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CCC1E6C"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B8061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7CDF60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8921528" w14:textId="77777777" w:rsidTr="00974D70">
        <w:trPr>
          <w:jc w:val="center"/>
        </w:trPr>
        <w:tc>
          <w:tcPr>
            <w:tcW w:w="2062" w:type="dxa"/>
            <w:tcBorders>
              <w:top w:val="nil"/>
              <w:left w:val="single" w:sz="4" w:space="0" w:color="auto"/>
              <w:bottom w:val="nil"/>
              <w:right w:val="single" w:sz="4" w:space="0" w:color="auto"/>
            </w:tcBorders>
            <w:vAlign w:val="center"/>
          </w:tcPr>
          <w:p w14:paraId="7F45C10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A08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04289C"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6C65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B4386AB" w14:textId="77777777" w:rsidR="00F227CF" w:rsidRPr="00170508" w:rsidRDefault="00F227CF" w:rsidP="00F227CF">
            <w:pPr>
              <w:pStyle w:val="TAC"/>
              <w:rPr>
                <w:rFonts w:eastAsia="DengXian"/>
                <w:lang w:eastAsia="zh-CN"/>
              </w:rPr>
            </w:pPr>
          </w:p>
        </w:tc>
      </w:tr>
      <w:tr w:rsidR="00F227CF" w:rsidRPr="00170508" w14:paraId="0006688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7425A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96B8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F9084" w14:textId="77777777" w:rsidR="00F227CF" w:rsidRPr="00170508" w:rsidRDefault="00F227CF" w:rsidP="00F227CF">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C7BEE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4F4023A" w14:textId="77777777" w:rsidR="00F227CF" w:rsidRPr="00170508" w:rsidRDefault="00F227CF" w:rsidP="00F227CF">
            <w:pPr>
              <w:pStyle w:val="TAC"/>
              <w:rPr>
                <w:rFonts w:eastAsia="DengXian"/>
                <w:lang w:eastAsia="zh-CN"/>
              </w:rPr>
            </w:pPr>
          </w:p>
        </w:tc>
      </w:tr>
      <w:tr w:rsidR="00F227CF" w:rsidRPr="00170508" w14:paraId="4BBB9C2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E3D2E4" w14:textId="77777777" w:rsidR="00F227CF" w:rsidRPr="00170508" w:rsidRDefault="00F227CF" w:rsidP="00F227CF">
            <w:pPr>
              <w:pStyle w:val="TAC"/>
              <w:rPr>
                <w:rFonts w:eastAsia="DengXian"/>
                <w:lang w:eastAsia="zh-CN"/>
              </w:rPr>
            </w:pPr>
            <w:r w:rsidRPr="00170508">
              <w:rPr>
                <w:rFonts w:eastAsia="DengXian"/>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0F1E26E3" w14:textId="77777777" w:rsidR="00F227CF" w:rsidRPr="00170508" w:rsidRDefault="00F227CF" w:rsidP="00F227CF">
            <w:pPr>
              <w:pStyle w:val="TAC"/>
              <w:rPr>
                <w:rFonts w:eastAsia="DengXian"/>
                <w:lang w:eastAsia="zh-CN"/>
              </w:rPr>
            </w:pPr>
            <w:r w:rsidRPr="00170508">
              <w:rPr>
                <w:rFonts w:eastAsia="DengXian"/>
                <w:lang w:eastAsia="zh-CN"/>
              </w:rPr>
              <w:t>CA_n3A-n7A</w:t>
            </w:r>
          </w:p>
          <w:p w14:paraId="12C67A20" w14:textId="77777777" w:rsidR="00F227CF" w:rsidRPr="00170508" w:rsidRDefault="00F227CF" w:rsidP="00F227CF">
            <w:pPr>
              <w:pStyle w:val="TAC"/>
              <w:rPr>
                <w:rFonts w:eastAsia="DengXian"/>
                <w:lang w:eastAsia="zh-CN"/>
              </w:rPr>
            </w:pPr>
            <w:r w:rsidRPr="00170508">
              <w:rPr>
                <w:rFonts w:eastAsia="DengXian"/>
                <w:lang w:eastAsia="zh-CN"/>
              </w:rPr>
              <w:t>CA_n3A-n8A</w:t>
            </w:r>
          </w:p>
          <w:p w14:paraId="6347CC9F" w14:textId="77777777" w:rsidR="00F227CF" w:rsidRPr="00170508" w:rsidRDefault="00F227CF" w:rsidP="00F227CF">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481E3D8" w14:textId="77777777" w:rsidR="00F227CF" w:rsidRPr="00170508" w:rsidRDefault="00F227CF" w:rsidP="00F227CF">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0EB54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D4E3106"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54FCCD23" w14:textId="77777777" w:rsidTr="00974D70">
        <w:trPr>
          <w:jc w:val="center"/>
        </w:trPr>
        <w:tc>
          <w:tcPr>
            <w:tcW w:w="2062" w:type="dxa"/>
            <w:tcBorders>
              <w:top w:val="nil"/>
              <w:left w:val="single" w:sz="4" w:space="0" w:color="auto"/>
              <w:bottom w:val="nil"/>
              <w:right w:val="single" w:sz="4" w:space="0" w:color="auto"/>
            </w:tcBorders>
            <w:vAlign w:val="center"/>
          </w:tcPr>
          <w:p w14:paraId="7762705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7D84B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2DBB" w14:textId="77777777" w:rsidR="00F227CF" w:rsidRPr="00170508" w:rsidRDefault="00F227CF" w:rsidP="00F227CF">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C433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62EA63A0" w14:textId="77777777" w:rsidR="00F227CF" w:rsidRPr="00170508" w:rsidRDefault="00F227CF" w:rsidP="00F227CF">
            <w:pPr>
              <w:pStyle w:val="TAC"/>
              <w:rPr>
                <w:rFonts w:eastAsia="DengXian"/>
                <w:lang w:eastAsia="zh-CN"/>
              </w:rPr>
            </w:pPr>
          </w:p>
        </w:tc>
      </w:tr>
      <w:tr w:rsidR="00F227CF" w:rsidRPr="00170508" w14:paraId="59BA6C0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15693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6B42A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404E" w14:textId="77777777" w:rsidR="00F227CF" w:rsidRPr="00170508" w:rsidRDefault="00F227CF" w:rsidP="00F227CF">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F7D4A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0A65FEB" w14:textId="77777777" w:rsidR="00F227CF" w:rsidRPr="00170508" w:rsidRDefault="00F227CF" w:rsidP="00F227CF">
            <w:pPr>
              <w:pStyle w:val="TAC"/>
              <w:rPr>
                <w:rFonts w:eastAsia="DengXian"/>
                <w:lang w:eastAsia="zh-CN"/>
              </w:rPr>
            </w:pPr>
          </w:p>
        </w:tc>
      </w:tr>
      <w:tr w:rsidR="00F227CF" w:rsidRPr="00170508" w14:paraId="57B466B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CFF29B" w14:textId="77777777" w:rsidR="00F227CF" w:rsidRPr="00170508" w:rsidRDefault="00F227CF" w:rsidP="00F227CF">
            <w:pPr>
              <w:pStyle w:val="TAC"/>
              <w:rPr>
                <w:rFonts w:eastAsia="DengXian"/>
                <w:lang w:eastAsia="zh-CN"/>
              </w:rPr>
            </w:pPr>
            <w:r w:rsidRPr="00170508">
              <w:rPr>
                <w:rFonts w:eastAsia="DengXian"/>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79B13E0" w14:textId="77777777" w:rsidR="00F227CF" w:rsidRPr="00170508" w:rsidRDefault="00F227CF" w:rsidP="00F227CF">
            <w:pPr>
              <w:pStyle w:val="TAC"/>
              <w:rPr>
                <w:rFonts w:eastAsia="DengXian"/>
                <w:lang w:eastAsia="zh-CN"/>
              </w:rPr>
            </w:pPr>
            <w:r w:rsidRPr="00170508">
              <w:rPr>
                <w:rFonts w:eastAsia="DengXian"/>
                <w:lang w:eastAsia="zh-CN"/>
              </w:rPr>
              <w:t>CA_n3A-n7A</w:t>
            </w:r>
          </w:p>
          <w:p w14:paraId="235663F9" w14:textId="77777777" w:rsidR="00F227CF" w:rsidRPr="00170508" w:rsidRDefault="00F227CF" w:rsidP="00F227CF">
            <w:pPr>
              <w:pStyle w:val="TAC"/>
              <w:rPr>
                <w:rFonts w:eastAsia="DengXian"/>
                <w:lang w:eastAsia="zh-CN"/>
              </w:rPr>
            </w:pPr>
            <w:r w:rsidRPr="00170508">
              <w:rPr>
                <w:rFonts w:eastAsia="DengXian"/>
                <w:lang w:eastAsia="zh-CN"/>
              </w:rPr>
              <w:t>CA_n3A-n8A</w:t>
            </w:r>
          </w:p>
          <w:p w14:paraId="44461B01" w14:textId="77777777" w:rsidR="00F227CF" w:rsidRPr="00170508" w:rsidRDefault="00F227CF" w:rsidP="00F227CF">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086BD25" w14:textId="77777777" w:rsidR="00F227CF" w:rsidRPr="00170508" w:rsidRDefault="00F227CF" w:rsidP="00F227CF">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30EB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228F10D"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2B48E27E" w14:textId="77777777" w:rsidTr="00974D70">
        <w:trPr>
          <w:jc w:val="center"/>
        </w:trPr>
        <w:tc>
          <w:tcPr>
            <w:tcW w:w="2062" w:type="dxa"/>
            <w:tcBorders>
              <w:top w:val="nil"/>
              <w:left w:val="single" w:sz="4" w:space="0" w:color="auto"/>
              <w:bottom w:val="nil"/>
              <w:right w:val="single" w:sz="4" w:space="0" w:color="auto"/>
            </w:tcBorders>
            <w:vAlign w:val="center"/>
          </w:tcPr>
          <w:p w14:paraId="3ED6A43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66FB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29F19" w14:textId="77777777" w:rsidR="00F227CF" w:rsidRPr="00170508" w:rsidRDefault="00F227CF" w:rsidP="00F227CF">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2E6E3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37469EDA" w14:textId="77777777" w:rsidR="00F227CF" w:rsidRPr="00170508" w:rsidRDefault="00F227CF" w:rsidP="00F227CF">
            <w:pPr>
              <w:pStyle w:val="TAC"/>
              <w:rPr>
                <w:rFonts w:eastAsia="DengXian"/>
                <w:lang w:eastAsia="zh-CN"/>
              </w:rPr>
            </w:pPr>
          </w:p>
        </w:tc>
      </w:tr>
      <w:tr w:rsidR="00F227CF" w:rsidRPr="00170508" w14:paraId="1D58BA8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25D8B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F6946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823A9" w14:textId="77777777" w:rsidR="00F227CF" w:rsidRPr="00170508" w:rsidRDefault="00F227CF" w:rsidP="00F227CF">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6CE7F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480C5D01" w14:textId="77777777" w:rsidR="00F227CF" w:rsidRPr="00170508" w:rsidRDefault="00F227CF" w:rsidP="00F227CF">
            <w:pPr>
              <w:pStyle w:val="TAC"/>
              <w:rPr>
                <w:rFonts w:eastAsia="DengXian"/>
                <w:lang w:eastAsia="zh-CN"/>
              </w:rPr>
            </w:pPr>
          </w:p>
        </w:tc>
      </w:tr>
      <w:tr w:rsidR="00F227CF" w:rsidRPr="00170508" w14:paraId="2CFF80B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FF83AE8" w14:textId="77777777" w:rsidR="00F227CF" w:rsidRPr="00170508" w:rsidRDefault="00F227CF" w:rsidP="00F227CF">
            <w:pPr>
              <w:pStyle w:val="TAC"/>
              <w:rPr>
                <w:rFonts w:eastAsia="DengXian"/>
                <w:lang w:eastAsia="zh-CN"/>
              </w:rPr>
            </w:pPr>
            <w:r w:rsidRPr="00170508">
              <w:rPr>
                <w:rFonts w:eastAsia="DengXian"/>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20F8D822" w14:textId="77777777" w:rsidR="00F227CF" w:rsidRPr="00170508" w:rsidRDefault="00F227CF" w:rsidP="00F227CF">
            <w:pPr>
              <w:pStyle w:val="TAC"/>
              <w:rPr>
                <w:rFonts w:eastAsia="DengXian"/>
                <w:lang w:eastAsia="zh-CN"/>
              </w:rPr>
            </w:pPr>
            <w:r w:rsidRPr="00170508">
              <w:rPr>
                <w:rFonts w:eastAsia="DengXian"/>
                <w:lang w:eastAsia="zh-CN"/>
              </w:rPr>
              <w:t>CA_n3A-n7A</w:t>
            </w:r>
          </w:p>
          <w:p w14:paraId="058861F4" w14:textId="77777777" w:rsidR="00F227CF" w:rsidRPr="00170508" w:rsidRDefault="00F227CF" w:rsidP="00F227CF">
            <w:pPr>
              <w:pStyle w:val="TAC"/>
              <w:rPr>
                <w:rFonts w:eastAsia="DengXian"/>
                <w:lang w:eastAsia="zh-CN"/>
              </w:rPr>
            </w:pPr>
            <w:r w:rsidRPr="00170508">
              <w:rPr>
                <w:rFonts w:eastAsia="DengXian"/>
                <w:lang w:eastAsia="zh-CN"/>
              </w:rPr>
              <w:t>CA_n3A-n8A</w:t>
            </w:r>
          </w:p>
          <w:p w14:paraId="5C2279B2" w14:textId="77777777" w:rsidR="00F227CF" w:rsidRPr="00170508" w:rsidRDefault="00F227CF" w:rsidP="00F227CF">
            <w:pPr>
              <w:pStyle w:val="TAC"/>
              <w:rPr>
                <w:rFonts w:eastAsia="DengXian"/>
                <w:lang w:eastAsia="zh-CN"/>
              </w:rPr>
            </w:pPr>
            <w:r w:rsidRPr="00170508">
              <w:rPr>
                <w:rFonts w:eastAsia="DengXian"/>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1A39A60" w14:textId="77777777" w:rsidR="00F227CF" w:rsidRPr="00170508" w:rsidRDefault="00F227CF" w:rsidP="00F227CF">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66204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4F02D1D"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55630EB0" w14:textId="77777777" w:rsidTr="00974D70">
        <w:trPr>
          <w:jc w:val="center"/>
        </w:trPr>
        <w:tc>
          <w:tcPr>
            <w:tcW w:w="2062" w:type="dxa"/>
            <w:tcBorders>
              <w:top w:val="nil"/>
              <w:left w:val="single" w:sz="4" w:space="0" w:color="auto"/>
              <w:bottom w:val="nil"/>
              <w:right w:val="single" w:sz="4" w:space="0" w:color="auto"/>
            </w:tcBorders>
            <w:vAlign w:val="center"/>
          </w:tcPr>
          <w:p w14:paraId="60FA85E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F01E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977AE" w14:textId="77777777" w:rsidR="00F227CF" w:rsidRPr="00170508" w:rsidRDefault="00F227CF" w:rsidP="00F227CF">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D141A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22D1602B" w14:textId="77777777" w:rsidR="00F227CF" w:rsidRPr="00170508" w:rsidRDefault="00F227CF" w:rsidP="00F227CF">
            <w:pPr>
              <w:pStyle w:val="TAC"/>
              <w:rPr>
                <w:rFonts w:eastAsia="DengXian"/>
                <w:lang w:eastAsia="zh-CN"/>
              </w:rPr>
            </w:pPr>
          </w:p>
        </w:tc>
      </w:tr>
      <w:tr w:rsidR="00F227CF" w:rsidRPr="00170508" w14:paraId="12FFEB7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37513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2F48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AF70A" w14:textId="77777777" w:rsidR="00F227CF" w:rsidRPr="00170508" w:rsidRDefault="00F227CF" w:rsidP="00F227CF">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544365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4E57D2D" w14:textId="77777777" w:rsidR="00F227CF" w:rsidRPr="00170508" w:rsidRDefault="00F227CF" w:rsidP="00F227CF">
            <w:pPr>
              <w:pStyle w:val="TAC"/>
              <w:rPr>
                <w:rFonts w:eastAsia="DengXian"/>
                <w:lang w:eastAsia="zh-CN"/>
              </w:rPr>
            </w:pPr>
          </w:p>
        </w:tc>
      </w:tr>
      <w:tr w:rsidR="00F227CF" w:rsidRPr="00170508" w14:paraId="4AE5F5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EF8C59C" w14:textId="77777777" w:rsidR="00F227CF" w:rsidRPr="00170508" w:rsidRDefault="00F227CF" w:rsidP="00F227CF">
            <w:pPr>
              <w:pStyle w:val="TAC"/>
              <w:rPr>
                <w:rFonts w:eastAsia="DengXian"/>
                <w:lang w:eastAsia="zh-CN"/>
              </w:rPr>
            </w:pPr>
            <w:r w:rsidRPr="00170508">
              <w:rPr>
                <w:rFonts w:eastAsia="DengXian"/>
              </w:rPr>
              <w:t>CA_n3A-n7A-n20A</w:t>
            </w:r>
          </w:p>
        </w:tc>
        <w:tc>
          <w:tcPr>
            <w:tcW w:w="1716" w:type="dxa"/>
            <w:tcBorders>
              <w:top w:val="single" w:sz="4" w:space="0" w:color="auto"/>
              <w:left w:val="single" w:sz="4" w:space="0" w:color="auto"/>
              <w:bottom w:val="nil"/>
              <w:right w:val="single" w:sz="4" w:space="0" w:color="auto"/>
            </w:tcBorders>
            <w:vAlign w:val="center"/>
          </w:tcPr>
          <w:p w14:paraId="28C1F745" w14:textId="77777777" w:rsidR="00F227CF" w:rsidRPr="00170508" w:rsidRDefault="00F227CF" w:rsidP="00F227CF">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n7A</w:t>
            </w:r>
          </w:p>
          <w:p w14:paraId="3437E6D0" w14:textId="77777777" w:rsidR="00F227CF" w:rsidRPr="00170508" w:rsidRDefault="00F227CF" w:rsidP="00F227CF">
            <w:pPr>
              <w:pStyle w:val="TAC"/>
              <w:rPr>
                <w:rFonts w:eastAsia="DengXian"/>
                <w:lang w:eastAsia="zh-CN"/>
              </w:rPr>
            </w:pPr>
            <w:r w:rsidRPr="00170508">
              <w:rPr>
                <w:rFonts w:eastAsia="DengXian"/>
                <w:lang w:eastAsia="zh-CN"/>
              </w:rPr>
              <w:t>CA_n3A</w:t>
            </w:r>
            <w:r w:rsidRPr="00170508">
              <w:rPr>
                <w:rFonts w:eastAsia="DengXian" w:hint="eastAsia"/>
                <w:lang w:eastAsia="zh-CN"/>
              </w:rPr>
              <w:t>-</w:t>
            </w:r>
            <w:r w:rsidRPr="00170508">
              <w:rPr>
                <w:rFonts w:eastAsia="DengXian"/>
                <w:lang w:eastAsia="zh-CN"/>
              </w:rPr>
              <w:t>n20A</w:t>
            </w:r>
          </w:p>
          <w:p w14:paraId="5F9E7DBF" w14:textId="77777777" w:rsidR="00F227CF" w:rsidRPr="00170508" w:rsidRDefault="00F227CF" w:rsidP="00F227CF">
            <w:pPr>
              <w:pStyle w:val="TAC"/>
              <w:rPr>
                <w:rFonts w:eastAsia="DengXian"/>
                <w:lang w:eastAsia="zh-CN"/>
              </w:rPr>
            </w:pPr>
            <w:r w:rsidRPr="00170508">
              <w:rPr>
                <w:rFonts w:eastAsia="DengXian"/>
                <w:lang w:eastAsia="zh-CN"/>
              </w:rPr>
              <w:t>CA_n7A</w:t>
            </w:r>
            <w:r w:rsidRPr="00170508">
              <w:rPr>
                <w:rFonts w:eastAsia="DengXian" w:hint="eastAsia"/>
                <w:lang w:eastAsia="zh-CN"/>
              </w:rPr>
              <w:t>-</w:t>
            </w:r>
            <w:r w:rsidRPr="00170508">
              <w:rPr>
                <w:rFonts w:eastAsia="DengXian"/>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5E4AED77"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B84C957"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02D0A0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6C70848E" w14:textId="77777777" w:rsidTr="00974D70">
        <w:trPr>
          <w:jc w:val="center"/>
        </w:trPr>
        <w:tc>
          <w:tcPr>
            <w:tcW w:w="2062" w:type="dxa"/>
            <w:tcBorders>
              <w:top w:val="nil"/>
              <w:left w:val="single" w:sz="4" w:space="0" w:color="auto"/>
              <w:bottom w:val="nil"/>
              <w:right w:val="single" w:sz="4" w:space="0" w:color="auto"/>
            </w:tcBorders>
            <w:vAlign w:val="center"/>
          </w:tcPr>
          <w:p w14:paraId="72FD67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F9A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9275C"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AB7ABF2"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134C2D3F" w14:textId="77777777" w:rsidR="00F227CF" w:rsidRPr="00170508" w:rsidRDefault="00F227CF" w:rsidP="00F227CF">
            <w:pPr>
              <w:pStyle w:val="TAC"/>
              <w:rPr>
                <w:rFonts w:eastAsia="DengXian"/>
                <w:lang w:eastAsia="zh-CN"/>
              </w:rPr>
            </w:pPr>
          </w:p>
        </w:tc>
      </w:tr>
      <w:tr w:rsidR="00F227CF" w:rsidRPr="00170508" w14:paraId="1B0593E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9A1E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7F59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B29A0" w14:textId="77777777" w:rsidR="00F227CF" w:rsidRPr="00170508" w:rsidRDefault="00F227CF" w:rsidP="00F227CF">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98A9D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5CB80786" w14:textId="77777777" w:rsidR="00F227CF" w:rsidRPr="00170508" w:rsidRDefault="00F227CF" w:rsidP="00F227CF">
            <w:pPr>
              <w:pStyle w:val="TAC"/>
              <w:rPr>
                <w:rFonts w:eastAsia="DengXian"/>
                <w:lang w:eastAsia="zh-CN"/>
              </w:rPr>
            </w:pPr>
          </w:p>
        </w:tc>
      </w:tr>
      <w:tr w:rsidR="00F227CF" w:rsidRPr="00170508" w14:paraId="418A35B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078777" w14:textId="77777777" w:rsidR="00F227CF" w:rsidRPr="00170508" w:rsidRDefault="00F227CF" w:rsidP="00F227CF">
            <w:pPr>
              <w:pStyle w:val="TAC"/>
              <w:rPr>
                <w:rFonts w:eastAsia="DengXian"/>
                <w:lang w:eastAsia="zh-CN"/>
              </w:rPr>
            </w:pPr>
            <w:r w:rsidRPr="00170508">
              <w:rPr>
                <w:rFonts w:eastAsia="DengXian"/>
              </w:rPr>
              <w:t>CA_n3A-n7A-n26A</w:t>
            </w:r>
          </w:p>
        </w:tc>
        <w:tc>
          <w:tcPr>
            <w:tcW w:w="1716" w:type="dxa"/>
            <w:tcBorders>
              <w:top w:val="single" w:sz="4" w:space="0" w:color="auto"/>
              <w:left w:val="single" w:sz="4" w:space="0" w:color="auto"/>
              <w:bottom w:val="nil"/>
              <w:right w:val="single" w:sz="4" w:space="0" w:color="auto"/>
            </w:tcBorders>
            <w:vAlign w:val="center"/>
          </w:tcPr>
          <w:p w14:paraId="7BE4C0CF"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CA_n3A-n26A</w:t>
            </w:r>
          </w:p>
          <w:p w14:paraId="11C5CA93"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6BF9292A" w14:textId="77777777" w:rsidR="00F227CF" w:rsidRPr="00170508" w:rsidRDefault="00F227CF" w:rsidP="00F227CF">
            <w:pPr>
              <w:pStyle w:val="TAC"/>
              <w:rPr>
                <w:rFonts w:eastAsia="DengXian"/>
                <w:lang w:eastAsia="zh-CN"/>
              </w:rPr>
            </w:pPr>
            <w:r w:rsidRPr="00170508">
              <w:rPr>
                <w:rFonts w:eastAsia="DengXian"/>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0AD2033"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B92CC1"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06F6B4FE"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69BCD6ED" w14:textId="77777777" w:rsidTr="00974D70">
        <w:trPr>
          <w:jc w:val="center"/>
        </w:trPr>
        <w:tc>
          <w:tcPr>
            <w:tcW w:w="2062" w:type="dxa"/>
            <w:tcBorders>
              <w:top w:val="nil"/>
              <w:left w:val="single" w:sz="4" w:space="0" w:color="auto"/>
              <w:bottom w:val="nil"/>
              <w:right w:val="single" w:sz="4" w:space="0" w:color="auto"/>
            </w:tcBorders>
            <w:vAlign w:val="center"/>
          </w:tcPr>
          <w:p w14:paraId="6E3A6A5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0F72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04824"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C5CF3"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4C86C83E" w14:textId="77777777" w:rsidR="00F227CF" w:rsidRPr="00170508" w:rsidRDefault="00F227CF" w:rsidP="00F227CF">
            <w:pPr>
              <w:pStyle w:val="TAC"/>
              <w:rPr>
                <w:rFonts w:eastAsia="DengXian"/>
                <w:lang w:eastAsia="zh-CN"/>
              </w:rPr>
            </w:pPr>
          </w:p>
        </w:tc>
      </w:tr>
      <w:tr w:rsidR="00F227CF" w:rsidRPr="00170508" w14:paraId="780D631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C8E2B3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1CFD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50E03"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6730A8"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BC24CE9" w14:textId="77777777" w:rsidR="00F227CF" w:rsidRPr="00170508" w:rsidRDefault="00F227CF" w:rsidP="00F227CF">
            <w:pPr>
              <w:pStyle w:val="TAC"/>
              <w:rPr>
                <w:rFonts w:eastAsia="DengXian"/>
                <w:lang w:eastAsia="zh-CN"/>
              </w:rPr>
            </w:pPr>
          </w:p>
        </w:tc>
      </w:tr>
      <w:tr w:rsidR="00F227CF" w:rsidRPr="00170508" w14:paraId="0B851F9D" w14:textId="77777777" w:rsidTr="00974D70">
        <w:trPr>
          <w:jc w:val="center"/>
        </w:trPr>
        <w:tc>
          <w:tcPr>
            <w:tcW w:w="2062" w:type="dxa"/>
            <w:tcBorders>
              <w:top w:val="single" w:sz="4" w:space="0" w:color="auto"/>
              <w:left w:val="single" w:sz="4" w:space="0" w:color="auto"/>
              <w:bottom w:val="nil"/>
              <w:right w:val="single" w:sz="4" w:space="0" w:color="auto"/>
            </w:tcBorders>
          </w:tcPr>
          <w:p w14:paraId="349FF932" w14:textId="77777777" w:rsidR="00F227CF" w:rsidRPr="00170508" w:rsidRDefault="00F227CF" w:rsidP="00F227CF">
            <w:pPr>
              <w:pStyle w:val="TAC"/>
              <w:rPr>
                <w:rFonts w:eastAsia="DengXian"/>
              </w:rPr>
            </w:pPr>
            <w:r w:rsidRPr="00170508">
              <w:rPr>
                <w:rFonts w:eastAsia="DengXian"/>
              </w:rPr>
              <w:t>CA_n3A-n7A-n26(2A)</w:t>
            </w:r>
          </w:p>
        </w:tc>
        <w:tc>
          <w:tcPr>
            <w:tcW w:w="1716" w:type="dxa"/>
            <w:tcBorders>
              <w:top w:val="single" w:sz="4" w:space="0" w:color="auto"/>
              <w:left w:val="single" w:sz="4" w:space="0" w:color="auto"/>
              <w:bottom w:val="nil"/>
              <w:right w:val="single" w:sz="4" w:space="0" w:color="auto"/>
            </w:tcBorders>
            <w:vAlign w:val="center"/>
          </w:tcPr>
          <w:p w14:paraId="7827CCB3"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CA_n3A-n26A</w:t>
            </w:r>
          </w:p>
          <w:p w14:paraId="29E4F18E"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4F13983F"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CA_n7A-n26A</w:t>
            </w:r>
          </w:p>
          <w:p w14:paraId="3DC4838D" w14:textId="77777777" w:rsidR="00F227CF" w:rsidRPr="00170508" w:rsidRDefault="00F227CF" w:rsidP="00F227CF">
            <w:pPr>
              <w:pStyle w:val="TAC"/>
              <w:rPr>
                <w:rFonts w:eastAsia="DengXian"/>
                <w:szCs w:val="18"/>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6F789D2" w14:textId="77777777" w:rsidR="00F227CF" w:rsidRPr="00170508" w:rsidRDefault="00F227CF" w:rsidP="00F227CF">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6F0FB6"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CBA8B77" w14:textId="77777777" w:rsidR="00F227CF" w:rsidRPr="00170508" w:rsidRDefault="00F227CF" w:rsidP="00F227CF">
            <w:pPr>
              <w:pStyle w:val="TAC"/>
              <w:rPr>
                <w:rFonts w:eastAsia="DengXian"/>
                <w:szCs w:val="18"/>
                <w:lang w:eastAsia="zh-CN"/>
              </w:rPr>
            </w:pPr>
            <w:r w:rsidRPr="00170508">
              <w:rPr>
                <w:rFonts w:eastAsia="DengXian"/>
                <w:lang w:eastAsia="zh-CN"/>
              </w:rPr>
              <w:t>0</w:t>
            </w:r>
          </w:p>
        </w:tc>
      </w:tr>
      <w:tr w:rsidR="00F227CF" w:rsidRPr="00170508" w14:paraId="7DFE09EE" w14:textId="77777777" w:rsidTr="00974D70">
        <w:trPr>
          <w:jc w:val="center"/>
        </w:trPr>
        <w:tc>
          <w:tcPr>
            <w:tcW w:w="2062" w:type="dxa"/>
            <w:tcBorders>
              <w:top w:val="nil"/>
              <w:left w:val="single" w:sz="4" w:space="0" w:color="auto"/>
              <w:bottom w:val="nil"/>
              <w:right w:val="single" w:sz="4" w:space="0" w:color="auto"/>
            </w:tcBorders>
            <w:vAlign w:val="center"/>
          </w:tcPr>
          <w:p w14:paraId="0D1A732D"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AC12E1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2BAD1" w14:textId="77777777" w:rsidR="00F227CF" w:rsidRPr="00170508" w:rsidRDefault="00F227CF" w:rsidP="00F227CF">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5CB2E"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2A062E1" w14:textId="77777777" w:rsidR="00F227CF" w:rsidRPr="00170508" w:rsidRDefault="00F227CF" w:rsidP="00F227CF">
            <w:pPr>
              <w:pStyle w:val="TAC"/>
              <w:rPr>
                <w:rFonts w:eastAsia="DengXian"/>
                <w:szCs w:val="18"/>
                <w:lang w:eastAsia="zh-CN"/>
              </w:rPr>
            </w:pPr>
          </w:p>
        </w:tc>
      </w:tr>
      <w:tr w:rsidR="00F227CF" w:rsidRPr="00170508" w14:paraId="38303B9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5CFF88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67D4F3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55EA51" w14:textId="77777777" w:rsidR="00F227CF" w:rsidRPr="00170508" w:rsidRDefault="00F227CF" w:rsidP="00F227CF">
            <w:pPr>
              <w:pStyle w:val="TAC"/>
              <w:rPr>
                <w:rFonts w:eastAsia="DengXian"/>
                <w:color w:val="000000"/>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B0B1BBD" w14:textId="77777777" w:rsidR="00F227CF" w:rsidRPr="00170508" w:rsidRDefault="00F227CF" w:rsidP="00F227CF">
            <w:pPr>
              <w:pStyle w:val="TAC"/>
              <w:rPr>
                <w:rFonts w:cs="Arial"/>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433F44E" w14:textId="77777777" w:rsidR="00F227CF" w:rsidRPr="00170508" w:rsidRDefault="00F227CF" w:rsidP="00F227CF">
            <w:pPr>
              <w:pStyle w:val="TAC"/>
              <w:rPr>
                <w:rFonts w:eastAsia="DengXian"/>
                <w:szCs w:val="18"/>
                <w:lang w:eastAsia="zh-CN"/>
              </w:rPr>
            </w:pPr>
          </w:p>
        </w:tc>
      </w:tr>
      <w:tr w:rsidR="00F227CF" w:rsidRPr="00170508" w14:paraId="36D4D4A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6ACEDF" w14:textId="77777777" w:rsidR="00F227CF" w:rsidRPr="00170508" w:rsidRDefault="00F227CF" w:rsidP="00F227CF">
            <w:pPr>
              <w:pStyle w:val="TAC"/>
              <w:rPr>
                <w:rFonts w:eastAsia="DengXian"/>
                <w:lang w:eastAsia="zh-CN"/>
              </w:rPr>
            </w:pPr>
            <w:r w:rsidRPr="00170508">
              <w:rPr>
                <w:rFonts w:eastAsia="DengXian"/>
              </w:rPr>
              <w:t>CA_n3A-n7B-n26A</w:t>
            </w:r>
          </w:p>
        </w:tc>
        <w:tc>
          <w:tcPr>
            <w:tcW w:w="1716" w:type="dxa"/>
            <w:tcBorders>
              <w:top w:val="single" w:sz="4" w:space="0" w:color="auto"/>
              <w:left w:val="single" w:sz="4" w:space="0" w:color="auto"/>
              <w:bottom w:val="nil"/>
              <w:right w:val="single" w:sz="4" w:space="0" w:color="auto"/>
            </w:tcBorders>
            <w:vAlign w:val="center"/>
          </w:tcPr>
          <w:p w14:paraId="758F11A2"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CA_n3A-n26A</w:t>
            </w:r>
          </w:p>
          <w:p w14:paraId="0CA45EC7"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18D4B39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CA_n7A-n26A</w:t>
            </w:r>
          </w:p>
          <w:p w14:paraId="32F968CA" w14:textId="77777777" w:rsidR="00F227CF" w:rsidRPr="00170508" w:rsidRDefault="00F227CF" w:rsidP="00F227CF">
            <w:pPr>
              <w:pStyle w:val="TAC"/>
              <w:rPr>
                <w:rFonts w:eastAsia="DengXian"/>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535E02E"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6138A"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7B884BE7"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3A4AEE86" w14:textId="77777777" w:rsidTr="00974D70">
        <w:trPr>
          <w:jc w:val="center"/>
        </w:trPr>
        <w:tc>
          <w:tcPr>
            <w:tcW w:w="2062" w:type="dxa"/>
            <w:tcBorders>
              <w:top w:val="nil"/>
              <w:left w:val="single" w:sz="4" w:space="0" w:color="auto"/>
              <w:bottom w:val="nil"/>
              <w:right w:val="single" w:sz="4" w:space="0" w:color="auto"/>
            </w:tcBorders>
            <w:vAlign w:val="center"/>
          </w:tcPr>
          <w:p w14:paraId="1DEEEEB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480F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03213"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0DDDCA"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50274E3" w14:textId="77777777" w:rsidR="00F227CF" w:rsidRPr="00170508" w:rsidRDefault="00F227CF" w:rsidP="00F227CF">
            <w:pPr>
              <w:pStyle w:val="TAC"/>
              <w:rPr>
                <w:rFonts w:eastAsia="DengXian"/>
                <w:lang w:eastAsia="zh-CN"/>
              </w:rPr>
            </w:pPr>
          </w:p>
        </w:tc>
      </w:tr>
      <w:tr w:rsidR="00F227CF" w:rsidRPr="00170508" w14:paraId="3DDD454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7AD5E2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1BEF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8198"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6078F7"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00D6B62" w14:textId="77777777" w:rsidR="00F227CF" w:rsidRPr="00170508" w:rsidRDefault="00F227CF" w:rsidP="00F227CF">
            <w:pPr>
              <w:pStyle w:val="TAC"/>
              <w:rPr>
                <w:rFonts w:eastAsia="DengXian"/>
                <w:lang w:eastAsia="zh-CN"/>
              </w:rPr>
            </w:pPr>
          </w:p>
        </w:tc>
      </w:tr>
      <w:tr w:rsidR="00F227CF" w:rsidRPr="00170508" w14:paraId="67F2C332" w14:textId="77777777" w:rsidTr="00974D70">
        <w:trPr>
          <w:jc w:val="center"/>
        </w:trPr>
        <w:tc>
          <w:tcPr>
            <w:tcW w:w="2062" w:type="dxa"/>
            <w:tcBorders>
              <w:top w:val="single" w:sz="4" w:space="0" w:color="auto"/>
              <w:left w:val="single" w:sz="4" w:space="0" w:color="auto"/>
              <w:bottom w:val="nil"/>
              <w:right w:val="single" w:sz="4" w:space="0" w:color="auto"/>
            </w:tcBorders>
          </w:tcPr>
          <w:p w14:paraId="6CB86560" w14:textId="77777777" w:rsidR="00F227CF" w:rsidRPr="00170508" w:rsidRDefault="00F227CF" w:rsidP="00F227CF">
            <w:pPr>
              <w:pStyle w:val="TAC"/>
              <w:rPr>
                <w:rFonts w:eastAsia="DengXian"/>
                <w:lang w:eastAsia="zh-CN"/>
              </w:rPr>
            </w:pPr>
            <w:r w:rsidRPr="00170508">
              <w:rPr>
                <w:rFonts w:eastAsia="DengXian"/>
              </w:rPr>
              <w:t>CA_n3A-n7B-n26(2A)</w:t>
            </w:r>
          </w:p>
        </w:tc>
        <w:tc>
          <w:tcPr>
            <w:tcW w:w="1716" w:type="dxa"/>
            <w:tcBorders>
              <w:top w:val="single" w:sz="4" w:space="0" w:color="auto"/>
              <w:left w:val="single" w:sz="4" w:space="0" w:color="auto"/>
              <w:bottom w:val="nil"/>
              <w:right w:val="single" w:sz="4" w:space="0" w:color="auto"/>
            </w:tcBorders>
            <w:vAlign w:val="center"/>
          </w:tcPr>
          <w:p w14:paraId="7915FBDF"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CA_n3A-n26A</w:t>
            </w:r>
          </w:p>
          <w:p w14:paraId="5B6C9EB5"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w:t>
            </w:r>
          </w:p>
          <w:p w14:paraId="711179F7"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CA_n7A-n26A</w:t>
            </w:r>
          </w:p>
          <w:p w14:paraId="4680EE5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CA_n7B</w:t>
            </w:r>
          </w:p>
          <w:p w14:paraId="5B456CE1" w14:textId="77777777" w:rsidR="00F227CF" w:rsidRPr="00170508" w:rsidRDefault="00F227CF" w:rsidP="00F227CF">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6EE0B0"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AE7775"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129B43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3FB8613" w14:textId="77777777" w:rsidTr="00974D70">
        <w:trPr>
          <w:jc w:val="center"/>
        </w:trPr>
        <w:tc>
          <w:tcPr>
            <w:tcW w:w="2062" w:type="dxa"/>
            <w:tcBorders>
              <w:top w:val="nil"/>
              <w:left w:val="single" w:sz="4" w:space="0" w:color="auto"/>
              <w:bottom w:val="nil"/>
              <w:right w:val="single" w:sz="4" w:space="0" w:color="auto"/>
            </w:tcBorders>
          </w:tcPr>
          <w:p w14:paraId="673737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07C0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32CFA"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614624"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1CCAC52" w14:textId="77777777" w:rsidR="00F227CF" w:rsidRPr="00170508" w:rsidRDefault="00F227CF" w:rsidP="00F227CF">
            <w:pPr>
              <w:pStyle w:val="TAC"/>
              <w:rPr>
                <w:rFonts w:eastAsia="DengXian"/>
                <w:lang w:eastAsia="zh-CN"/>
              </w:rPr>
            </w:pPr>
          </w:p>
        </w:tc>
      </w:tr>
      <w:tr w:rsidR="00F227CF" w:rsidRPr="00170508" w14:paraId="3FBA51AB" w14:textId="77777777" w:rsidTr="00974D70">
        <w:trPr>
          <w:jc w:val="center"/>
        </w:trPr>
        <w:tc>
          <w:tcPr>
            <w:tcW w:w="2062" w:type="dxa"/>
            <w:tcBorders>
              <w:top w:val="nil"/>
              <w:left w:val="single" w:sz="4" w:space="0" w:color="auto"/>
              <w:bottom w:val="single" w:sz="4" w:space="0" w:color="auto"/>
              <w:right w:val="single" w:sz="4" w:space="0" w:color="auto"/>
            </w:tcBorders>
          </w:tcPr>
          <w:p w14:paraId="1353814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92B2A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DC2C78"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A2F135"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0C2A29" w14:textId="77777777" w:rsidR="00F227CF" w:rsidRPr="00170508" w:rsidRDefault="00F227CF" w:rsidP="00F227CF">
            <w:pPr>
              <w:pStyle w:val="TAC"/>
              <w:rPr>
                <w:rFonts w:eastAsia="DengXian"/>
                <w:lang w:eastAsia="zh-CN"/>
              </w:rPr>
            </w:pPr>
          </w:p>
        </w:tc>
      </w:tr>
      <w:tr w:rsidR="00F227CF" w:rsidRPr="00170508" w14:paraId="3B3AA5E4" w14:textId="77777777" w:rsidTr="00974D70">
        <w:trPr>
          <w:jc w:val="center"/>
        </w:trPr>
        <w:tc>
          <w:tcPr>
            <w:tcW w:w="2062" w:type="dxa"/>
            <w:tcBorders>
              <w:top w:val="single" w:sz="4" w:space="0" w:color="auto"/>
              <w:left w:val="single" w:sz="4" w:space="0" w:color="auto"/>
              <w:bottom w:val="nil"/>
              <w:right w:val="single" w:sz="4" w:space="0" w:color="auto"/>
            </w:tcBorders>
          </w:tcPr>
          <w:p w14:paraId="69DBE0D0" w14:textId="77777777" w:rsidR="00F227CF" w:rsidRPr="00170508" w:rsidRDefault="00F227CF" w:rsidP="00F227CF">
            <w:pPr>
              <w:pStyle w:val="TAC"/>
              <w:rPr>
                <w:rFonts w:eastAsia="DengXian"/>
                <w:lang w:eastAsia="zh-CN"/>
              </w:rPr>
            </w:pPr>
            <w:r w:rsidRPr="00170508">
              <w:rPr>
                <w:rFonts w:eastAsia="DengXian"/>
              </w:rPr>
              <w:t>CA_n3B-n7A-n26A</w:t>
            </w:r>
          </w:p>
        </w:tc>
        <w:tc>
          <w:tcPr>
            <w:tcW w:w="1716" w:type="dxa"/>
            <w:tcBorders>
              <w:top w:val="single" w:sz="4" w:space="0" w:color="auto"/>
              <w:left w:val="single" w:sz="4" w:space="0" w:color="auto"/>
              <w:bottom w:val="nil"/>
              <w:right w:val="single" w:sz="4" w:space="0" w:color="auto"/>
            </w:tcBorders>
            <w:vAlign w:val="center"/>
          </w:tcPr>
          <w:p w14:paraId="334C87A5" w14:textId="77777777" w:rsidR="00F227CF" w:rsidRPr="00170508" w:rsidRDefault="00F227CF" w:rsidP="00F227CF">
            <w:pPr>
              <w:pStyle w:val="TAC"/>
              <w:rPr>
                <w:rFonts w:eastAsia="DengXian"/>
                <w:lang w:eastAsia="zh-CN"/>
              </w:rPr>
            </w:pPr>
            <w:r w:rsidRPr="00170508">
              <w:rPr>
                <w:rFonts w:eastAsia="DengXian"/>
                <w:lang w:eastAsia="zh-CN"/>
              </w:rPr>
              <w:t>CA_n3A-n7A</w:t>
            </w:r>
          </w:p>
          <w:p w14:paraId="19FC96FE" w14:textId="77777777" w:rsidR="00F227CF" w:rsidRPr="00170508" w:rsidRDefault="00F227CF" w:rsidP="00F227CF">
            <w:pPr>
              <w:pStyle w:val="TAC"/>
              <w:rPr>
                <w:rFonts w:eastAsia="DengXian"/>
                <w:lang w:eastAsia="zh-CN"/>
              </w:rPr>
            </w:pPr>
            <w:r w:rsidRPr="00170508">
              <w:rPr>
                <w:rFonts w:eastAsia="DengXian"/>
                <w:lang w:eastAsia="zh-CN"/>
              </w:rPr>
              <w:t>CA_n3A-n26A</w:t>
            </w:r>
          </w:p>
          <w:p w14:paraId="0A393DC8" w14:textId="77777777" w:rsidR="00F227CF" w:rsidRPr="00170508" w:rsidRDefault="00F227CF" w:rsidP="00F227CF">
            <w:pPr>
              <w:pStyle w:val="TAC"/>
              <w:rPr>
                <w:rFonts w:eastAsia="DengXian"/>
                <w:lang w:eastAsia="zh-CN"/>
              </w:rPr>
            </w:pPr>
            <w:r w:rsidRPr="00170508">
              <w:rPr>
                <w:rFonts w:eastAsia="DengXian"/>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103DB47"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0006C"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1CE99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3ECD501" w14:textId="77777777" w:rsidTr="00974D70">
        <w:trPr>
          <w:jc w:val="center"/>
        </w:trPr>
        <w:tc>
          <w:tcPr>
            <w:tcW w:w="2062" w:type="dxa"/>
            <w:tcBorders>
              <w:top w:val="nil"/>
              <w:left w:val="single" w:sz="4" w:space="0" w:color="auto"/>
              <w:bottom w:val="nil"/>
              <w:right w:val="single" w:sz="4" w:space="0" w:color="auto"/>
            </w:tcBorders>
          </w:tcPr>
          <w:p w14:paraId="53FAF9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4AABC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053B"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0B8AE4"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21DC1A62" w14:textId="77777777" w:rsidR="00F227CF" w:rsidRPr="00170508" w:rsidRDefault="00F227CF" w:rsidP="00F227CF">
            <w:pPr>
              <w:pStyle w:val="TAC"/>
              <w:rPr>
                <w:rFonts w:eastAsia="DengXian"/>
                <w:lang w:eastAsia="zh-CN"/>
              </w:rPr>
            </w:pPr>
          </w:p>
        </w:tc>
      </w:tr>
      <w:tr w:rsidR="00F227CF" w:rsidRPr="00170508" w14:paraId="3363570C" w14:textId="77777777" w:rsidTr="00974D70">
        <w:trPr>
          <w:jc w:val="center"/>
        </w:trPr>
        <w:tc>
          <w:tcPr>
            <w:tcW w:w="2062" w:type="dxa"/>
            <w:tcBorders>
              <w:top w:val="nil"/>
              <w:left w:val="single" w:sz="4" w:space="0" w:color="auto"/>
              <w:bottom w:val="nil"/>
              <w:right w:val="single" w:sz="4" w:space="0" w:color="auto"/>
            </w:tcBorders>
          </w:tcPr>
          <w:p w14:paraId="7FB452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BD33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4B4CA"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4878A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49A59D" w14:textId="77777777" w:rsidR="00F227CF" w:rsidRPr="00170508" w:rsidRDefault="00F227CF" w:rsidP="00F227CF">
            <w:pPr>
              <w:pStyle w:val="TAC"/>
              <w:rPr>
                <w:rFonts w:eastAsia="DengXian"/>
                <w:lang w:eastAsia="zh-CN"/>
              </w:rPr>
            </w:pPr>
          </w:p>
        </w:tc>
      </w:tr>
      <w:tr w:rsidR="00F227CF" w:rsidRPr="00170508" w14:paraId="1903D1DB" w14:textId="77777777" w:rsidTr="00974D70">
        <w:trPr>
          <w:jc w:val="center"/>
        </w:trPr>
        <w:tc>
          <w:tcPr>
            <w:tcW w:w="2062" w:type="dxa"/>
            <w:tcBorders>
              <w:top w:val="nil"/>
              <w:left w:val="single" w:sz="4" w:space="0" w:color="auto"/>
              <w:bottom w:val="nil"/>
              <w:right w:val="single" w:sz="4" w:space="0" w:color="auto"/>
            </w:tcBorders>
          </w:tcPr>
          <w:p w14:paraId="050F272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5CC035"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E4672F7" w14:textId="77777777" w:rsidR="00F227CF" w:rsidRPr="00170508" w:rsidRDefault="00F227CF" w:rsidP="00F227CF">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5530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A3F49EC" w14:textId="77777777" w:rsidR="00F227CF" w:rsidRPr="00170508" w:rsidRDefault="00F227CF" w:rsidP="00F227CF">
            <w:pPr>
              <w:pStyle w:val="TAC"/>
              <w:rPr>
                <w:rFonts w:eastAsia="DengXian"/>
                <w:lang w:eastAsia="zh-CN"/>
              </w:rPr>
            </w:pPr>
            <w:r w:rsidRPr="00170508">
              <w:rPr>
                <w:rFonts w:eastAsia="DengXian"/>
                <w:lang w:val="en-US" w:eastAsia="zh-CN"/>
              </w:rPr>
              <w:t>1</w:t>
            </w:r>
          </w:p>
        </w:tc>
      </w:tr>
      <w:tr w:rsidR="00F227CF" w:rsidRPr="00170508" w14:paraId="4DCC0E77" w14:textId="77777777" w:rsidTr="00974D70">
        <w:trPr>
          <w:jc w:val="center"/>
        </w:trPr>
        <w:tc>
          <w:tcPr>
            <w:tcW w:w="2062" w:type="dxa"/>
            <w:tcBorders>
              <w:top w:val="nil"/>
              <w:left w:val="single" w:sz="4" w:space="0" w:color="auto"/>
              <w:bottom w:val="nil"/>
              <w:right w:val="single" w:sz="4" w:space="0" w:color="auto"/>
            </w:tcBorders>
          </w:tcPr>
          <w:p w14:paraId="429680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C69C3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4BC0F" w14:textId="77777777" w:rsidR="00F227CF" w:rsidRPr="00170508" w:rsidRDefault="00F227CF" w:rsidP="00F227CF">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B8F548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4A9B687" w14:textId="77777777" w:rsidR="00F227CF" w:rsidRPr="00170508" w:rsidRDefault="00F227CF" w:rsidP="00F227CF">
            <w:pPr>
              <w:pStyle w:val="TAC"/>
              <w:rPr>
                <w:rFonts w:eastAsia="DengXian"/>
                <w:lang w:eastAsia="zh-CN"/>
              </w:rPr>
            </w:pPr>
          </w:p>
        </w:tc>
      </w:tr>
      <w:tr w:rsidR="00F227CF" w:rsidRPr="00170508" w14:paraId="0C20D541" w14:textId="77777777" w:rsidTr="00974D70">
        <w:trPr>
          <w:jc w:val="center"/>
        </w:trPr>
        <w:tc>
          <w:tcPr>
            <w:tcW w:w="2062" w:type="dxa"/>
            <w:tcBorders>
              <w:top w:val="nil"/>
              <w:left w:val="single" w:sz="4" w:space="0" w:color="auto"/>
              <w:bottom w:val="single" w:sz="4" w:space="0" w:color="auto"/>
              <w:right w:val="single" w:sz="4" w:space="0" w:color="auto"/>
            </w:tcBorders>
          </w:tcPr>
          <w:p w14:paraId="2853D8A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AA53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08779" w14:textId="77777777" w:rsidR="00F227CF" w:rsidRPr="00170508" w:rsidRDefault="00F227CF" w:rsidP="00F227CF">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469E9E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E3E03B3" w14:textId="77777777" w:rsidR="00F227CF" w:rsidRPr="00170508" w:rsidRDefault="00F227CF" w:rsidP="00F227CF">
            <w:pPr>
              <w:pStyle w:val="TAC"/>
              <w:rPr>
                <w:rFonts w:eastAsia="DengXian"/>
                <w:lang w:eastAsia="zh-CN"/>
              </w:rPr>
            </w:pPr>
          </w:p>
        </w:tc>
      </w:tr>
      <w:tr w:rsidR="00F227CF" w:rsidRPr="00170508" w14:paraId="488D55AC" w14:textId="77777777" w:rsidTr="00974D70">
        <w:trPr>
          <w:jc w:val="center"/>
        </w:trPr>
        <w:tc>
          <w:tcPr>
            <w:tcW w:w="2062" w:type="dxa"/>
            <w:tcBorders>
              <w:top w:val="single" w:sz="4" w:space="0" w:color="auto"/>
              <w:left w:val="single" w:sz="4" w:space="0" w:color="auto"/>
              <w:bottom w:val="nil"/>
              <w:right w:val="single" w:sz="4" w:space="0" w:color="auto"/>
            </w:tcBorders>
          </w:tcPr>
          <w:p w14:paraId="62A1CF51" w14:textId="77777777" w:rsidR="00F227CF" w:rsidRPr="00170508" w:rsidRDefault="00F227CF" w:rsidP="00F227CF">
            <w:pPr>
              <w:pStyle w:val="TAC"/>
              <w:rPr>
                <w:rFonts w:eastAsia="DengXian"/>
                <w:lang w:eastAsia="zh-CN"/>
              </w:rPr>
            </w:pPr>
            <w:r w:rsidRPr="00170508">
              <w:rPr>
                <w:rFonts w:eastAsia="DengXian"/>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749B32CF" w14:textId="77777777" w:rsidR="00F227CF" w:rsidRPr="00170508" w:rsidRDefault="00F227CF" w:rsidP="00F227CF">
            <w:pPr>
              <w:pStyle w:val="TAC"/>
              <w:rPr>
                <w:rFonts w:eastAsia="DengXian"/>
                <w:lang w:eastAsia="zh-CN"/>
              </w:rPr>
            </w:pPr>
            <w:r w:rsidRPr="00170508">
              <w:rPr>
                <w:rFonts w:eastAsia="DengXian"/>
                <w:lang w:eastAsia="zh-CN"/>
              </w:rPr>
              <w:t>CA_n3A-n7A</w:t>
            </w:r>
          </w:p>
          <w:p w14:paraId="00F92DFB" w14:textId="77777777" w:rsidR="00F227CF" w:rsidRPr="00170508" w:rsidRDefault="00F227CF" w:rsidP="00F227CF">
            <w:pPr>
              <w:pStyle w:val="TAC"/>
              <w:rPr>
                <w:rFonts w:eastAsia="DengXian"/>
                <w:lang w:eastAsia="zh-CN"/>
              </w:rPr>
            </w:pPr>
            <w:r w:rsidRPr="00170508">
              <w:rPr>
                <w:rFonts w:eastAsia="DengXian"/>
                <w:lang w:eastAsia="zh-CN"/>
              </w:rPr>
              <w:t>CA_n3A-n26A</w:t>
            </w:r>
          </w:p>
          <w:p w14:paraId="7265B68B" w14:textId="77777777" w:rsidR="00F227CF" w:rsidRPr="00170508" w:rsidRDefault="00F227CF" w:rsidP="00F227CF">
            <w:pPr>
              <w:pStyle w:val="TAC"/>
              <w:rPr>
                <w:rFonts w:eastAsia="DengXian"/>
                <w:lang w:eastAsia="zh-CN"/>
              </w:rPr>
            </w:pPr>
            <w:r w:rsidRPr="00170508">
              <w:rPr>
                <w:rFonts w:eastAsia="DengXian"/>
                <w:lang w:eastAsia="zh-CN"/>
              </w:rPr>
              <w:t>CA_n7A-n26A</w:t>
            </w:r>
          </w:p>
          <w:p w14:paraId="4318F3D3" w14:textId="77777777" w:rsidR="00F227CF" w:rsidRPr="00170508" w:rsidRDefault="00F227CF" w:rsidP="00F227CF">
            <w:pPr>
              <w:pStyle w:val="TAC"/>
              <w:rPr>
                <w:rFonts w:eastAsia="DengXian"/>
                <w:lang w:eastAsia="zh-CN"/>
              </w:rPr>
            </w:pPr>
            <w:r w:rsidRPr="00170508">
              <w:rPr>
                <w:rFonts w:eastAsia="DengXian"/>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F4EB84D"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122DB"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8A3374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A6971CE" w14:textId="77777777" w:rsidTr="00974D70">
        <w:trPr>
          <w:jc w:val="center"/>
        </w:trPr>
        <w:tc>
          <w:tcPr>
            <w:tcW w:w="2062" w:type="dxa"/>
            <w:tcBorders>
              <w:top w:val="nil"/>
              <w:left w:val="single" w:sz="4" w:space="0" w:color="auto"/>
              <w:bottom w:val="nil"/>
              <w:right w:val="single" w:sz="4" w:space="0" w:color="auto"/>
            </w:tcBorders>
            <w:vAlign w:val="center"/>
          </w:tcPr>
          <w:p w14:paraId="711C730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75178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45D01"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40A370"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8CAE2BF" w14:textId="77777777" w:rsidR="00F227CF" w:rsidRPr="00170508" w:rsidRDefault="00F227CF" w:rsidP="00F227CF">
            <w:pPr>
              <w:pStyle w:val="TAC"/>
              <w:rPr>
                <w:rFonts w:eastAsia="DengXian"/>
                <w:lang w:eastAsia="zh-CN"/>
              </w:rPr>
            </w:pPr>
          </w:p>
        </w:tc>
      </w:tr>
      <w:tr w:rsidR="00F227CF" w:rsidRPr="00170508" w14:paraId="1EBCC406" w14:textId="77777777" w:rsidTr="00974D70">
        <w:trPr>
          <w:jc w:val="center"/>
        </w:trPr>
        <w:tc>
          <w:tcPr>
            <w:tcW w:w="2062" w:type="dxa"/>
            <w:tcBorders>
              <w:top w:val="nil"/>
              <w:left w:val="single" w:sz="4" w:space="0" w:color="auto"/>
              <w:bottom w:val="nil"/>
              <w:right w:val="single" w:sz="4" w:space="0" w:color="auto"/>
            </w:tcBorders>
            <w:vAlign w:val="center"/>
          </w:tcPr>
          <w:p w14:paraId="6A3FE3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047C2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CB14D"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CAA07A"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27B496E" w14:textId="77777777" w:rsidR="00F227CF" w:rsidRPr="00170508" w:rsidRDefault="00F227CF" w:rsidP="00F227CF">
            <w:pPr>
              <w:pStyle w:val="TAC"/>
              <w:rPr>
                <w:rFonts w:eastAsia="DengXian"/>
                <w:lang w:eastAsia="zh-CN"/>
              </w:rPr>
            </w:pPr>
          </w:p>
        </w:tc>
      </w:tr>
      <w:tr w:rsidR="00F227CF" w:rsidRPr="00170508" w14:paraId="7DE7DE4F" w14:textId="77777777" w:rsidTr="00974D70">
        <w:trPr>
          <w:jc w:val="center"/>
        </w:trPr>
        <w:tc>
          <w:tcPr>
            <w:tcW w:w="2062" w:type="dxa"/>
            <w:tcBorders>
              <w:top w:val="nil"/>
              <w:left w:val="single" w:sz="4" w:space="0" w:color="auto"/>
              <w:bottom w:val="nil"/>
              <w:right w:val="single" w:sz="4" w:space="0" w:color="auto"/>
            </w:tcBorders>
            <w:vAlign w:val="center"/>
          </w:tcPr>
          <w:p w14:paraId="4AB8E37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FAF212"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256BF8" w14:textId="77777777" w:rsidR="00F227CF" w:rsidRPr="00170508" w:rsidRDefault="00F227CF" w:rsidP="00F227CF">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BAAE3"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DC79D3C" w14:textId="77777777" w:rsidR="00F227CF" w:rsidRPr="00170508" w:rsidRDefault="00F227CF" w:rsidP="00F227CF">
            <w:pPr>
              <w:pStyle w:val="TAC"/>
              <w:rPr>
                <w:rFonts w:eastAsia="DengXian"/>
                <w:lang w:eastAsia="zh-CN"/>
              </w:rPr>
            </w:pPr>
            <w:r w:rsidRPr="00170508">
              <w:rPr>
                <w:rFonts w:eastAsia="DengXian"/>
                <w:lang w:val="en-US" w:eastAsia="zh-CN"/>
              </w:rPr>
              <w:t>1</w:t>
            </w:r>
          </w:p>
        </w:tc>
      </w:tr>
      <w:tr w:rsidR="00F227CF" w:rsidRPr="00170508" w14:paraId="15C8FABF" w14:textId="77777777" w:rsidTr="00974D70">
        <w:trPr>
          <w:jc w:val="center"/>
        </w:trPr>
        <w:tc>
          <w:tcPr>
            <w:tcW w:w="2062" w:type="dxa"/>
            <w:tcBorders>
              <w:top w:val="nil"/>
              <w:left w:val="single" w:sz="4" w:space="0" w:color="auto"/>
              <w:bottom w:val="nil"/>
              <w:right w:val="single" w:sz="4" w:space="0" w:color="auto"/>
            </w:tcBorders>
            <w:vAlign w:val="center"/>
          </w:tcPr>
          <w:p w14:paraId="434882E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271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2205E" w14:textId="77777777" w:rsidR="00F227CF" w:rsidRPr="00170508" w:rsidRDefault="00F227CF" w:rsidP="00F227CF">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B09E3A"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6B2D604" w14:textId="77777777" w:rsidR="00F227CF" w:rsidRPr="00170508" w:rsidRDefault="00F227CF" w:rsidP="00F227CF">
            <w:pPr>
              <w:pStyle w:val="TAC"/>
              <w:rPr>
                <w:rFonts w:eastAsia="DengXian"/>
                <w:lang w:eastAsia="zh-CN"/>
              </w:rPr>
            </w:pPr>
          </w:p>
        </w:tc>
      </w:tr>
      <w:tr w:rsidR="00F227CF" w:rsidRPr="00170508" w14:paraId="217A582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A483A1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87F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AB674" w14:textId="77777777" w:rsidR="00F227CF" w:rsidRPr="00170508" w:rsidRDefault="00F227CF" w:rsidP="00F227CF">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E6454C"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1FD678C" w14:textId="77777777" w:rsidR="00F227CF" w:rsidRPr="00170508" w:rsidRDefault="00F227CF" w:rsidP="00F227CF">
            <w:pPr>
              <w:pStyle w:val="TAC"/>
              <w:rPr>
                <w:rFonts w:eastAsia="DengXian"/>
                <w:lang w:eastAsia="zh-CN"/>
              </w:rPr>
            </w:pPr>
          </w:p>
        </w:tc>
      </w:tr>
      <w:tr w:rsidR="00F227CF" w:rsidRPr="00170508" w14:paraId="3CD5FFDC" w14:textId="77777777" w:rsidTr="00974D70">
        <w:trPr>
          <w:jc w:val="center"/>
        </w:trPr>
        <w:tc>
          <w:tcPr>
            <w:tcW w:w="2062" w:type="dxa"/>
            <w:tcBorders>
              <w:top w:val="single" w:sz="4" w:space="0" w:color="auto"/>
              <w:left w:val="single" w:sz="4" w:space="0" w:color="auto"/>
              <w:bottom w:val="nil"/>
              <w:right w:val="single" w:sz="4" w:space="0" w:color="auto"/>
            </w:tcBorders>
          </w:tcPr>
          <w:p w14:paraId="6D939D9D" w14:textId="77777777" w:rsidR="00F227CF" w:rsidRPr="00170508" w:rsidRDefault="00F227CF" w:rsidP="00F227CF">
            <w:pPr>
              <w:pStyle w:val="TAC"/>
              <w:rPr>
                <w:rFonts w:eastAsia="DengXian"/>
                <w:lang w:eastAsia="zh-CN"/>
              </w:rPr>
            </w:pPr>
            <w:r w:rsidRPr="00170508">
              <w:rPr>
                <w:rFonts w:eastAsia="DengXian"/>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53126FA5" w14:textId="77777777" w:rsidR="00F227CF" w:rsidRPr="00170508" w:rsidRDefault="00F227CF" w:rsidP="00F227CF">
            <w:pPr>
              <w:pStyle w:val="TAC"/>
              <w:rPr>
                <w:rFonts w:eastAsia="DengXian"/>
                <w:lang w:eastAsia="zh-CN"/>
              </w:rPr>
            </w:pPr>
            <w:r w:rsidRPr="00170508">
              <w:rPr>
                <w:rFonts w:eastAsia="DengXian"/>
                <w:lang w:eastAsia="zh-CN"/>
              </w:rPr>
              <w:t>CA_n3A-n7A</w:t>
            </w:r>
          </w:p>
          <w:p w14:paraId="0551DE18" w14:textId="77777777" w:rsidR="00F227CF" w:rsidRPr="00170508" w:rsidRDefault="00F227CF" w:rsidP="00F227CF">
            <w:pPr>
              <w:pStyle w:val="TAC"/>
              <w:rPr>
                <w:rFonts w:eastAsia="DengXian"/>
                <w:lang w:eastAsia="zh-CN"/>
              </w:rPr>
            </w:pPr>
            <w:r w:rsidRPr="00170508">
              <w:rPr>
                <w:rFonts w:eastAsia="DengXian"/>
                <w:lang w:eastAsia="zh-CN"/>
              </w:rPr>
              <w:t>CA_n3A-n26A</w:t>
            </w:r>
          </w:p>
          <w:p w14:paraId="30C1E755" w14:textId="77777777" w:rsidR="00F227CF" w:rsidRPr="00170508" w:rsidRDefault="00F227CF" w:rsidP="00F227CF">
            <w:pPr>
              <w:pStyle w:val="TAC"/>
              <w:rPr>
                <w:rFonts w:eastAsia="DengXian"/>
                <w:lang w:eastAsia="zh-CN"/>
              </w:rPr>
            </w:pPr>
            <w:r w:rsidRPr="00170508">
              <w:rPr>
                <w:rFonts w:eastAsia="DengXian"/>
                <w:lang w:eastAsia="zh-CN"/>
              </w:rPr>
              <w:t>CA_n7A-n26A</w:t>
            </w:r>
          </w:p>
          <w:p w14:paraId="19D46C97" w14:textId="77777777" w:rsidR="00F227CF" w:rsidRPr="00170508" w:rsidRDefault="00F227CF" w:rsidP="00F227CF">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556A5FD"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2A992C"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432B0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DEA6BC8" w14:textId="77777777" w:rsidTr="00974D70">
        <w:trPr>
          <w:jc w:val="center"/>
        </w:trPr>
        <w:tc>
          <w:tcPr>
            <w:tcW w:w="2062" w:type="dxa"/>
            <w:tcBorders>
              <w:top w:val="nil"/>
              <w:left w:val="single" w:sz="4" w:space="0" w:color="auto"/>
              <w:bottom w:val="nil"/>
              <w:right w:val="single" w:sz="4" w:space="0" w:color="auto"/>
            </w:tcBorders>
          </w:tcPr>
          <w:p w14:paraId="78C578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587A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1D43"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C95608"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AF61758" w14:textId="77777777" w:rsidR="00F227CF" w:rsidRPr="00170508" w:rsidRDefault="00F227CF" w:rsidP="00F227CF">
            <w:pPr>
              <w:pStyle w:val="TAC"/>
              <w:rPr>
                <w:rFonts w:eastAsia="DengXian"/>
                <w:lang w:eastAsia="zh-CN"/>
              </w:rPr>
            </w:pPr>
          </w:p>
        </w:tc>
      </w:tr>
      <w:tr w:rsidR="00F227CF" w:rsidRPr="00170508" w14:paraId="0A4C7F3C" w14:textId="77777777" w:rsidTr="00974D70">
        <w:trPr>
          <w:jc w:val="center"/>
        </w:trPr>
        <w:tc>
          <w:tcPr>
            <w:tcW w:w="2062" w:type="dxa"/>
            <w:tcBorders>
              <w:top w:val="nil"/>
              <w:left w:val="single" w:sz="4" w:space="0" w:color="auto"/>
              <w:bottom w:val="nil"/>
              <w:right w:val="single" w:sz="4" w:space="0" w:color="auto"/>
            </w:tcBorders>
          </w:tcPr>
          <w:p w14:paraId="75357E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4FFE3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D90EA7"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13E1C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EC86EB9" w14:textId="77777777" w:rsidR="00F227CF" w:rsidRPr="00170508" w:rsidRDefault="00F227CF" w:rsidP="00F227CF">
            <w:pPr>
              <w:pStyle w:val="TAC"/>
              <w:rPr>
                <w:rFonts w:eastAsia="DengXian"/>
                <w:lang w:eastAsia="zh-CN"/>
              </w:rPr>
            </w:pPr>
          </w:p>
        </w:tc>
      </w:tr>
      <w:tr w:rsidR="00F227CF" w:rsidRPr="00170508" w14:paraId="128A4014" w14:textId="77777777" w:rsidTr="00974D70">
        <w:trPr>
          <w:jc w:val="center"/>
        </w:trPr>
        <w:tc>
          <w:tcPr>
            <w:tcW w:w="2062" w:type="dxa"/>
            <w:tcBorders>
              <w:top w:val="nil"/>
              <w:left w:val="single" w:sz="4" w:space="0" w:color="auto"/>
              <w:bottom w:val="nil"/>
              <w:right w:val="single" w:sz="4" w:space="0" w:color="auto"/>
            </w:tcBorders>
          </w:tcPr>
          <w:p w14:paraId="33B9D3F9"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B05D39E"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9943E46" w14:textId="77777777" w:rsidR="00F227CF" w:rsidRPr="00170508" w:rsidRDefault="00F227CF" w:rsidP="00F227CF">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25D03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0B2483E" w14:textId="77777777" w:rsidR="00F227CF" w:rsidRPr="00170508" w:rsidRDefault="00F227CF" w:rsidP="00F227CF">
            <w:pPr>
              <w:pStyle w:val="TAC"/>
              <w:rPr>
                <w:rFonts w:eastAsia="DengXian"/>
                <w:lang w:eastAsia="zh-CN"/>
              </w:rPr>
            </w:pPr>
            <w:r w:rsidRPr="00170508">
              <w:rPr>
                <w:rFonts w:eastAsia="DengXian"/>
                <w:lang w:val="en-US" w:eastAsia="zh-CN"/>
              </w:rPr>
              <w:t>1</w:t>
            </w:r>
          </w:p>
        </w:tc>
      </w:tr>
      <w:tr w:rsidR="00F227CF" w:rsidRPr="00170508" w14:paraId="4868D3DE" w14:textId="77777777" w:rsidTr="00974D70">
        <w:trPr>
          <w:jc w:val="center"/>
        </w:trPr>
        <w:tc>
          <w:tcPr>
            <w:tcW w:w="2062" w:type="dxa"/>
            <w:tcBorders>
              <w:top w:val="nil"/>
              <w:left w:val="single" w:sz="4" w:space="0" w:color="auto"/>
              <w:bottom w:val="nil"/>
              <w:right w:val="single" w:sz="4" w:space="0" w:color="auto"/>
            </w:tcBorders>
          </w:tcPr>
          <w:p w14:paraId="5CC8F2A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1254D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D0029" w14:textId="77777777" w:rsidR="00F227CF" w:rsidRPr="00170508" w:rsidRDefault="00F227CF" w:rsidP="00F227CF">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C191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A2C1686" w14:textId="77777777" w:rsidR="00F227CF" w:rsidRPr="00170508" w:rsidRDefault="00F227CF" w:rsidP="00F227CF">
            <w:pPr>
              <w:pStyle w:val="TAC"/>
              <w:rPr>
                <w:rFonts w:eastAsia="DengXian"/>
                <w:lang w:eastAsia="zh-CN"/>
              </w:rPr>
            </w:pPr>
          </w:p>
        </w:tc>
      </w:tr>
      <w:tr w:rsidR="00F227CF" w:rsidRPr="00170508" w14:paraId="1BF2A850" w14:textId="77777777" w:rsidTr="00974D70">
        <w:trPr>
          <w:jc w:val="center"/>
        </w:trPr>
        <w:tc>
          <w:tcPr>
            <w:tcW w:w="2062" w:type="dxa"/>
            <w:tcBorders>
              <w:top w:val="nil"/>
              <w:left w:val="single" w:sz="4" w:space="0" w:color="auto"/>
              <w:bottom w:val="single" w:sz="4" w:space="0" w:color="auto"/>
              <w:right w:val="single" w:sz="4" w:space="0" w:color="auto"/>
            </w:tcBorders>
          </w:tcPr>
          <w:p w14:paraId="7894C68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915C4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DAF7D" w14:textId="77777777" w:rsidR="00F227CF" w:rsidRPr="00170508" w:rsidRDefault="00F227CF" w:rsidP="00F227CF">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B9221F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02D7BC8" w14:textId="77777777" w:rsidR="00F227CF" w:rsidRPr="00170508" w:rsidRDefault="00F227CF" w:rsidP="00F227CF">
            <w:pPr>
              <w:pStyle w:val="TAC"/>
              <w:rPr>
                <w:rFonts w:eastAsia="DengXian"/>
                <w:lang w:eastAsia="zh-CN"/>
              </w:rPr>
            </w:pPr>
          </w:p>
        </w:tc>
      </w:tr>
      <w:tr w:rsidR="00F227CF" w:rsidRPr="00170508" w14:paraId="26359A54" w14:textId="77777777" w:rsidTr="00974D70">
        <w:trPr>
          <w:jc w:val="center"/>
        </w:trPr>
        <w:tc>
          <w:tcPr>
            <w:tcW w:w="2062" w:type="dxa"/>
            <w:tcBorders>
              <w:top w:val="single" w:sz="4" w:space="0" w:color="auto"/>
              <w:left w:val="single" w:sz="4" w:space="0" w:color="auto"/>
              <w:bottom w:val="nil"/>
              <w:right w:val="single" w:sz="4" w:space="0" w:color="auto"/>
            </w:tcBorders>
          </w:tcPr>
          <w:p w14:paraId="472FB3E4" w14:textId="77777777" w:rsidR="00F227CF" w:rsidRPr="00170508" w:rsidRDefault="00F227CF" w:rsidP="00F227CF">
            <w:pPr>
              <w:pStyle w:val="TAC"/>
              <w:rPr>
                <w:rFonts w:eastAsia="DengXian"/>
                <w:lang w:eastAsia="zh-CN"/>
              </w:rPr>
            </w:pPr>
            <w:r w:rsidRPr="00170508">
              <w:rPr>
                <w:rFonts w:eastAsia="DengXian"/>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0C151FD4" w14:textId="77777777" w:rsidR="00F227CF" w:rsidRPr="00170508" w:rsidRDefault="00F227CF" w:rsidP="00F227CF">
            <w:pPr>
              <w:pStyle w:val="TAC"/>
              <w:rPr>
                <w:rFonts w:eastAsia="DengXian"/>
                <w:lang w:eastAsia="zh-CN"/>
              </w:rPr>
            </w:pPr>
            <w:r w:rsidRPr="00170508">
              <w:rPr>
                <w:rFonts w:eastAsia="DengXian"/>
                <w:lang w:eastAsia="zh-CN"/>
              </w:rPr>
              <w:t>CA_n3A-n7A</w:t>
            </w:r>
          </w:p>
          <w:p w14:paraId="2172AE02" w14:textId="77777777" w:rsidR="00F227CF" w:rsidRPr="00170508" w:rsidRDefault="00F227CF" w:rsidP="00F227CF">
            <w:pPr>
              <w:pStyle w:val="TAC"/>
              <w:rPr>
                <w:rFonts w:eastAsia="DengXian"/>
                <w:lang w:eastAsia="zh-CN"/>
              </w:rPr>
            </w:pPr>
            <w:r w:rsidRPr="00170508">
              <w:rPr>
                <w:rFonts w:eastAsia="DengXian"/>
                <w:lang w:eastAsia="zh-CN"/>
              </w:rPr>
              <w:t>CA_n3A-n26A</w:t>
            </w:r>
          </w:p>
          <w:p w14:paraId="478A39B9" w14:textId="77777777" w:rsidR="00F227CF" w:rsidRPr="00170508" w:rsidRDefault="00F227CF" w:rsidP="00F227CF">
            <w:pPr>
              <w:pStyle w:val="TAC"/>
              <w:rPr>
                <w:rFonts w:eastAsia="DengXian"/>
                <w:lang w:eastAsia="zh-CN"/>
              </w:rPr>
            </w:pPr>
            <w:r w:rsidRPr="00170508">
              <w:rPr>
                <w:rFonts w:eastAsia="DengXian"/>
                <w:lang w:eastAsia="zh-CN"/>
              </w:rPr>
              <w:t>CA_n7A-n26A</w:t>
            </w:r>
          </w:p>
          <w:p w14:paraId="1CD5547D" w14:textId="77777777" w:rsidR="00F227CF" w:rsidRPr="00170508" w:rsidRDefault="00F227CF" w:rsidP="00F227CF">
            <w:pPr>
              <w:pStyle w:val="TAC"/>
              <w:rPr>
                <w:rFonts w:eastAsia="DengXian"/>
                <w:lang w:eastAsia="zh-CN"/>
              </w:rPr>
            </w:pPr>
            <w:r w:rsidRPr="00170508">
              <w:rPr>
                <w:rFonts w:eastAsia="DengXian"/>
                <w:lang w:eastAsia="zh-CN"/>
              </w:rPr>
              <w:t>CA_n7B</w:t>
            </w:r>
          </w:p>
          <w:p w14:paraId="3F16F090" w14:textId="77777777" w:rsidR="00F227CF" w:rsidRPr="00170508" w:rsidRDefault="00F227CF" w:rsidP="00F227CF">
            <w:pPr>
              <w:pStyle w:val="TAC"/>
              <w:rPr>
                <w:rFonts w:eastAsia="DengXian"/>
                <w:lang w:eastAsia="zh-CN"/>
              </w:rPr>
            </w:pPr>
            <w:r w:rsidRPr="00170508">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E17A425" w14:textId="77777777" w:rsidR="00F227CF" w:rsidRPr="00170508" w:rsidRDefault="00F227CF" w:rsidP="00F227CF">
            <w:pPr>
              <w:pStyle w:val="TAC"/>
              <w:rPr>
                <w:rFonts w:eastAsia="DengXian"/>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01057F"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E3C9BE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FAF1BD0" w14:textId="77777777" w:rsidTr="00974D70">
        <w:trPr>
          <w:jc w:val="center"/>
        </w:trPr>
        <w:tc>
          <w:tcPr>
            <w:tcW w:w="2062" w:type="dxa"/>
            <w:tcBorders>
              <w:top w:val="nil"/>
              <w:left w:val="single" w:sz="4" w:space="0" w:color="auto"/>
              <w:bottom w:val="nil"/>
              <w:right w:val="single" w:sz="4" w:space="0" w:color="auto"/>
            </w:tcBorders>
            <w:vAlign w:val="center"/>
          </w:tcPr>
          <w:p w14:paraId="716E3EF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34BC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EB915"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7F1F6B"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9E4F59B" w14:textId="77777777" w:rsidR="00F227CF" w:rsidRPr="00170508" w:rsidRDefault="00F227CF" w:rsidP="00F227CF">
            <w:pPr>
              <w:pStyle w:val="TAC"/>
              <w:rPr>
                <w:rFonts w:eastAsia="DengXian"/>
                <w:lang w:eastAsia="zh-CN"/>
              </w:rPr>
            </w:pPr>
          </w:p>
        </w:tc>
      </w:tr>
      <w:tr w:rsidR="00F227CF" w:rsidRPr="00170508" w14:paraId="6AB09E12" w14:textId="77777777" w:rsidTr="00974D70">
        <w:trPr>
          <w:jc w:val="center"/>
        </w:trPr>
        <w:tc>
          <w:tcPr>
            <w:tcW w:w="2062" w:type="dxa"/>
            <w:tcBorders>
              <w:top w:val="nil"/>
              <w:left w:val="single" w:sz="4" w:space="0" w:color="auto"/>
              <w:bottom w:val="nil"/>
              <w:right w:val="single" w:sz="4" w:space="0" w:color="auto"/>
            </w:tcBorders>
            <w:vAlign w:val="center"/>
          </w:tcPr>
          <w:p w14:paraId="2BCAF8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BE060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B1743" w14:textId="77777777" w:rsidR="00F227CF" w:rsidRPr="00170508" w:rsidRDefault="00F227CF" w:rsidP="00F227CF">
            <w:pPr>
              <w:pStyle w:val="TAC"/>
              <w:rPr>
                <w:rFonts w:eastAsia="DengXian"/>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B82674"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A80410" w14:textId="77777777" w:rsidR="00F227CF" w:rsidRPr="00170508" w:rsidRDefault="00F227CF" w:rsidP="00F227CF">
            <w:pPr>
              <w:pStyle w:val="TAC"/>
              <w:rPr>
                <w:rFonts w:eastAsia="DengXian"/>
                <w:lang w:eastAsia="zh-CN"/>
              </w:rPr>
            </w:pPr>
          </w:p>
        </w:tc>
      </w:tr>
      <w:tr w:rsidR="00F227CF" w:rsidRPr="00170508" w14:paraId="1B771713" w14:textId="77777777" w:rsidTr="00974D70">
        <w:trPr>
          <w:jc w:val="center"/>
        </w:trPr>
        <w:tc>
          <w:tcPr>
            <w:tcW w:w="2062" w:type="dxa"/>
            <w:tcBorders>
              <w:top w:val="nil"/>
              <w:left w:val="single" w:sz="4" w:space="0" w:color="auto"/>
              <w:bottom w:val="nil"/>
              <w:right w:val="single" w:sz="4" w:space="0" w:color="auto"/>
            </w:tcBorders>
            <w:vAlign w:val="center"/>
          </w:tcPr>
          <w:p w14:paraId="14AD0497"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C95C57C"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C5FB78" w14:textId="77777777" w:rsidR="00F227CF" w:rsidRPr="00170508" w:rsidRDefault="00F227CF" w:rsidP="00F227CF">
            <w:pPr>
              <w:pStyle w:val="TAC"/>
              <w:rPr>
                <w:color w:val="000000"/>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4CE0C4"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657A58D" w14:textId="77777777" w:rsidR="00F227CF" w:rsidRPr="00170508" w:rsidRDefault="00F227CF" w:rsidP="00F227CF">
            <w:pPr>
              <w:pStyle w:val="TAC"/>
              <w:rPr>
                <w:rFonts w:eastAsia="DengXian"/>
                <w:lang w:eastAsia="zh-CN"/>
              </w:rPr>
            </w:pPr>
            <w:r w:rsidRPr="00170508">
              <w:rPr>
                <w:rFonts w:eastAsia="DengXian"/>
                <w:lang w:val="en-US" w:eastAsia="zh-CN"/>
              </w:rPr>
              <w:t>1</w:t>
            </w:r>
          </w:p>
        </w:tc>
      </w:tr>
      <w:tr w:rsidR="00F227CF" w:rsidRPr="00170508" w14:paraId="1F7FF11E" w14:textId="77777777" w:rsidTr="00974D70">
        <w:trPr>
          <w:jc w:val="center"/>
        </w:trPr>
        <w:tc>
          <w:tcPr>
            <w:tcW w:w="2062" w:type="dxa"/>
            <w:tcBorders>
              <w:top w:val="nil"/>
              <w:left w:val="single" w:sz="4" w:space="0" w:color="auto"/>
              <w:bottom w:val="nil"/>
              <w:right w:val="single" w:sz="4" w:space="0" w:color="auto"/>
            </w:tcBorders>
            <w:vAlign w:val="center"/>
          </w:tcPr>
          <w:p w14:paraId="42BCE9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5002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E9630" w14:textId="77777777" w:rsidR="00F227CF" w:rsidRPr="00170508" w:rsidRDefault="00F227CF" w:rsidP="00F227CF">
            <w:pPr>
              <w:pStyle w:val="TAC"/>
              <w:rPr>
                <w:color w:val="000000"/>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54ADC4"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7E9B1BA1" w14:textId="77777777" w:rsidR="00F227CF" w:rsidRPr="00170508" w:rsidRDefault="00F227CF" w:rsidP="00F227CF">
            <w:pPr>
              <w:pStyle w:val="TAC"/>
              <w:rPr>
                <w:rFonts w:eastAsia="DengXian"/>
                <w:lang w:eastAsia="zh-CN"/>
              </w:rPr>
            </w:pPr>
          </w:p>
        </w:tc>
      </w:tr>
      <w:tr w:rsidR="00F227CF" w:rsidRPr="00170508" w14:paraId="66A3732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A51C8A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8C078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08F9B1" w14:textId="77777777" w:rsidR="00F227CF" w:rsidRPr="00170508" w:rsidRDefault="00F227CF" w:rsidP="00F227CF">
            <w:pPr>
              <w:pStyle w:val="TAC"/>
              <w:rPr>
                <w:color w:val="000000"/>
                <w:lang w:eastAsia="zh-CN"/>
              </w:rPr>
            </w:pPr>
            <w:r w:rsidRPr="00170508">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FD1B2"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2FC5DB3" w14:textId="77777777" w:rsidR="00F227CF" w:rsidRPr="00170508" w:rsidRDefault="00F227CF" w:rsidP="00F227CF">
            <w:pPr>
              <w:pStyle w:val="TAC"/>
              <w:rPr>
                <w:rFonts w:eastAsia="DengXian"/>
                <w:lang w:eastAsia="zh-CN"/>
              </w:rPr>
            </w:pPr>
          </w:p>
        </w:tc>
      </w:tr>
      <w:tr w:rsidR="00F227CF" w:rsidRPr="00170508" w14:paraId="2584096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7861BFA" w14:textId="77777777" w:rsidR="00F227CF" w:rsidRPr="00170508" w:rsidRDefault="00F227CF" w:rsidP="00F227CF">
            <w:pPr>
              <w:pStyle w:val="TAC"/>
              <w:rPr>
                <w:rFonts w:eastAsia="DengXian"/>
                <w:lang w:eastAsia="zh-CN"/>
              </w:rPr>
            </w:pPr>
            <w:r w:rsidRPr="00170508">
              <w:rPr>
                <w:rFonts w:eastAsia="DengXian"/>
                <w:lang w:eastAsia="zh-CN"/>
              </w:rPr>
              <w:t>CA_n3</w:t>
            </w:r>
            <w:r w:rsidRPr="00170508">
              <w:rPr>
                <w:rFonts w:eastAsia="DengXian"/>
                <w:lang w:eastAsia="ja-JP"/>
              </w:rPr>
              <w:t>A</w:t>
            </w:r>
            <w:r w:rsidRPr="00170508">
              <w:rPr>
                <w:rFonts w:eastAsia="DengXian"/>
                <w:lang w:eastAsia="zh-CN"/>
              </w:rPr>
              <w:t>-n7A-n28A</w:t>
            </w:r>
          </w:p>
        </w:tc>
        <w:tc>
          <w:tcPr>
            <w:tcW w:w="1716" w:type="dxa"/>
            <w:tcBorders>
              <w:top w:val="single" w:sz="4" w:space="0" w:color="auto"/>
              <w:left w:val="single" w:sz="4" w:space="0" w:color="auto"/>
              <w:bottom w:val="nil"/>
              <w:right w:val="single" w:sz="4" w:space="0" w:color="auto"/>
            </w:tcBorders>
            <w:vAlign w:val="center"/>
          </w:tcPr>
          <w:p w14:paraId="5EEC1A1D"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22B2B1A3" w14:textId="77777777" w:rsidR="00F227CF" w:rsidRPr="00170508" w:rsidRDefault="00F227CF" w:rsidP="00F227CF">
            <w:pPr>
              <w:pStyle w:val="TAC"/>
              <w:rPr>
                <w:rFonts w:eastAsia="DengXian"/>
                <w:lang w:eastAsia="zh-CN"/>
              </w:rPr>
            </w:pPr>
            <w:r w:rsidRPr="00170508">
              <w:rPr>
                <w:rFonts w:eastAsia="DengXian" w:cs="Arial"/>
                <w:szCs w:val="18"/>
                <w:lang w:eastAsia="zh-CN"/>
              </w:rPr>
              <w:t>n7</w:t>
            </w:r>
            <w:r w:rsidRPr="00170508">
              <w:rPr>
                <w:rFonts w:eastAsia="DengXian"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5591A8"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1B2E6"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F8E55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D70604C" w14:textId="77777777" w:rsidTr="00974D70">
        <w:trPr>
          <w:jc w:val="center"/>
        </w:trPr>
        <w:tc>
          <w:tcPr>
            <w:tcW w:w="2062" w:type="dxa"/>
            <w:tcBorders>
              <w:top w:val="nil"/>
              <w:left w:val="single" w:sz="4" w:space="0" w:color="auto"/>
              <w:bottom w:val="nil"/>
              <w:right w:val="single" w:sz="4" w:space="0" w:color="auto"/>
            </w:tcBorders>
            <w:vAlign w:val="center"/>
          </w:tcPr>
          <w:p w14:paraId="5568E45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0BF0F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7D8A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B0070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409F7B3" w14:textId="77777777" w:rsidR="00F227CF" w:rsidRPr="00170508" w:rsidRDefault="00F227CF" w:rsidP="00F227CF">
            <w:pPr>
              <w:pStyle w:val="TAC"/>
              <w:rPr>
                <w:rFonts w:eastAsia="DengXian"/>
                <w:lang w:eastAsia="zh-CN"/>
              </w:rPr>
            </w:pPr>
          </w:p>
        </w:tc>
      </w:tr>
      <w:tr w:rsidR="00F227CF" w:rsidRPr="00170508" w14:paraId="15F894B2" w14:textId="77777777" w:rsidTr="00974D70">
        <w:trPr>
          <w:jc w:val="center"/>
        </w:trPr>
        <w:tc>
          <w:tcPr>
            <w:tcW w:w="2062" w:type="dxa"/>
            <w:tcBorders>
              <w:top w:val="nil"/>
              <w:left w:val="single" w:sz="4" w:space="0" w:color="auto"/>
              <w:bottom w:val="nil"/>
              <w:right w:val="single" w:sz="4" w:space="0" w:color="auto"/>
            </w:tcBorders>
            <w:vAlign w:val="center"/>
          </w:tcPr>
          <w:p w14:paraId="5B2B2E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9F394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5EE54"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74DE90"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8B102D" w14:textId="77777777" w:rsidR="00F227CF" w:rsidRPr="00170508" w:rsidRDefault="00F227CF" w:rsidP="00F227CF">
            <w:pPr>
              <w:pStyle w:val="TAC"/>
              <w:rPr>
                <w:rFonts w:eastAsia="DengXian"/>
                <w:lang w:eastAsia="zh-CN"/>
              </w:rPr>
            </w:pPr>
          </w:p>
        </w:tc>
      </w:tr>
      <w:tr w:rsidR="00F227CF" w:rsidRPr="00170508" w14:paraId="6FEBE8A5" w14:textId="77777777" w:rsidTr="00974D70">
        <w:trPr>
          <w:jc w:val="center"/>
        </w:trPr>
        <w:tc>
          <w:tcPr>
            <w:tcW w:w="2062" w:type="dxa"/>
            <w:tcBorders>
              <w:top w:val="nil"/>
              <w:left w:val="single" w:sz="4" w:space="0" w:color="auto"/>
              <w:bottom w:val="nil"/>
              <w:right w:val="single" w:sz="4" w:space="0" w:color="auto"/>
            </w:tcBorders>
            <w:vAlign w:val="center"/>
          </w:tcPr>
          <w:p w14:paraId="7C6D3E5D"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5FE5D7D"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A5546E0"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048CB747" w14:textId="77777777" w:rsidR="00F227CF" w:rsidRPr="00170508" w:rsidRDefault="00F227CF" w:rsidP="00F227CF">
            <w:pPr>
              <w:pStyle w:val="TAC"/>
              <w:rPr>
                <w:rFonts w:eastAsia="DengXian" w:cs="Arial"/>
                <w:szCs w:val="18"/>
                <w:lang w:eastAsia="ja-JP"/>
              </w:rPr>
            </w:pPr>
            <w:r w:rsidRPr="00170508">
              <w:rPr>
                <w:rFonts w:eastAsia="DengXian" w:cs="Arial"/>
                <w:szCs w:val="18"/>
                <w:lang w:eastAsia="zh-CN"/>
              </w:rPr>
              <w:t>CA_n3</w:t>
            </w:r>
            <w:r w:rsidRPr="00170508">
              <w:rPr>
                <w:rFonts w:eastAsia="DengXian" w:cs="Arial"/>
                <w:szCs w:val="18"/>
                <w:lang w:eastAsia="ja-JP"/>
              </w:rPr>
              <w:t>A-n</w:t>
            </w:r>
            <w:r w:rsidRPr="00170508">
              <w:rPr>
                <w:rFonts w:eastAsia="DengXian" w:cs="Arial"/>
                <w:szCs w:val="18"/>
                <w:lang w:eastAsia="zh-CN"/>
              </w:rPr>
              <w:t>7</w:t>
            </w:r>
            <w:r w:rsidRPr="00170508">
              <w:rPr>
                <w:rFonts w:eastAsia="DengXian" w:cs="Arial"/>
                <w:szCs w:val="18"/>
                <w:lang w:eastAsia="ja-JP"/>
              </w:rPr>
              <w:t>A</w:t>
            </w:r>
          </w:p>
          <w:p w14:paraId="255FBF3D" w14:textId="77777777" w:rsidR="00F227CF" w:rsidRPr="00170508" w:rsidRDefault="00F227CF" w:rsidP="00F227CF">
            <w:pPr>
              <w:pStyle w:val="TAC"/>
              <w:rPr>
                <w:rFonts w:eastAsia="DengXian" w:cs="Arial"/>
                <w:szCs w:val="18"/>
                <w:lang w:eastAsia="ja-JP"/>
              </w:rPr>
            </w:pPr>
            <w:r w:rsidRPr="00170508">
              <w:rPr>
                <w:rFonts w:eastAsia="DengXian" w:cs="Arial"/>
                <w:szCs w:val="18"/>
                <w:lang w:eastAsia="ja-JP"/>
              </w:rPr>
              <w:t>CA_n3A-n28A</w:t>
            </w:r>
          </w:p>
          <w:p w14:paraId="65385396" w14:textId="77777777" w:rsidR="00F227CF" w:rsidRPr="00170508" w:rsidRDefault="00F227CF" w:rsidP="00F227CF">
            <w:pPr>
              <w:pStyle w:val="TAC"/>
              <w:rPr>
                <w:rFonts w:eastAsia="DengXian"/>
                <w:lang w:eastAsia="zh-CN"/>
              </w:rPr>
            </w:pPr>
            <w:r w:rsidRPr="00170508">
              <w:rPr>
                <w:rFonts w:eastAsia="DengXian"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3CEB85D2"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79AB7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B30C4F"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7513DEF" w14:textId="77777777" w:rsidTr="00974D70">
        <w:trPr>
          <w:jc w:val="center"/>
        </w:trPr>
        <w:tc>
          <w:tcPr>
            <w:tcW w:w="2062" w:type="dxa"/>
            <w:tcBorders>
              <w:top w:val="nil"/>
              <w:left w:val="single" w:sz="4" w:space="0" w:color="auto"/>
              <w:bottom w:val="nil"/>
              <w:right w:val="single" w:sz="4" w:space="0" w:color="auto"/>
            </w:tcBorders>
            <w:vAlign w:val="center"/>
          </w:tcPr>
          <w:p w14:paraId="4848F9C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2313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6C521"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534A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BC24801" w14:textId="77777777" w:rsidR="00F227CF" w:rsidRPr="00170508" w:rsidRDefault="00F227CF" w:rsidP="00F227CF">
            <w:pPr>
              <w:pStyle w:val="TAC"/>
              <w:rPr>
                <w:rFonts w:eastAsia="DengXian"/>
                <w:lang w:eastAsia="zh-CN"/>
              </w:rPr>
            </w:pPr>
          </w:p>
        </w:tc>
      </w:tr>
      <w:tr w:rsidR="00F227CF" w:rsidRPr="00170508" w14:paraId="5A9F6EC8" w14:textId="77777777" w:rsidTr="00974D70">
        <w:trPr>
          <w:jc w:val="center"/>
        </w:trPr>
        <w:tc>
          <w:tcPr>
            <w:tcW w:w="2062" w:type="dxa"/>
            <w:tcBorders>
              <w:top w:val="nil"/>
              <w:left w:val="single" w:sz="4" w:space="0" w:color="auto"/>
              <w:bottom w:val="nil"/>
              <w:right w:val="single" w:sz="4" w:space="0" w:color="auto"/>
            </w:tcBorders>
            <w:vAlign w:val="center"/>
          </w:tcPr>
          <w:p w14:paraId="22C1BF2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CE55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0E94E"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C3567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ED7DF54" w14:textId="77777777" w:rsidR="00F227CF" w:rsidRPr="00170508" w:rsidRDefault="00F227CF" w:rsidP="00F227CF">
            <w:pPr>
              <w:pStyle w:val="TAC"/>
              <w:rPr>
                <w:rFonts w:eastAsia="DengXian"/>
                <w:lang w:eastAsia="zh-CN"/>
              </w:rPr>
            </w:pPr>
          </w:p>
        </w:tc>
      </w:tr>
      <w:tr w:rsidR="00F227CF" w:rsidRPr="00170508" w14:paraId="317472B6" w14:textId="77777777" w:rsidTr="00974D70">
        <w:trPr>
          <w:jc w:val="center"/>
        </w:trPr>
        <w:tc>
          <w:tcPr>
            <w:tcW w:w="2062" w:type="dxa"/>
            <w:tcBorders>
              <w:top w:val="nil"/>
              <w:left w:val="single" w:sz="4" w:space="0" w:color="auto"/>
              <w:bottom w:val="nil"/>
              <w:right w:val="single" w:sz="4" w:space="0" w:color="auto"/>
            </w:tcBorders>
            <w:vAlign w:val="center"/>
          </w:tcPr>
          <w:p w14:paraId="3169E39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4E12F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7802"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77C77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2CA2F6" w14:textId="77777777" w:rsidR="00F227CF" w:rsidRPr="00170508" w:rsidRDefault="00F227CF" w:rsidP="00F227CF">
            <w:pPr>
              <w:pStyle w:val="TAC"/>
              <w:rPr>
                <w:rFonts w:eastAsia="DengXian"/>
                <w:lang w:eastAsia="zh-CN"/>
              </w:rPr>
            </w:pPr>
            <w:r w:rsidRPr="00170508">
              <w:rPr>
                <w:rFonts w:eastAsia="DengXian"/>
                <w:lang w:eastAsia="zh-CN"/>
              </w:rPr>
              <w:t>2</w:t>
            </w:r>
          </w:p>
        </w:tc>
      </w:tr>
      <w:tr w:rsidR="00F227CF" w:rsidRPr="00170508" w14:paraId="34BBC78F" w14:textId="77777777" w:rsidTr="00974D70">
        <w:trPr>
          <w:jc w:val="center"/>
        </w:trPr>
        <w:tc>
          <w:tcPr>
            <w:tcW w:w="2062" w:type="dxa"/>
            <w:tcBorders>
              <w:top w:val="nil"/>
              <w:left w:val="single" w:sz="4" w:space="0" w:color="auto"/>
              <w:bottom w:val="nil"/>
              <w:right w:val="single" w:sz="4" w:space="0" w:color="auto"/>
            </w:tcBorders>
            <w:vAlign w:val="center"/>
          </w:tcPr>
          <w:p w14:paraId="5B6184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2756F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0F71C"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54C6C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5AF026" w14:textId="77777777" w:rsidR="00F227CF" w:rsidRPr="00170508" w:rsidRDefault="00F227CF" w:rsidP="00F227CF">
            <w:pPr>
              <w:pStyle w:val="TAC"/>
              <w:rPr>
                <w:rFonts w:eastAsia="DengXian"/>
                <w:lang w:eastAsia="zh-CN"/>
              </w:rPr>
            </w:pPr>
          </w:p>
        </w:tc>
      </w:tr>
      <w:tr w:rsidR="00F227CF" w:rsidRPr="00170508" w14:paraId="454083A9" w14:textId="77777777" w:rsidTr="00974D70">
        <w:trPr>
          <w:jc w:val="center"/>
        </w:trPr>
        <w:tc>
          <w:tcPr>
            <w:tcW w:w="2062" w:type="dxa"/>
            <w:tcBorders>
              <w:top w:val="nil"/>
              <w:left w:val="single" w:sz="4" w:space="0" w:color="auto"/>
              <w:bottom w:val="nil"/>
              <w:right w:val="single" w:sz="4" w:space="0" w:color="auto"/>
            </w:tcBorders>
            <w:vAlign w:val="center"/>
          </w:tcPr>
          <w:p w14:paraId="22E3860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9A770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59E0F"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1DA71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39F6708" w14:textId="77777777" w:rsidR="00F227CF" w:rsidRPr="00170508" w:rsidRDefault="00F227CF" w:rsidP="00F227CF">
            <w:pPr>
              <w:pStyle w:val="TAC"/>
              <w:rPr>
                <w:rFonts w:eastAsia="DengXian"/>
                <w:lang w:eastAsia="zh-CN"/>
              </w:rPr>
            </w:pPr>
          </w:p>
        </w:tc>
      </w:tr>
      <w:tr w:rsidR="00F227CF" w:rsidRPr="00170508" w14:paraId="3D54C858" w14:textId="77777777" w:rsidTr="00974D70">
        <w:trPr>
          <w:jc w:val="center"/>
        </w:trPr>
        <w:tc>
          <w:tcPr>
            <w:tcW w:w="2062" w:type="dxa"/>
            <w:tcBorders>
              <w:top w:val="nil"/>
              <w:left w:val="single" w:sz="4" w:space="0" w:color="auto"/>
              <w:bottom w:val="nil"/>
              <w:right w:val="single" w:sz="4" w:space="0" w:color="auto"/>
            </w:tcBorders>
            <w:vAlign w:val="center"/>
          </w:tcPr>
          <w:p w14:paraId="5707B7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1D193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C6E5B"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E024E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99251B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11989715" w14:textId="77777777" w:rsidTr="00974D70">
        <w:trPr>
          <w:jc w:val="center"/>
        </w:trPr>
        <w:tc>
          <w:tcPr>
            <w:tcW w:w="2062" w:type="dxa"/>
            <w:tcBorders>
              <w:top w:val="nil"/>
              <w:left w:val="single" w:sz="4" w:space="0" w:color="auto"/>
              <w:bottom w:val="nil"/>
              <w:right w:val="single" w:sz="4" w:space="0" w:color="auto"/>
            </w:tcBorders>
            <w:vAlign w:val="center"/>
          </w:tcPr>
          <w:p w14:paraId="7896B8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1EB92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15067"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F664D5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2B1FF36" w14:textId="77777777" w:rsidR="00F227CF" w:rsidRPr="00170508" w:rsidRDefault="00F227CF" w:rsidP="00F227CF">
            <w:pPr>
              <w:pStyle w:val="TAC"/>
              <w:rPr>
                <w:rFonts w:eastAsia="DengXian"/>
                <w:lang w:eastAsia="zh-CN"/>
              </w:rPr>
            </w:pPr>
          </w:p>
        </w:tc>
      </w:tr>
      <w:tr w:rsidR="00F227CF" w:rsidRPr="00170508" w14:paraId="7B3E46F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E8B9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26F7E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180FC"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BE073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72756EB" w14:textId="77777777" w:rsidR="00F227CF" w:rsidRPr="00170508" w:rsidRDefault="00F227CF" w:rsidP="00F227CF">
            <w:pPr>
              <w:pStyle w:val="TAC"/>
              <w:rPr>
                <w:rFonts w:eastAsia="DengXian"/>
                <w:lang w:eastAsia="zh-CN"/>
              </w:rPr>
            </w:pPr>
          </w:p>
        </w:tc>
      </w:tr>
      <w:tr w:rsidR="00F227CF" w:rsidRPr="00170508" w14:paraId="2168138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F356A84"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-n7B-n28A</w:t>
            </w:r>
          </w:p>
        </w:tc>
        <w:tc>
          <w:tcPr>
            <w:tcW w:w="1716" w:type="dxa"/>
            <w:tcBorders>
              <w:top w:val="single" w:sz="4" w:space="0" w:color="auto"/>
              <w:left w:val="single" w:sz="4" w:space="0" w:color="auto"/>
              <w:bottom w:val="nil"/>
              <w:right w:val="single" w:sz="4" w:space="0" w:color="auto"/>
            </w:tcBorders>
            <w:vAlign w:val="center"/>
          </w:tcPr>
          <w:p w14:paraId="5F441C4C" w14:textId="77777777" w:rsidR="00F227CF" w:rsidRPr="00170508" w:rsidRDefault="00F227CF" w:rsidP="00F227CF">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2FE815A"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B5293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FA324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08E57C" w14:textId="77777777" w:rsidTr="00974D70">
        <w:trPr>
          <w:jc w:val="center"/>
        </w:trPr>
        <w:tc>
          <w:tcPr>
            <w:tcW w:w="2062" w:type="dxa"/>
            <w:tcBorders>
              <w:top w:val="nil"/>
              <w:left w:val="single" w:sz="4" w:space="0" w:color="auto"/>
              <w:bottom w:val="nil"/>
              <w:right w:val="single" w:sz="4" w:space="0" w:color="auto"/>
            </w:tcBorders>
            <w:vAlign w:val="center"/>
          </w:tcPr>
          <w:p w14:paraId="30C209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B67A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35BF" w14:textId="77777777" w:rsidR="00F227CF" w:rsidRPr="00170508" w:rsidRDefault="00F227CF" w:rsidP="00F227CF">
            <w:pPr>
              <w:pStyle w:val="TAC"/>
              <w:rPr>
                <w:rFonts w:eastAsia="DengXian"/>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1CB4F" w14:textId="77777777" w:rsidR="00F227CF" w:rsidRPr="00170508" w:rsidRDefault="00F227CF" w:rsidP="00F227CF">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C17742" w14:textId="77777777" w:rsidR="00F227CF" w:rsidRPr="00170508" w:rsidRDefault="00F227CF" w:rsidP="00F227CF">
            <w:pPr>
              <w:pStyle w:val="TAC"/>
              <w:rPr>
                <w:rFonts w:eastAsia="DengXian"/>
                <w:lang w:eastAsia="zh-CN"/>
              </w:rPr>
            </w:pPr>
          </w:p>
        </w:tc>
      </w:tr>
      <w:tr w:rsidR="00F227CF" w:rsidRPr="00170508" w14:paraId="6F887CCE" w14:textId="77777777" w:rsidTr="00974D70">
        <w:trPr>
          <w:jc w:val="center"/>
        </w:trPr>
        <w:tc>
          <w:tcPr>
            <w:tcW w:w="2062" w:type="dxa"/>
            <w:tcBorders>
              <w:top w:val="nil"/>
              <w:left w:val="single" w:sz="4" w:space="0" w:color="auto"/>
              <w:bottom w:val="nil"/>
              <w:right w:val="single" w:sz="4" w:space="0" w:color="auto"/>
            </w:tcBorders>
            <w:vAlign w:val="center"/>
          </w:tcPr>
          <w:p w14:paraId="0F589C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8A7E2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78B5E"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4A7B2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625CA3" w14:textId="77777777" w:rsidR="00F227CF" w:rsidRPr="00170508" w:rsidRDefault="00F227CF" w:rsidP="00F227CF">
            <w:pPr>
              <w:pStyle w:val="TAC"/>
              <w:rPr>
                <w:rFonts w:eastAsia="DengXian"/>
                <w:lang w:eastAsia="zh-CN"/>
              </w:rPr>
            </w:pPr>
          </w:p>
        </w:tc>
      </w:tr>
      <w:tr w:rsidR="00F227CF" w:rsidRPr="00170508" w14:paraId="14C9242A" w14:textId="77777777" w:rsidTr="00974D70">
        <w:trPr>
          <w:jc w:val="center"/>
        </w:trPr>
        <w:tc>
          <w:tcPr>
            <w:tcW w:w="2062" w:type="dxa"/>
            <w:tcBorders>
              <w:top w:val="nil"/>
              <w:left w:val="single" w:sz="4" w:space="0" w:color="auto"/>
              <w:bottom w:val="nil"/>
              <w:right w:val="single" w:sz="4" w:space="0" w:color="auto"/>
            </w:tcBorders>
            <w:vAlign w:val="center"/>
          </w:tcPr>
          <w:p w14:paraId="6228CF63"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A9002D" w14:textId="77777777" w:rsidR="00F227CF" w:rsidRPr="00170508" w:rsidRDefault="00F227CF" w:rsidP="00F227CF">
            <w:pPr>
              <w:pStyle w:val="TAC"/>
              <w:rPr>
                <w:rFonts w:eastAsia="DengXian"/>
                <w:lang w:eastAsia="zh-CN"/>
              </w:rPr>
            </w:pPr>
            <w:r w:rsidRPr="00170508">
              <w:rPr>
                <w:rFonts w:eastAsia="DengXian"/>
                <w:lang w:eastAsia="zh-CN"/>
              </w:rPr>
              <w:t>CA_n3A-n7A</w:t>
            </w:r>
          </w:p>
          <w:p w14:paraId="387897D0" w14:textId="77777777" w:rsidR="00F227CF" w:rsidRPr="00170508" w:rsidRDefault="00F227CF" w:rsidP="00F227CF">
            <w:pPr>
              <w:pStyle w:val="TAC"/>
              <w:rPr>
                <w:rFonts w:eastAsia="DengXian"/>
                <w:lang w:eastAsia="zh-CN"/>
              </w:rPr>
            </w:pPr>
            <w:r w:rsidRPr="00170508">
              <w:rPr>
                <w:rFonts w:eastAsia="DengXian"/>
                <w:lang w:eastAsia="zh-CN"/>
              </w:rPr>
              <w:t>CA_n3A-n28A</w:t>
            </w:r>
          </w:p>
          <w:p w14:paraId="0564DBC3" w14:textId="77777777" w:rsidR="00F227CF" w:rsidRPr="00170508" w:rsidRDefault="00F227CF" w:rsidP="00F227CF">
            <w:pPr>
              <w:pStyle w:val="TAC"/>
              <w:rPr>
                <w:rFonts w:eastAsia="DengXian"/>
                <w:lang w:eastAsia="zh-CN"/>
              </w:rPr>
            </w:pPr>
            <w:r w:rsidRPr="00170508">
              <w:rPr>
                <w:rFonts w:eastAsia="DengXian"/>
                <w:lang w:eastAsia="zh-CN"/>
              </w:rPr>
              <w:t>CA_n7A-n28A</w:t>
            </w:r>
          </w:p>
          <w:p w14:paraId="094F691D" w14:textId="77777777" w:rsidR="00F227CF" w:rsidRPr="00170508" w:rsidRDefault="00F227CF" w:rsidP="00F227CF">
            <w:pPr>
              <w:pStyle w:val="TAC"/>
              <w:rPr>
                <w:rFonts w:eastAsia="DengXian"/>
                <w:lang w:eastAsia="zh-CN"/>
              </w:rPr>
            </w:pPr>
            <w:r w:rsidRPr="00170508">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802386"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DFA90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64CAE8"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77EBAF74" w14:textId="77777777" w:rsidTr="00974D70">
        <w:trPr>
          <w:jc w:val="center"/>
        </w:trPr>
        <w:tc>
          <w:tcPr>
            <w:tcW w:w="2062" w:type="dxa"/>
            <w:tcBorders>
              <w:top w:val="nil"/>
              <w:left w:val="single" w:sz="4" w:space="0" w:color="auto"/>
              <w:bottom w:val="nil"/>
              <w:right w:val="single" w:sz="4" w:space="0" w:color="auto"/>
            </w:tcBorders>
            <w:vAlign w:val="center"/>
          </w:tcPr>
          <w:p w14:paraId="037D18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A7D9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225BD" w14:textId="77777777" w:rsidR="00F227CF" w:rsidRPr="00170508" w:rsidRDefault="00F227CF" w:rsidP="00F227CF">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0E8991"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3C06B93" w14:textId="77777777" w:rsidR="00F227CF" w:rsidRPr="00170508" w:rsidRDefault="00F227CF" w:rsidP="00F227CF">
            <w:pPr>
              <w:pStyle w:val="TAC"/>
              <w:rPr>
                <w:rFonts w:eastAsia="DengXian"/>
                <w:lang w:eastAsia="zh-CN"/>
              </w:rPr>
            </w:pPr>
          </w:p>
        </w:tc>
      </w:tr>
      <w:tr w:rsidR="00F227CF" w:rsidRPr="00170508" w14:paraId="115ABA7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7B6F92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819C3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1FF22" w14:textId="77777777" w:rsidR="00F227CF" w:rsidRPr="00170508" w:rsidRDefault="00F227CF" w:rsidP="00F227CF">
            <w:pPr>
              <w:pStyle w:val="TAC"/>
              <w:rPr>
                <w:rFonts w:eastAsia="DengXian"/>
                <w:lang w:eastAsia="zh-CN"/>
              </w:rPr>
            </w:pPr>
            <w:r w:rsidRPr="00170508">
              <w:rPr>
                <w:rFonts w:eastAsia="DengXian"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B59470"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90C8BC5" w14:textId="77777777" w:rsidR="00F227CF" w:rsidRPr="00170508" w:rsidRDefault="00F227CF" w:rsidP="00F227CF">
            <w:pPr>
              <w:pStyle w:val="TAC"/>
              <w:rPr>
                <w:rFonts w:eastAsia="DengXian"/>
                <w:lang w:eastAsia="zh-CN"/>
              </w:rPr>
            </w:pPr>
          </w:p>
        </w:tc>
      </w:tr>
      <w:tr w:rsidR="00F227CF" w:rsidRPr="00170508" w14:paraId="3FD464B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0AF4B87" w14:textId="77777777" w:rsidR="00F227CF" w:rsidRPr="00170508" w:rsidRDefault="00F227CF" w:rsidP="00F227CF">
            <w:pPr>
              <w:pStyle w:val="TAC"/>
              <w:rPr>
                <w:rFonts w:eastAsia="DengXian"/>
                <w:szCs w:val="18"/>
                <w:lang w:eastAsia="zh-CN"/>
              </w:rPr>
            </w:pPr>
            <w:r w:rsidRPr="00170508">
              <w:rPr>
                <w:rFonts w:eastAsia="DengXian"/>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3FF16903" w14:textId="77777777" w:rsidR="00F227CF" w:rsidRPr="00170508" w:rsidRDefault="00F227CF" w:rsidP="00F227CF">
            <w:pPr>
              <w:pStyle w:val="TAC"/>
              <w:rPr>
                <w:rFonts w:eastAsia="DengXian"/>
                <w:lang w:eastAsia="zh-CN"/>
              </w:rPr>
            </w:pPr>
            <w:r w:rsidRPr="00170508">
              <w:rPr>
                <w:rFonts w:eastAsia="DengXian"/>
                <w:lang w:eastAsia="zh-CN"/>
              </w:rPr>
              <w:t>CA_n3A-n7A</w:t>
            </w:r>
          </w:p>
          <w:p w14:paraId="2B56724E" w14:textId="77777777" w:rsidR="00F227CF" w:rsidRPr="00170508" w:rsidRDefault="00F227CF" w:rsidP="00F227CF">
            <w:pPr>
              <w:pStyle w:val="TAC"/>
              <w:rPr>
                <w:rFonts w:eastAsia="DengXian"/>
                <w:lang w:eastAsia="zh-CN"/>
              </w:rPr>
            </w:pPr>
            <w:r w:rsidRPr="00170508">
              <w:rPr>
                <w:rFonts w:eastAsia="DengXian"/>
                <w:lang w:eastAsia="zh-CN"/>
              </w:rPr>
              <w:t>CA_n3A-n28A</w:t>
            </w:r>
          </w:p>
          <w:p w14:paraId="2E6BE87D" w14:textId="77777777" w:rsidR="00F227CF" w:rsidRPr="00170508" w:rsidRDefault="00F227CF" w:rsidP="00F227CF">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CC2C831" w14:textId="77777777" w:rsidR="00F227CF" w:rsidRPr="00170508" w:rsidRDefault="00F227CF" w:rsidP="00F227CF">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86F643"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FA248EB" w14:textId="77777777" w:rsidR="00F227CF" w:rsidRPr="00170508" w:rsidRDefault="00F227CF" w:rsidP="00F227CF">
            <w:pPr>
              <w:pStyle w:val="TAC"/>
              <w:rPr>
                <w:rFonts w:eastAsia="DengXian"/>
                <w:szCs w:val="18"/>
                <w:lang w:eastAsia="zh-CN"/>
              </w:rPr>
            </w:pPr>
            <w:r w:rsidRPr="00170508">
              <w:rPr>
                <w:rFonts w:eastAsia="DengXian"/>
                <w:lang w:eastAsia="zh-CN"/>
              </w:rPr>
              <w:t>0</w:t>
            </w:r>
          </w:p>
        </w:tc>
      </w:tr>
      <w:tr w:rsidR="00F227CF" w:rsidRPr="00170508" w14:paraId="6D2E9855" w14:textId="77777777" w:rsidTr="00974D70">
        <w:trPr>
          <w:jc w:val="center"/>
        </w:trPr>
        <w:tc>
          <w:tcPr>
            <w:tcW w:w="2062" w:type="dxa"/>
            <w:tcBorders>
              <w:top w:val="nil"/>
              <w:left w:val="single" w:sz="4" w:space="0" w:color="auto"/>
              <w:bottom w:val="nil"/>
              <w:right w:val="single" w:sz="4" w:space="0" w:color="auto"/>
            </w:tcBorders>
            <w:vAlign w:val="center"/>
          </w:tcPr>
          <w:p w14:paraId="5229B326"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CAA8C0"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88F77" w14:textId="77777777" w:rsidR="00F227CF" w:rsidRPr="00170508" w:rsidRDefault="00F227CF" w:rsidP="00F227CF">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4872B"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7A26CA4" w14:textId="77777777" w:rsidR="00F227CF" w:rsidRPr="00170508" w:rsidRDefault="00F227CF" w:rsidP="00F227CF">
            <w:pPr>
              <w:pStyle w:val="TAC"/>
              <w:rPr>
                <w:rFonts w:eastAsia="DengXian"/>
                <w:szCs w:val="18"/>
                <w:lang w:eastAsia="zh-CN"/>
              </w:rPr>
            </w:pPr>
          </w:p>
        </w:tc>
      </w:tr>
      <w:tr w:rsidR="00F227CF" w:rsidRPr="00170508" w14:paraId="76660F37" w14:textId="77777777" w:rsidTr="00974D70">
        <w:trPr>
          <w:jc w:val="center"/>
        </w:trPr>
        <w:tc>
          <w:tcPr>
            <w:tcW w:w="2062" w:type="dxa"/>
            <w:tcBorders>
              <w:top w:val="nil"/>
              <w:left w:val="single" w:sz="4" w:space="0" w:color="auto"/>
              <w:bottom w:val="nil"/>
              <w:right w:val="single" w:sz="4" w:space="0" w:color="auto"/>
            </w:tcBorders>
            <w:vAlign w:val="center"/>
          </w:tcPr>
          <w:p w14:paraId="2F96DD08"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9AA41F7"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7434" w14:textId="77777777" w:rsidR="00F227CF" w:rsidRPr="00170508" w:rsidRDefault="00F227CF" w:rsidP="00F227CF">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C3AFB4"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3386ACE" w14:textId="77777777" w:rsidR="00F227CF" w:rsidRPr="00170508" w:rsidRDefault="00F227CF" w:rsidP="00F227CF">
            <w:pPr>
              <w:pStyle w:val="TAC"/>
              <w:rPr>
                <w:rFonts w:eastAsia="DengXian"/>
                <w:szCs w:val="18"/>
                <w:lang w:eastAsia="zh-CN"/>
              </w:rPr>
            </w:pPr>
          </w:p>
        </w:tc>
      </w:tr>
      <w:tr w:rsidR="00F227CF" w:rsidRPr="00170508" w14:paraId="559AA84B" w14:textId="77777777" w:rsidTr="00974D70">
        <w:trPr>
          <w:jc w:val="center"/>
        </w:trPr>
        <w:tc>
          <w:tcPr>
            <w:tcW w:w="2062" w:type="dxa"/>
            <w:tcBorders>
              <w:top w:val="nil"/>
              <w:left w:val="single" w:sz="4" w:space="0" w:color="auto"/>
              <w:bottom w:val="nil"/>
              <w:right w:val="single" w:sz="4" w:space="0" w:color="auto"/>
            </w:tcBorders>
            <w:vAlign w:val="center"/>
          </w:tcPr>
          <w:p w14:paraId="44629B87" w14:textId="77777777" w:rsidR="00F227CF" w:rsidRPr="00170508" w:rsidRDefault="00F227CF" w:rsidP="00F227CF">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5F56F46" w14:textId="77777777" w:rsidR="00F227CF" w:rsidRPr="00170508" w:rsidRDefault="00F227CF" w:rsidP="00F227CF">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BA931F"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AAB2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965DD5" w14:textId="77777777" w:rsidR="00F227CF" w:rsidRPr="00170508" w:rsidRDefault="00F227CF" w:rsidP="00F227CF">
            <w:pPr>
              <w:pStyle w:val="TAC"/>
              <w:rPr>
                <w:rFonts w:eastAsia="DengXian"/>
                <w:szCs w:val="18"/>
                <w:lang w:eastAsia="zh-CN"/>
              </w:rPr>
            </w:pPr>
            <w:r w:rsidRPr="00170508">
              <w:rPr>
                <w:rFonts w:eastAsia="DengXian"/>
                <w:lang w:val="en-US" w:eastAsia="zh-CN"/>
              </w:rPr>
              <w:t>1</w:t>
            </w:r>
          </w:p>
        </w:tc>
      </w:tr>
      <w:tr w:rsidR="00F227CF" w:rsidRPr="00170508" w14:paraId="6EC5A176" w14:textId="77777777" w:rsidTr="00974D70">
        <w:trPr>
          <w:jc w:val="center"/>
        </w:trPr>
        <w:tc>
          <w:tcPr>
            <w:tcW w:w="2062" w:type="dxa"/>
            <w:tcBorders>
              <w:top w:val="nil"/>
              <w:left w:val="single" w:sz="4" w:space="0" w:color="auto"/>
              <w:bottom w:val="nil"/>
              <w:right w:val="single" w:sz="4" w:space="0" w:color="auto"/>
            </w:tcBorders>
            <w:vAlign w:val="center"/>
          </w:tcPr>
          <w:p w14:paraId="29371F0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2AD80CB"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2C942" w14:textId="77777777" w:rsidR="00F227CF" w:rsidRPr="00170508" w:rsidRDefault="00F227CF" w:rsidP="00F227CF">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85FB6D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AF5B24A" w14:textId="77777777" w:rsidR="00F227CF" w:rsidRPr="00170508" w:rsidRDefault="00F227CF" w:rsidP="00F227CF">
            <w:pPr>
              <w:pStyle w:val="TAC"/>
              <w:rPr>
                <w:rFonts w:eastAsia="DengXian"/>
                <w:szCs w:val="18"/>
                <w:lang w:eastAsia="zh-CN"/>
              </w:rPr>
            </w:pPr>
          </w:p>
        </w:tc>
      </w:tr>
      <w:tr w:rsidR="00F227CF" w:rsidRPr="00170508" w14:paraId="6D451C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D03151"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00B73D"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2453A"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2A6800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88ABB6D" w14:textId="77777777" w:rsidR="00F227CF" w:rsidRPr="00170508" w:rsidRDefault="00F227CF" w:rsidP="00F227CF">
            <w:pPr>
              <w:pStyle w:val="TAC"/>
              <w:rPr>
                <w:rFonts w:eastAsia="DengXian"/>
                <w:szCs w:val="18"/>
                <w:lang w:eastAsia="zh-CN"/>
              </w:rPr>
            </w:pPr>
          </w:p>
        </w:tc>
      </w:tr>
      <w:tr w:rsidR="00F227CF" w:rsidRPr="00170508" w14:paraId="0B5B149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F62C3BA" w14:textId="77777777" w:rsidR="00F227CF" w:rsidRPr="00170508" w:rsidRDefault="00F227CF" w:rsidP="00F227CF">
            <w:pPr>
              <w:pStyle w:val="TAC"/>
              <w:rPr>
                <w:rFonts w:eastAsia="DengXian"/>
                <w:szCs w:val="18"/>
                <w:lang w:eastAsia="zh-CN"/>
              </w:rPr>
            </w:pPr>
            <w:r w:rsidRPr="00170508">
              <w:rPr>
                <w:rFonts w:eastAsia="DengXian"/>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AFB61A7" w14:textId="77777777" w:rsidR="00F227CF" w:rsidRPr="00170508" w:rsidRDefault="00F227CF" w:rsidP="00F227CF">
            <w:pPr>
              <w:pStyle w:val="TAC"/>
              <w:rPr>
                <w:rFonts w:eastAsia="DengXian"/>
                <w:lang w:eastAsia="zh-CN"/>
              </w:rPr>
            </w:pPr>
            <w:r w:rsidRPr="00170508">
              <w:rPr>
                <w:rFonts w:eastAsia="DengXian"/>
                <w:lang w:eastAsia="zh-CN"/>
              </w:rPr>
              <w:t>CA_n7B</w:t>
            </w:r>
          </w:p>
          <w:p w14:paraId="78DE2E83" w14:textId="77777777" w:rsidR="00F227CF" w:rsidRPr="00170508" w:rsidRDefault="00F227CF" w:rsidP="00F227CF">
            <w:pPr>
              <w:pStyle w:val="TAC"/>
              <w:rPr>
                <w:rFonts w:eastAsia="DengXian"/>
                <w:lang w:eastAsia="zh-CN"/>
              </w:rPr>
            </w:pPr>
            <w:r w:rsidRPr="00170508">
              <w:rPr>
                <w:rFonts w:eastAsia="DengXian"/>
                <w:lang w:eastAsia="zh-CN"/>
              </w:rPr>
              <w:t>CA_n3A-n7A</w:t>
            </w:r>
          </w:p>
          <w:p w14:paraId="7EAB588A" w14:textId="77777777" w:rsidR="00F227CF" w:rsidRPr="00170508" w:rsidRDefault="00F227CF" w:rsidP="00F227CF">
            <w:pPr>
              <w:pStyle w:val="TAC"/>
              <w:rPr>
                <w:rFonts w:eastAsia="DengXian"/>
                <w:lang w:eastAsia="zh-CN"/>
              </w:rPr>
            </w:pPr>
            <w:r w:rsidRPr="00170508">
              <w:rPr>
                <w:rFonts w:eastAsia="DengXian"/>
                <w:lang w:eastAsia="zh-CN"/>
              </w:rPr>
              <w:t>CA_n3A-n28A</w:t>
            </w:r>
          </w:p>
          <w:p w14:paraId="0E709734" w14:textId="77777777" w:rsidR="00F227CF" w:rsidRPr="00170508" w:rsidRDefault="00F227CF" w:rsidP="00F227CF">
            <w:pPr>
              <w:pStyle w:val="TAC"/>
              <w:rPr>
                <w:szCs w:val="18"/>
                <w:lang w:eastAsia="zh-CN"/>
              </w:rPr>
            </w:pPr>
            <w:r w:rsidRPr="00170508">
              <w:rPr>
                <w:rFonts w:eastAsia="DengXian"/>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0655D1E" w14:textId="77777777" w:rsidR="00F227CF" w:rsidRPr="00170508" w:rsidRDefault="00F227CF" w:rsidP="00F227CF">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B1F65B"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544CC37" w14:textId="77777777" w:rsidR="00F227CF" w:rsidRPr="00170508" w:rsidRDefault="00F227CF" w:rsidP="00F227CF">
            <w:pPr>
              <w:pStyle w:val="TAC"/>
              <w:rPr>
                <w:rFonts w:eastAsia="DengXian"/>
                <w:szCs w:val="18"/>
                <w:lang w:eastAsia="zh-CN"/>
              </w:rPr>
            </w:pPr>
            <w:r w:rsidRPr="00170508">
              <w:rPr>
                <w:rFonts w:eastAsia="DengXian"/>
                <w:lang w:eastAsia="zh-CN"/>
              </w:rPr>
              <w:t>0</w:t>
            </w:r>
          </w:p>
        </w:tc>
      </w:tr>
      <w:tr w:rsidR="00F227CF" w:rsidRPr="00170508" w14:paraId="29287716" w14:textId="77777777" w:rsidTr="00974D70">
        <w:trPr>
          <w:jc w:val="center"/>
        </w:trPr>
        <w:tc>
          <w:tcPr>
            <w:tcW w:w="2062" w:type="dxa"/>
            <w:tcBorders>
              <w:top w:val="nil"/>
              <w:left w:val="single" w:sz="4" w:space="0" w:color="auto"/>
              <w:bottom w:val="nil"/>
              <w:right w:val="single" w:sz="4" w:space="0" w:color="auto"/>
            </w:tcBorders>
            <w:vAlign w:val="center"/>
          </w:tcPr>
          <w:p w14:paraId="403126E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8ADCA5A"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8AA25" w14:textId="77777777" w:rsidR="00F227CF" w:rsidRPr="00170508" w:rsidRDefault="00F227CF" w:rsidP="00F227CF">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E44A45"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7022A94" w14:textId="77777777" w:rsidR="00F227CF" w:rsidRPr="00170508" w:rsidRDefault="00F227CF" w:rsidP="00F227CF">
            <w:pPr>
              <w:pStyle w:val="TAC"/>
              <w:rPr>
                <w:rFonts w:eastAsia="DengXian"/>
                <w:szCs w:val="18"/>
                <w:lang w:eastAsia="zh-CN"/>
              </w:rPr>
            </w:pPr>
          </w:p>
        </w:tc>
      </w:tr>
      <w:tr w:rsidR="00F227CF" w:rsidRPr="00170508" w14:paraId="15174BF4" w14:textId="77777777" w:rsidTr="00974D70">
        <w:trPr>
          <w:jc w:val="center"/>
        </w:trPr>
        <w:tc>
          <w:tcPr>
            <w:tcW w:w="2062" w:type="dxa"/>
            <w:tcBorders>
              <w:top w:val="nil"/>
              <w:left w:val="single" w:sz="4" w:space="0" w:color="auto"/>
              <w:bottom w:val="nil"/>
              <w:right w:val="single" w:sz="4" w:space="0" w:color="auto"/>
            </w:tcBorders>
            <w:vAlign w:val="center"/>
          </w:tcPr>
          <w:p w14:paraId="106D62A2"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6D99F2"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7C27D" w14:textId="77777777" w:rsidR="00F227CF" w:rsidRPr="00170508" w:rsidRDefault="00F227CF" w:rsidP="00F227CF">
            <w:pPr>
              <w:pStyle w:val="TAC"/>
              <w:rPr>
                <w:rFonts w:eastAsia="DengXian"/>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AD0CA1"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7CA4073" w14:textId="77777777" w:rsidR="00F227CF" w:rsidRPr="00170508" w:rsidRDefault="00F227CF" w:rsidP="00F227CF">
            <w:pPr>
              <w:pStyle w:val="TAC"/>
              <w:rPr>
                <w:rFonts w:eastAsia="DengXian"/>
                <w:szCs w:val="18"/>
                <w:lang w:eastAsia="zh-CN"/>
              </w:rPr>
            </w:pPr>
          </w:p>
        </w:tc>
      </w:tr>
      <w:tr w:rsidR="00F227CF" w:rsidRPr="00170508" w14:paraId="0E4BF0C1" w14:textId="77777777" w:rsidTr="00974D70">
        <w:trPr>
          <w:jc w:val="center"/>
        </w:trPr>
        <w:tc>
          <w:tcPr>
            <w:tcW w:w="2062" w:type="dxa"/>
            <w:tcBorders>
              <w:top w:val="nil"/>
              <w:left w:val="single" w:sz="4" w:space="0" w:color="auto"/>
              <w:bottom w:val="nil"/>
              <w:right w:val="single" w:sz="4" w:space="0" w:color="auto"/>
            </w:tcBorders>
            <w:vAlign w:val="center"/>
          </w:tcPr>
          <w:p w14:paraId="39C990C1" w14:textId="77777777" w:rsidR="00F227CF" w:rsidRPr="00170508" w:rsidRDefault="00F227CF" w:rsidP="00F227CF">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4C31009" w14:textId="77777777" w:rsidR="00F227CF" w:rsidRPr="00170508" w:rsidRDefault="00F227CF" w:rsidP="00F227CF">
            <w:pPr>
              <w:pStyle w:val="TAC"/>
              <w:rPr>
                <w:szCs w:val="18"/>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4AED87"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740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AB28959" w14:textId="77777777" w:rsidR="00F227CF" w:rsidRPr="00170508" w:rsidRDefault="00F227CF" w:rsidP="00F227CF">
            <w:pPr>
              <w:pStyle w:val="TAC"/>
              <w:rPr>
                <w:rFonts w:eastAsia="DengXian"/>
                <w:szCs w:val="18"/>
                <w:lang w:eastAsia="zh-CN"/>
              </w:rPr>
            </w:pPr>
            <w:r w:rsidRPr="00170508">
              <w:rPr>
                <w:rFonts w:eastAsia="DengXian"/>
                <w:lang w:val="en-US" w:eastAsia="zh-CN"/>
              </w:rPr>
              <w:t>1</w:t>
            </w:r>
          </w:p>
        </w:tc>
      </w:tr>
      <w:tr w:rsidR="00F227CF" w:rsidRPr="00170508" w14:paraId="5C3D3CA4" w14:textId="77777777" w:rsidTr="00974D70">
        <w:trPr>
          <w:jc w:val="center"/>
        </w:trPr>
        <w:tc>
          <w:tcPr>
            <w:tcW w:w="2062" w:type="dxa"/>
            <w:tcBorders>
              <w:top w:val="nil"/>
              <w:left w:val="single" w:sz="4" w:space="0" w:color="auto"/>
              <w:bottom w:val="nil"/>
              <w:right w:val="single" w:sz="4" w:space="0" w:color="auto"/>
            </w:tcBorders>
            <w:vAlign w:val="center"/>
          </w:tcPr>
          <w:p w14:paraId="125FD24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11320E0"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0E97F" w14:textId="77777777" w:rsidR="00F227CF" w:rsidRPr="00170508" w:rsidRDefault="00F227CF" w:rsidP="00F227CF">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6A88D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0210DEBA" w14:textId="77777777" w:rsidR="00F227CF" w:rsidRPr="00170508" w:rsidRDefault="00F227CF" w:rsidP="00F227CF">
            <w:pPr>
              <w:pStyle w:val="TAC"/>
              <w:rPr>
                <w:rFonts w:eastAsia="DengXian"/>
                <w:szCs w:val="18"/>
                <w:lang w:eastAsia="zh-CN"/>
              </w:rPr>
            </w:pPr>
          </w:p>
        </w:tc>
      </w:tr>
      <w:tr w:rsidR="00F227CF" w:rsidRPr="00170508" w14:paraId="147012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4C4CD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2C250C"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63ADE"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5D13B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1CA2EBF" w14:textId="77777777" w:rsidR="00F227CF" w:rsidRPr="00170508" w:rsidRDefault="00F227CF" w:rsidP="00F227CF">
            <w:pPr>
              <w:pStyle w:val="TAC"/>
              <w:rPr>
                <w:rFonts w:eastAsia="DengXian"/>
                <w:szCs w:val="18"/>
                <w:lang w:eastAsia="zh-CN"/>
              </w:rPr>
            </w:pPr>
          </w:p>
        </w:tc>
      </w:tr>
      <w:tr w:rsidR="00F227CF" w:rsidRPr="00170508" w14:paraId="211BED0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A6F882E"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3C8220F" w14:textId="77777777" w:rsidR="00F227CF" w:rsidRPr="00170508" w:rsidRDefault="00F227CF" w:rsidP="00F227CF">
            <w:pPr>
              <w:pStyle w:val="TAC"/>
              <w:rPr>
                <w:szCs w:val="18"/>
                <w:lang w:eastAsia="zh-CN"/>
              </w:rPr>
            </w:pPr>
            <w:r w:rsidRPr="00170508">
              <w:rPr>
                <w:szCs w:val="18"/>
                <w:lang w:eastAsia="zh-CN"/>
              </w:rPr>
              <w:t>-</w:t>
            </w:r>
          </w:p>
          <w:p w14:paraId="7FCF48A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31924"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885844"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AEE88C" w14:textId="77777777" w:rsidR="00F227CF" w:rsidRPr="00170508" w:rsidRDefault="00F227CF" w:rsidP="00F227CF">
            <w:pPr>
              <w:pStyle w:val="TAC"/>
              <w:rPr>
                <w:rFonts w:eastAsia="DengXian"/>
                <w:szCs w:val="18"/>
                <w:lang w:eastAsia="zh-CN"/>
              </w:rPr>
            </w:pPr>
            <w:r w:rsidRPr="00170508">
              <w:rPr>
                <w:rFonts w:eastAsia="DengXian"/>
                <w:szCs w:val="18"/>
                <w:lang w:eastAsia="zh-CN"/>
              </w:rPr>
              <w:t>0</w:t>
            </w:r>
          </w:p>
        </w:tc>
      </w:tr>
      <w:tr w:rsidR="00F227CF" w:rsidRPr="00170508" w14:paraId="0454E37F" w14:textId="77777777" w:rsidTr="00974D70">
        <w:trPr>
          <w:jc w:val="center"/>
        </w:trPr>
        <w:tc>
          <w:tcPr>
            <w:tcW w:w="2062" w:type="dxa"/>
            <w:tcBorders>
              <w:top w:val="nil"/>
              <w:left w:val="single" w:sz="4" w:space="0" w:color="auto"/>
              <w:bottom w:val="nil"/>
              <w:right w:val="single" w:sz="4" w:space="0" w:color="auto"/>
            </w:tcBorders>
            <w:vAlign w:val="center"/>
          </w:tcPr>
          <w:p w14:paraId="4761A2F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7B529F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76223"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1CB327"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11C239" w14:textId="77777777" w:rsidR="00F227CF" w:rsidRPr="00170508" w:rsidRDefault="00F227CF" w:rsidP="00F227CF">
            <w:pPr>
              <w:pStyle w:val="TAC"/>
              <w:rPr>
                <w:rFonts w:eastAsia="DengXian"/>
                <w:szCs w:val="18"/>
                <w:lang w:eastAsia="zh-CN"/>
              </w:rPr>
            </w:pPr>
          </w:p>
        </w:tc>
      </w:tr>
      <w:tr w:rsidR="00F227CF" w:rsidRPr="00170508" w14:paraId="77040E1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7A829FF"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5FF19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3A1B8" w14:textId="77777777" w:rsidR="00F227CF" w:rsidRPr="00170508" w:rsidRDefault="00F227CF" w:rsidP="00F227CF">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C1FD959"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CE20C71" w14:textId="77777777" w:rsidR="00F227CF" w:rsidRPr="00170508" w:rsidRDefault="00F227CF" w:rsidP="00F227CF">
            <w:pPr>
              <w:pStyle w:val="TAC"/>
              <w:rPr>
                <w:rFonts w:eastAsia="DengXian"/>
                <w:szCs w:val="18"/>
                <w:lang w:eastAsia="zh-CN"/>
              </w:rPr>
            </w:pPr>
          </w:p>
        </w:tc>
      </w:tr>
      <w:tr w:rsidR="00F227CF" w:rsidRPr="00170508" w14:paraId="6B91B27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9E37D0" w14:textId="77777777" w:rsidR="00F227CF" w:rsidRPr="00170508" w:rsidRDefault="00F227CF" w:rsidP="00F227CF">
            <w:pPr>
              <w:pStyle w:val="TAC"/>
              <w:rPr>
                <w:rFonts w:eastAsia="DengXian"/>
                <w:szCs w:val="18"/>
                <w:lang w:eastAsia="zh-CN"/>
              </w:rPr>
            </w:pPr>
            <w:r w:rsidRPr="00170508">
              <w:rPr>
                <w:rFonts w:eastAsia="DengXian"/>
                <w:szCs w:val="18"/>
                <w:lang w:eastAsia="zh-CN"/>
              </w:rPr>
              <w:t>CA_n3B-n7A-n38A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DD01947" w14:textId="77777777" w:rsidR="00F227CF" w:rsidRPr="00170508" w:rsidRDefault="00F227CF" w:rsidP="00F227CF">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66963B"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9E1C50" w14:textId="77777777" w:rsidR="00F227CF" w:rsidRPr="00170508" w:rsidRDefault="00F227CF" w:rsidP="00F227CF">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B122D3"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26914BF8" w14:textId="77777777" w:rsidTr="00974D70">
        <w:trPr>
          <w:jc w:val="center"/>
        </w:trPr>
        <w:tc>
          <w:tcPr>
            <w:tcW w:w="2062" w:type="dxa"/>
            <w:tcBorders>
              <w:top w:val="nil"/>
              <w:left w:val="single" w:sz="4" w:space="0" w:color="auto"/>
              <w:bottom w:val="nil"/>
              <w:right w:val="single" w:sz="4" w:space="0" w:color="auto"/>
            </w:tcBorders>
            <w:vAlign w:val="center"/>
          </w:tcPr>
          <w:p w14:paraId="4F7994AB"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649389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BE15A"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108E5"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A4F12CE" w14:textId="77777777" w:rsidR="00F227CF" w:rsidRPr="00170508" w:rsidRDefault="00F227CF" w:rsidP="00F227CF">
            <w:pPr>
              <w:pStyle w:val="TAC"/>
              <w:rPr>
                <w:rFonts w:eastAsia="DengXian"/>
                <w:szCs w:val="18"/>
                <w:lang w:eastAsia="zh-CN"/>
              </w:rPr>
            </w:pPr>
          </w:p>
        </w:tc>
      </w:tr>
      <w:tr w:rsidR="00F227CF" w:rsidRPr="00170508" w14:paraId="141D2E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1C287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49EA2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88A1F" w14:textId="77777777" w:rsidR="00F227CF" w:rsidRPr="00170508" w:rsidRDefault="00F227CF" w:rsidP="00F227CF">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C7AAB1"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EC2391" w14:textId="77777777" w:rsidR="00F227CF" w:rsidRPr="00170508" w:rsidRDefault="00F227CF" w:rsidP="00F227CF">
            <w:pPr>
              <w:pStyle w:val="TAC"/>
              <w:rPr>
                <w:rFonts w:eastAsia="DengXian"/>
                <w:szCs w:val="18"/>
                <w:lang w:eastAsia="zh-CN"/>
              </w:rPr>
            </w:pPr>
          </w:p>
        </w:tc>
      </w:tr>
      <w:tr w:rsidR="00F227CF" w:rsidRPr="00170508" w14:paraId="5A01EBE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85CB10" w14:textId="77777777" w:rsidR="00F227CF" w:rsidRPr="00170508" w:rsidRDefault="00F227CF" w:rsidP="00F227CF">
            <w:pPr>
              <w:pStyle w:val="TAC"/>
              <w:rPr>
                <w:rFonts w:eastAsia="DengXian"/>
                <w:szCs w:val="18"/>
                <w:lang w:eastAsia="zh-CN"/>
              </w:rPr>
            </w:pPr>
            <w:r w:rsidRPr="00170508">
              <w:rPr>
                <w:rFonts w:eastAsia="DengXian"/>
                <w:szCs w:val="18"/>
                <w:lang w:eastAsia="zh-CN"/>
              </w:rPr>
              <w:t>CA_n3(2A)-n7A-n38A</w:t>
            </w:r>
            <w:r w:rsidRPr="00170508">
              <w:rPr>
                <w:rFonts w:eastAsia="DengXian"/>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CBFA28" w14:textId="77777777" w:rsidR="00F227CF" w:rsidRPr="00170508" w:rsidRDefault="00F227CF" w:rsidP="00F227CF">
            <w:pPr>
              <w:pStyle w:val="TAC"/>
              <w:rPr>
                <w:rFonts w:eastAsia="DengXian"/>
                <w:lang w:eastAsia="zh-C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48A61A"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18F78E" w14:textId="77777777" w:rsidR="00F227CF" w:rsidRPr="00170508" w:rsidRDefault="00F227CF" w:rsidP="00F227CF">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0BDDE0B3"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2C2665F7" w14:textId="77777777" w:rsidTr="00974D70">
        <w:trPr>
          <w:jc w:val="center"/>
        </w:trPr>
        <w:tc>
          <w:tcPr>
            <w:tcW w:w="2062" w:type="dxa"/>
            <w:tcBorders>
              <w:top w:val="nil"/>
              <w:left w:val="single" w:sz="4" w:space="0" w:color="auto"/>
              <w:bottom w:val="nil"/>
              <w:right w:val="single" w:sz="4" w:space="0" w:color="auto"/>
            </w:tcBorders>
            <w:vAlign w:val="center"/>
          </w:tcPr>
          <w:p w14:paraId="16C3AB3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B8C8D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512B9"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BF794"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FD5E7B1" w14:textId="77777777" w:rsidR="00F227CF" w:rsidRPr="00170508" w:rsidRDefault="00F227CF" w:rsidP="00F227CF">
            <w:pPr>
              <w:pStyle w:val="TAC"/>
              <w:rPr>
                <w:rFonts w:eastAsia="DengXian"/>
                <w:szCs w:val="18"/>
                <w:lang w:eastAsia="zh-CN"/>
              </w:rPr>
            </w:pPr>
          </w:p>
        </w:tc>
      </w:tr>
      <w:tr w:rsidR="00F227CF" w:rsidRPr="00170508" w14:paraId="7156560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822877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B334F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4FBE4" w14:textId="77777777" w:rsidR="00F227CF" w:rsidRPr="00170508" w:rsidRDefault="00F227CF" w:rsidP="00F227CF">
            <w:pPr>
              <w:pStyle w:val="TAC"/>
              <w:rPr>
                <w:rFonts w:eastAsia="DengXian"/>
                <w:szCs w:val="18"/>
                <w:lang w:eastAsia="zh-CN"/>
              </w:rPr>
            </w:pPr>
            <w:r w:rsidRPr="00170508">
              <w:rPr>
                <w:rFonts w:eastAsia="DengXian"/>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F405131"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17785D6" w14:textId="77777777" w:rsidR="00F227CF" w:rsidRPr="00170508" w:rsidRDefault="00F227CF" w:rsidP="00F227CF">
            <w:pPr>
              <w:pStyle w:val="TAC"/>
              <w:rPr>
                <w:rFonts w:eastAsia="DengXian"/>
                <w:szCs w:val="18"/>
                <w:lang w:eastAsia="zh-CN"/>
              </w:rPr>
            </w:pPr>
          </w:p>
        </w:tc>
      </w:tr>
      <w:tr w:rsidR="00F227CF" w:rsidRPr="00170508" w14:paraId="64BC49B3" w14:textId="77777777" w:rsidTr="00974D70">
        <w:trPr>
          <w:jc w:val="center"/>
        </w:trPr>
        <w:tc>
          <w:tcPr>
            <w:tcW w:w="2062" w:type="dxa"/>
            <w:tcBorders>
              <w:top w:val="single" w:sz="4" w:space="0" w:color="auto"/>
              <w:left w:val="single" w:sz="4" w:space="0" w:color="auto"/>
              <w:bottom w:val="nil"/>
              <w:right w:val="single" w:sz="4" w:space="0" w:color="auto"/>
            </w:tcBorders>
          </w:tcPr>
          <w:p w14:paraId="183045D5" w14:textId="77777777" w:rsidR="00F227CF" w:rsidRPr="00170508" w:rsidRDefault="00F227CF" w:rsidP="00F227CF">
            <w:pPr>
              <w:pStyle w:val="TAC"/>
              <w:rPr>
                <w:rFonts w:eastAsia="DengXian"/>
                <w:szCs w:val="18"/>
                <w:lang w:eastAsia="zh-CN"/>
              </w:rPr>
            </w:pPr>
            <w:r w:rsidRPr="00170508">
              <w:rPr>
                <w:rFonts w:eastAsia="DengXian"/>
              </w:rPr>
              <w:t>CA_n3A-n7A-n40A</w:t>
            </w:r>
          </w:p>
        </w:tc>
        <w:tc>
          <w:tcPr>
            <w:tcW w:w="1716" w:type="dxa"/>
            <w:tcBorders>
              <w:top w:val="single" w:sz="4" w:space="0" w:color="auto"/>
              <w:left w:val="single" w:sz="4" w:space="0" w:color="auto"/>
              <w:bottom w:val="nil"/>
              <w:right w:val="single" w:sz="4" w:space="0" w:color="auto"/>
            </w:tcBorders>
          </w:tcPr>
          <w:p w14:paraId="0EF3C1D7" w14:textId="77777777" w:rsidR="00F227CF" w:rsidRPr="00170508" w:rsidRDefault="00F227CF" w:rsidP="00F227CF">
            <w:pPr>
              <w:pStyle w:val="TAC"/>
              <w:rPr>
                <w:rFonts w:eastAsia="DengXian"/>
                <w:lang w:eastAsia="zh-CN"/>
              </w:rPr>
            </w:pPr>
            <w:r w:rsidRPr="00170508">
              <w:rPr>
                <w:rFonts w:eastAsia="DengXian"/>
                <w:lang w:eastAsia="zh-CN"/>
              </w:rPr>
              <w:t>CA_n3A-n7A</w:t>
            </w:r>
          </w:p>
          <w:p w14:paraId="38601731" w14:textId="77777777" w:rsidR="00F227CF" w:rsidRPr="00170508" w:rsidRDefault="00F227CF" w:rsidP="00F227CF">
            <w:pPr>
              <w:pStyle w:val="TAC"/>
              <w:rPr>
                <w:rFonts w:eastAsia="DengXian"/>
                <w:lang w:eastAsia="zh-CN"/>
              </w:rPr>
            </w:pPr>
            <w:r w:rsidRPr="00170508">
              <w:rPr>
                <w:rFonts w:eastAsia="DengXian"/>
                <w:lang w:eastAsia="zh-CN"/>
              </w:rPr>
              <w:t>CA_n3A-n40A</w:t>
            </w:r>
          </w:p>
          <w:p w14:paraId="59669495" w14:textId="77777777" w:rsidR="00F227CF" w:rsidRPr="00170508" w:rsidRDefault="00F227CF" w:rsidP="00F227CF">
            <w:pPr>
              <w:pStyle w:val="TAC"/>
              <w:rPr>
                <w:rFonts w:eastAsia="DengXian"/>
                <w:lang w:eastAsia="zh-CN"/>
              </w:rPr>
            </w:pPr>
            <w:r w:rsidRPr="00170508">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4F5EF38A" w14:textId="77777777" w:rsidR="00F227CF" w:rsidRPr="00170508" w:rsidRDefault="00F227CF" w:rsidP="00F227CF">
            <w:pPr>
              <w:pStyle w:val="TAC"/>
              <w:rPr>
                <w:rFonts w:eastAsia="DengXian"/>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08B1E60E" w14:textId="77777777" w:rsidR="00F227CF" w:rsidRPr="00170508" w:rsidRDefault="00F227CF" w:rsidP="00F227CF">
            <w:pPr>
              <w:pStyle w:val="TAC"/>
              <w:rPr>
                <w:rFonts w:cs="Arial"/>
                <w:szCs w:val="18"/>
                <w:lang w:eastAsia="zh-CN" w:bidi="ar"/>
              </w:rPr>
            </w:pPr>
            <w:r w:rsidRPr="00170508">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2BD3504C" w14:textId="77777777" w:rsidR="00F227CF" w:rsidRPr="00170508" w:rsidRDefault="00F227CF" w:rsidP="00F227CF">
            <w:pPr>
              <w:pStyle w:val="TAC"/>
              <w:rPr>
                <w:rFonts w:eastAsia="DengXian"/>
                <w:szCs w:val="18"/>
                <w:lang w:eastAsia="zh-CN"/>
              </w:rPr>
            </w:pPr>
            <w:r w:rsidRPr="00170508">
              <w:rPr>
                <w:rFonts w:eastAsia="DengXian"/>
                <w:kern w:val="2"/>
                <w:szCs w:val="22"/>
                <w:lang w:eastAsia="zh-CN"/>
              </w:rPr>
              <w:t>0</w:t>
            </w:r>
          </w:p>
        </w:tc>
      </w:tr>
      <w:tr w:rsidR="00F227CF" w:rsidRPr="00170508" w14:paraId="34653468" w14:textId="77777777" w:rsidTr="00974D70">
        <w:trPr>
          <w:jc w:val="center"/>
        </w:trPr>
        <w:tc>
          <w:tcPr>
            <w:tcW w:w="2062" w:type="dxa"/>
            <w:tcBorders>
              <w:top w:val="nil"/>
              <w:left w:val="single" w:sz="4" w:space="0" w:color="auto"/>
              <w:bottom w:val="nil"/>
              <w:right w:val="single" w:sz="4" w:space="0" w:color="auto"/>
            </w:tcBorders>
          </w:tcPr>
          <w:p w14:paraId="26644CEB"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0E794A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3DECB4" w14:textId="77777777" w:rsidR="00F227CF" w:rsidRPr="00170508" w:rsidRDefault="00F227CF" w:rsidP="00F227CF">
            <w:pPr>
              <w:pStyle w:val="TAC"/>
              <w:rPr>
                <w:rFonts w:eastAsia="DengXian"/>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5AEBE4A" w14:textId="77777777" w:rsidR="00F227CF" w:rsidRPr="00170508" w:rsidRDefault="00F227CF" w:rsidP="00F227CF">
            <w:pPr>
              <w:pStyle w:val="TAC"/>
              <w:rPr>
                <w:rFonts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tcPr>
          <w:p w14:paraId="1BC6CAF7" w14:textId="77777777" w:rsidR="00F227CF" w:rsidRPr="00170508" w:rsidRDefault="00F227CF" w:rsidP="00F227CF">
            <w:pPr>
              <w:pStyle w:val="TAC"/>
              <w:rPr>
                <w:rFonts w:eastAsia="DengXian"/>
                <w:szCs w:val="18"/>
                <w:lang w:eastAsia="zh-CN"/>
              </w:rPr>
            </w:pPr>
          </w:p>
        </w:tc>
      </w:tr>
      <w:tr w:rsidR="00F227CF" w:rsidRPr="00170508" w14:paraId="4923067D" w14:textId="77777777" w:rsidTr="00974D70">
        <w:trPr>
          <w:jc w:val="center"/>
        </w:trPr>
        <w:tc>
          <w:tcPr>
            <w:tcW w:w="2062" w:type="dxa"/>
            <w:tcBorders>
              <w:top w:val="nil"/>
              <w:left w:val="single" w:sz="4" w:space="0" w:color="auto"/>
              <w:bottom w:val="nil"/>
              <w:right w:val="single" w:sz="4" w:space="0" w:color="auto"/>
            </w:tcBorders>
          </w:tcPr>
          <w:p w14:paraId="299848FB"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2349E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7BCDB3D" w14:textId="77777777" w:rsidR="00F227CF" w:rsidRPr="00170508" w:rsidRDefault="00F227CF" w:rsidP="00F227CF">
            <w:pPr>
              <w:pStyle w:val="TAC"/>
              <w:rPr>
                <w:rFonts w:eastAsia="DengXian"/>
                <w:szCs w:val="18"/>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333398EA" w14:textId="77777777" w:rsidR="00F227CF" w:rsidRPr="00170508" w:rsidRDefault="00F227CF" w:rsidP="00F227CF">
            <w:pPr>
              <w:pStyle w:val="TAC"/>
              <w:rPr>
                <w:rFonts w:cs="Arial"/>
                <w:szCs w:val="18"/>
                <w:lang w:eastAsia="zh-CN" w:bidi="ar"/>
              </w:rPr>
            </w:pPr>
            <w:r w:rsidRPr="00170508">
              <w:rPr>
                <w:rFonts w:eastAsia="DengXian"/>
                <w:lang w:eastAsia="zh-CN" w:bidi="ar"/>
              </w:rPr>
              <w:t>5, 10, 15, 20, 25, 30, 40, 50, 60, 80</w:t>
            </w:r>
          </w:p>
        </w:tc>
        <w:tc>
          <w:tcPr>
            <w:tcW w:w="1496" w:type="dxa"/>
            <w:tcBorders>
              <w:top w:val="nil"/>
              <w:left w:val="single" w:sz="4" w:space="0" w:color="auto"/>
              <w:bottom w:val="nil"/>
              <w:right w:val="single" w:sz="4" w:space="0" w:color="auto"/>
            </w:tcBorders>
          </w:tcPr>
          <w:p w14:paraId="5D7E161C" w14:textId="77777777" w:rsidR="00F227CF" w:rsidRPr="00170508" w:rsidRDefault="00F227CF" w:rsidP="00F227CF">
            <w:pPr>
              <w:pStyle w:val="TAC"/>
              <w:rPr>
                <w:rFonts w:eastAsia="DengXian"/>
                <w:szCs w:val="18"/>
                <w:lang w:eastAsia="zh-CN"/>
              </w:rPr>
            </w:pPr>
          </w:p>
        </w:tc>
      </w:tr>
      <w:tr w:rsidR="00F227CF" w:rsidRPr="00170508" w14:paraId="47212B4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BCCCD7"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hint="eastAsia"/>
                <w:lang w:eastAsia="zh-CN"/>
              </w:rPr>
              <w:t>-n</w:t>
            </w:r>
            <w:r w:rsidRPr="00170508">
              <w:rPr>
                <w:lang w:eastAsia="zh-CN"/>
              </w:rPr>
              <w:t>67</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90B2F5E"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D250C20"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14F25CE"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146A252F"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3D557437" w14:textId="77777777" w:rsidTr="00974D70">
        <w:trPr>
          <w:jc w:val="center"/>
        </w:trPr>
        <w:tc>
          <w:tcPr>
            <w:tcW w:w="2062" w:type="dxa"/>
            <w:tcBorders>
              <w:top w:val="nil"/>
              <w:left w:val="single" w:sz="4" w:space="0" w:color="auto"/>
              <w:bottom w:val="nil"/>
              <w:right w:val="single" w:sz="4" w:space="0" w:color="auto"/>
            </w:tcBorders>
            <w:vAlign w:val="center"/>
          </w:tcPr>
          <w:p w14:paraId="5E862D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8367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275CC"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DDE7C8"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nil"/>
              <w:left w:val="single" w:sz="4" w:space="0" w:color="auto"/>
              <w:bottom w:val="nil"/>
              <w:right w:val="single" w:sz="4" w:space="0" w:color="auto"/>
            </w:tcBorders>
            <w:vAlign w:val="center"/>
          </w:tcPr>
          <w:p w14:paraId="1611A0E0" w14:textId="77777777" w:rsidR="00F227CF" w:rsidRPr="00170508" w:rsidRDefault="00F227CF" w:rsidP="00F227CF">
            <w:pPr>
              <w:pStyle w:val="TAC"/>
              <w:rPr>
                <w:rFonts w:eastAsia="DengXian"/>
                <w:lang w:eastAsia="zh-CN"/>
              </w:rPr>
            </w:pPr>
          </w:p>
        </w:tc>
      </w:tr>
      <w:tr w:rsidR="00F227CF" w:rsidRPr="00170508" w14:paraId="0A9FFD5A" w14:textId="77777777" w:rsidTr="00974D70">
        <w:trPr>
          <w:jc w:val="center"/>
        </w:trPr>
        <w:tc>
          <w:tcPr>
            <w:tcW w:w="2062" w:type="dxa"/>
            <w:tcBorders>
              <w:top w:val="nil"/>
              <w:left w:val="single" w:sz="4" w:space="0" w:color="auto"/>
              <w:bottom w:val="nil"/>
              <w:right w:val="single" w:sz="4" w:space="0" w:color="auto"/>
            </w:tcBorders>
            <w:vAlign w:val="center"/>
          </w:tcPr>
          <w:p w14:paraId="12582D5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D0F1E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DB9DB"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A2FFF91"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single" w:sz="4" w:space="0" w:color="auto"/>
              <w:right w:val="single" w:sz="4" w:space="0" w:color="auto"/>
            </w:tcBorders>
            <w:vAlign w:val="center"/>
          </w:tcPr>
          <w:p w14:paraId="2E6C4501" w14:textId="77777777" w:rsidR="00F227CF" w:rsidRPr="00170508" w:rsidRDefault="00F227CF" w:rsidP="00F227CF">
            <w:pPr>
              <w:pStyle w:val="TAC"/>
              <w:rPr>
                <w:rFonts w:eastAsia="DengXian"/>
                <w:lang w:eastAsia="zh-CN"/>
              </w:rPr>
            </w:pPr>
          </w:p>
        </w:tc>
      </w:tr>
      <w:tr w:rsidR="00F227CF" w:rsidRPr="00170508" w14:paraId="3AF80D78" w14:textId="77777777" w:rsidTr="00974D70">
        <w:trPr>
          <w:jc w:val="center"/>
        </w:trPr>
        <w:tc>
          <w:tcPr>
            <w:tcW w:w="2062" w:type="dxa"/>
            <w:tcBorders>
              <w:top w:val="nil"/>
              <w:left w:val="single" w:sz="4" w:space="0" w:color="auto"/>
              <w:bottom w:val="nil"/>
              <w:right w:val="single" w:sz="4" w:space="0" w:color="auto"/>
            </w:tcBorders>
            <w:vAlign w:val="center"/>
          </w:tcPr>
          <w:p w14:paraId="36C70BD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1DD5A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B2BE2"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EF555D"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3AACFF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312AB064" w14:textId="77777777" w:rsidTr="00974D70">
        <w:trPr>
          <w:jc w:val="center"/>
        </w:trPr>
        <w:tc>
          <w:tcPr>
            <w:tcW w:w="2062" w:type="dxa"/>
            <w:tcBorders>
              <w:top w:val="nil"/>
              <w:left w:val="single" w:sz="4" w:space="0" w:color="auto"/>
              <w:bottom w:val="nil"/>
              <w:right w:val="single" w:sz="4" w:space="0" w:color="auto"/>
            </w:tcBorders>
            <w:vAlign w:val="center"/>
          </w:tcPr>
          <w:p w14:paraId="592981E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69FF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F414A"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DF869E7"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03C1B2" w14:textId="77777777" w:rsidR="00F227CF" w:rsidRPr="00170508" w:rsidRDefault="00F227CF" w:rsidP="00F227CF">
            <w:pPr>
              <w:pStyle w:val="TAC"/>
              <w:rPr>
                <w:rFonts w:eastAsia="DengXian"/>
                <w:lang w:eastAsia="zh-CN"/>
              </w:rPr>
            </w:pPr>
          </w:p>
        </w:tc>
      </w:tr>
      <w:tr w:rsidR="00F227CF" w:rsidRPr="00170508" w14:paraId="0DCBEA6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DBDC7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934F5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817FF"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89D657C"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94B0357" w14:textId="77777777" w:rsidR="00F227CF" w:rsidRPr="00170508" w:rsidRDefault="00F227CF" w:rsidP="00F227CF">
            <w:pPr>
              <w:pStyle w:val="TAC"/>
              <w:rPr>
                <w:rFonts w:eastAsia="DengXian"/>
                <w:lang w:eastAsia="zh-CN"/>
              </w:rPr>
            </w:pPr>
          </w:p>
        </w:tc>
      </w:tr>
      <w:tr w:rsidR="00F227CF" w:rsidRPr="00170508" w14:paraId="521F5C3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EC94C3" w14:textId="77777777" w:rsidR="00F227CF" w:rsidRPr="00170508" w:rsidRDefault="00F227CF" w:rsidP="00F227CF">
            <w:pPr>
              <w:pStyle w:val="TAC"/>
              <w:rPr>
                <w:rFonts w:eastAsia="DengXian"/>
                <w:lang w:eastAsia="zh-CN"/>
              </w:rPr>
            </w:pPr>
            <w:r w:rsidRPr="00170508">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2913D5C8" w14:textId="77777777" w:rsidR="00F227CF" w:rsidRPr="00170508" w:rsidRDefault="00F227CF" w:rsidP="00F227CF">
            <w:pPr>
              <w:pStyle w:val="TAC"/>
              <w:rPr>
                <w:rFonts w:eastAsia="DengXian"/>
                <w:lang w:eastAsia="zh-CN"/>
              </w:rPr>
            </w:pPr>
            <w:r w:rsidRPr="00170508">
              <w:rPr>
                <w:rFonts w:eastAsia="DengXian"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8FD246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26B9ACE"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1E9AA5"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885030D" w14:textId="77777777" w:rsidTr="00974D70">
        <w:trPr>
          <w:jc w:val="center"/>
        </w:trPr>
        <w:tc>
          <w:tcPr>
            <w:tcW w:w="2062" w:type="dxa"/>
            <w:tcBorders>
              <w:top w:val="nil"/>
              <w:left w:val="single" w:sz="4" w:space="0" w:color="auto"/>
              <w:bottom w:val="nil"/>
              <w:right w:val="single" w:sz="4" w:space="0" w:color="auto"/>
            </w:tcBorders>
            <w:vAlign w:val="center"/>
          </w:tcPr>
          <w:p w14:paraId="1820C3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E9AD9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537F9"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31152F"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B06A216" w14:textId="77777777" w:rsidR="00F227CF" w:rsidRPr="00170508" w:rsidRDefault="00F227CF" w:rsidP="00F227CF">
            <w:pPr>
              <w:pStyle w:val="TAC"/>
              <w:rPr>
                <w:rFonts w:eastAsia="DengXian"/>
                <w:lang w:eastAsia="zh-CN"/>
              </w:rPr>
            </w:pPr>
          </w:p>
        </w:tc>
      </w:tr>
      <w:tr w:rsidR="00F227CF" w:rsidRPr="00170508" w14:paraId="7143571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1D2FA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0756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51B7B"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61FC2276"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0C2EE79" w14:textId="77777777" w:rsidR="00F227CF" w:rsidRPr="00170508" w:rsidRDefault="00F227CF" w:rsidP="00F227CF">
            <w:pPr>
              <w:pStyle w:val="TAC"/>
              <w:rPr>
                <w:rFonts w:eastAsia="DengXian"/>
                <w:lang w:eastAsia="zh-CN"/>
              </w:rPr>
            </w:pPr>
          </w:p>
        </w:tc>
      </w:tr>
      <w:tr w:rsidR="00F227CF" w:rsidRPr="00170508" w14:paraId="1B4173ED" w14:textId="77777777" w:rsidTr="00974D70">
        <w:trPr>
          <w:jc w:val="center"/>
        </w:trPr>
        <w:tc>
          <w:tcPr>
            <w:tcW w:w="2062" w:type="dxa"/>
            <w:tcBorders>
              <w:top w:val="single" w:sz="4" w:space="0" w:color="auto"/>
              <w:left w:val="single" w:sz="4" w:space="0" w:color="auto"/>
              <w:bottom w:val="nil"/>
              <w:right w:val="single" w:sz="4" w:space="0" w:color="auto"/>
            </w:tcBorders>
          </w:tcPr>
          <w:p w14:paraId="3F721ED2" w14:textId="77777777" w:rsidR="00F227CF" w:rsidRPr="00170508" w:rsidRDefault="00F227CF" w:rsidP="00F227CF">
            <w:pPr>
              <w:pStyle w:val="TAC"/>
              <w:rPr>
                <w:rFonts w:eastAsia="DengXian"/>
                <w:lang w:eastAsia="zh-CN"/>
              </w:rPr>
            </w:pPr>
            <w:r w:rsidRPr="00170508">
              <w:rPr>
                <w:rFonts w:eastAsia="DengXian"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1815411F" w14:textId="77777777" w:rsidR="00F227CF" w:rsidRPr="00170508" w:rsidRDefault="00F227CF" w:rsidP="00F227CF">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02700C25"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8E9EAA"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D69B494"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462ACB87" w14:textId="77777777" w:rsidTr="00974D70">
        <w:trPr>
          <w:jc w:val="center"/>
        </w:trPr>
        <w:tc>
          <w:tcPr>
            <w:tcW w:w="2062" w:type="dxa"/>
            <w:tcBorders>
              <w:top w:val="nil"/>
              <w:left w:val="single" w:sz="4" w:space="0" w:color="auto"/>
              <w:bottom w:val="nil"/>
              <w:right w:val="single" w:sz="4" w:space="0" w:color="auto"/>
            </w:tcBorders>
          </w:tcPr>
          <w:p w14:paraId="3908FC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0627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D3422"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A5E733"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06A36A1F" w14:textId="77777777" w:rsidR="00F227CF" w:rsidRPr="00170508" w:rsidRDefault="00F227CF" w:rsidP="00F227CF">
            <w:pPr>
              <w:pStyle w:val="TAC"/>
              <w:rPr>
                <w:rFonts w:eastAsia="DengXian"/>
                <w:lang w:eastAsia="zh-CN"/>
              </w:rPr>
            </w:pPr>
          </w:p>
        </w:tc>
      </w:tr>
      <w:tr w:rsidR="00F227CF" w:rsidRPr="00170508" w14:paraId="0883AE0E" w14:textId="77777777" w:rsidTr="00974D70">
        <w:trPr>
          <w:jc w:val="center"/>
        </w:trPr>
        <w:tc>
          <w:tcPr>
            <w:tcW w:w="2062" w:type="dxa"/>
            <w:tcBorders>
              <w:top w:val="nil"/>
              <w:left w:val="single" w:sz="4" w:space="0" w:color="auto"/>
              <w:bottom w:val="single" w:sz="4" w:space="0" w:color="auto"/>
              <w:right w:val="single" w:sz="4" w:space="0" w:color="auto"/>
            </w:tcBorders>
          </w:tcPr>
          <w:p w14:paraId="72CED0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24DC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A9048"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EDE5D6"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8971EC1" w14:textId="77777777" w:rsidR="00F227CF" w:rsidRPr="00170508" w:rsidRDefault="00F227CF" w:rsidP="00F227CF">
            <w:pPr>
              <w:pStyle w:val="TAC"/>
              <w:rPr>
                <w:rFonts w:eastAsia="DengXian"/>
                <w:lang w:eastAsia="zh-CN"/>
              </w:rPr>
            </w:pPr>
          </w:p>
        </w:tc>
      </w:tr>
      <w:tr w:rsidR="00F227CF" w:rsidRPr="00170508" w14:paraId="72847E44" w14:textId="77777777" w:rsidTr="00974D70">
        <w:trPr>
          <w:jc w:val="center"/>
        </w:trPr>
        <w:tc>
          <w:tcPr>
            <w:tcW w:w="2062" w:type="dxa"/>
            <w:tcBorders>
              <w:top w:val="single" w:sz="4" w:space="0" w:color="auto"/>
              <w:left w:val="single" w:sz="4" w:space="0" w:color="auto"/>
              <w:bottom w:val="nil"/>
              <w:right w:val="single" w:sz="4" w:space="0" w:color="auto"/>
            </w:tcBorders>
          </w:tcPr>
          <w:p w14:paraId="3EB8FDB1" w14:textId="77777777" w:rsidR="00F227CF" w:rsidRPr="00170508" w:rsidRDefault="00F227CF" w:rsidP="00F227CF">
            <w:pPr>
              <w:pStyle w:val="TAC"/>
              <w:rPr>
                <w:rFonts w:eastAsia="DengXian"/>
                <w:lang w:eastAsia="zh-CN"/>
              </w:rPr>
            </w:pPr>
            <w:r w:rsidRPr="00170508">
              <w:rPr>
                <w:rFonts w:eastAsia="DengXian"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59E94864"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CA_n77(2A)</w:t>
            </w:r>
          </w:p>
          <w:p w14:paraId="658AFD0B" w14:textId="77777777" w:rsidR="00F227CF" w:rsidRPr="00170508" w:rsidRDefault="00F227CF" w:rsidP="00F227CF">
            <w:pPr>
              <w:pStyle w:val="TAC"/>
              <w:rPr>
                <w:rFonts w:eastAsia="DengXian"/>
                <w:lang w:eastAsia="zh-CN"/>
              </w:rPr>
            </w:pPr>
            <w:r w:rsidRPr="00170508">
              <w:rPr>
                <w:rFonts w:eastAsia="DengXian" w:cs="Arial"/>
                <w:szCs w:val="18"/>
                <w:lang w:eastAsia="zh-CN"/>
              </w:rPr>
              <w:t>CA_n3A-n7A</w:t>
            </w:r>
            <w:r w:rsidRPr="00170508">
              <w:rPr>
                <w:rFonts w:eastAsia="DengXian" w:cs="Arial"/>
                <w:szCs w:val="18"/>
                <w:lang w:eastAsia="zh-CN"/>
              </w:rPr>
              <w:br/>
              <w:t>CA_n3A-n77A</w:t>
            </w:r>
            <w:r w:rsidRPr="00170508">
              <w:rPr>
                <w:rFonts w:eastAsia="DengXian"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01A6B3C"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90A747"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86E1766"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530EFBC0" w14:textId="77777777" w:rsidTr="00974D70">
        <w:trPr>
          <w:jc w:val="center"/>
        </w:trPr>
        <w:tc>
          <w:tcPr>
            <w:tcW w:w="2062" w:type="dxa"/>
            <w:tcBorders>
              <w:top w:val="nil"/>
              <w:left w:val="single" w:sz="4" w:space="0" w:color="auto"/>
              <w:bottom w:val="nil"/>
              <w:right w:val="single" w:sz="4" w:space="0" w:color="auto"/>
            </w:tcBorders>
          </w:tcPr>
          <w:p w14:paraId="5FECEB3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8883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E09F6"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0D864"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26A4CBE" w14:textId="77777777" w:rsidR="00F227CF" w:rsidRPr="00170508" w:rsidRDefault="00F227CF" w:rsidP="00F227CF">
            <w:pPr>
              <w:pStyle w:val="TAC"/>
              <w:rPr>
                <w:rFonts w:eastAsia="DengXian"/>
                <w:lang w:eastAsia="zh-CN"/>
              </w:rPr>
            </w:pPr>
          </w:p>
        </w:tc>
      </w:tr>
      <w:tr w:rsidR="00F227CF" w:rsidRPr="00170508" w14:paraId="70568492" w14:textId="77777777" w:rsidTr="00974D70">
        <w:trPr>
          <w:jc w:val="center"/>
        </w:trPr>
        <w:tc>
          <w:tcPr>
            <w:tcW w:w="2062" w:type="dxa"/>
            <w:tcBorders>
              <w:top w:val="nil"/>
              <w:left w:val="single" w:sz="4" w:space="0" w:color="auto"/>
              <w:bottom w:val="single" w:sz="4" w:space="0" w:color="auto"/>
              <w:right w:val="single" w:sz="4" w:space="0" w:color="auto"/>
            </w:tcBorders>
          </w:tcPr>
          <w:p w14:paraId="00DCCFB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19669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170CC"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D0FB17" w14:textId="77777777" w:rsidR="00F227CF" w:rsidRPr="00170508" w:rsidRDefault="00F227CF" w:rsidP="00F227CF">
            <w:pPr>
              <w:pStyle w:val="TAC"/>
              <w:rPr>
                <w:rFonts w:eastAsia="DengXian" w:cs="Arial"/>
                <w:color w:val="000000"/>
                <w:szCs w:val="18"/>
              </w:rPr>
            </w:pPr>
            <w:r w:rsidRPr="00170508">
              <w:rPr>
                <w:rFonts w:eastAsia="DengXian"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3D93A8" w14:textId="77777777" w:rsidR="00F227CF" w:rsidRPr="00170508" w:rsidRDefault="00F227CF" w:rsidP="00F227CF">
            <w:pPr>
              <w:pStyle w:val="TAC"/>
              <w:rPr>
                <w:rFonts w:eastAsia="DengXian"/>
                <w:lang w:eastAsia="zh-CN"/>
              </w:rPr>
            </w:pPr>
          </w:p>
        </w:tc>
      </w:tr>
      <w:tr w:rsidR="00F227CF" w:rsidRPr="00170508" w14:paraId="3E2F6A0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228CE7F"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3286C8E9"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77D66643"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n7</w:t>
            </w:r>
            <w:r w:rsidRPr="00170508">
              <w:rPr>
                <w:rFonts w:eastAsia="DengXian" w:cs="Arial"/>
                <w:szCs w:val="18"/>
                <w:vertAlign w:val="superscript"/>
                <w:lang w:eastAsia="zh-CN"/>
              </w:rPr>
              <w:t>7</w:t>
            </w:r>
          </w:p>
          <w:p w14:paraId="771E0D73" w14:textId="77777777" w:rsidR="00F227CF" w:rsidRPr="00170508" w:rsidRDefault="00F227CF" w:rsidP="00F227CF">
            <w:pPr>
              <w:pStyle w:val="TAC"/>
              <w:rPr>
                <w:rFonts w:cs="Arial"/>
                <w:vertAlign w:val="superscript"/>
                <w:lang w:eastAsia="zh-CN"/>
              </w:rPr>
            </w:pPr>
            <w:r w:rsidRPr="00170508">
              <w:rPr>
                <w:rFonts w:eastAsia="DengXian" w:cs="Arial"/>
                <w:lang w:eastAsia="zh-CN"/>
              </w:rPr>
              <w:t>n78</w:t>
            </w:r>
            <w:r w:rsidRPr="00170508">
              <w:rPr>
                <w:rFonts w:eastAsia="DengXian" w:cs="Arial"/>
                <w:vertAlign w:val="superscript"/>
                <w:lang w:eastAsia="zh-CN"/>
              </w:rPr>
              <w:t>7,9</w:t>
            </w:r>
          </w:p>
          <w:p w14:paraId="56F6F162" w14:textId="77777777" w:rsidR="00F227CF" w:rsidRPr="00170508" w:rsidRDefault="00F227CF" w:rsidP="00F227CF">
            <w:pPr>
              <w:pStyle w:val="TAC"/>
              <w:rPr>
                <w:rFonts w:eastAsia="DengXian"/>
              </w:rPr>
            </w:pPr>
            <w:r w:rsidRPr="00170508">
              <w:rPr>
                <w:rFonts w:eastAsia="DengXian"/>
                <w:lang w:eastAsia="zh-CN"/>
              </w:rPr>
              <w:t>CA_n3A-n7A</w:t>
            </w:r>
          </w:p>
          <w:p w14:paraId="5A971923" w14:textId="77777777" w:rsidR="00F227CF" w:rsidRPr="00170508" w:rsidRDefault="00F227CF" w:rsidP="00F227CF">
            <w:pPr>
              <w:pStyle w:val="TAC"/>
              <w:rPr>
                <w:rFonts w:eastAsia="DengXian"/>
              </w:rPr>
            </w:pPr>
            <w:r w:rsidRPr="00170508">
              <w:rPr>
                <w:rFonts w:eastAsia="DengXian"/>
                <w:lang w:eastAsia="zh-CN"/>
              </w:rPr>
              <w:t>CA_n3A-n78A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p w14:paraId="71AC3A10" w14:textId="77777777" w:rsidR="00F227CF" w:rsidRPr="00170508" w:rsidRDefault="00F227CF" w:rsidP="00F227CF">
            <w:pPr>
              <w:pStyle w:val="TAC"/>
              <w:rPr>
                <w:rFonts w:eastAsia="DengXian"/>
                <w:lang w:eastAsia="zh-CN"/>
              </w:rPr>
            </w:pPr>
            <w:r w:rsidRPr="00170508">
              <w:rPr>
                <w:rFonts w:eastAsia="DengXian"/>
                <w:lang w:eastAsia="zh-CN"/>
              </w:rPr>
              <w:t>CA_n7A-n78A</w:t>
            </w:r>
            <w:r w:rsidRPr="00170508">
              <w:rPr>
                <w:rFonts w:eastAsia="DengXian" w:cs="Arial"/>
                <w:vertAlign w:val="superscript"/>
                <w:lang w:eastAsia="zh-CN"/>
              </w:rPr>
              <w:t>7,</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3C7CA8"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873B2E"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F6412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FBB66D3" w14:textId="77777777" w:rsidTr="00974D70">
        <w:trPr>
          <w:jc w:val="center"/>
        </w:trPr>
        <w:tc>
          <w:tcPr>
            <w:tcW w:w="2062" w:type="dxa"/>
            <w:tcBorders>
              <w:top w:val="nil"/>
              <w:left w:val="single" w:sz="4" w:space="0" w:color="auto"/>
              <w:bottom w:val="nil"/>
              <w:right w:val="single" w:sz="4" w:space="0" w:color="auto"/>
            </w:tcBorders>
            <w:vAlign w:val="center"/>
          </w:tcPr>
          <w:p w14:paraId="3C02C8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E35C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FA47E"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36260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5DB37B" w14:textId="77777777" w:rsidR="00F227CF" w:rsidRPr="00170508" w:rsidRDefault="00F227CF" w:rsidP="00F227CF">
            <w:pPr>
              <w:pStyle w:val="TAC"/>
              <w:rPr>
                <w:rFonts w:eastAsia="DengXian"/>
                <w:lang w:eastAsia="zh-CN"/>
              </w:rPr>
            </w:pPr>
          </w:p>
        </w:tc>
      </w:tr>
      <w:tr w:rsidR="00F227CF" w:rsidRPr="00170508" w14:paraId="6B2EF3E2" w14:textId="77777777" w:rsidTr="00974D70">
        <w:trPr>
          <w:jc w:val="center"/>
        </w:trPr>
        <w:tc>
          <w:tcPr>
            <w:tcW w:w="2062" w:type="dxa"/>
            <w:tcBorders>
              <w:top w:val="nil"/>
              <w:left w:val="single" w:sz="4" w:space="0" w:color="auto"/>
              <w:bottom w:val="nil"/>
              <w:right w:val="single" w:sz="4" w:space="0" w:color="auto"/>
            </w:tcBorders>
            <w:vAlign w:val="center"/>
          </w:tcPr>
          <w:p w14:paraId="0364912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08F2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0C82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AB32BE"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6C6942A" w14:textId="77777777" w:rsidR="00F227CF" w:rsidRPr="00170508" w:rsidRDefault="00F227CF" w:rsidP="00F227CF">
            <w:pPr>
              <w:pStyle w:val="TAC"/>
              <w:rPr>
                <w:rFonts w:eastAsia="DengXian"/>
                <w:lang w:eastAsia="zh-CN"/>
              </w:rPr>
            </w:pPr>
          </w:p>
        </w:tc>
      </w:tr>
      <w:tr w:rsidR="00F227CF" w:rsidRPr="00170508" w14:paraId="4E27DD1A" w14:textId="77777777" w:rsidTr="00974D70">
        <w:trPr>
          <w:jc w:val="center"/>
        </w:trPr>
        <w:tc>
          <w:tcPr>
            <w:tcW w:w="2062" w:type="dxa"/>
            <w:tcBorders>
              <w:top w:val="nil"/>
              <w:left w:val="single" w:sz="4" w:space="0" w:color="auto"/>
              <w:bottom w:val="nil"/>
              <w:right w:val="single" w:sz="4" w:space="0" w:color="auto"/>
            </w:tcBorders>
            <w:vAlign w:val="center"/>
          </w:tcPr>
          <w:p w14:paraId="034F232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0396E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AC12E08"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0FBB08"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686D862"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6C4BF171" w14:textId="77777777" w:rsidTr="00974D70">
        <w:trPr>
          <w:jc w:val="center"/>
        </w:trPr>
        <w:tc>
          <w:tcPr>
            <w:tcW w:w="2062" w:type="dxa"/>
            <w:tcBorders>
              <w:top w:val="nil"/>
              <w:left w:val="single" w:sz="4" w:space="0" w:color="auto"/>
              <w:bottom w:val="nil"/>
              <w:right w:val="single" w:sz="4" w:space="0" w:color="auto"/>
            </w:tcBorders>
            <w:vAlign w:val="center"/>
          </w:tcPr>
          <w:p w14:paraId="6A59FC7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367EA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A49877"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79ECF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1B8584FF" w14:textId="77777777" w:rsidR="00F227CF" w:rsidRPr="00170508" w:rsidRDefault="00F227CF" w:rsidP="00F227CF">
            <w:pPr>
              <w:pStyle w:val="TAC"/>
              <w:rPr>
                <w:rFonts w:eastAsia="DengXian"/>
                <w:lang w:eastAsia="zh-CN"/>
              </w:rPr>
            </w:pPr>
          </w:p>
        </w:tc>
      </w:tr>
      <w:tr w:rsidR="00F227CF" w:rsidRPr="00170508" w14:paraId="6FB0D0CC" w14:textId="77777777" w:rsidTr="00974D70">
        <w:trPr>
          <w:jc w:val="center"/>
        </w:trPr>
        <w:tc>
          <w:tcPr>
            <w:tcW w:w="2062" w:type="dxa"/>
            <w:tcBorders>
              <w:top w:val="nil"/>
              <w:left w:val="single" w:sz="4" w:space="0" w:color="auto"/>
              <w:bottom w:val="nil"/>
              <w:right w:val="single" w:sz="4" w:space="0" w:color="auto"/>
            </w:tcBorders>
            <w:vAlign w:val="center"/>
          </w:tcPr>
          <w:p w14:paraId="387A6E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FB126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FF0E7A"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B5C9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227B4FCB" w14:textId="77777777" w:rsidR="00F227CF" w:rsidRPr="00170508" w:rsidRDefault="00F227CF" w:rsidP="00F227CF">
            <w:pPr>
              <w:pStyle w:val="TAC"/>
              <w:rPr>
                <w:rFonts w:eastAsia="DengXian"/>
                <w:lang w:eastAsia="zh-CN"/>
              </w:rPr>
            </w:pPr>
          </w:p>
        </w:tc>
      </w:tr>
      <w:tr w:rsidR="00F227CF" w:rsidRPr="00170508" w14:paraId="49E5C473" w14:textId="77777777" w:rsidTr="00974D70">
        <w:trPr>
          <w:jc w:val="center"/>
        </w:trPr>
        <w:tc>
          <w:tcPr>
            <w:tcW w:w="2062" w:type="dxa"/>
            <w:tcBorders>
              <w:top w:val="nil"/>
              <w:left w:val="single" w:sz="4" w:space="0" w:color="auto"/>
              <w:bottom w:val="nil"/>
              <w:right w:val="single" w:sz="4" w:space="0" w:color="auto"/>
            </w:tcBorders>
            <w:vAlign w:val="center"/>
          </w:tcPr>
          <w:p w14:paraId="6D4708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2AD4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1CAC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03E2BF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2A32A6"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093DE86" w14:textId="77777777" w:rsidTr="00974D70">
        <w:trPr>
          <w:jc w:val="center"/>
        </w:trPr>
        <w:tc>
          <w:tcPr>
            <w:tcW w:w="2062" w:type="dxa"/>
            <w:tcBorders>
              <w:top w:val="nil"/>
              <w:left w:val="single" w:sz="4" w:space="0" w:color="auto"/>
              <w:bottom w:val="nil"/>
              <w:right w:val="single" w:sz="4" w:space="0" w:color="auto"/>
            </w:tcBorders>
            <w:vAlign w:val="center"/>
          </w:tcPr>
          <w:p w14:paraId="0EAE47D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06072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E128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F2A96D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E8C9D5" w14:textId="77777777" w:rsidR="00F227CF" w:rsidRPr="00170508" w:rsidRDefault="00F227CF" w:rsidP="00F227CF">
            <w:pPr>
              <w:pStyle w:val="TAC"/>
              <w:rPr>
                <w:rFonts w:eastAsia="DengXian"/>
                <w:lang w:eastAsia="zh-CN"/>
              </w:rPr>
            </w:pPr>
          </w:p>
        </w:tc>
      </w:tr>
      <w:tr w:rsidR="00F227CF" w:rsidRPr="00170508" w14:paraId="296B376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3CC95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182F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9A96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D358BD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A41CD3B" w14:textId="77777777" w:rsidR="00F227CF" w:rsidRPr="00170508" w:rsidRDefault="00F227CF" w:rsidP="00F227CF">
            <w:pPr>
              <w:pStyle w:val="TAC"/>
              <w:rPr>
                <w:rFonts w:eastAsia="DengXian"/>
                <w:lang w:eastAsia="zh-CN"/>
              </w:rPr>
            </w:pPr>
          </w:p>
        </w:tc>
      </w:tr>
      <w:tr w:rsidR="00F227CF" w:rsidRPr="00170508" w14:paraId="0267AB5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389A79"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438ACEB3"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F289274" w14:textId="77777777" w:rsidR="00F227CF" w:rsidRPr="00170508" w:rsidRDefault="00F227CF" w:rsidP="00F227CF">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1287356C" w14:textId="77777777" w:rsidR="00F227CF" w:rsidRPr="00170508" w:rsidRDefault="00F227CF" w:rsidP="00F227CF">
            <w:pPr>
              <w:pStyle w:val="TAC"/>
              <w:rPr>
                <w:rFonts w:eastAsia="DengXian"/>
                <w:lang w:val="en-US" w:eastAsia="zh-CN"/>
              </w:rPr>
            </w:pPr>
            <w:r w:rsidRPr="00170508">
              <w:rPr>
                <w:rFonts w:eastAsia="DengXian"/>
                <w:lang w:val="en-US" w:eastAsia="zh-CN"/>
              </w:rPr>
              <w:t>CA_n3A-n7A</w:t>
            </w:r>
          </w:p>
          <w:p w14:paraId="68193C6F" w14:textId="77777777" w:rsidR="00F227CF" w:rsidRPr="00170508" w:rsidRDefault="00F227CF" w:rsidP="00F227CF">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B30641D" w14:textId="77777777" w:rsidR="00F227CF" w:rsidRPr="00170508" w:rsidRDefault="00F227CF" w:rsidP="00F227CF">
            <w:pPr>
              <w:pStyle w:val="TAC"/>
              <w:rPr>
                <w:rFonts w:eastAsia="DengXian"/>
                <w:lang w:eastAsia="zh-CN"/>
              </w:rPr>
            </w:pPr>
            <w:r w:rsidRPr="00170508">
              <w:rPr>
                <w:rFonts w:eastAsia="DengXian"/>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7A7D74B0"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281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74E5034"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4BE1CD3B" w14:textId="77777777" w:rsidTr="00974D70">
        <w:trPr>
          <w:jc w:val="center"/>
        </w:trPr>
        <w:tc>
          <w:tcPr>
            <w:tcW w:w="2062" w:type="dxa"/>
            <w:tcBorders>
              <w:top w:val="nil"/>
              <w:left w:val="single" w:sz="4" w:space="0" w:color="auto"/>
              <w:bottom w:val="nil"/>
              <w:right w:val="single" w:sz="4" w:space="0" w:color="auto"/>
            </w:tcBorders>
            <w:vAlign w:val="center"/>
          </w:tcPr>
          <w:p w14:paraId="5E25EBC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D2CE5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543C8EA"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7F67B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76B9AAFE" w14:textId="77777777" w:rsidR="00F227CF" w:rsidRPr="00170508" w:rsidRDefault="00F227CF" w:rsidP="00F227CF">
            <w:pPr>
              <w:pStyle w:val="TAC"/>
              <w:rPr>
                <w:rFonts w:eastAsia="DengXian"/>
                <w:lang w:eastAsia="zh-CN"/>
              </w:rPr>
            </w:pPr>
          </w:p>
        </w:tc>
      </w:tr>
      <w:tr w:rsidR="00F227CF" w:rsidRPr="00170508" w14:paraId="42052DF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8B2D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4ECC2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7FC23AD"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F1A6A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793F405" w14:textId="77777777" w:rsidR="00F227CF" w:rsidRPr="00170508" w:rsidRDefault="00F227CF" w:rsidP="00F227CF">
            <w:pPr>
              <w:pStyle w:val="TAC"/>
              <w:rPr>
                <w:rFonts w:eastAsia="DengXian"/>
                <w:lang w:eastAsia="zh-CN"/>
              </w:rPr>
            </w:pPr>
          </w:p>
        </w:tc>
      </w:tr>
      <w:tr w:rsidR="00F227CF" w:rsidRPr="00170508" w14:paraId="4B803CC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C262BB" w14:textId="77777777" w:rsidR="00F227CF" w:rsidRPr="00170508" w:rsidRDefault="00F227CF" w:rsidP="00F227CF">
            <w:pPr>
              <w:pStyle w:val="TAC"/>
              <w:rPr>
                <w:rFonts w:eastAsia="DengXian"/>
                <w:lang w:eastAsia="zh-CN"/>
              </w:rPr>
            </w:pPr>
            <w:r w:rsidRPr="00B55DF4">
              <w:rPr>
                <w:rFonts w:eastAsia="游明朝"/>
                <w:lang w:val="en-US"/>
              </w:rPr>
              <w:t>CA_n3A-n7A-n78(A-C)</w:t>
            </w:r>
          </w:p>
        </w:tc>
        <w:tc>
          <w:tcPr>
            <w:tcW w:w="1716" w:type="dxa"/>
            <w:tcBorders>
              <w:top w:val="single" w:sz="4" w:space="0" w:color="auto"/>
              <w:left w:val="single" w:sz="4" w:space="0" w:color="auto"/>
              <w:bottom w:val="nil"/>
              <w:right w:val="single" w:sz="4" w:space="0" w:color="auto"/>
            </w:tcBorders>
            <w:vAlign w:val="center"/>
          </w:tcPr>
          <w:p w14:paraId="4B528AA2" w14:textId="77777777" w:rsidR="00F227CF" w:rsidRPr="00B55DF4" w:rsidRDefault="00F227CF" w:rsidP="00F227CF">
            <w:pPr>
              <w:pStyle w:val="TAC"/>
              <w:rPr>
                <w:rFonts w:eastAsia="游明朝"/>
                <w:lang w:val="en-US"/>
              </w:rPr>
            </w:pPr>
            <w:r w:rsidRPr="00B55DF4">
              <w:rPr>
                <w:rFonts w:eastAsia="游明朝"/>
                <w:lang w:val="en-US"/>
              </w:rPr>
              <w:t>CA_n78C</w:t>
            </w:r>
          </w:p>
          <w:p w14:paraId="389D3581" w14:textId="77777777" w:rsidR="00F227CF" w:rsidRPr="00B55DF4" w:rsidRDefault="00F227CF" w:rsidP="00F227CF">
            <w:pPr>
              <w:pStyle w:val="TAC"/>
              <w:rPr>
                <w:rFonts w:eastAsia="游明朝"/>
                <w:lang w:val="en-US"/>
              </w:rPr>
            </w:pPr>
            <w:r w:rsidRPr="00B55DF4">
              <w:rPr>
                <w:rFonts w:eastAsia="游明朝"/>
                <w:lang w:val="en-US"/>
              </w:rPr>
              <w:t>CA_n3A-n7A</w:t>
            </w:r>
          </w:p>
          <w:p w14:paraId="021A68BD" w14:textId="77777777" w:rsidR="00F227CF" w:rsidRPr="00B55DF4" w:rsidRDefault="00F227CF" w:rsidP="00F227CF">
            <w:pPr>
              <w:pStyle w:val="TAC"/>
              <w:rPr>
                <w:rFonts w:eastAsia="游明朝"/>
                <w:lang w:val="en-US"/>
              </w:rPr>
            </w:pPr>
            <w:r w:rsidRPr="00B55DF4">
              <w:rPr>
                <w:rFonts w:eastAsia="游明朝"/>
                <w:lang w:val="en-US"/>
              </w:rPr>
              <w:t>CA_n3A-n78A</w:t>
            </w:r>
          </w:p>
          <w:p w14:paraId="4A30CA17" w14:textId="77777777" w:rsidR="00F227CF" w:rsidRPr="00170508" w:rsidRDefault="00F227CF" w:rsidP="00F227CF">
            <w:pPr>
              <w:pStyle w:val="TAC"/>
              <w:rPr>
                <w:rFonts w:eastAsia="DengXian"/>
                <w:lang w:eastAsia="zh-CN"/>
              </w:rPr>
            </w:pPr>
            <w:r w:rsidRPr="00B55DF4">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C5AD5F" w14:textId="77777777" w:rsidR="00F227CF" w:rsidRPr="00170508" w:rsidRDefault="00F227CF" w:rsidP="00F227CF">
            <w:pPr>
              <w:pStyle w:val="TAC"/>
              <w:rPr>
                <w:rFonts w:eastAsia="DengXian"/>
                <w:lang w:eastAsia="zh-CN"/>
              </w:rPr>
            </w:pPr>
            <w:r w:rsidRPr="00B55DF4">
              <w:rPr>
                <w:rFonts w:eastAsia="游明朝"/>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98FE43" w14:textId="77777777" w:rsidR="00F227CF" w:rsidRPr="00170508" w:rsidRDefault="00F227CF" w:rsidP="00F227CF">
            <w:pPr>
              <w:pStyle w:val="TAC"/>
              <w:rPr>
                <w:rFonts w:eastAsia="DengXian" w:cs="Arial"/>
                <w:color w:val="000000"/>
                <w:szCs w:val="18"/>
                <w:lang w:bidi="ar"/>
              </w:rPr>
            </w:pPr>
            <w:r w:rsidRPr="00B55DF4">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65F27A2" w14:textId="77777777" w:rsidR="00F227CF" w:rsidRPr="00170508" w:rsidRDefault="00F227CF" w:rsidP="00F227CF">
            <w:pPr>
              <w:pStyle w:val="TAC"/>
              <w:rPr>
                <w:rFonts w:eastAsia="DengXian"/>
                <w:lang w:eastAsia="zh-CN"/>
              </w:rPr>
            </w:pPr>
            <w:r w:rsidRPr="00B55DF4">
              <w:rPr>
                <w:rFonts w:eastAsia="DengXian"/>
                <w:lang w:eastAsia="zh-CN"/>
              </w:rPr>
              <w:t>0</w:t>
            </w:r>
          </w:p>
        </w:tc>
      </w:tr>
      <w:tr w:rsidR="00F227CF" w:rsidRPr="00170508" w14:paraId="7AADDDCA" w14:textId="77777777" w:rsidTr="00974D70">
        <w:trPr>
          <w:jc w:val="center"/>
        </w:trPr>
        <w:tc>
          <w:tcPr>
            <w:tcW w:w="2062" w:type="dxa"/>
            <w:tcBorders>
              <w:top w:val="nil"/>
              <w:left w:val="single" w:sz="4" w:space="0" w:color="auto"/>
              <w:bottom w:val="nil"/>
              <w:right w:val="single" w:sz="4" w:space="0" w:color="auto"/>
            </w:tcBorders>
            <w:vAlign w:val="center"/>
          </w:tcPr>
          <w:p w14:paraId="11A890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C4579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1A5B5" w14:textId="77777777" w:rsidR="00F227CF" w:rsidRPr="00170508" w:rsidRDefault="00F227CF" w:rsidP="00F227CF">
            <w:pPr>
              <w:pStyle w:val="TAC"/>
              <w:rPr>
                <w:rFonts w:eastAsia="DengXian"/>
                <w:lang w:eastAsia="zh-CN"/>
              </w:rPr>
            </w:pPr>
            <w:r w:rsidRPr="00B55DF4">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EE6C6" w14:textId="77777777" w:rsidR="00F227CF" w:rsidRPr="00170508" w:rsidRDefault="00F227CF" w:rsidP="00F227CF">
            <w:pPr>
              <w:pStyle w:val="TAC"/>
              <w:rPr>
                <w:rFonts w:eastAsia="DengXian" w:cs="Arial"/>
                <w:color w:val="000000"/>
                <w:szCs w:val="18"/>
                <w:lang w:bidi="ar"/>
              </w:rPr>
            </w:pPr>
            <w:r w:rsidRPr="00B55DF4">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1688017D" w14:textId="77777777" w:rsidR="00F227CF" w:rsidRPr="00170508" w:rsidRDefault="00F227CF" w:rsidP="00F227CF">
            <w:pPr>
              <w:pStyle w:val="TAC"/>
              <w:rPr>
                <w:rFonts w:eastAsia="DengXian"/>
                <w:lang w:eastAsia="zh-CN"/>
              </w:rPr>
            </w:pPr>
          </w:p>
        </w:tc>
      </w:tr>
      <w:tr w:rsidR="00F227CF" w:rsidRPr="00170508" w14:paraId="0DF657C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B22963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EA150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64F71" w14:textId="77777777" w:rsidR="00F227CF" w:rsidRPr="00170508" w:rsidRDefault="00F227CF" w:rsidP="00F227CF">
            <w:pPr>
              <w:pStyle w:val="TAC"/>
              <w:rPr>
                <w:rFonts w:eastAsia="DengXian"/>
                <w:lang w:eastAsia="zh-CN"/>
              </w:rPr>
            </w:pPr>
            <w:r w:rsidRPr="00B55DF4">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92730D" w14:textId="77777777" w:rsidR="00F227CF" w:rsidRPr="00170508" w:rsidRDefault="00F227CF" w:rsidP="00F227CF">
            <w:pPr>
              <w:pStyle w:val="TAC"/>
              <w:rPr>
                <w:rFonts w:eastAsia="DengXian" w:cs="Arial"/>
                <w:color w:val="000000"/>
                <w:szCs w:val="18"/>
                <w:lang w:bidi="ar"/>
              </w:rPr>
            </w:pPr>
            <w:r w:rsidRPr="00B55DF4">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547AC2" w14:textId="77777777" w:rsidR="00F227CF" w:rsidRPr="00170508" w:rsidRDefault="00F227CF" w:rsidP="00F227CF">
            <w:pPr>
              <w:pStyle w:val="TAC"/>
              <w:rPr>
                <w:rFonts w:eastAsia="DengXian"/>
                <w:lang w:eastAsia="zh-CN"/>
              </w:rPr>
            </w:pPr>
          </w:p>
        </w:tc>
      </w:tr>
      <w:tr w:rsidR="00F227CF" w:rsidRPr="00170508" w14:paraId="7F2522D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E92CF21" w14:textId="77777777" w:rsidR="00F227CF" w:rsidRPr="00170508" w:rsidRDefault="00F227CF" w:rsidP="00F227CF">
            <w:pPr>
              <w:pStyle w:val="TAC"/>
              <w:rPr>
                <w:rFonts w:eastAsia="DengXia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2120EA4D" w14:textId="77777777" w:rsidR="00F227CF" w:rsidRPr="00170508" w:rsidRDefault="00F227CF" w:rsidP="00F227CF">
            <w:pPr>
              <w:pStyle w:val="TAC"/>
              <w:rPr>
                <w:rFonts w:eastAsia="DengXia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06C94020"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ADCF4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3F5FE2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D64F728" w14:textId="77777777" w:rsidTr="00974D70">
        <w:trPr>
          <w:jc w:val="center"/>
        </w:trPr>
        <w:tc>
          <w:tcPr>
            <w:tcW w:w="2062" w:type="dxa"/>
            <w:tcBorders>
              <w:top w:val="nil"/>
              <w:left w:val="single" w:sz="4" w:space="0" w:color="auto"/>
              <w:bottom w:val="nil"/>
              <w:right w:val="single" w:sz="4" w:space="0" w:color="auto"/>
            </w:tcBorders>
            <w:vAlign w:val="center"/>
          </w:tcPr>
          <w:p w14:paraId="4EB5B2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3548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FCC03" w14:textId="77777777" w:rsidR="00F227CF" w:rsidRPr="00170508" w:rsidRDefault="00F227CF" w:rsidP="00F227CF">
            <w:pPr>
              <w:pStyle w:val="TAC"/>
              <w:rPr>
                <w:rFonts w:eastAsia="DengXian"/>
                <w:bCs/>
                <w:lang w:eastAsia="zh-CN"/>
              </w:rPr>
            </w:pPr>
            <w:r w:rsidRPr="00170508">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275AB" w14:textId="77777777" w:rsidR="00F227CF" w:rsidRPr="00170508" w:rsidRDefault="00F227CF" w:rsidP="00F227CF">
            <w:pPr>
              <w:pStyle w:val="TAC"/>
              <w:rPr>
                <w:rFonts w:ascii="Calibri" w:eastAsia="DengXian" w:hAnsi="Calibri"/>
                <w:bCs/>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EC8EE25" w14:textId="77777777" w:rsidR="00F227CF" w:rsidRPr="00170508" w:rsidRDefault="00F227CF" w:rsidP="00F227CF">
            <w:pPr>
              <w:pStyle w:val="TAC"/>
              <w:rPr>
                <w:rFonts w:eastAsia="DengXian"/>
                <w:lang w:eastAsia="zh-CN"/>
              </w:rPr>
            </w:pPr>
          </w:p>
        </w:tc>
      </w:tr>
      <w:tr w:rsidR="00F227CF" w:rsidRPr="00170508" w14:paraId="7BCC6EA3" w14:textId="77777777" w:rsidTr="00974D70">
        <w:trPr>
          <w:jc w:val="center"/>
        </w:trPr>
        <w:tc>
          <w:tcPr>
            <w:tcW w:w="2062" w:type="dxa"/>
            <w:tcBorders>
              <w:top w:val="nil"/>
              <w:left w:val="single" w:sz="4" w:space="0" w:color="auto"/>
              <w:bottom w:val="nil"/>
              <w:right w:val="single" w:sz="4" w:space="0" w:color="auto"/>
            </w:tcBorders>
            <w:vAlign w:val="center"/>
          </w:tcPr>
          <w:p w14:paraId="156A7ACC"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F59F9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F8B953" w14:textId="77777777" w:rsidR="00F227CF" w:rsidRPr="00170508" w:rsidRDefault="00F227CF" w:rsidP="00F227CF">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A91F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2EDE73B" w14:textId="77777777" w:rsidR="00F227CF" w:rsidRPr="00170508" w:rsidRDefault="00F227CF" w:rsidP="00F227CF">
            <w:pPr>
              <w:pStyle w:val="TAC"/>
              <w:rPr>
                <w:rFonts w:eastAsia="DengXian"/>
                <w:lang w:eastAsia="zh-CN"/>
              </w:rPr>
            </w:pPr>
          </w:p>
        </w:tc>
      </w:tr>
      <w:tr w:rsidR="00F227CF" w:rsidRPr="00170508" w14:paraId="70C659A9" w14:textId="77777777" w:rsidTr="00974D70">
        <w:trPr>
          <w:jc w:val="center"/>
        </w:trPr>
        <w:tc>
          <w:tcPr>
            <w:tcW w:w="2062" w:type="dxa"/>
            <w:tcBorders>
              <w:top w:val="nil"/>
              <w:left w:val="single" w:sz="4" w:space="0" w:color="auto"/>
              <w:bottom w:val="nil"/>
              <w:right w:val="single" w:sz="4" w:space="0" w:color="auto"/>
            </w:tcBorders>
            <w:vAlign w:val="center"/>
          </w:tcPr>
          <w:p w14:paraId="6CBD69DC" w14:textId="77777777" w:rsidR="00F227CF" w:rsidRPr="00170508" w:rsidRDefault="00F227CF" w:rsidP="00F227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9931D6D"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BDCA5DA" w14:textId="77777777" w:rsidR="00F227CF" w:rsidRPr="00170508" w:rsidRDefault="00F227CF" w:rsidP="00F227CF">
            <w:pPr>
              <w:pStyle w:val="TAC"/>
              <w:rPr>
                <w:rFonts w:eastAsia="DengXian"/>
                <w:lang w:val="es-US"/>
              </w:rPr>
            </w:pPr>
            <w:r w:rsidRPr="00170508">
              <w:rPr>
                <w:rFonts w:eastAsia="DengXian"/>
                <w:lang w:val="es-US" w:eastAsia="zh-CN"/>
              </w:rPr>
              <w:t>CA_n3A-n7A</w:t>
            </w:r>
          </w:p>
          <w:p w14:paraId="3AD3926F" w14:textId="77777777" w:rsidR="00F227CF" w:rsidRPr="00170508" w:rsidRDefault="00F227CF" w:rsidP="00F227CF">
            <w:pPr>
              <w:pStyle w:val="TAC"/>
              <w:rPr>
                <w:rFonts w:eastAsia="DengXian"/>
                <w:lang w:val="es-US"/>
              </w:rPr>
            </w:pPr>
            <w:r w:rsidRPr="00170508">
              <w:rPr>
                <w:rFonts w:eastAsia="DengXian"/>
                <w:lang w:val="es-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1A577ED" w14:textId="77777777" w:rsidR="00F227CF" w:rsidRPr="00170508" w:rsidRDefault="00F227CF" w:rsidP="00F227CF">
            <w:pPr>
              <w:pStyle w:val="TAC"/>
              <w:rPr>
                <w:rFonts w:eastAsia="DengXian"/>
                <w:lang w:val="es-US"/>
              </w:rPr>
            </w:pPr>
            <w:r w:rsidRPr="00170508">
              <w:rPr>
                <w:rFonts w:eastAsia="DengXian"/>
                <w:lang w:val="es-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3F6A381" w14:textId="77777777" w:rsidR="00F227CF" w:rsidRPr="00170508" w:rsidRDefault="00F227CF" w:rsidP="00F227CF">
            <w:pPr>
              <w:pStyle w:val="TAC"/>
              <w:rPr>
                <w:rFonts w:eastAsia="DengXia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EB4EA0"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3423E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051E4E1"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2C5CB283" w14:textId="77777777" w:rsidTr="00974D70">
        <w:trPr>
          <w:jc w:val="center"/>
        </w:trPr>
        <w:tc>
          <w:tcPr>
            <w:tcW w:w="2062" w:type="dxa"/>
            <w:tcBorders>
              <w:top w:val="nil"/>
              <w:left w:val="single" w:sz="4" w:space="0" w:color="auto"/>
              <w:bottom w:val="nil"/>
              <w:right w:val="single" w:sz="4" w:space="0" w:color="auto"/>
            </w:tcBorders>
            <w:vAlign w:val="center"/>
          </w:tcPr>
          <w:p w14:paraId="046AA501"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A48CD8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01E720"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C6EB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2201711A" w14:textId="77777777" w:rsidR="00F227CF" w:rsidRPr="00170508" w:rsidRDefault="00F227CF" w:rsidP="00F227CF">
            <w:pPr>
              <w:pStyle w:val="TAC"/>
              <w:rPr>
                <w:rFonts w:eastAsia="DengXian"/>
                <w:lang w:eastAsia="zh-CN"/>
              </w:rPr>
            </w:pPr>
          </w:p>
        </w:tc>
      </w:tr>
      <w:tr w:rsidR="00F227CF" w:rsidRPr="00170508" w14:paraId="5435667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B390AAD"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5B8CC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357B5A"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C9EE3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bidi="ar"/>
              </w:rPr>
              <w:t>10, 15, 20, 25, 30, 40, 50, 60, 70</w:t>
            </w:r>
            <w:r w:rsidRPr="00170508">
              <w:rPr>
                <w:rFonts w:eastAsia="DengXian" w:cs="Arial"/>
                <w:color w:val="000000"/>
                <w:szCs w:val="18"/>
                <w:vertAlign w:val="superscript"/>
                <w:lang w:bidi="ar"/>
              </w:rPr>
              <w:t>4</w:t>
            </w:r>
            <w:r w:rsidRPr="00170508">
              <w:rPr>
                <w:rFonts w:eastAsia="DengXian"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1CC532AA" w14:textId="77777777" w:rsidR="00F227CF" w:rsidRPr="00170508" w:rsidRDefault="00F227CF" w:rsidP="00F227CF">
            <w:pPr>
              <w:pStyle w:val="TAC"/>
              <w:rPr>
                <w:rFonts w:eastAsia="DengXian"/>
                <w:lang w:eastAsia="zh-CN"/>
              </w:rPr>
            </w:pPr>
          </w:p>
        </w:tc>
      </w:tr>
      <w:tr w:rsidR="00F227CF" w:rsidRPr="00170508" w14:paraId="53552AC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FA7F038" w14:textId="77777777" w:rsidR="00F227CF" w:rsidRPr="00170508" w:rsidRDefault="00F227CF" w:rsidP="00F227CF">
            <w:pPr>
              <w:pStyle w:val="TAC"/>
              <w:rPr>
                <w:rFonts w:eastAsia="DengXian"/>
                <w:lang w:eastAsia="zh-CN"/>
              </w:rPr>
            </w:pPr>
            <w:r w:rsidRPr="00170508">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08B74EC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B5668E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3D047297"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EACD5B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78F6C33" w14:textId="77777777" w:rsidR="00F227CF" w:rsidRPr="00170508" w:rsidRDefault="00F227CF" w:rsidP="00F227CF">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436CCA6"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55DA57" w14:textId="77777777" w:rsidR="00F227CF" w:rsidRPr="00170508" w:rsidRDefault="00F227CF" w:rsidP="00F227CF">
            <w:pPr>
              <w:pStyle w:val="TAC"/>
              <w:rPr>
                <w:rFonts w:eastAsia="DengXian" w:cs="Arial"/>
                <w:color w:val="000000"/>
                <w:szCs w:val="18"/>
                <w:lang w:bidi="ar"/>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9A613DF"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3499975E" w14:textId="77777777" w:rsidTr="00974D70">
        <w:trPr>
          <w:jc w:val="center"/>
        </w:trPr>
        <w:tc>
          <w:tcPr>
            <w:tcW w:w="2062" w:type="dxa"/>
            <w:tcBorders>
              <w:top w:val="nil"/>
              <w:left w:val="single" w:sz="4" w:space="0" w:color="auto"/>
              <w:bottom w:val="nil"/>
              <w:right w:val="single" w:sz="4" w:space="0" w:color="auto"/>
            </w:tcBorders>
            <w:vAlign w:val="center"/>
          </w:tcPr>
          <w:p w14:paraId="0557DD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E02292" w14:textId="77777777" w:rsidR="00F227CF" w:rsidRPr="00170508" w:rsidRDefault="00F227CF" w:rsidP="00F227CF">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2F9B04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60A82"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FDFD23" w14:textId="77777777" w:rsidR="00F227CF" w:rsidRPr="00170508" w:rsidRDefault="00F227CF" w:rsidP="00F227CF">
            <w:pPr>
              <w:pStyle w:val="TAC"/>
              <w:rPr>
                <w:rFonts w:eastAsia="DengXian" w:cs="Arial"/>
                <w:color w:val="000000"/>
                <w:szCs w:val="18"/>
                <w:lang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7E4EE5F" w14:textId="77777777" w:rsidR="00F227CF" w:rsidRPr="00170508" w:rsidRDefault="00F227CF" w:rsidP="00F227CF">
            <w:pPr>
              <w:pStyle w:val="TAC"/>
              <w:rPr>
                <w:rFonts w:eastAsia="DengXian"/>
                <w:lang w:eastAsia="zh-CN"/>
              </w:rPr>
            </w:pPr>
          </w:p>
        </w:tc>
      </w:tr>
      <w:tr w:rsidR="00F227CF" w:rsidRPr="00170508" w14:paraId="1EF8302D" w14:textId="77777777" w:rsidTr="00974D70">
        <w:trPr>
          <w:jc w:val="center"/>
        </w:trPr>
        <w:tc>
          <w:tcPr>
            <w:tcW w:w="2062" w:type="dxa"/>
            <w:tcBorders>
              <w:top w:val="nil"/>
              <w:left w:val="single" w:sz="4" w:space="0" w:color="auto"/>
              <w:bottom w:val="nil"/>
              <w:right w:val="single" w:sz="4" w:space="0" w:color="auto"/>
            </w:tcBorders>
            <w:vAlign w:val="center"/>
          </w:tcPr>
          <w:p w14:paraId="0350B7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96FF7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572B"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3DC6B" w14:textId="77777777" w:rsidR="00F227CF" w:rsidRPr="00170508" w:rsidRDefault="00F227CF" w:rsidP="00F227CF">
            <w:pPr>
              <w:pStyle w:val="TAC"/>
              <w:rPr>
                <w:rFonts w:eastAsia="DengXian" w:cs="Arial"/>
                <w:color w:val="000000"/>
                <w:szCs w:val="18"/>
                <w:lang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EBDFDF" w14:textId="77777777" w:rsidR="00F227CF" w:rsidRPr="00170508" w:rsidRDefault="00F227CF" w:rsidP="00F227CF">
            <w:pPr>
              <w:pStyle w:val="TAC"/>
              <w:rPr>
                <w:rFonts w:eastAsia="DengXian"/>
                <w:lang w:eastAsia="zh-CN"/>
              </w:rPr>
            </w:pPr>
          </w:p>
        </w:tc>
      </w:tr>
      <w:tr w:rsidR="00F227CF" w:rsidRPr="00170508" w14:paraId="0B17FBE1" w14:textId="77777777" w:rsidTr="00974D70">
        <w:trPr>
          <w:jc w:val="center"/>
        </w:trPr>
        <w:tc>
          <w:tcPr>
            <w:tcW w:w="2062" w:type="dxa"/>
            <w:tcBorders>
              <w:top w:val="nil"/>
              <w:left w:val="single" w:sz="4" w:space="0" w:color="auto"/>
              <w:bottom w:val="nil"/>
              <w:right w:val="single" w:sz="4" w:space="0" w:color="auto"/>
            </w:tcBorders>
            <w:vAlign w:val="center"/>
          </w:tcPr>
          <w:p w14:paraId="325CF0BC"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28C3397"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7A3F2C9"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A5D512"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FEBFB64" w14:textId="77777777" w:rsidR="00F227CF" w:rsidRPr="00170508" w:rsidRDefault="00F227CF" w:rsidP="00F227CF">
            <w:pPr>
              <w:pStyle w:val="TAC"/>
              <w:rPr>
                <w:rFonts w:eastAsia="DengXian"/>
                <w:lang w:eastAsia="zh-CN"/>
              </w:rPr>
            </w:pPr>
            <w:r w:rsidRPr="00170508">
              <w:rPr>
                <w:lang w:val="en-US" w:eastAsia="zh-CN"/>
              </w:rPr>
              <w:t>4 and 5</w:t>
            </w:r>
          </w:p>
        </w:tc>
      </w:tr>
      <w:tr w:rsidR="00F227CF" w:rsidRPr="00170508" w14:paraId="1AAB462A" w14:textId="77777777" w:rsidTr="00974D70">
        <w:trPr>
          <w:jc w:val="center"/>
        </w:trPr>
        <w:tc>
          <w:tcPr>
            <w:tcW w:w="2062" w:type="dxa"/>
            <w:tcBorders>
              <w:top w:val="nil"/>
              <w:left w:val="single" w:sz="4" w:space="0" w:color="auto"/>
              <w:bottom w:val="nil"/>
              <w:right w:val="single" w:sz="4" w:space="0" w:color="auto"/>
            </w:tcBorders>
            <w:vAlign w:val="center"/>
          </w:tcPr>
          <w:p w14:paraId="3226A45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7B103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9144B"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FC820C" w14:textId="77777777" w:rsidR="00F227CF" w:rsidRPr="00170508" w:rsidRDefault="00F227CF" w:rsidP="00F227CF">
            <w:pPr>
              <w:pStyle w:val="TAC"/>
              <w:rPr>
                <w:rFonts w:cs="Arial"/>
                <w:color w:val="000000"/>
                <w:szCs w:val="18"/>
                <w:lang w:eastAsia="zh-CN" w:bidi="ar"/>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315E97E" w14:textId="77777777" w:rsidR="00F227CF" w:rsidRPr="00170508" w:rsidRDefault="00F227CF" w:rsidP="00F227CF">
            <w:pPr>
              <w:pStyle w:val="TAC"/>
              <w:rPr>
                <w:rFonts w:eastAsia="DengXian"/>
                <w:lang w:eastAsia="zh-CN"/>
              </w:rPr>
            </w:pPr>
          </w:p>
        </w:tc>
      </w:tr>
      <w:tr w:rsidR="00F227CF" w:rsidRPr="00170508" w14:paraId="1B03110F" w14:textId="77777777" w:rsidTr="00974D70">
        <w:trPr>
          <w:jc w:val="center"/>
        </w:trPr>
        <w:tc>
          <w:tcPr>
            <w:tcW w:w="2062" w:type="dxa"/>
            <w:tcBorders>
              <w:top w:val="nil"/>
              <w:left w:val="single" w:sz="4" w:space="0" w:color="auto"/>
              <w:bottom w:val="nil"/>
              <w:right w:val="single" w:sz="4" w:space="0" w:color="auto"/>
            </w:tcBorders>
            <w:vAlign w:val="center"/>
          </w:tcPr>
          <w:p w14:paraId="37AF86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C24DB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D2F17" w14:textId="77777777" w:rsidR="00F227CF" w:rsidRPr="00170508" w:rsidRDefault="00F227CF" w:rsidP="00F227CF">
            <w:pPr>
              <w:pStyle w:val="TAC"/>
              <w:rPr>
                <w:rFonts w:eastAsia="DengXian"/>
                <w:color w:val="000000"/>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74609E" w14:textId="77777777" w:rsidR="00F227CF" w:rsidRPr="00170508" w:rsidRDefault="00F227CF" w:rsidP="00F227CF">
            <w:pPr>
              <w:pStyle w:val="TAC"/>
              <w:rPr>
                <w:rFonts w:eastAsia="DengXian" w:cs="Arial"/>
                <w:color w:val="000000"/>
                <w:szCs w:val="18"/>
                <w:lang w:val="en-US" w:eastAsia="zh-CN"/>
              </w:rPr>
            </w:pPr>
            <w:r w:rsidRPr="00170508">
              <w:rPr>
                <w:rFonts w:cs="Arial"/>
                <w:color w:val="000000"/>
                <w:szCs w:val="18"/>
                <w:lang w:eastAsia="zh-CN" w:bidi="ar"/>
              </w:rPr>
              <w:t>CA_n78(2A)_</w:t>
            </w:r>
            <w:r w:rsidRPr="00170508">
              <w:rPr>
                <w:rFonts w:eastAsia="DengXian"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1BAB7062" w14:textId="77777777" w:rsidR="00F227CF" w:rsidRPr="00170508" w:rsidRDefault="00F227CF" w:rsidP="00F227CF">
            <w:pPr>
              <w:pStyle w:val="TAC"/>
              <w:rPr>
                <w:rFonts w:eastAsia="DengXian"/>
                <w:lang w:eastAsia="zh-CN"/>
              </w:rPr>
            </w:pPr>
          </w:p>
        </w:tc>
      </w:tr>
      <w:tr w:rsidR="00F227CF" w:rsidRPr="00170508" w14:paraId="60B25D9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B21B6D" w14:textId="77777777" w:rsidR="00F227CF" w:rsidRPr="00170508" w:rsidRDefault="00F227CF" w:rsidP="00F227CF">
            <w:pPr>
              <w:pStyle w:val="TAC"/>
              <w:rPr>
                <w:rFonts w:eastAsia="DengXian"/>
                <w:lang w:eastAsia="zh-CN"/>
              </w:rPr>
            </w:pPr>
            <w:r w:rsidRPr="00170508">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ED32087"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493C58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040D371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0A06400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CD3E108" w14:textId="77777777" w:rsidR="00F227CF" w:rsidRPr="00170508" w:rsidRDefault="00F227CF" w:rsidP="00F227CF">
            <w:pPr>
              <w:pStyle w:val="TAC"/>
              <w:rPr>
                <w:rFonts w:eastAsia="DengXian"/>
                <w:lang w:val="es-US" w:eastAsia="zh-CN"/>
              </w:rPr>
            </w:pPr>
            <w:r w:rsidRPr="00170508">
              <w:rPr>
                <w:rFonts w:eastAsia="DengXian"/>
                <w:lang w:val="es-US" w:eastAsia="zh-CN"/>
              </w:rPr>
              <w:t>CA_n7B</w:t>
            </w:r>
          </w:p>
          <w:p w14:paraId="576CAD1F" w14:textId="77777777" w:rsidR="00F227CF" w:rsidRPr="00170508" w:rsidRDefault="00F227CF" w:rsidP="00F227CF">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3A6775"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9FF49A"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977B6F3"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15AFF410" w14:textId="77777777" w:rsidTr="00974D70">
        <w:trPr>
          <w:jc w:val="center"/>
        </w:trPr>
        <w:tc>
          <w:tcPr>
            <w:tcW w:w="2062" w:type="dxa"/>
            <w:tcBorders>
              <w:top w:val="nil"/>
              <w:left w:val="single" w:sz="4" w:space="0" w:color="auto"/>
              <w:bottom w:val="nil"/>
              <w:right w:val="single" w:sz="4" w:space="0" w:color="auto"/>
            </w:tcBorders>
            <w:vAlign w:val="center"/>
          </w:tcPr>
          <w:p w14:paraId="35BE725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4EAF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7CA06"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E010C" w14:textId="77777777" w:rsidR="00F227CF" w:rsidRPr="00170508" w:rsidRDefault="00F227CF" w:rsidP="00F227CF">
            <w:pPr>
              <w:pStyle w:val="TAC"/>
              <w:rPr>
                <w:rFonts w:cs="Arial"/>
                <w:color w:val="000000"/>
                <w:szCs w:val="18"/>
                <w:lang w:eastAsia="zh-CN" w:bidi="ar"/>
              </w:rPr>
            </w:pPr>
            <w:r w:rsidRPr="00170508">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38FB2464" w14:textId="77777777" w:rsidR="00F227CF" w:rsidRPr="00170508" w:rsidRDefault="00F227CF" w:rsidP="00F227CF">
            <w:pPr>
              <w:pStyle w:val="TAC"/>
              <w:rPr>
                <w:rFonts w:eastAsia="DengXian"/>
                <w:lang w:eastAsia="zh-CN"/>
              </w:rPr>
            </w:pPr>
          </w:p>
        </w:tc>
      </w:tr>
      <w:tr w:rsidR="00F227CF" w:rsidRPr="00170508" w14:paraId="1B4DEAD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32B43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38C1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8C134"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F8D582"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0A23D278" w14:textId="77777777" w:rsidR="00F227CF" w:rsidRPr="00170508" w:rsidRDefault="00F227CF" w:rsidP="00F227CF">
            <w:pPr>
              <w:pStyle w:val="TAC"/>
              <w:rPr>
                <w:rFonts w:eastAsia="DengXian"/>
                <w:lang w:eastAsia="zh-CN"/>
              </w:rPr>
            </w:pPr>
          </w:p>
        </w:tc>
      </w:tr>
      <w:tr w:rsidR="00F227CF" w:rsidRPr="00170508" w14:paraId="44C3FD1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736D1C9" w14:textId="77777777" w:rsidR="00F227CF" w:rsidRPr="00170508" w:rsidRDefault="00F227CF" w:rsidP="00F227CF">
            <w:pPr>
              <w:pStyle w:val="TAC"/>
              <w:rPr>
                <w:rFonts w:eastAsia="DengXian"/>
              </w:rPr>
            </w:pPr>
            <w:r w:rsidRPr="00170508">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2D1ACEC8" w14:textId="77777777" w:rsidR="00F227CF" w:rsidRPr="00170508" w:rsidRDefault="00F227CF" w:rsidP="00F227CF">
            <w:pPr>
              <w:pStyle w:val="TAC"/>
              <w:rPr>
                <w:rFonts w:eastAsia="DengXian" w:cs="Arial"/>
                <w:szCs w:val="18"/>
                <w:vertAlign w:val="superscript"/>
                <w:lang w:val="fr-FR" w:eastAsia="zh-CN"/>
              </w:rPr>
            </w:pPr>
            <w:r w:rsidRPr="00170508">
              <w:rPr>
                <w:rFonts w:eastAsia="DengXian" w:cs="Arial"/>
                <w:szCs w:val="18"/>
                <w:lang w:val="fr-FR" w:eastAsia="zh-CN"/>
              </w:rPr>
              <w:t>n3</w:t>
            </w:r>
            <w:r w:rsidRPr="00170508">
              <w:rPr>
                <w:rFonts w:eastAsia="DengXian" w:cs="Arial"/>
                <w:szCs w:val="18"/>
                <w:vertAlign w:val="superscript"/>
                <w:lang w:val="fr-FR" w:eastAsia="zh-CN"/>
              </w:rPr>
              <w:t>7</w:t>
            </w:r>
          </w:p>
          <w:p w14:paraId="787BA26C" w14:textId="77777777" w:rsidR="00F227CF" w:rsidRPr="00170508" w:rsidRDefault="00F227CF" w:rsidP="00F227CF">
            <w:pPr>
              <w:pStyle w:val="TAC"/>
              <w:rPr>
                <w:rFonts w:eastAsia="DengXian" w:cs="Arial"/>
                <w:szCs w:val="18"/>
                <w:vertAlign w:val="superscript"/>
                <w:lang w:val="fr-FR" w:eastAsia="zh-CN"/>
              </w:rPr>
            </w:pPr>
            <w:r w:rsidRPr="00170508">
              <w:rPr>
                <w:rFonts w:eastAsia="DengXian" w:cs="Arial"/>
                <w:szCs w:val="18"/>
                <w:lang w:val="fr-FR" w:eastAsia="zh-CN"/>
              </w:rPr>
              <w:t>n7</w:t>
            </w:r>
            <w:r w:rsidRPr="00170508">
              <w:rPr>
                <w:rFonts w:eastAsia="DengXian" w:cs="Arial"/>
                <w:szCs w:val="18"/>
                <w:vertAlign w:val="superscript"/>
                <w:lang w:val="fr-FR" w:eastAsia="zh-CN"/>
              </w:rPr>
              <w:t>7</w:t>
            </w:r>
          </w:p>
          <w:p w14:paraId="3A130C49" w14:textId="77777777" w:rsidR="00F227CF" w:rsidRPr="00170508" w:rsidRDefault="00F227CF" w:rsidP="00F227CF">
            <w:pPr>
              <w:pStyle w:val="TAC"/>
              <w:rPr>
                <w:rFonts w:cs="Arial"/>
                <w:vertAlign w:val="superscript"/>
                <w:lang w:val="fr-FR" w:eastAsia="zh-CN"/>
              </w:rPr>
            </w:pPr>
            <w:r w:rsidRPr="00170508">
              <w:rPr>
                <w:rFonts w:eastAsia="DengXian" w:cs="Arial"/>
                <w:lang w:val="fr-FR" w:eastAsia="zh-CN"/>
              </w:rPr>
              <w:t>n78</w:t>
            </w:r>
            <w:r w:rsidRPr="00170508">
              <w:rPr>
                <w:rFonts w:eastAsia="DengXian" w:cs="Arial"/>
                <w:vertAlign w:val="superscript"/>
                <w:lang w:val="fr-FR" w:eastAsia="zh-CN"/>
              </w:rPr>
              <w:t>7,9</w:t>
            </w:r>
          </w:p>
          <w:p w14:paraId="07CB1A86" w14:textId="77777777" w:rsidR="00F227CF" w:rsidRPr="00170508" w:rsidRDefault="00F227CF" w:rsidP="00F227CF">
            <w:pPr>
              <w:pStyle w:val="TAC"/>
              <w:rPr>
                <w:rFonts w:eastAsia="DengXian"/>
                <w:lang w:val="fr-FR" w:eastAsia="zh-CN"/>
              </w:rPr>
            </w:pPr>
            <w:r w:rsidRPr="00170508">
              <w:rPr>
                <w:rFonts w:eastAsia="DengXian"/>
                <w:lang w:val="fr-FR" w:eastAsia="zh-CN"/>
              </w:rPr>
              <w:t>CA_n78(2A)</w:t>
            </w:r>
            <w:r w:rsidRPr="00170508">
              <w:rPr>
                <w:rFonts w:eastAsia="DengXian" w:cs="Arial"/>
                <w:vertAlign w:val="superscript"/>
                <w:lang w:val="fr-FR" w:eastAsia="zh-CN"/>
              </w:rPr>
              <w:t xml:space="preserve"> 7</w:t>
            </w:r>
          </w:p>
          <w:p w14:paraId="15C53D88" w14:textId="77777777" w:rsidR="00F227CF" w:rsidRPr="00170508" w:rsidRDefault="00F227CF" w:rsidP="00F227CF">
            <w:pPr>
              <w:pStyle w:val="TAC"/>
              <w:rPr>
                <w:rFonts w:eastAsia="DengXian"/>
                <w:lang w:val="fr-FR"/>
              </w:rPr>
            </w:pPr>
            <w:r w:rsidRPr="00170508">
              <w:rPr>
                <w:rFonts w:eastAsia="DengXian"/>
                <w:lang w:val="fr-FR" w:eastAsia="zh-CN"/>
              </w:rPr>
              <w:t>CA_n3A-n7A</w:t>
            </w:r>
          </w:p>
          <w:p w14:paraId="4AD63C62" w14:textId="77777777" w:rsidR="00F227CF" w:rsidRPr="00170508" w:rsidRDefault="00F227CF" w:rsidP="00F227CF">
            <w:pPr>
              <w:pStyle w:val="TAC"/>
              <w:rPr>
                <w:rFonts w:eastAsia="DengXian"/>
                <w:lang w:val="fr-FR"/>
              </w:rPr>
            </w:pPr>
            <w:r w:rsidRPr="00170508">
              <w:rPr>
                <w:rFonts w:eastAsia="DengXian"/>
                <w:lang w:val="fr-FR" w:eastAsia="zh-CN"/>
              </w:rPr>
              <w:t>CA_n3A-n78A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p w14:paraId="17D75B5D" w14:textId="77777777" w:rsidR="00F227CF" w:rsidRPr="00170508" w:rsidRDefault="00F227CF" w:rsidP="00F227CF">
            <w:pPr>
              <w:pStyle w:val="TAC"/>
              <w:rPr>
                <w:rFonts w:eastAsia="DengXian"/>
              </w:rPr>
            </w:pPr>
            <w:r w:rsidRPr="00170508">
              <w:rPr>
                <w:rFonts w:eastAsia="DengXian"/>
                <w:lang w:val="fr-FR" w:eastAsia="zh-CN"/>
              </w:rPr>
              <w:t>CA_n7A-n78A</w:t>
            </w:r>
            <w:r w:rsidRPr="00170508">
              <w:rPr>
                <w:rFonts w:eastAsia="DengXian" w:cs="Arial"/>
                <w:vertAlign w:val="superscript"/>
                <w:lang w:val="fr-FR" w:eastAsia="zh-CN"/>
              </w:rPr>
              <w:t>7,</w:t>
            </w:r>
            <w:r>
              <w:rPr>
                <w:rFonts w:eastAsia="DengXian" w:cs="Arial"/>
                <w:vertAlign w:val="superscript"/>
                <w:lang w:val="fr-FR" w:eastAsia="zh-CN"/>
              </w:rPr>
              <w:t xml:space="preserve">13, </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3BD8B782"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04BCF6"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4D1EED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50010AC" w14:textId="77777777" w:rsidTr="00974D70">
        <w:trPr>
          <w:jc w:val="center"/>
        </w:trPr>
        <w:tc>
          <w:tcPr>
            <w:tcW w:w="2062" w:type="dxa"/>
            <w:tcBorders>
              <w:top w:val="nil"/>
              <w:left w:val="single" w:sz="4" w:space="0" w:color="auto"/>
              <w:bottom w:val="nil"/>
              <w:right w:val="single" w:sz="4" w:space="0" w:color="auto"/>
            </w:tcBorders>
            <w:vAlign w:val="center"/>
          </w:tcPr>
          <w:p w14:paraId="2DD1B03A"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60627C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D4E6B9A"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2C286"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276D3E69" w14:textId="77777777" w:rsidR="00F227CF" w:rsidRPr="00170508" w:rsidRDefault="00F227CF" w:rsidP="00F227CF">
            <w:pPr>
              <w:pStyle w:val="TAC"/>
              <w:rPr>
                <w:rFonts w:eastAsia="DengXian"/>
                <w:lang w:eastAsia="zh-CN"/>
              </w:rPr>
            </w:pPr>
          </w:p>
        </w:tc>
      </w:tr>
      <w:tr w:rsidR="00F227CF" w:rsidRPr="00170508" w14:paraId="20412C89" w14:textId="77777777" w:rsidTr="00974D70">
        <w:trPr>
          <w:jc w:val="center"/>
        </w:trPr>
        <w:tc>
          <w:tcPr>
            <w:tcW w:w="2062" w:type="dxa"/>
            <w:tcBorders>
              <w:top w:val="nil"/>
              <w:left w:val="single" w:sz="4" w:space="0" w:color="auto"/>
              <w:bottom w:val="nil"/>
              <w:right w:val="single" w:sz="4" w:space="0" w:color="auto"/>
            </w:tcBorders>
            <w:vAlign w:val="center"/>
          </w:tcPr>
          <w:p w14:paraId="0E8C57C0"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390F1C3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BB58E8"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4E82B7"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7FF9766D" w14:textId="77777777" w:rsidR="00F227CF" w:rsidRPr="00170508" w:rsidRDefault="00F227CF" w:rsidP="00F227CF">
            <w:pPr>
              <w:pStyle w:val="TAC"/>
              <w:rPr>
                <w:rFonts w:eastAsia="DengXian"/>
                <w:lang w:eastAsia="zh-CN"/>
              </w:rPr>
            </w:pPr>
          </w:p>
        </w:tc>
      </w:tr>
      <w:tr w:rsidR="00F227CF" w:rsidRPr="00170508" w14:paraId="0650FE81" w14:textId="77777777" w:rsidTr="00974D70">
        <w:trPr>
          <w:jc w:val="center"/>
        </w:trPr>
        <w:tc>
          <w:tcPr>
            <w:tcW w:w="2062" w:type="dxa"/>
            <w:tcBorders>
              <w:top w:val="nil"/>
              <w:left w:val="single" w:sz="4" w:space="0" w:color="auto"/>
              <w:bottom w:val="nil"/>
              <w:right w:val="single" w:sz="4" w:space="0" w:color="auto"/>
            </w:tcBorders>
            <w:vAlign w:val="center"/>
          </w:tcPr>
          <w:p w14:paraId="7F563DD6"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2A8F322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4D6D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D33D96A"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9289E62"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1628037F" w14:textId="77777777" w:rsidTr="00974D70">
        <w:trPr>
          <w:jc w:val="center"/>
        </w:trPr>
        <w:tc>
          <w:tcPr>
            <w:tcW w:w="2062" w:type="dxa"/>
            <w:tcBorders>
              <w:top w:val="nil"/>
              <w:left w:val="single" w:sz="4" w:space="0" w:color="auto"/>
              <w:bottom w:val="nil"/>
              <w:right w:val="single" w:sz="4" w:space="0" w:color="auto"/>
            </w:tcBorders>
            <w:vAlign w:val="center"/>
          </w:tcPr>
          <w:p w14:paraId="6C4059BA"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7BBF1D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029B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BAD19F0"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C8D88A" w14:textId="77777777" w:rsidR="00F227CF" w:rsidRPr="00170508" w:rsidRDefault="00F227CF" w:rsidP="00F227CF">
            <w:pPr>
              <w:pStyle w:val="TAC"/>
              <w:rPr>
                <w:rFonts w:eastAsia="DengXian"/>
                <w:lang w:eastAsia="zh-CN"/>
              </w:rPr>
            </w:pPr>
          </w:p>
        </w:tc>
      </w:tr>
      <w:tr w:rsidR="00F227CF" w:rsidRPr="00170508" w14:paraId="56E19ED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81ADF0E"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EBCD3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D7CF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A210253" w14:textId="77777777" w:rsidR="00F227CF" w:rsidRPr="00170508" w:rsidRDefault="00F227CF" w:rsidP="00F227CF">
            <w:pPr>
              <w:pStyle w:val="TAC"/>
              <w:rPr>
                <w:rFonts w:eastAsia="DengXian" w:cs="Arial"/>
                <w:color w:val="000000"/>
                <w:szCs w:val="18"/>
                <w:lang w:bidi="ar"/>
              </w:rPr>
            </w:pPr>
            <w:r w:rsidRPr="00170508">
              <w:rPr>
                <w:rFonts w:eastAsia="DengXian"/>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F631321" w14:textId="77777777" w:rsidR="00F227CF" w:rsidRPr="00170508" w:rsidRDefault="00F227CF" w:rsidP="00F227CF">
            <w:pPr>
              <w:pStyle w:val="TAC"/>
              <w:rPr>
                <w:rFonts w:eastAsia="DengXian"/>
                <w:lang w:eastAsia="zh-CN"/>
              </w:rPr>
            </w:pPr>
          </w:p>
        </w:tc>
      </w:tr>
      <w:tr w:rsidR="00F227CF" w:rsidRPr="00170508" w14:paraId="6FAF6FB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896C338"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3ACC0885" w14:textId="77777777" w:rsidR="00F227CF" w:rsidRPr="00170508" w:rsidRDefault="00F227CF" w:rsidP="00F227CF">
            <w:pPr>
              <w:pStyle w:val="TAC"/>
              <w:rPr>
                <w:rFonts w:eastAsia="DengXian"/>
                <w:lang w:eastAsia="zh-CN"/>
              </w:rPr>
            </w:pPr>
            <w:r w:rsidRPr="00170508">
              <w:rPr>
                <w:rFonts w:eastAsia="DengXian"/>
                <w:lang w:eastAsia="zh-CN"/>
              </w:rPr>
              <w:t>CA_n3A-n7A</w:t>
            </w:r>
          </w:p>
          <w:p w14:paraId="406FB39A" w14:textId="77777777" w:rsidR="00F227CF" w:rsidRPr="00170508" w:rsidRDefault="00F227CF" w:rsidP="00F227CF">
            <w:pPr>
              <w:pStyle w:val="TAC"/>
              <w:rPr>
                <w:rFonts w:eastAsia="DengXian"/>
                <w:lang w:eastAsia="zh-CN"/>
              </w:rPr>
            </w:pPr>
            <w:r w:rsidRPr="00170508">
              <w:rPr>
                <w:rFonts w:eastAsia="DengXian"/>
                <w:lang w:eastAsia="zh-CN"/>
              </w:rPr>
              <w:t>CA_n3A-n78A</w:t>
            </w:r>
          </w:p>
          <w:p w14:paraId="1849FA42" w14:textId="77777777" w:rsidR="00F227CF" w:rsidRPr="00170508" w:rsidRDefault="00F227CF" w:rsidP="00F227CF">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9126B40" w14:textId="77777777" w:rsidR="00F227CF" w:rsidRPr="00170508" w:rsidRDefault="00F227CF" w:rsidP="00F227CF">
            <w:pPr>
              <w:pStyle w:val="TAC"/>
              <w:rPr>
                <w:rFonts w:eastAsia="DengXian"/>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A955B6" w14:textId="77777777" w:rsidR="00F227CF" w:rsidRPr="00170508" w:rsidRDefault="00F227CF" w:rsidP="00F227CF">
            <w:pPr>
              <w:pStyle w:val="TAC"/>
              <w:rPr>
                <w:rFonts w:eastAsia="DengXian" w:cs="Arial"/>
                <w:color w:val="000000"/>
                <w:szCs w:val="18"/>
                <w:lang w:bidi="ar"/>
              </w:rPr>
            </w:pPr>
            <w:r w:rsidRPr="00170508">
              <w:rPr>
                <w:rFonts w:eastAsia="DengXian"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549EA54"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1A33C8BF" w14:textId="77777777" w:rsidTr="00974D70">
        <w:trPr>
          <w:jc w:val="center"/>
        </w:trPr>
        <w:tc>
          <w:tcPr>
            <w:tcW w:w="2062" w:type="dxa"/>
            <w:tcBorders>
              <w:top w:val="nil"/>
              <w:left w:val="single" w:sz="4" w:space="0" w:color="auto"/>
              <w:bottom w:val="nil"/>
              <w:right w:val="single" w:sz="4" w:space="0" w:color="auto"/>
            </w:tcBorders>
            <w:vAlign w:val="center"/>
          </w:tcPr>
          <w:p w14:paraId="385E5A43"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nil"/>
              <w:right w:val="single" w:sz="4" w:space="0" w:color="auto"/>
            </w:tcBorders>
            <w:vAlign w:val="center"/>
          </w:tcPr>
          <w:p w14:paraId="16B9839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5474" w14:textId="77777777" w:rsidR="00F227CF" w:rsidRPr="00170508" w:rsidRDefault="00F227CF" w:rsidP="00F227CF">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6D81B" w14:textId="77777777" w:rsidR="00F227CF" w:rsidRPr="00170508" w:rsidRDefault="00F227CF" w:rsidP="00F227CF">
            <w:pPr>
              <w:pStyle w:val="TAC"/>
              <w:rPr>
                <w:rFonts w:eastAsia="DengXian" w:cs="Arial"/>
                <w:color w:val="000000"/>
                <w:szCs w:val="18"/>
                <w:lang w:bidi="ar"/>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031D6837" w14:textId="77777777" w:rsidR="00F227CF" w:rsidRPr="00170508" w:rsidRDefault="00F227CF" w:rsidP="00F227CF">
            <w:pPr>
              <w:pStyle w:val="TAC"/>
              <w:rPr>
                <w:rFonts w:eastAsia="DengXian"/>
                <w:lang w:eastAsia="zh-CN"/>
              </w:rPr>
            </w:pPr>
          </w:p>
        </w:tc>
      </w:tr>
      <w:tr w:rsidR="00F227CF" w:rsidRPr="00170508" w14:paraId="5EC39A7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FA8F4CC" w14:textId="77777777" w:rsidR="00F227CF" w:rsidRPr="00170508" w:rsidRDefault="00F227CF" w:rsidP="00F227CF">
            <w:pPr>
              <w:pStyle w:val="TAC"/>
              <w:rPr>
                <w:rFonts w:eastAsia="DengXian"/>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C4037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4A48C" w14:textId="77777777" w:rsidR="00F227CF" w:rsidRPr="00170508" w:rsidRDefault="00F227CF" w:rsidP="00F227CF">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E965ED" w14:textId="77777777" w:rsidR="00F227CF" w:rsidRPr="00170508" w:rsidRDefault="00F227CF" w:rsidP="00F227CF">
            <w:pPr>
              <w:pStyle w:val="TAC"/>
              <w:rPr>
                <w:rFonts w:eastAsia="DengXian" w:cs="Arial"/>
                <w:color w:val="000000"/>
                <w:szCs w:val="18"/>
                <w:lang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F8117D" w14:textId="77777777" w:rsidR="00F227CF" w:rsidRPr="00170508" w:rsidRDefault="00F227CF" w:rsidP="00F227CF">
            <w:pPr>
              <w:pStyle w:val="TAC"/>
              <w:rPr>
                <w:rFonts w:eastAsia="DengXian"/>
                <w:lang w:eastAsia="zh-CN"/>
              </w:rPr>
            </w:pPr>
          </w:p>
        </w:tc>
      </w:tr>
      <w:tr w:rsidR="00F227CF" w:rsidRPr="00170508" w14:paraId="736DE14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098799" w14:textId="77777777" w:rsidR="00F227CF" w:rsidRPr="00170508" w:rsidRDefault="00F227CF" w:rsidP="00F227CF">
            <w:pPr>
              <w:pStyle w:val="TAC"/>
              <w:rPr>
                <w:rFonts w:eastAsia="DengXian"/>
                <w:lang w:eastAsia="zh-CN"/>
              </w:rPr>
            </w:pPr>
            <w:r w:rsidRPr="00170508">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35A3AD2F"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337AB2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69AEEC0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76A102EE" w14:textId="77777777" w:rsidR="00F227CF" w:rsidRPr="00170508" w:rsidRDefault="00F227CF" w:rsidP="00F227CF">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FA6E7B" w14:textId="77777777" w:rsidR="00F227CF" w:rsidRPr="00170508" w:rsidRDefault="00F227CF" w:rsidP="00F227CF">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D2EA3"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2A307C4" w14:textId="77777777" w:rsidR="00F227CF" w:rsidRPr="00170508" w:rsidRDefault="00F227CF" w:rsidP="00F227CF">
            <w:pPr>
              <w:pStyle w:val="TAC"/>
              <w:rPr>
                <w:rFonts w:eastAsia="DengXian"/>
              </w:rPr>
            </w:pPr>
            <w:r w:rsidRPr="00170508">
              <w:rPr>
                <w:lang w:eastAsia="zh-CN"/>
              </w:rPr>
              <w:t>0</w:t>
            </w:r>
          </w:p>
        </w:tc>
      </w:tr>
      <w:tr w:rsidR="00F227CF" w:rsidRPr="00170508" w14:paraId="0F2EF3D6" w14:textId="77777777" w:rsidTr="00974D70">
        <w:trPr>
          <w:jc w:val="center"/>
        </w:trPr>
        <w:tc>
          <w:tcPr>
            <w:tcW w:w="2062" w:type="dxa"/>
            <w:tcBorders>
              <w:top w:val="nil"/>
              <w:left w:val="single" w:sz="4" w:space="0" w:color="auto"/>
              <w:bottom w:val="nil"/>
              <w:right w:val="single" w:sz="4" w:space="0" w:color="auto"/>
            </w:tcBorders>
            <w:vAlign w:val="center"/>
          </w:tcPr>
          <w:p w14:paraId="5967B94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3CC9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720A7" w14:textId="77777777" w:rsidR="00F227CF" w:rsidRPr="00170508" w:rsidRDefault="00F227CF" w:rsidP="00F227CF">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4C9CAF"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36239C46" w14:textId="77777777" w:rsidR="00F227CF" w:rsidRPr="00170508" w:rsidRDefault="00F227CF" w:rsidP="00F227CF">
            <w:pPr>
              <w:pStyle w:val="TAC"/>
              <w:rPr>
                <w:rFonts w:eastAsia="DengXian"/>
              </w:rPr>
            </w:pPr>
          </w:p>
        </w:tc>
      </w:tr>
      <w:tr w:rsidR="00F227CF" w:rsidRPr="00170508" w14:paraId="7E38CA2A" w14:textId="77777777" w:rsidTr="00974D70">
        <w:trPr>
          <w:jc w:val="center"/>
        </w:trPr>
        <w:tc>
          <w:tcPr>
            <w:tcW w:w="2062" w:type="dxa"/>
            <w:tcBorders>
              <w:top w:val="nil"/>
              <w:left w:val="single" w:sz="4" w:space="0" w:color="auto"/>
              <w:bottom w:val="nil"/>
              <w:right w:val="single" w:sz="4" w:space="0" w:color="auto"/>
            </w:tcBorders>
            <w:vAlign w:val="center"/>
          </w:tcPr>
          <w:p w14:paraId="174D1A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9D9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CAA2E" w14:textId="77777777" w:rsidR="00F227CF" w:rsidRPr="00170508" w:rsidRDefault="00F227CF" w:rsidP="00F227CF">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B96F05"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E4D127" w14:textId="77777777" w:rsidR="00F227CF" w:rsidRPr="00170508" w:rsidRDefault="00F227CF" w:rsidP="00F227CF">
            <w:pPr>
              <w:pStyle w:val="TAC"/>
              <w:rPr>
                <w:rFonts w:eastAsia="DengXian"/>
              </w:rPr>
            </w:pPr>
          </w:p>
        </w:tc>
      </w:tr>
      <w:tr w:rsidR="00F227CF" w:rsidRPr="00170508" w14:paraId="724DA2AE" w14:textId="77777777" w:rsidTr="00974D70">
        <w:trPr>
          <w:jc w:val="center"/>
        </w:trPr>
        <w:tc>
          <w:tcPr>
            <w:tcW w:w="2062" w:type="dxa"/>
            <w:tcBorders>
              <w:top w:val="nil"/>
              <w:left w:val="single" w:sz="4" w:space="0" w:color="auto"/>
              <w:bottom w:val="nil"/>
              <w:right w:val="single" w:sz="4" w:space="0" w:color="auto"/>
            </w:tcBorders>
            <w:vAlign w:val="center"/>
          </w:tcPr>
          <w:p w14:paraId="63B096FB"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89D006A"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25A533"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F3BF7" w14:textId="77777777" w:rsidR="00F227CF" w:rsidRPr="00170508" w:rsidRDefault="00F227CF" w:rsidP="00F227CF">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51EC5389" w14:textId="77777777" w:rsidR="00F227CF" w:rsidRPr="00170508" w:rsidRDefault="00F227CF" w:rsidP="00F227CF">
            <w:pPr>
              <w:pStyle w:val="TAC"/>
              <w:rPr>
                <w:rFonts w:eastAsia="DengXian"/>
              </w:rPr>
            </w:pPr>
            <w:r w:rsidRPr="00170508">
              <w:rPr>
                <w:lang w:val="en-US" w:eastAsia="zh-CN"/>
              </w:rPr>
              <w:t>1</w:t>
            </w:r>
          </w:p>
        </w:tc>
      </w:tr>
      <w:tr w:rsidR="00F227CF" w:rsidRPr="00170508" w14:paraId="7AE703F7" w14:textId="77777777" w:rsidTr="00974D70">
        <w:trPr>
          <w:jc w:val="center"/>
        </w:trPr>
        <w:tc>
          <w:tcPr>
            <w:tcW w:w="2062" w:type="dxa"/>
            <w:tcBorders>
              <w:top w:val="nil"/>
              <w:left w:val="single" w:sz="4" w:space="0" w:color="auto"/>
              <w:bottom w:val="nil"/>
              <w:right w:val="single" w:sz="4" w:space="0" w:color="auto"/>
            </w:tcBorders>
            <w:vAlign w:val="center"/>
          </w:tcPr>
          <w:p w14:paraId="2766ED5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BED7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18CF4"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493241" w14:textId="77777777" w:rsidR="00F227CF" w:rsidRPr="00170508" w:rsidRDefault="00F227CF" w:rsidP="00F227CF">
            <w:pPr>
              <w:pStyle w:val="TAC"/>
              <w:rPr>
                <w:rFonts w:eastAsia="DengXian"/>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7199147" w14:textId="77777777" w:rsidR="00F227CF" w:rsidRPr="00170508" w:rsidRDefault="00F227CF" w:rsidP="00F227CF">
            <w:pPr>
              <w:pStyle w:val="TAC"/>
              <w:rPr>
                <w:rFonts w:eastAsia="DengXian"/>
              </w:rPr>
            </w:pPr>
          </w:p>
        </w:tc>
      </w:tr>
      <w:tr w:rsidR="00F227CF" w:rsidRPr="00170508" w14:paraId="34A510F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901D4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BF30A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9B7E0"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ED00456" w14:textId="77777777" w:rsidR="00F227CF" w:rsidRPr="00170508" w:rsidRDefault="00F227CF" w:rsidP="00F227CF">
            <w:pPr>
              <w:pStyle w:val="TAC"/>
              <w:rPr>
                <w:rFonts w:eastAsia="DengXian"/>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4329BE" w14:textId="77777777" w:rsidR="00F227CF" w:rsidRPr="00170508" w:rsidRDefault="00F227CF" w:rsidP="00F227CF">
            <w:pPr>
              <w:pStyle w:val="TAC"/>
              <w:rPr>
                <w:rFonts w:eastAsia="DengXian"/>
              </w:rPr>
            </w:pPr>
          </w:p>
        </w:tc>
      </w:tr>
      <w:tr w:rsidR="00F227CF" w:rsidRPr="00170508" w14:paraId="758C894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B890E14" w14:textId="77777777" w:rsidR="00F227CF" w:rsidRPr="00170508" w:rsidRDefault="00F227CF" w:rsidP="00F227CF">
            <w:pPr>
              <w:pStyle w:val="TAC"/>
              <w:rPr>
                <w:rFonts w:eastAsia="DengXian"/>
                <w:lang w:eastAsia="zh-CN"/>
              </w:rPr>
            </w:pPr>
            <w:r w:rsidRPr="00170508">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13EDE524"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87C61AF" w14:textId="77777777" w:rsidR="00F227CF" w:rsidRPr="00170508" w:rsidRDefault="00F227CF" w:rsidP="00F227CF">
            <w:pPr>
              <w:pStyle w:val="TAC"/>
              <w:rPr>
                <w:rFonts w:eastAsia="DengXian"/>
                <w:szCs w:val="18"/>
                <w:lang w:val="en-US" w:eastAsia="zh-CN"/>
              </w:rPr>
            </w:pPr>
            <w:r w:rsidRPr="00170508">
              <w:rPr>
                <w:rFonts w:eastAsia="DengXian"/>
                <w:lang w:val="es-US" w:eastAsia="zh-CN"/>
              </w:rPr>
              <w:t>CA_n78(2A)</w:t>
            </w:r>
            <w:r w:rsidRPr="00170508">
              <w:rPr>
                <w:rFonts w:eastAsia="DengXian" w:cs="Arial"/>
                <w:vertAlign w:val="superscript"/>
                <w:lang w:val="en-US" w:eastAsia="zh-CN"/>
              </w:rPr>
              <w:t xml:space="preserve"> 7</w:t>
            </w:r>
          </w:p>
          <w:p w14:paraId="46BC349D" w14:textId="77777777" w:rsidR="00F227CF" w:rsidRPr="00170508" w:rsidRDefault="00F227CF" w:rsidP="00F227CF">
            <w:pPr>
              <w:pStyle w:val="TAC"/>
              <w:rPr>
                <w:szCs w:val="18"/>
                <w:lang w:val="en-US" w:eastAsia="zh-CN"/>
              </w:rPr>
            </w:pPr>
            <w:r w:rsidRPr="00170508">
              <w:rPr>
                <w:rFonts w:eastAsia="DengXian"/>
                <w:szCs w:val="18"/>
                <w:lang w:val="en-US" w:eastAsia="zh-CN"/>
              </w:rPr>
              <w:t>CA_n3A-n7A</w:t>
            </w:r>
          </w:p>
          <w:p w14:paraId="3D3B542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8187CAB" w14:textId="77777777" w:rsidR="00F227CF" w:rsidRPr="00170508" w:rsidRDefault="00F227CF" w:rsidP="00F227CF">
            <w:pPr>
              <w:pStyle w:val="TAC"/>
              <w:rPr>
                <w:rFonts w:eastAsia="DengXian"/>
                <w:lang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E736272" w14:textId="77777777" w:rsidR="00F227CF" w:rsidRPr="00170508" w:rsidRDefault="00F227CF" w:rsidP="00F227CF">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47D57"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A9948D9" w14:textId="77777777" w:rsidR="00F227CF" w:rsidRPr="00170508" w:rsidRDefault="00F227CF" w:rsidP="00F227CF">
            <w:pPr>
              <w:pStyle w:val="TAC"/>
              <w:rPr>
                <w:rFonts w:eastAsia="DengXian"/>
              </w:rPr>
            </w:pPr>
            <w:r w:rsidRPr="00170508">
              <w:rPr>
                <w:lang w:eastAsia="zh-CN"/>
              </w:rPr>
              <w:t>0</w:t>
            </w:r>
          </w:p>
        </w:tc>
      </w:tr>
      <w:tr w:rsidR="00F227CF" w:rsidRPr="00170508" w14:paraId="35CDEBB0" w14:textId="77777777" w:rsidTr="00974D70">
        <w:trPr>
          <w:jc w:val="center"/>
        </w:trPr>
        <w:tc>
          <w:tcPr>
            <w:tcW w:w="2062" w:type="dxa"/>
            <w:tcBorders>
              <w:top w:val="nil"/>
              <w:left w:val="single" w:sz="4" w:space="0" w:color="auto"/>
              <w:bottom w:val="nil"/>
              <w:right w:val="single" w:sz="4" w:space="0" w:color="auto"/>
            </w:tcBorders>
            <w:vAlign w:val="center"/>
          </w:tcPr>
          <w:p w14:paraId="2B7BE1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BC02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813ED" w14:textId="77777777" w:rsidR="00F227CF" w:rsidRPr="00170508" w:rsidRDefault="00F227CF" w:rsidP="00F227CF">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150ED"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nil"/>
              <w:left w:val="single" w:sz="4" w:space="0" w:color="auto"/>
              <w:bottom w:val="nil"/>
              <w:right w:val="single" w:sz="4" w:space="0" w:color="auto"/>
            </w:tcBorders>
            <w:vAlign w:val="center"/>
          </w:tcPr>
          <w:p w14:paraId="018A683F" w14:textId="77777777" w:rsidR="00F227CF" w:rsidRPr="00170508" w:rsidRDefault="00F227CF" w:rsidP="00F227CF">
            <w:pPr>
              <w:pStyle w:val="TAC"/>
              <w:rPr>
                <w:rFonts w:eastAsia="DengXian"/>
              </w:rPr>
            </w:pPr>
          </w:p>
        </w:tc>
      </w:tr>
      <w:tr w:rsidR="00F227CF" w:rsidRPr="00170508" w14:paraId="47B1A365" w14:textId="77777777" w:rsidTr="00974D70">
        <w:trPr>
          <w:jc w:val="center"/>
        </w:trPr>
        <w:tc>
          <w:tcPr>
            <w:tcW w:w="2062" w:type="dxa"/>
            <w:tcBorders>
              <w:top w:val="nil"/>
              <w:left w:val="single" w:sz="4" w:space="0" w:color="auto"/>
              <w:bottom w:val="nil"/>
              <w:right w:val="single" w:sz="4" w:space="0" w:color="auto"/>
            </w:tcBorders>
            <w:vAlign w:val="center"/>
          </w:tcPr>
          <w:p w14:paraId="37D79E9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D1D5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B7BCE" w14:textId="77777777" w:rsidR="00F227CF" w:rsidRPr="00170508" w:rsidRDefault="00F227CF" w:rsidP="00F227CF">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9689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7CDA7F8" w14:textId="77777777" w:rsidR="00F227CF" w:rsidRPr="00170508" w:rsidRDefault="00F227CF" w:rsidP="00F227CF">
            <w:pPr>
              <w:pStyle w:val="TAC"/>
              <w:rPr>
                <w:rFonts w:eastAsia="DengXian"/>
              </w:rPr>
            </w:pPr>
          </w:p>
        </w:tc>
      </w:tr>
      <w:tr w:rsidR="00F227CF" w:rsidRPr="00170508" w14:paraId="560195AB" w14:textId="77777777" w:rsidTr="00974D70">
        <w:trPr>
          <w:jc w:val="center"/>
        </w:trPr>
        <w:tc>
          <w:tcPr>
            <w:tcW w:w="2062" w:type="dxa"/>
            <w:tcBorders>
              <w:top w:val="nil"/>
              <w:left w:val="single" w:sz="4" w:space="0" w:color="auto"/>
              <w:bottom w:val="nil"/>
              <w:right w:val="single" w:sz="4" w:space="0" w:color="auto"/>
            </w:tcBorders>
            <w:vAlign w:val="center"/>
          </w:tcPr>
          <w:p w14:paraId="04D62C6B"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772A65E"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4651F0A"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4B9FE" w14:textId="77777777" w:rsidR="00F227CF" w:rsidRPr="00170508" w:rsidRDefault="00F227CF" w:rsidP="00F227CF">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1402CC0" w14:textId="77777777" w:rsidR="00F227CF" w:rsidRPr="00170508" w:rsidRDefault="00F227CF" w:rsidP="00F227CF">
            <w:pPr>
              <w:pStyle w:val="TAC"/>
              <w:rPr>
                <w:rFonts w:eastAsia="DengXian"/>
              </w:rPr>
            </w:pPr>
            <w:r w:rsidRPr="00170508">
              <w:rPr>
                <w:lang w:val="en-US" w:eastAsia="zh-CN"/>
              </w:rPr>
              <w:t>1</w:t>
            </w:r>
          </w:p>
        </w:tc>
      </w:tr>
      <w:tr w:rsidR="00F227CF" w:rsidRPr="00170508" w14:paraId="0E719DCB" w14:textId="77777777" w:rsidTr="00974D70">
        <w:trPr>
          <w:jc w:val="center"/>
        </w:trPr>
        <w:tc>
          <w:tcPr>
            <w:tcW w:w="2062" w:type="dxa"/>
            <w:tcBorders>
              <w:top w:val="nil"/>
              <w:left w:val="single" w:sz="4" w:space="0" w:color="auto"/>
              <w:bottom w:val="nil"/>
              <w:right w:val="single" w:sz="4" w:space="0" w:color="auto"/>
            </w:tcBorders>
            <w:vAlign w:val="center"/>
          </w:tcPr>
          <w:p w14:paraId="15D7ABB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4841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B7D89"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FB9FD3" w14:textId="77777777" w:rsidR="00F227CF" w:rsidRPr="00170508" w:rsidRDefault="00F227CF" w:rsidP="00F227CF">
            <w:pPr>
              <w:pStyle w:val="TAC"/>
              <w:rPr>
                <w:rFonts w:eastAsia="DengXian"/>
                <w:lang w:eastAsia="zh-CN"/>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6B2F3E30" w14:textId="77777777" w:rsidR="00F227CF" w:rsidRPr="00170508" w:rsidRDefault="00F227CF" w:rsidP="00F227CF">
            <w:pPr>
              <w:pStyle w:val="TAC"/>
              <w:rPr>
                <w:rFonts w:eastAsia="DengXian"/>
              </w:rPr>
            </w:pPr>
          </w:p>
        </w:tc>
      </w:tr>
      <w:tr w:rsidR="00F227CF" w:rsidRPr="00170508" w14:paraId="442CC7C9" w14:textId="77777777" w:rsidTr="00974D70">
        <w:trPr>
          <w:jc w:val="center"/>
        </w:trPr>
        <w:tc>
          <w:tcPr>
            <w:tcW w:w="2062" w:type="dxa"/>
            <w:tcBorders>
              <w:top w:val="nil"/>
              <w:left w:val="single" w:sz="4" w:space="0" w:color="auto"/>
              <w:bottom w:val="nil"/>
              <w:right w:val="single" w:sz="4" w:space="0" w:color="auto"/>
            </w:tcBorders>
            <w:vAlign w:val="center"/>
          </w:tcPr>
          <w:p w14:paraId="37BF2D0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EDC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EAFA1"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6499B0" w14:textId="77777777" w:rsidR="00F227CF" w:rsidRPr="00170508" w:rsidRDefault="00F227CF" w:rsidP="00F227CF">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3068EBDA" w14:textId="77777777" w:rsidR="00F227CF" w:rsidRPr="00170508" w:rsidRDefault="00F227CF" w:rsidP="00F227CF">
            <w:pPr>
              <w:pStyle w:val="TAC"/>
              <w:rPr>
                <w:rFonts w:eastAsia="DengXian"/>
              </w:rPr>
            </w:pPr>
          </w:p>
        </w:tc>
      </w:tr>
      <w:tr w:rsidR="00F227CF" w:rsidRPr="00170508" w14:paraId="1EE10CF0" w14:textId="77777777" w:rsidTr="00974D70">
        <w:trPr>
          <w:jc w:val="center"/>
        </w:trPr>
        <w:tc>
          <w:tcPr>
            <w:tcW w:w="2062" w:type="dxa"/>
            <w:tcBorders>
              <w:top w:val="nil"/>
              <w:left w:val="single" w:sz="4" w:space="0" w:color="auto"/>
              <w:bottom w:val="nil"/>
              <w:right w:val="single" w:sz="4" w:space="0" w:color="auto"/>
            </w:tcBorders>
            <w:vAlign w:val="center"/>
          </w:tcPr>
          <w:p w14:paraId="04F94FB3"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B734C28"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13D9B55"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737CEF02"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1AEA057B" w14:textId="77777777" w:rsidR="00F227CF" w:rsidRPr="00170508" w:rsidRDefault="00F227CF" w:rsidP="00F227CF">
            <w:pPr>
              <w:pStyle w:val="TAC"/>
              <w:rPr>
                <w:rFonts w:eastAsia="DengXian"/>
              </w:rPr>
            </w:pPr>
            <w:r w:rsidRPr="00170508">
              <w:rPr>
                <w:lang w:val="en-US" w:eastAsia="zh-CN"/>
              </w:rPr>
              <w:t>4 and 5</w:t>
            </w:r>
          </w:p>
        </w:tc>
      </w:tr>
      <w:tr w:rsidR="00F227CF" w:rsidRPr="00170508" w14:paraId="598E2C41" w14:textId="77777777" w:rsidTr="00974D70">
        <w:trPr>
          <w:jc w:val="center"/>
        </w:trPr>
        <w:tc>
          <w:tcPr>
            <w:tcW w:w="2062" w:type="dxa"/>
            <w:tcBorders>
              <w:top w:val="nil"/>
              <w:left w:val="single" w:sz="4" w:space="0" w:color="auto"/>
              <w:bottom w:val="nil"/>
              <w:right w:val="single" w:sz="4" w:space="0" w:color="auto"/>
            </w:tcBorders>
            <w:vAlign w:val="center"/>
          </w:tcPr>
          <w:p w14:paraId="3ABA111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2E07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0C926"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191B91C" w14:textId="77777777" w:rsidR="00F227CF" w:rsidRPr="00170508" w:rsidRDefault="00F227CF" w:rsidP="00F227CF">
            <w:pPr>
              <w:pStyle w:val="TAC"/>
              <w:rPr>
                <w:rFonts w:eastAsia="DengXian"/>
                <w:lang w:eastAsia="zh-CN"/>
              </w:rPr>
            </w:pPr>
            <w:r w:rsidRPr="00170508">
              <w:rPr>
                <w:rFonts w:eastAsia="DengXian" w:cs="Arial"/>
                <w:color w:val="000000"/>
                <w:szCs w:val="18"/>
              </w:rPr>
              <w:t>n</w:t>
            </w:r>
            <w:r w:rsidRPr="00170508">
              <w:rPr>
                <w:rFonts w:eastAsia="DengXian"/>
                <w:lang w:eastAsia="zh-CN"/>
              </w:rPr>
              <w:t>7</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E7715DB" w14:textId="77777777" w:rsidR="00F227CF" w:rsidRPr="00170508" w:rsidRDefault="00F227CF" w:rsidP="00F227CF">
            <w:pPr>
              <w:pStyle w:val="TAC"/>
              <w:rPr>
                <w:rFonts w:eastAsia="DengXian"/>
              </w:rPr>
            </w:pPr>
          </w:p>
        </w:tc>
      </w:tr>
      <w:tr w:rsidR="00F227CF" w:rsidRPr="00170508" w14:paraId="40091BB0" w14:textId="77777777" w:rsidTr="00974D70">
        <w:trPr>
          <w:jc w:val="center"/>
        </w:trPr>
        <w:tc>
          <w:tcPr>
            <w:tcW w:w="2062" w:type="dxa"/>
            <w:tcBorders>
              <w:top w:val="nil"/>
              <w:left w:val="single" w:sz="4" w:space="0" w:color="auto"/>
              <w:bottom w:val="nil"/>
              <w:right w:val="single" w:sz="4" w:space="0" w:color="auto"/>
            </w:tcBorders>
            <w:vAlign w:val="center"/>
          </w:tcPr>
          <w:p w14:paraId="3E448E3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71063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4029A"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74CEAC"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62978B9" w14:textId="77777777" w:rsidR="00F227CF" w:rsidRPr="00170508" w:rsidRDefault="00F227CF" w:rsidP="00F227CF">
            <w:pPr>
              <w:pStyle w:val="TAC"/>
              <w:rPr>
                <w:rFonts w:eastAsia="DengXian"/>
              </w:rPr>
            </w:pPr>
          </w:p>
        </w:tc>
      </w:tr>
      <w:tr w:rsidR="00F227CF" w:rsidRPr="00170508" w14:paraId="0E58D0A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877F78B" w14:textId="77777777" w:rsidR="00F227CF" w:rsidRPr="00170508" w:rsidRDefault="00F227CF" w:rsidP="00F227CF">
            <w:pPr>
              <w:pStyle w:val="TAC"/>
              <w:rPr>
                <w:rFonts w:eastAsia="DengXian"/>
                <w:lang w:eastAsia="zh-CN"/>
              </w:rPr>
            </w:pPr>
            <w:r w:rsidRPr="00170508">
              <w:rPr>
                <w:rFonts w:eastAsia="DengXian"/>
              </w:rPr>
              <w:lastRenderedPageBreak/>
              <w:t>CA_n3B-n7A-n78C</w:t>
            </w:r>
          </w:p>
        </w:tc>
        <w:tc>
          <w:tcPr>
            <w:tcW w:w="1716" w:type="dxa"/>
            <w:tcBorders>
              <w:top w:val="single" w:sz="4" w:space="0" w:color="auto"/>
              <w:left w:val="single" w:sz="4" w:space="0" w:color="auto"/>
              <w:bottom w:val="nil"/>
              <w:right w:val="single" w:sz="4" w:space="0" w:color="auto"/>
            </w:tcBorders>
            <w:vAlign w:val="center"/>
          </w:tcPr>
          <w:p w14:paraId="6D6069B5"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6C4394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50D5D0E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35BCEB2A" w14:textId="77777777" w:rsidR="00F227CF" w:rsidRPr="00170508" w:rsidRDefault="00F227CF" w:rsidP="00F227CF">
            <w:pPr>
              <w:pStyle w:val="TAC"/>
              <w:rPr>
                <w:rFonts w:eastAsia="DengXian"/>
                <w:lang w:val="es-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B9686A5" w14:textId="77777777" w:rsidR="00F227CF" w:rsidRPr="00170508" w:rsidRDefault="00F227CF" w:rsidP="00F227CF">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B8405B"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89C9C9" w14:textId="77777777" w:rsidR="00F227CF" w:rsidRPr="00170508" w:rsidRDefault="00F227CF" w:rsidP="00F227CF">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40EFEFC" w14:textId="77777777" w:rsidR="00F227CF" w:rsidRPr="00170508" w:rsidRDefault="00F227CF" w:rsidP="00F227CF">
            <w:pPr>
              <w:pStyle w:val="TAC"/>
              <w:rPr>
                <w:rFonts w:eastAsia="DengXian"/>
              </w:rPr>
            </w:pPr>
            <w:r w:rsidRPr="00170508">
              <w:rPr>
                <w:lang w:eastAsia="zh-CN"/>
              </w:rPr>
              <w:t>0</w:t>
            </w:r>
          </w:p>
        </w:tc>
      </w:tr>
      <w:tr w:rsidR="00F227CF" w:rsidRPr="00170508" w14:paraId="543C714E" w14:textId="77777777" w:rsidTr="00974D70">
        <w:trPr>
          <w:jc w:val="center"/>
        </w:trPr>
        <w:tc>
          <w:tcPr>
            <w:tcW w:w="2062" w:type="dxa"/>
            <w:tcBorders>
              <w:top w:val="nil"/>
              <w:left w:val="single" w:sz="4" w:space="0" w:color="auto"/>
              <w:bottom w:val="nil"/>
              <w:right w:val="single" w:sz="4" w:space="0" w:color="auto"/>
            </w:tcBorders>
            <w:vAlign w:val="center"/>
          </w:tcPr>
          <w:p w14:paraId="00497EF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8C3F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1B1D7"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083AA" w14:textId="77777777" w:rsidR="00F227CF" w:rsidRPr="00170508" w:rsidRDefault="00F227CF" w:rsidP="00F227CF">
            <w:pPr>
              <w:pStyle w:val="TAC"/>
              <w:rPr>
                <w:rFonts w:eastAsia="DengXian"/>
                <w:lang w:eastAsia="zh-CN"/>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nil"/>
              <w:left w:val="single" w:sz="4" w:space="0" w:color="auto"/>
              <w:bottom w:val="nil"/>
              <w:right w:val="single" w:sz="4" w:space="0" w:color="auto"/>
            </w:tcBorders>
            <w:vAlign w:val="center"/>
          </w:tcPr>
          <w:p w14:paraId="6B37BC37" w14:textId="77777777" w:rsidR="00F227CF" w:rsidRPr="00170508" w:rsidRDefault="00F227CF" w:rsidP="00F227CF">
            <w:pPr>
              <w:pStyle w:val="TAC"/>
              <w:rPr>
                <w:rFonts w:eastAsia="DengXian"/>
              </w:rPr>
            </w:pPr>
          </w:p>
        </w:tc>
      </w:tr>
      <w:tr w:rsidR="00F227CF" w:rsidRPr="00170508" w14:paraId="7DEAC689" w14:textId="77777777" w:rsidTr="00974D70">
        <w:trPr>
          <w:jc w:val="center"/>
        </w:trPr>
        <w:tc>
          <w:tcPr>
            <w:tcW w:w="2062" w:type="dxa"/>
            <w:tcBorders>
              <w:top w:val="nil"/>
              <w:left w:val="single" w:sz="4" w:space="0" w:color="auto"/>
              <w:bottom w:val="nil"/>
              <w:right w:val="single" w:sz="4" w:space="0" w:color="auto"/>
            </w:tcBorders>
            <w:vAlign w:val="center"/>
          </w:tcPr>
          <w:p w14:paraId="2DD3A9C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244A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C0D18"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F09C3" w14:textId="77777777" w:rsidR="00F227CF" w:rsidRPr="00170508" w:rsidRDefault="00F227CF" w:rsidP="00F227CF">
            <w:pPr>
              <w:pStyle w:val="TAC"/>
              <w:rPr>
                <w:rFonts w:eastAsia="DengXian"/>
                <w:lang w:eastAsia="zh-CN"/>
              </w:rPr>
            </w:pPr>
            <w:r w:rsidRPr="00170508">
              <w:rPr>
                <w:rFonts w:eastAsia="DengXian"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BD678F2" w14:textId="77777777" w:rsidR="00F227CF" w:rsidRPr="00170508" w:rsidRDefault="00F227CF" w:rsidP="00F227CF">
            <w:pPr>
              <w:pStyle w:val="TAC"/>
              <w:rPr>
                <w:rFonts w:eastAsia="DengXian"/>
              </w:rPr>
            </w:pPr>
          </w:p>
        </w:tc>
      </w:tr>
      <w:tr w:rsidR="00F227CF" w:rsidRPr="00170508" w14:paraId="241A696E" w14:textId="77777777" w:rsidTr="00974D70">
        <w:trPr>
          <w:jc w:val="center"/>
        </w:trPr>
        <w:tc>
          <w:tcPr>
            <w:tcW w:w="2062" w:type="dxa"/>
            <w:tcBorders>
              <w:top w:val="nil"/>
              <w:left w:val="single" w:sz="4" w:space="0" w:color="auto"/>
              <w:bottom w:val="nil"/>
              <w:right w:val="single" w:sz="4" w:space="0" w:color="auto"/>
            </w:tcBorders>
            <w:vAlign w:val="center"/>
          </w:tcPr>
          <w:p w14:paraId="32CF61D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E86611"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A07D87"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C9EB4" w14:textId="77777777" w:rsidR="00F227CF" w:rsidRPr="00170508" w:rsidRDefault="00F227CF" w:rsidP="00F227CF">
            <w:pPr>
              <w:pStyle w:val="TAC"/>
              <w:rPr>
                <w:rFonts w:eastAsia="DengXian" w:cs="Arial"/>
                <w:color w:val="000000"/>
                <w:szCs w:val="18"/>
                <w:lang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37612021" w14:textId="77777777" w:rsidR="00F227CF" w:rsidRPr="00170508" w:rsidRDefault="00F227CF" w:rsidP="00F227CF">
            <w:pPr>
              <w:pStyle w:val="TAC"/>
              <w:rPr>
                <w:rFonts w:eastAsia="DengXian"/>
              </w:rPr>
            </w:pPr>
            <w:r w:rsidRPr="00170508">
              <w:rPr>
                <w:lang w:val="en-US" w:eastAsia="zh-CN"/>
              </w:rPr>
              <w:t>1</w:t>
            </w:r>
          </w:p>
        </w:tc>
      </w:tr>
      <w:tr w:rsidR="00F227CF" w:rsidRPr="00170508" w14:paraId="3C8FCB02" w14:textId="77777777" w:rsidTr="00974D70">
        <w:trPr>
          <w:jc w:val="center"/>
        </w:trPr>
        <w:tc>
          <w:tcPr>
            <w:tcW w:w="2062" w:type="dxa"/>
            <w:tcBorders>
              <w:top w:val="nil"/>
              <w:left w:val="single" w:sz="4" w:space="0" w:color="auto"/>
              <w:bottom w:val="nil"/>
              <w:right w:val="single" w:sz="4" w:space="0" w:color="auto"/>
            </w:tcBorders>
            <w:vAlign w:val="center"/>
          </w:tcPr>
          <w:p w14:paraId="244B79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8D7DD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0F041"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ADB6F8" w14:textId="77777777" w:rsidR="00F227CF" w:rsidRPr="00170508" w:rsidRDefault="00F227CF" w:rsidP="00F227CF">
            <w:pPr>
              <w:pStyle w:val="TAC"/>
              <w:rPr>
                <w:rFonts w:eastAsia="DengXian" w:cs="Arial"/>
                <w:color w:val="000000"/>
                <w:szCs w:val="18"/>
                <w:lang w:bidi="ar"/>
              </w:rPr>
            </w:pPr>
            <w:r w:rsidRPr="00170508">
              <w:rPr>
                <w:rFonts w:eastAsia="DengXian"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42511B44" w14:textId="77777777" w:rsidR="00F227CF" w:rsidRPr="00170508" w:rsidRDefault="00F227CF" w:rsidP="00F227CF">
            <w:pPr>
              <w:pStyle w:val="TAC"/>
              <w:rPr>
                <w:rFonts w:eastAsia="DengXian"/>
              </w:rPr>
            </w:pPr>
          </w:p>
        </w:tc>
      </w:tr>
      <w:tr w:rsidR="00F227CF" w:rsidRPr="00170508" w14:paraId="7D69E92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36BD4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BABB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D4C0E"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B8076" w14:textId="77777777" w:rsidR="00F227CF" w:rsidRPr="00170508" w:rsidRDefault="00F227CF" w:rsidP="00F227CF">
            <w:pPr>
              <w:pStyle w:val="TAC"/>
              <w:rPr>
                <w:rFonts w:eastAsia="DengXian" w:cs="Arial"/>
                <w:color w:val="000000"/>
                <w:szCs w:val="18"/>
                <w:lang w:bidi="ar"/>
              </w:rPr>
            </w:pPr>
            <w:r w:rsidRPr="00170508">
              <w:rPr>
                <w:rFonts w:eastAsia="DengXian"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A8C24BB" w14:textId="77777777" w:rsidR="00F227CF" w:rsidRPr="00170508" w:rsidRDefault="00F227CF" w:rsidP="00F227CF">
            <w:pPr>
              <w:pStyle w:val="TAC"/>
              <w:rPr>
                <w:rFonts w:eastAsia="DengXian"/>
              </w:rPr>
            </w:pPr>
          </w:p>
        </w:tc>
      </w:tr>
      <w:tr w:rsidR="00F227CF" w:rsidRPr="00170508" w14:paraId="30F81D2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32196F7" w14:textId="77777777" w:rsidR="00F227CF" w:rsidRPr="00170508" w:rsidRDefault="00F227CF" w:rsidP="00F227CF">
            <w:pPr>
              <w:pStyle w:val="TAC"/>
              <w:rPr>
                <w:rFonts w:eastAsia="DengXian"/>
                <w:lang w:eastAsia="zh-CN"/>
              </w:rPr>
            </w:pPr>
            <w:r w:rsidRPr="00170508">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1AA964DD"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F8F31A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637186F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1552EEA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299B0085" w14:textId="77777777" w:rsidR="00F227CF" w:rsidRPr="00170508" w:rsidRDefault="00F227CF" w:rsidP="00F227CF">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6FC575" w14:textId="77777777" w:rsidR="00F227CF" w:rsidRPr="00170508" w:rsidRDefault="00F227CF" w:rsidP="00F227CF">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F6FCDB"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A4F5837" w14:textId="77777777" w:rsidR="00F227CF" w:rsidRPr="00170508" w:rsidRDefault="00F227CF" w:rsidP="00F227CF">
            <w:pPr>
              <w:pStyle w:val="TAC"/>
              <w:rPr>
                <w:rFonts w:eastAsia="DengXian"/>
              </w:rPr>
            </w:pPr>
            <w:r w:rsidRPr="00170508">
              <w:rPr>
                <w:lang w:eastAsia="zh-CN"/>
              </w:rPr>
              <w:t>0</w:t>
            </w:r>
          </w:p>
        </w:tc>
      </w:tr>
      <w:tr w:rsidR="00F227CF" w:rsidRPr="00170508" w14:paraId="27269B76" w14:textId="77777777" w:rsidTr="00974D70">
        <w:trPr>
          <w:jc w:val="center"/>
        </w:trPr>
        <w:tc>
          <w:tcPr>
            <w:tcW w:w="2062" w:type="dxa"/>
            <w:tcBorders>
              <w:top w:val="nil"/>
              <w:left w:val="single" w:sz="4" w:space="0" w:color="auto"/>
              <w:bottom w:val="nil"/>
              <w:right w:val="single" w:sz="4" w:space="0" w:color="auto"/>
            </w:tcBorders>
            <w:vAlign w:val="center"/>
          </w:tcPr>
          <w:p w14:paraId="398365F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AA34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75ECB" w14:textId="77777777" w:rsidR="00F227CF" w:rsidRPr="00170508" w:rsidRDefault="00F227CF" w:rsidP="00F227CF">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C76D4"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877633B" w14:textId="77777777" w:rsidR="00F227CF" w:rsidRPr="00170508" w:rsidRDefault="00F227CF" w:rsidP="00F227CF">
            <w:pPr>
              <w:pStyle w:val="TAC"/>
              <w:rPr>
                <w:rFonts w:eastAsia="DengXian"/>
              </w:rPr>
            </w:pPr>
          </w:p>
        </w:tc>
      </w:tr>
      <w:tr w:rsidR="00F227CF" w:rsidRPr="00170508" w14:paraId="64D3FCBE" w14:textId="77777777" w:rsidTr="00974D70">
        <w:trPr>
          <w:jc w:val="center"/>
        </w:trPr>
        <w:tc>
          <w:tcPr>
            <w:tcW w:w="2062" w:type="dxa"/>
            <w:tcBorders>
              <w:top w:val="nil"/>
              <w:left w:val="single" w:sz="4" w:space="0" w:color="auto"/>
              <w:bottom w:val="nil"/>
              <w:right w:val="single" w:sz="4" w:space="0" w:color="auto"/>
            </w:tcBorders>
            <w:vAlign w:val="center"/>
          </w:tcPr>
          <w:p w14:paraId="0F26CD3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9B9E8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DA24C" w14:textId="77777777" w:rsidR="00F227CF" w:rsidRPr="00170508" w:rsidRDefault="00F227CF" w:rsidP="00F227CF">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E7FDBF"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FE74CF" w14:textId="77777777" w:rsidR="00F227CF" w:rsidRPr="00170508" w:rsidRDefault="00F227CF" w:rsidP="00F227CF">
            <w:pPr>
              <w:pStyle w:val="TAC"/>
              <w:rPr>
                <w:rFonts w:eastAsia="DengXian"/>
              </w:rPr>
            </w:pPr>
          </w:p>
        </w:tc>
      </w:tr>
      <w:tr w:rsidR="00F227CF" w:rsidRPr="00170508" w14:paraId="7062673F" w14:textId="77777777" w:rsidTr="00974D70">
        <w:trPr>
          <w:jc w:val="center"/>
        </w:trPr>
        <w:tc>
          <w:tcPr>
            <w:tcW w:w="2062" w:type="dxa"/>
            <w:tcBorders>
              <w:top w:val="nil"/>
              <w:left w:val="single" w:sz="4" w:space="0" w:color="auto"/>
              <w:bottom w:val="nil"/>
              <w:right w:val="single" w:sz="4" w:space="0" w:color="auto"/>
            </w:tcBorders>
            <w:vAlign w:val="center"/>
          </w:tcPr>
          <w:p w14:paraId="3393F32B"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DE492E9" w14:textId="77777777" w:rsidR="00F227CF" w:rsidRPr="00170508" w:rsidRDefault="00F227CF" w:rsidP="00F227CF">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4E4C9C3"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1D24DD" w14:textId="77777777" w:rsidR="00F227CF" w:rsidRPr="00170508" w:rsidRDefault="00F227CF" w:rsidP="00F227CF">
            <w:pPr>
              <w:pStyle w:val="TAC"/>
              <w:rPr>
                <w:rFonts w:eastAsia="DengXian"/>
                <w:lang w:eastAsia="zh-CN" w:bidi="ar"/>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411C291F" w14:textId="77777777" w:rsidR="00F227CF" w:rsidRPr="00170508" w:rsidRDefault="00F227CF" w:rsidP="00F227CF">
            <w:pPr>
              <w:pStyle w:val="TAC"/>
              <w:rPr>
                <w:rFonts w:eastAsia="DengXian"/>
              </w:rPr>
            </w:pPr>
            <w:r w:rsidRPr="00170508">
              <w:rPr>
                <w:lang w:val="en-US" w:eastAsia="zh-CN"/>
              </w:rPr>
              <w:t>1</w:t>
            </w:r>
          </w:p>
        </w:tc>
      </w:tr>
      <w:tr w:rsidR="00F227CF" w:rsidRPr="00170508" w14:paraId="5E3A490D" w14:textId="77777777" w:rsidTr="00974D70">
        <w:trPr>
          <w:jc w:val="center"/>
        </w:trPr>
        <w:tc>
          <w:tcPr>
            <w:tcW w:w="2062" w:type="dxa"/>
            <w:tcBorders>
              <w:top w:val="nil"/>
              <w:left w:val="single" w:sz="4" w:space="0" w:color="auto"/>
              <w:bottom w:val="nil"/>
              <w:right w:val="single" w:sz="4" w:space="0" w:color="auto"/>
            </w:tcBorders>
            <w:vAlign w:val="center"/>
          </w:tcPr>
          <w:p w14:paraId="0A1FC5B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EFB6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0A8A0"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91D393" w14:textId="77777777" w:rsidR="00F227CF" w:rsidRPr="00170508" w:rsidRDefault="00F227CF" w:rsidP="00F227CF">
            <w:pPr>
              <w:pStyle w:val="TAC"/>
              <w:rPr>
                <w:rFonts w:eastAsia="DengXian"/>
                <w:lang w:eastAsia="zh-CN" w:bidi="ar"/>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2E6E72E3" w14:textId="77777777" w:rsidR="00F227CF" w:rsidRPr="00170508" w:rsidRDefault="00F227CF" w:rsidP="00F227CF">
            <w:pPr>
              <w:pStyle w:val="TAC"/>
              <w:rPr>
                <w:rFonts w:eastAsia="DengXian"/>
              </w:rPr>
            </w:pPr>
          </w:p>
        </w:tc>
      </w:tr>
      <w:tr w:rsidR="00F227CF" w:rsidRPr="00170508" w14:paraId="44E5499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1168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EB0B0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2B73B"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0C01F0" w14:textId="77777777" w:rsidR="00F227CF" w:rsidRPr="00170508" w:rsidRDefault="00F227CF" w:rsidP="00F227CF">
            <w:pPr>
              <w:pStyle w:val="TAC"/>
              <w:rPr>
                <w:rFonts w:eastAsia="DengXian"/>
                <w:lang w:eastAsia="zh-CN" w:bidi="ar"/>
              </w:rPr>
            </w:pPr>
            <w:r w:rsidRPr="00170508">
              <w:rPr>
                <w:rFonts w:eastAsia="DengXian"/>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B3342C" w14:textId="77777777" w:rsidR="00F227CF" w:rsidRPr="00170508" w:rsidRDefault="00F227CF" w:rsidP="00F227CF">
            <w:pPr>
              <w:pStyle w:val="TAC"/>
              <w:rPr>
                <w:rFonts w:eastAsia="DengXian"/>
              </w:rPr>
            </w:pPr>
          </w:p>
        </w:tc>
      </w:tr>
      <w:tr w:rsidR="00F227CF" w:rsidRPr="00170508" w14:paraId="23C11B6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B45C668" w14:textId="77777777" w:rsidR="00F227CF" w:rsidRPr="00170508" w:rsidRDefault="00F227CF" w:rsidP="00F227CF">
            <w:pPr>
              <w:pStyle w:val="TAC"/>
              <w:rPr>
                <w:rFonts w:eastAsia="DengXian"/>
                <w:lang w:eastAsia="zh-CN"/>
              </w:rPr>
            </w:pPr>
            <w:r w:rsidRPr="00170508">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2ED94A5D"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106AFA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588E23D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6000C398"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185C80AD" w14:textId="77777777" w:rsidR="00F227CF" w:rsidRPr="00170508" w:rsidRDefault="00F227CF" w:rsidP="00F227CF">
            <w:pPr>
              <w:pStyle w:val="TAC"/>
              <w:rPr>
                <w:rFonts w:eastAsia="DengXian"/>
                <w:lang w:eastAsia="zh-CN"/>
              </w:rPr>
            </w:pPr>
            <w:r w:rsidRPr="00170508">
              <w:rPr>
                <w:rFonts w:eastAsia="DengXian"/>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C13A40" w14:textId="77777777" w:rsidR="00F227CF" w:rsidRPr="00170508" w:rsidRDefault="00F227CF" w:rsidP="00F227CF">
            <w:pPr>
              <w:pStyle w:val="TAC"/>
              <w:rPr>
                <w:rFonts w:eastAsia="DengXia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4751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16C5336" w14:textId="77777777" w:rsidR="00F227CF" w:rsidRPr="00170508" w:rsidRDefault="00F227CF" w:rsidP="00F227CF">
            <w:pPr>
              <w:pStyle w:val="TAC"/>
              <w:rPr>
                <w:rFonts w:eastAsia="DengXian"/>
              </w:rPr>
            </w:pPr>
            <w:r w:rsidRPr="00170508">
              <w:rPr>
                <w:lang w:eastAsia="zh-CN"/>
              </w:rPr>
              <w:t>0</w:t>
            </w:r>
          </w:p>
        </w:tc>
      </w:tr>
      <w:tr w:rsidR="00F227CF" w:rsidRPr="00170508" w14:paraId="3E7FC1B2" w14:textId="77777777" w:rsidTr="00974D70">
        <w:trPr>
          <w:jc w:val="center"/>
        </w:trPr>
        <w:tc>
          <w:tcPr>
            <w:tcW w:w="2062" w:type="dxa"/>
            <w:tcBorders>
              <w:top w:val="nil"/>
              <w:left w:val="single" w:sz="4" w:space="0" w:color="auto"/>
              <w:bottom w:val="nil"/>
              <w:right w:val="single" w:sz="4" w:space="0" w:color="auto"/>
            </w:tcBorders>
            <w:vAlign w:val="center"/>
          </w:tcPr>
          <w:p w14:paraId="42442D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44379" w14:textId="77777777" w:rsidR="00F227CF" w:rsidRPr="00170508" w:rsidRDefault="00F227CF" w:rsidP="00F227CF">
            <w:pPr>
              <w:pStyle w:val="TAC"/>
              <w:rPr>
                <w:rFonts w:eastAsia="DengXian"/>
                <w:lang w:eastAsia="zh-CN"/>
              </w:rPr>
            </w:pPr>
            <w:r w:rsidRPr="00170508">
              <w:rPr>
                <w:rFonts w:eastAsia="DengXian"/>
                <w:lang w:val="es-US" w:eastAsia="zh-CN"/>
              </w:rPr>
              <w:t>CA_n78(2A)</w:t>
            </w:r>
            <w:r w:rsidRPr="00170508">
              <w:rPr>
                <w:rFonts w:eastAsia="DengXian"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91D55CC" w14:textId="77777777" w:rsidR="00F227CF" w:rsidRPr="00170508" w:rsidRDefault="00F227CF" w:rsidP="00F227CF">
            <w:pPr>
              <w:pStyle w:val="TAC"/>
              <w:rPr>
                <w:rFonts w:eastAsia="DengXia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71289C"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12FB6AD" w14:textId="77777777" w:rsidR="00F227CF" w:rsidRPr="00170508" w:rsidRDefault="00F227CF" w:rsidP="00F227CF">
            <w:pPr>
              <w:pStyle w:val="TAC"/>
              <w:rPr>
                <w:rFonts w:eastAsia="DengXian"/>
              </w:rPr>
            </w:pPr>
          </w:p>
        </w:tc>
      </w:tr>
      <w:tr w:rsidR="00F227CF" w:rsidRPr="00170508" w14:paraId="38B4D561" w14:textId="77777777" w:rsidTr="00974D70">
        <w:trPr>
          <w:jc w:val="center"/>
        </w:trPr>
        <w:tc>
          <w:tcPr>
            <w:tcW w:w="2062" w:type="dxa"/>
            <w:tcBorders>
              <w:top w:val="nil"/>
              <w:left w:val="single" w:sz="4" w:space="0" w:color="auto"/>
              <w:bottom w:val="nil"/>
              <w:right w:val="single" w:sz="4" w:space="0" w:color="auto"/>
            </w:tcBorders>
            <w:vAlign w:val="center"/>
          </w:tcPr>
          <w:p w14:paraId="4636A2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F1E01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FE459" w14:textId="77777777" w:rsidR="00F227CF" w:rsidRPr="00170508" w:rsidRDefault="00F227CF" w:rsidP="00F227CF">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7F110"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32C7DEA3" w14:textId="77777777" w:rsidR="00F227CF" w:rsidRPr="00170508" w:rsidRDefault="00F227CF" w:rsidP="00F227CF">
            <w:pPr>
              <w:pStyle w:val="TAC"/>
              <w:rPr>
                <w:rFonts w:eastAsia="DengXian"/>
              </w:rPr>
            </w:pPr>
          </w:p>
        </w:tc>
      </w:tr>
      <w:tr w:rsidR="00F227CF" w:rsidRPr="00170508" w14:paraId="18C25DCF" w14:textId="77777777" w:rsidTr="00974D70">
        <w:trPr>
          <w:jc w:val="center"/>
        </w:trPr>
        <w:tc>
          <w:tcPr>
            <w:tcW w:w="2062" w:type="dxa"/>
            <w:tcBorders>
              <w:top w:val="nil"/>
              <w:left w:val="single" w:sz="4" w:space="0" w:color="auto"/>
              <w:bottom w:val="nil"/>
              <w:right w:val="single" w:sz="4" w:space="0" w:color="auto"/>
            </w:tcBorders>
            <w:vAlign w:val="center"/>
          </w:tcPr>
          <w:p w14:paraId="0C6AACA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36D4D6A" w14:textId="77777777" w:rsidR="00F227CF" w:rsidRPr="00170508" w:rsidRDefault="00F227CF" w:rsidP="00F227CF">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33FCCCD"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0A087" w14:textId="77777777" w:rsidR="00F227CF" w:rsidRPr="00170508" w:rsidRDefault="00F227CF" w:rsidP="00F227CF">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A3B1C89" w14:textId="77777777" w:rsidR="00F227CF" w:rsidRPr="00170508" w:rsidRDefault="00F227CF" w:rsidP="00F227CF">
            <w:pPr>
              <w:pStyle w:val="TAC"/>
              <w:rPr>
                <w:rFonts w:eastAsia="DengXian"/>
              </w:rPr>
            </w:pPr>
            <w:r w:rsidRPr="00170508">
              <w:rPr>
                <w:lang w:val="en-US" w:eastAsia="zh-CN"/>
              </w:rPr>
              <w:t>1</w:t>
            </w:r>
          </w:p>
        </w:tc>
      </w:tr>
      <w:tr w:rsidR="00F227CF" w:rsidRPr="00170508" w14:paraId="7C7A5073" w14:textId="77777777" w:rsidTr="00974D70">
        <w:trPr>
          <w:jc w:val="center"/>
        </w:trPr>
        <w:tc>
          <w:tcPr>
            <w:tcW w:w="2062" w:type="dxa"/>
            <w:tcBorders>
              <w:top w:val="nil"/>
              <w:left w:val="single" w:sz="4" w:space="0" w:color="auto"/>
              <w:bottom w:val="nil"/>
              <w:right w:val="single" w:sz="4" w:space="0" w:color="auto"/>
            </w:tcBorders>
            <w:vAlign w:val="center"/>
          </w:tcPr>
          <w:p w14:paraId="739589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C33E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87C9D"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115891" w14:textId="77777777" w:rsidR="00F227CF" w:rsidRPr="00170508" w:rsidRDefault="00F227CF" w:rsidP="00F227CF">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57FA218" w14:textId="77777777" w:rsidR="00F227CF" w:rsidRPr="00170508" w:rsidRDefault="00F227CF" w:rsidP="00F227CF">
            <w:pPr>
              <w:pStyle w:val="TAC"/>
              <w:rPr>
                <w:rFonts w:eastAsia="DengXian"/>
              </w:rPr>
            </w:pPr>
          </w:p>
        </w:tc>
      </w:tr>
      <w:tr w:rsidR="00F227CF" w:rsidRPr="00170508" w14:paraId="7D08B941" w14:textId="77777777" w:rsidTr="00974D70">
        <w:trPr>
          <w:jc w:val="center"/>
        </w:trPr>
        <w:tc>
          <w:tcPr>
            <w:tcW w:w="2062" w:type="dxa"/>
            <w:tcBorders>
              <w:top w:val="nil"/>
              <w:left w:val="single" w:sz="4" w:space="0" w:color="auto"/>
              <w:bottom w:val="nil"/>
              <w:right w:val="single" w:sz="4" w:space="0" w:color="auto"/>
            </w:tcBorders>
            <w:vAlign w:val="center"/>
          </w:tcPr>
          <w:p w14:paraId="7B6D54E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5EBE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37CC1"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95CB48" w14:textId="77777777" w:rsidR="00F227CF" w:rsidRPr="00170508" w:rsidRDefault="00F227CF" w:rsidP="00F227CF">
            <w:pPr>
              <w:pStyle w:val="TAC"/>
              <w:rPr>
                <w:rFonts w:eastAsia="DengXian"/>
                <w:lang w:eastAsia="zh-CN"/>
              </w:rPr>
            </w:pPr>
            <w:r w:rsidRPr="00170508">
              <w:rPr>
                <w:rFonts w:eastAsia="DengXian"/>
                <w:lang w:val="es-US" w:eastAsia="zh-CN"/>
              </w:rPr>
              <w:t>CA_n78(2A)_BCS2</w:t>
            </w:r>
          </w:p>
        </w:tc>
        <w:tc>
          <w:tcPr>
            <w:tcW w:w="1496" w:type="dxa"/>
            <w:tcBorders>
              <w:top w:val="nil"/>
              <w:left w:val="single" w:sz="4" w:space="0" w:color="auto"/>
              <w:bottom w:val="single" w:sz="4" w:space="0" w:color="auto"/>
              <w:right w:val="single" w:sz="4" w:space="0" w:color="auto"/>
            </w:tcBorders>
            <w:vAlign w:val="center"/>
          </w:tcPr>
          <w:p w14:paraId="6CA47AD2" w14:textId="77777777" w:rsidR="00F227CF" w:rsidRPr="00170508" w:rsidRDefault="00F227CF" w:rsidP="00F227CF">
            <w:pPr>
              <w:pStyle w:val="TAC"/>
              <w:rPr>
                <w:rFonts w:eastAsia="DengXian"/>
              </w:rPr>
            </w:pPr>
          </w:p>
        </w:tc>
      </w:tr>
      <w:tr w:rsidR="00F227CF" w:rsidRPr="00170508" w14:paraId="5C10852B" w14:textId="77777777" w:rsidTr="00974D70">
        <w:trPr>
          <w:jc w:val="center"/>
        </w:trPr>
        <w:tc>
          <w:tcPr>
            <w:tcW w:w="2062" w:type="dxa"/>
            <w:tcBorders>
              <w:top w:val="nil"/>
              <w:left w:val="single" w:sz="4" w:space="0" w:color="auto"/>
              <w:bottom w:val="nil"/>
              <w:right w:val="single" w:sz="4" w:space="0" w:color="auto"/>
            </w:tcBorders>
            <w:vAlign w:val="center"/>
          </w:tcPr>
          <w:p w14:paraId="52B7F344"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5FC4CE5"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6B1EDB2F"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19CB8CCB"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3B</w:t>
            </w:r>
            <w:r w:rsidRPr="00170508">
              <w:rPr>
                <w:rFonts w:eastAsia="DengXian"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30E4FED2" w14:textId="77777777" w:rsidR="00F227CF" w:rsidRPr="00170508" w:rsidRDefault="00F227CF" w:rsidP="00F227CF">
            <w:pPr>
              <w:pStyle w:val="TAC"/>
              <w:rPr>
                <w:rFonts w:eastAsia="DengXian"/>
              </w:rPr>
            </w:pPr>
            <w:r w:rsidRPr="00170508">
              <w:rPr>
                <w:lang w:val="en-US" w:eastAsia="zh-CN"/>
              </w:rPr>
              <w:t>4 and 5</w:t>
            </w:r>
          </w:p>
        </w:tc>
      </w:tr>
      <w:tr w:rsidR="00F227CF" w:rsidRPr="00170508" w14:paraId="75E6DAAB" w14:textId="77777777" w:rsidTr="00974D70">
        <w:trPr>
          <w:jc w:val="center"/>
        </w:trPr>
        <w:tc>
          <w:tcPr>
            <w:tcW w:w="2062" w:type="dxa"/>
            <w:tcBorders>
              <w:top w:val="nil"/>
              <w:left w:val="single" w:sz="4" w:space="0" w:color="auto"/>
              <w:bottom w:val="nil"/>
              <w:right w:val="single" w:sz="4" w:space="0" w:color="auto"/>
            </w:tcBorders>
            <w:vAlign w:val="center"/>
          </w:tcPr>
          <w:p w14:paraId="00D1BC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34B57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1B8F2"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6C0FBCA"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7B</w:t>
            </w:r>
            <w:r w:rsidRPr="00170508">
              <w:rPr>
                <w:rFonts w:eastAsia="DengXian"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04882457" w14:textId="77777777" w:rsidR="00F227CF" w:rsidRPr="00170508" w:rsidRDefault="00F227CF" w:rsidP="00F227CF">
            <w:pPr>
              <w:pStyle w:val="TAC"/>
              <w:rPr>
                <w:rFonts w:eastAsia="DengXian"/>
              </w:rPr>
            </w:pPr>
          </w:p>
        </w:tc>
      </w:tr>
      <w:tr w:rsidR="00F227CF" w:rsidRPr="00170508" w14:paraId="2CCC25A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5FD3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4B298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492B4"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CF6DC" w14:textId="77777777" w:rsidR="00F227CF" w:rsidRPr="00170508" w:rsidRDefault="00F227CF" w:rsidP="00F227CF">
            <w:pPr>
              <w:pStyle w:val="TAC"/>
              <w:rPr>
                <w:rFonts w:eastAsia="DengXian"/>
                <w:lang w:eastAsia="zh-CN"/>
              </w:rPr>
            </w:pPr>
            <w:r w:rsidRPr="00170508">
              <w:rPr>
                <w:rFonts w:eastAsia="DengXian" w:cs="Arial" w:hint="eastAsia"/>
                <w:color w:val="000000"/>
                <w:szCs w:val="18"/>
                <w:lang w:val="en-US" w:eastAsia="zh-CN"/>
              </w:rPr>
              <w:t>CA_n</w:t>
            </w:r>
            <w:r w:rsidRPr="00170508">
              <w:rPr>
                <w:rFonts w:eastAsia="DengXian" w:cs="Arial"/>
                <w:color w:val="000000"/>
                <w:szCs w:val="18"/>
                <w:lang w:val="en-US" w:eastAsia="zh-CN"/>
              </w:rPr>
              <w:t>78(2A)</w:t>
            </w:r>
            <w:r w:rsidRPr="00170508">
              <w:rPr>
                <w:rFonts w:eastAsia="DengXian"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309705F4" w14:textId="77777777" w:rsidR="00F227CF" w:rsidRPr="00170508" w:rsidRDefault="00F227CF" w:rsidP="00F227CF">
            <w:pPr>
              <w:pStyle w:val="TAC"/>
              <w:rPr>
                <w:rFonts w:eastAsia="DengXian"/>
              </w:rPr>
            </w:pPr>
          </w:p>
        </w:tc>
      </w:tr>
      <w:tr w:rsidR="00F227CF" w:rsidRPr="00170508" w14:paraId="2EA7FE0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ECE34FE" w14:textId="77777777" w:rsidR="00F227CF" w:rsidRPr="00170508" w:rsidRDefault="00F227CF" w:rsidP="00F227CF">
            <w:pPr>
              <w:pStyle w:val="TAC"/>
              <w:rPr>
                <w:rFonts w:eastAsia="DengXian"/>
                <w:lang w:eastAsia="zh-CN"/>
              </w:rPr>
            </w:pPr>
            <w:r w:rsidRPr="00170508">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37D3B144"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F4451F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CA_n3A-n7A</w:t>
            </w:r>
          </w:p>
          <w:p w14:paraId="0B0A8AB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eastAsia="zh-CN"/>
              </w:rPr>
              <w:t>7</w:t>
            </w:r>
            <w:r w:rsidRPr="00170508">
              <w:rPr>
                <w:rFonts w:eastAsia="DengXian" w:cs="Arial"/>
                <w:vertAlign w:val="superscript"/>
                <w:lang w:val="fr-FR" w:eastAsia="zh-CN"/>
              </w:rPr>
              <w:t>,14</w:t>
            </w:r>
          </w:p>
          <w:p w14:paraId="2E794C1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vertAlign w:val="superscript"/>
                <w:lang w:val="en-US" w:eastAsia="zh-CN"/>
              </w:rPr>
              <w:t>7</w:t>
            </w:r>
            <w:r w:rsidRPr="00170508">
              <w:rPr>
                <w:rFonts w:eastAsia="DengXian" w:cs="Arial"/>
                <w:vertAlign w:val="superscript"/>
                <w:lang w:val="fr-FR" w:eastAsia="zh-CN"/>
              </w:rPr>
              <w:t>,14</w:t>
            </w:r>
          </w:p>
          <w:p w14:paraId="7E695A4F" w14:textId="77777777" w:rsidR="00F227CF" w:rsidRPr="00170508" w:rsidRDefault="00F227CF" w:rsidP="00F227CF">
            <w:pPr>
              <w:pStyle w:val="TAC"/>
              <w:rPr>
                <w:rFonts w:eastAsia="DengXian"/>
                <w:lang w:val="es-US" w:eastAsia="zh-CN"/>
              </w:rPr>
            </w:pPr>
            <w:r w:rsidRPr="00170508">
              <w:rPr>
                <w:rFonts w:eastAsia="DengXian"/>
                <w:lang w:val="es-US" w:eastAsia="zh-CN"/>
              </w:rPr>
              <w:t>CA_n7B</w:t>
            </w:r>
          </w:p>
          <w:p w14:paraId="2ABA72E0" w14:textId="77777777" w:rsidR="00F227CF" w:rsidRPr="00170508" w:rsidRDefault="00F227CF" w:rsidP="00F227CF">
            <w:pPr>
              <w:pStyle w:val="TAC"/>
              <w:rPr>
                <w:rFonts w:eastAsia="DengXian"/>
                <w:lang w:eastAsia="zh-CN"/>
              </w:rPr>
            </w:pPr>
            <w:r w:rsidRPr="00170508">
              <w:rPr>
                <w:rFonts w:eastAsia="DengXian"/>
                <w:lang w:val="es-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D5BDB0"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DAD943" w14:textId="77777777" w:rsidR="00F227CF" w:rsidRPr="00170508" w:rsidRDefault="00F227CF" w:rsidP="00F227CF">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5CDAE64" w14:textId="77777777" w:rsidR="00F227CF" w:rsidRPr="00170508" w:rsidRDefault="00F227CF" w:rsidP="00F227CF">
            <w:pPr>
              <w:pStyle w:val="TAC"/>
              <w:rPr>
                <w:rFonts w:eastAsia="DengXian"/>
              </w:rPr>
            </w:pPr>
            <w:r w:rsidRPr="00170508">
              <w:rPr>
                <w:lang w:eastAsia="zh-CN"/>
              </w:rPr>
              <w:t>0</w:t>
            </w:r>
          </w:p>
        </w:tc>
      </w:tr>
      <w:tr w:rsidR="00F227CF" w:rsidRPr="00170508" w14:paraId="7C244B40" w14:textId="77777777" w:rsidTr="00974D70">
        <w:trPr>
          <w:jc w:val="center"/>
        </w:trPr>
        <w:tc>
          <w:tcPr>
            <w:tcW w:w="2062" w:type="dxa"/>
            <w:tcBorders>
              <w:top w:val="nil"/>
              <w:left w:val="single" w:sz="4" w:space="0" w:color="auto"/>
              <w:bottom w:val="nil"/>
              <w:right w:val="single" w:sz="4" w:space="0" w:color="auto"/>
            </w:tcBorders>
            <w:vAlign w:val="center"/>
          </w:tcPr>
          <w:p w14:paraId="7DC857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AAC4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0DA1E"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8C8A11" w14:textId="77777777" w:rsidR="00F227CF" w:rsidRPr="00170508" w:rsidRDefault="00F227CF" w:rsidP="00F227CF">
            <w:pPr>
              <w:pStyle w:val="TAC"/>
              <w:rPr>
                <w:rFonts w:eastAsia="DengXian"/>
                <w:lang w:eastAsia="zh-CN"/>
              </w:rPr>
            </w:pPr>
            <w:r w:rsidRPr="00170508">
              <w:rPr>
                <w:rFonts w:eastAsia="DengXia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3499677F" w14:textId="77777777" w:rsidR="00F227CF" w:rsidRPr="00170508" w:rsidRDefault="00F227CF" w:rsidP="00F227CF">
            <w:pPr>
              <w:pStyle w:val="TAC"/>
              <w:rPr>
                <w:rFonts w:eastAsia="DengXian"/>
              </w:rPr>
            </w:pPr>
          </w:p>
        </w:tc>
      </w:tr>
      <w:tr w:rsidR="00F227CF" w:rsidRPr="00170508" w14:paraId="7792206B" w14:textId="77777777" w:rsidTr="00974D70">
        <w:trPr>
          <w:jc w:val="center"/>
        </w:trPr>
        <w:tc>
          <w:tcPr>
            <w:tcW w:w="2062" w:type="dxa"/>
            <w:tcBorders>
              <w:top w:val="nil"/>
              <w:left w:val="single" w:sz="4" w:space="0" w:color="auto"/>
              <w:bottom w:val="nil"/>
              <w:right w:val="single" w:sz="4" w:space="0" w:color="auto"/>
            </w:tcBorders>
            <w:vAlign w:val="center"/>
          </w:tcPr>
          <w:p w14:paraId="1767C7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5C0BC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BB7B0"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02CD33" w14:textId="77777777" w:rsidR="00F227CF" w:rsidRPr="00170508" w:rsidRDefault="00F227CF" w:rsidP="00F227CF">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41871DE1" w14:textId="77777777" w:rsidR="00F227CF" w:rsidRPr="00170508" w:rsidRDefault="00F227CF" w:rsidP="00F227CF">
            <w:pPr>
              <w:pStyle w:val="TAC"/>
              <w:rPr>
                <w:rFonts w:eastAsia="DengXian"/>
              </w:rPr>
            </w:pPr>
          </w:p>
        </w:tc>
      </w:tr>
      <w:tr w:rsidR="00F227CF" w:rsidRPr="00170508" w14:paraId="4DE66CBF" w14:textId="77777777" w:rsidTr="00974D70">
        <w:trPr>
          <w:jc w:val="center"/>
        </w:trPr>
        <w:tc>
          <w:tcPr>
            <w:tcW w:w="2062" w:type="dxa"/>
            <w:tcBorders>
              <w:top w:val="nil"/>
              <w:left w:val="single" w:sz="4" w:space="0" w:color="auto"/>
              <w:bottom w:val="nil"/>
              <w:right w:val="single" w:sz="4" w:space="0" w:color="auto"/>
            </w:tcBorders>
            <w:vAlign w:val="center"/>
          </w:tcPr>
          <w:p w14:paraId="3BF2A75A"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70AF28C" w14:textId="77777777" w:rsidR="00F227CF" w:rsidRPr="00170508" w:rsidRDefault="00F227CF" w:rsidP="00F227CF">
            <w:pPr>
              <w:pStyle w:val="TAC"/>
              <w:rPr>
                <w:rFonts w:eastAsia="DengXian"/>
                <w:lang w:eastAsia="zh-CN"/>
              </w:rPr>
            </w:pPr>
            <w:r w:rsidRPr="00170508">
              <w:rPr>
                <w:rFonts w:eastAsia="DengXian"/>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A07D04F"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CF2C50" w14:textId="77777777" w:rsidR="00F227CF" w:rsidRPr="00170508" w:rsidRDefault="00F227CF" w:rsidP="00F227CF">
            <w:pPr>
              <w:pStyle w:val="TAC"/>
              <w:rPr>
                <w:rFonts w:eastAsia="DengXian"/>
                <w:lang w:eastAsia="zh-CN"/>
              </w:rPr>
            </w:pPr>
            <w:r w:rsidRPr="00170508">
              <w:rPr>
                <w:rFonts w:eastAsia="DengXian"/>
                <w:lang w:val="es-US" w:eastAsia="zh-CN"/>
              </w:rPr>
              <w:t>CA_n3B_BCS1</w:t>
            </w:r>
          </w:p>
        </w:tc>
        <w:tc>
          <w:tcPr>
            <w:tcW w:w="1496" w:type="dxa"/>
            <w:tcBorders>
              <w:top w:val="single" w:sz="4" w:space="0" w:color="auto"/>
              <w:left w:val="single" w:sz="4" w:space="0" w:color="auto"/>
              <w:bottom w:val="nil"/>
              <w:right w:val="single" w:sz="4" w:space="0" w:color="auto"/>
            </w:tcBorders>
            <w:vAlign w:val="center"/>
          </w:tcPr>
          <w:p w14:paraId="0EE3A2BA" w14:textId="77777777" w:rsidR="00F227CF" w:rsidRPr="00170508" w:rsidRDefault="00F227CF" w:rsidP="00F227CF">
            <w:pPr>
              <w:pStyle w:val="TAC"/>
              <w:rPr>
                <w:rFonts w:eastAsia="DengXian"/>
              </w:rPr>
            </w:pPr>
            <w:r w:rsidRPr="00170508">
              <w:rPr>
                <w:lang w:val="en-US" w:eastAsia="zh-CN"/>
              </w:rPr>
              <w:t>1</w:t>
            </w:r>
          </w:p>
        </w:tc>
      </w:tr>
      <w:tr w:rsidR="00F227CF" w:rsidRPr="00170508" w14:paraId="4AD66DCD" w14:textId="77777777" w:rsidTr="00974D70">
        <w:trPr>
          <w:jc w:val="center"/>
        </w:trPr>
        <w:tc>
          <w:tcPr>
            <w:tcW w:w="2062" w:type="dxa"/>
            <w:tcBorders>
              <w:top w:val="nil"/>
              <w:left w:val="single" w:sz="4" w:space="0" w:color="auto"/>
              <w:bottom w:val="nil"/>
              <w:right w:val="single" w:sz="4" w:space="0" w:color="auto"/>
            </w:tcBorders>
            <w:vAlign w:val="center"/>
          </w:tcPr>
          <w:p w14:paraId="1BE6B7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1C5FB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17C06"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FCC05" w14:textId="77777777" w:rsidR="00F227CF" w:rsidRPr="00170508" w:rsidRDefault="00F227CF" w:rsidP="00F227CF">
            <w:pPr>
              <w:pStyle w:val="TAC"/>
              <w:rPr>
                <w:rFonts w:eastAsia="DengXian"/>
                <w:lang w:eastAsia="zh-CN"/>
              </w:rPr>
            </w:pPr>
            <w:r w:rsidRPr="00170508">
              <w:rPr>
                <w:rFonts w:eastAsia="DengXian"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C52AD7D" w14:textId="77777777" w:rsidR="00F227CF" w:rsidRPr="00170508" w:rsidRDefault="00F227CF" w:rsidP="00F227CF">
            <w:pPr>
              <w:pStyle w:val="TAC"/>
              <w:rPr>
                <w:rFonts w:eastAsia="DengXian"/>
              </w:rPr>
            </w:pPr>
          </w:p>
        </w:tc>
      </w:tr>
      <w:tr w:rsidR="00F227CF" w:rsidRPr="00170508" w14:paraId="191B4B9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F3F1FB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AFE1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581A3"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FB04BC" w14:textId="77777777" w:rsidR="00F227CF" w:rsidRPr="00170508" w:rsidRDefault="00F227CF" w:rsidP="00F227CF">
            <w:pPr>
              <w:pStyle w:val="TAC"/>
              <w:rPr>
                <w:rFonts w:eastAsia="DengXian"/>
                <w:lang w:eastAsia="zh-CN"/>
              </w:rPr>
            </w:pPr>
            <w:r w:rsidRPr="00170508">
              <w:rPr>
                <w:rFonts w:eastAsia="DengXian"/>
                <w:lang w:val="es-US" w:eastAsia="zh-CN"/>
              </w:rPr>
              <w:t>CA_n78C_BCS1</w:t>
            </w:r>
          </w:p>
        </w:tc>
        <w:tc>
          <w:tcPr>
            <w:tcW w:w="1496" w:type="dxa"/>
            <w:tcBorders>
              <w:top w:val="nil"/>
              <w:left w:val="single" w:sz="4" w:space="0" w:color="auto"/>
              <w:bottom w:val="single" w:sz="4" w:space="0" w:color="auto"/>
              <w:right w:val="single" w:sz="4" w:space="0" w:color="auto"/>
            </w:tcBorders>
            <w:vAlign w:val="center"/>
          </w:tcPr>
          <w:p w14:paraId="1BF174D2" w14:textId="77777777" w:rsidR="00F227CF" w:rsidRPr="00170508" w:rsidRDefault="00F227CF" w:rsidP="00F227CF">
            <w:pPr>
              <w:pStyle w:val="TAC"/>
              <w:rPr>
                <w:rFonts w:eastAsia="DengXian"/>
              </w:rPr>
            </w:pPr>
          </w:p>
        </w:tc>
      </w:tr>
      <w:tr w:rsidR="00F227CF" w:rsidRPr="00170508" w14:paraId="66570A0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72EEB1E"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6DFEB7E3" w14:textId="77777777" w:rsidR="00F227CF" w:rsidRPr="00170508" w:rsidRDefault="00F227CF" w:rsidP="00F227CF">
            <w:pPr>
              <w:pStyle w:val="TAC"/>
              <w:rPr>
                <w:rFonts w:eastAsia="DengXian"/>
                <w:lang w:eastAsia="zh-CN"/>
              </w:rPr>
            </w:pPr>
            <w:r w:rsidRPr="00170508">
              <w:rPr>
                <w:rFonts w:eastAsia="DengXian"/>
                <w:lang w:eastAsia="zh-CN"/>
              </w:rPr>
              <w:t>CA_n3A-n7A</w:t>
            </w:r>
          </w:p>
          <w:p w14:paraId="5FE15F12" w14:textId="77777777" w:rsidR="00F227CF" w:rsidRPr="00170508" w:rsidRDefault="00F227CF" w:rsidP="00F227CF">
            <w:pPr>
              <w:pStyle w:val="TAC"/>
              <w:rPr>
                <w:rFonts w:eastAsia="DengXian"/>
                <w:lang w:eastAsia="zh-CN"/>
              </w:rPr>
            </w:pPr>
            <w:r w:rsidRPr="00170508">
              <w:rPr>
                <w:rFonts w:eastAsia="DengXian"/>
                <w:lang w:eastAsia="zh-CN"/>
              </w:rPr>
              <w:t>CA_n3A-n78A</w:t>
            </w:r>
          </w:p>
          <w:p w14:paraId="64092D0C" w14:textId="77777777" w:rsidR="00F227CF" w:rsidRPr="00170508" w:rsidRDefault="00F227CF" w:rsidP="00F227CF">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F121AB2" w14:textId="77777777" w:rsidR="00F227CF" w:rsidRPr="00170508" w:rsidRDefault="00F227CF" w:rsidP="00F227CF">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709BE" w14:textId="77777777" w:rsidR="00F227CF" w:rsidRPr="00170508" w:rsidRDefault="00F227CF" w:rsidP="00F227CF">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15D60CB" w14:textId="77777777" w:rsidR="00F227CF" w:rsidRPr="00170508" w:rsidRDefault="00F227CF" w:rsidP="00F227CF">
            <w:pPr>
              <w:pStyle w:val="TAC"/>
              <w:rPr>
                <w:rFonts w:eastAsia="DengXian"/>
              </w:rPr>
            </w:pPr>
            <w:r w:rsidRPr="00170508">
              <w:rPr>
                <w:rFonts w:eastAsia="DengXian" w:hint="eastAsia"/>
                <w:lang w:eastAsia="zh-TW"/>
              </w:rPr>
              <w:t>0</w:t>
            </w:r>
          </w:p>
        </w:tc>
      </w:tr>
      <w:tr w:rsidR="00F227CF" w:rsidRPr="00170508" w14:paraId="19F95B0E" w14:textId="77777777" w:rsidTr="00974D70">
        <w:trPr>
          <w:jc w:val="center"/>
        </w:trPr>
        <w:tc>
          <w:tcPr>
            <w:tcW w:w="2062" w:type="dxa"/>
            <w:tcBorders>
              <w:top w:val="nil"/>
              <w:left w:val="single" w:sz="4" w:space="0" w:color="auto"/>
              <w:bottom w:val="nil"/>
              <w:right w:val="single" w:sz="4" w:space="0" w:color="auto"/>
            </w:tcBorders>
            <w:vAlign w:val="center"/>
          </w:tcPr>
          <w:p w14:paraId="3427ECC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B295E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CDCEA" w14:textId="77777777" w:rsidR="00F227CF" w:rsidRPr="00170508" w:rsidRDefault="00F227CF" w:rsidP="00F227CF">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3C05E" w14:textId="77777777" w:rsidR="00F227CF" w:rsidRPr="00170508" w:rsidRDefault="00F227CF" w:rsidP="00F227CF">
            <w:pPr>
              <w:pStyle w:val="TAC"/>
              <w:rPr>
                <w:rFonts w:eastAsia="DengXian"/>
                <w:lang w:eastAsia="zh-CN"/>
              </w:rPr>
            </w:pPr>
            <w:r w:rsidRPr="00170508">
              <w:rPr>
                <w:rFonts w:eastAsia="DengXian" w:cs="Arial"/>
                <w:szCs w:val="18"/>
              </w:rPr>
              <w:t>5, 10, 15, 20, 25, 30, 40, 50</w:t>
            </w:r>
          </w:p>
        </w:tc>
        <w:tc>
          <w:tcPr>
            <w:tcW w:w="1496" w:type="dxa"/>
            <w:tcBorders>
              <w:top w:val="nil"/>
              <w:left w:val="single" w:sz="4" w:space="0" w:color="auto"/>
              <w:bottom w:val="nil"/>
              <w:right w:val="single" w:sz="4" w:space="0" w:color="auto"/>
            </w:tcBorders>
            <w:vAlign w:val="center"/>
          </w:tcPr>
          <w:p w14:paraId="2A97BB4E" w14:textId="77777777" w:rsidR="00F227CF" w:rsidRPr="00170508" w:rsidRDefault="00F227CF" w:rsidP="00F227CF">
            <w:pPr>
              <w:pStyle w:val="TAC"/>
              <w:rPr>
                <w:rFonts w:eastAsia="DengXian"/>
              </w:rPr>
            </w:pPr>
          </w:p>
        </w:tc>
      </w:tr>
      <w:tr w:rsidR="00F227CF" w:rsidRPr="00170508" w14:paraId="716FAF8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E26F9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2BA22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8CFF8" w14:textId="77777777" w:rsidR="00F227CF" w:rsidRPr="00170508" w:rsidRDefault="00F227CF" w:rsidP="00F227CF">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4F251A" w14:textId="77777777" w:rsidR="00F227CF" w:rsidRPr="00170508" w:rsidRDefault="00F227CF" w:rsidP="00F227CF">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4F1F47" w14:textId="77777777" w:rsidR="00F227CF" w:rsidRPr="00170508" w:rsidRDefault="00F227CF" w:rsidP="00F227CF">
            <w:pPr>
              <w:pStyle w:val="TAC"/>
              <w:rPr>
                <w:rFonts w:eastAsia="DengXian"/>
              </w:rPr>
            </w:pPr>
          </w:p>
        </w:tc>
      </w:tr>
      <w:tr w:rsidR="00F227CF" w:rsidRPr="00170508" w14:paraId="699A70B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AE7602"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13F21727" w14:textId="77777777" w:rsidR="00F227CF" w:rsidRPr="00170508" w:rsidRDefault="00F227CF" w:rsidP="00F227CF">
            <w:pPr>
              <w:pStyle w:val="TAC"/>
              <w:rPr>
                <w:rFonts w:eastAsia="DengXian"/>
                <w:lang w:eastAsia="zh-CN"/>
              </w:rPr>
            </w:pPr>
            <w:r w:rsidRPr="00170508">
              <w:rPr>
                <w:rFonts w:eastAsia="DengXian"/>
                <w:lang w:eastAsia="zh-CN"/>
              </w:rPr>
              <w:t>CA_n3A-n7A</w:t>
            </w:r>
          </w:p>
          <w:p w14:paraId="496EE046" w14:textId="77777777" w:rsidR="00F227CF" w:rsidRPr="00170508" w:rsidRDefault="00F227CF" w:rsidP="00F227CF">
            <w:pPr>
              <w:pStyle w:val="TAC"/>
              <w:rPr>
                <w:rFonts w:eastAsia="DengXian"/>
                <w:lang w:eastAsia="zh-CN"/>
              </w:rPr>
            </w:pPr>
            <w:r w:rsidRPr="00170508">
              <w:rPr>
                <w:rFonts w:eastAsia="DengXian"/>
                <w:lang w:eastAsia="zh-CN"/>
              </w:rPr>
              <w:t>CA_n3A-n78A</w:t>
            </w:r>
          </w:p>
          <w:p w14:paraId="3D9EC49B" w14:textId="77777777" w:rsidR="00F227CF" w:rsidRPr="00170508" w:rsidRDefault="00F227CF" w:rsidP="00F227CF">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E94CB9" w14:textId="77777777" w:rsidR="00F227CF" w:rsidRPr="00170508" w:rsidRDefault="00F227CF" w:rsidP="00F227CF">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10397" w14:textId="77777777" w:rsidR="00F227CF" w:rsidRPr="00170508" w:rsidRDefault="00F227CF" w:rsidP="00F227CF">
            <w:pPr>
              <w:pStyle w:val="TAC"/>
              <w:rPr>
                <w:rFonts w:eastAsia="DengXian"/>
                <w:lang w:eastAsia="zh-CN"/>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1E637C0B" w14:textId="77777777" w:rsidR="00F227CF" w:rsidRPr="00170508" w:rsidRDefault="00F227CF" w:rsidP="00F227CF">
            <w:pPr>
              <w:pStyle w:val="TAC"/>
              <w:rPr>
                <w:rFonts w:eastAsia="DengXian"/>
              </w:rPr>
            </w:pPr>
            <w:r w:rsidRPr="00170508">
              <w:rPr>
                <w:rFonts w:eastAsia="DengXian" w:hint="eastAsia"/>
                <w:lang w:eastAsia="zh-TW"/>
              </w:rPr>
              <w:t>0</w:t>
            </w:r>
          </w:p>
        </w:tc>
      </w:tr>
      <w:tr w:rsidR="00F227CF" w:rsidRPr="00170508" w14:paraId="0CEBAC04" w14:textId="77777777" w:rsidTr="00974D70">
        <w:trPr>
          <w:jc w:val="center"/>
        </w:trPr>
        <w:tc>
          <w:tcPr>
            <w:tcW w:w="2062" w:type="dxa"/>
            <w:tcBorders>
              <w:top w:val="nil"/>
              <w:left w:val="single" w:sz="4" w:space="0" w:color="auto"/>
              <w:bottom w:val="nil"/>
              <w:right w:val="single" w:sz="4" w:space="0" w:color="auto"/>
            </w:tcBorders>
            <w:vAlign w:val="center"/>
          </w:tcPr>
          <w:p w14:paraId="64E2D13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8199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9BD61" w14:textId="77777777" w:rsidR="00F227CF" w:rsidRPr="00170508" w:rsidRDefault="00F227CF" w:rsidP="00F227CF">
            <w:pPr>
              <w:pStyle w:val="TAC"/>
              <w:rPr>
                <w:rFonts w:eastAsia="DengXian"/>
                <w:szCs w:val="18"/>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306FC" w14:textId="77777777" w:rsidR="00F227CF" w:rsidRPr="00170508" w:rsidRDefault="00F227CF" w:rsidP="00F227CF">
            <w:pPr>
              <w:pStyle w:val="TAC"/>
              <w:rPr>
                <w:rFonts w:eastAsia="DengXian"/>
                <w:lang w:eastAsia="zh-CN"/>
              </w:rPr>
            </w:pPr>
            <w:r w:rsidRPr="00170508">
              <w:rPr>
                <w:rFonts w:eastAsia="DengXian" w:cs="Arial"/>
                <w:szCs w:val="18"/>
              </w:rPr>
              <w:t>CA_n7(2A)_BCS0</w:t>
            </w:r>
          </w:p>
        </w:tc>
        <w:tc>
          <w:tcPr>
            <w:tcW w:w="1496" w:type="dxa"/>
            <w:tcBorders>
              <w:top w:val="nil"/>
              <w:left w:val="single" w:sz="4" w:space="0" w:color="auto"/>
              <w:bottom w:val="nil"/>
              <w:right w:val="single" w:sz="4" w:space="0" w:color="auto"/>
            </w:tcBorders>
            <w:vAlign w:val="center"/>
          </w:tcPr>
          <w:p w14:paraId="20FFB5BC" w14:textId="77777777" w:rsidR="00F227CF" w:rsidRPr="00170508" w:rsidRDefault="00F227CF" w:rsidP="00F227CF">
            <w:pPr>
              <w:pStyle w:val="TAC"/>
              <w:rPr>
                <w:rFonts w:eastAsia="DengXian"/>
              </w:rPr>
            </w:pPr>
          </w:p>
        </w:tc>
      </w:tr>
      <w:tr w:rsidR="00F227CF" w:rsidRPr="00170508" w14:paraId="4E7D32C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32CA3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F8401E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B0DE1" w14:textId="77777777" w:rsidR="00F227CF" w:rsidRPr="00170508" w:rsidRDefault="00F227CF" w:rsidP="00F227CF">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06BB2" w14:textId="77777777" w:rsidR="00F227CF" w:rsidRPr="00170508" w:rsidRDefault="00F227CF" w:rsidP="00F227CF">
            <w:pPr>
              <w:pStyle w:val="TAC"/>
              <w:rPr>
                <w:rFonts w:eastAsia="DengXian"/>
                <w:lang w:eastAsia="zh-CN"/>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106846" w14:textId="77777777" w:rsidR="00F227CF" w:rsidRPr="00170508" w:rsidRDefault="00F227CF" w:rsidP="00F227CF">
            <w:pPr>
              <w:pStyle w:val="TAC"/>
              <w:rPr>
                <w:rFonts w:eastAsia="DengXian"/>
              </w:rPr>
            </w:pPr>
          </w:p>
        </w:tc>
      </w:tr>
      <w:tr w:rsidR="00F227CF" w:rsidRPr="00170508" w14:paraId="3ED1C67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10CA1D" w14:textId="77777777" w:rsidR="00F227CF" w:rsidRPr="00170508" w:rsidRDefault="00F227CF" w:rsidP="00F227CF">
            <w:pPr>
              <w:pStyle w:val="TAC"/>
              <w:rPr>
                <w:rFonts w:eastAsia="DengXian"/>
                <w:lang w:eastAsia="zh-CN"/>
              </w:rPr>
            </w:pPr>
            <w:r w:rsidRPr="00170508">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32696A0" w14:textId="77777777" w:rsidR="00F227CF" w:rsidRPr="00170508" w:rsidRDefault="00F227CF" w:rsidP="00F227CF">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6D34AA" w14:textId="77777777" w:rsidR="00F227CF" w:rsidRPr="00170508" w:rsidRDefault="00F227CF" w:rsidP="00F227CF">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8A54F9"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EA9E90" w14:textId="77777777" w:rsidR="00F227CF" w:rsidRPr="00170508" w:rsidRDefault="00F227CF" w:rsidP="00F227CF">
            <w:pPr>
              <w:pStyle w:val="TAC"/>
              <w:rPr>
                <w:rFonts w:eastAsia="DengXian"/>
              </w:rPr>
            </w:pPr>
            <w:r w:rsidRPr="00170508">
              <w:rPr>
                <w:rFonts w:eastAsia="DengXian"/>
                <w:kern w:val="2"/>
                <w:szCs w:val="22"/>
              </w:rPr>
              <w:t>0</w:t>
            </w:r>
          </w:p>
        </w:tc>
      </w:tr>
      <w:tr w:rsidR="00F227CF" w:rsidRPr="00170508" w14:paraId="1B1E13CB" w14:textId="77777777" w:rsidTr="00974D70">
        <w:trPr>
          <w:jc w:val="center"/>
        </w:trPr>
        <w:tc>
          <w:tcPr>
            <w:tcW w:w="2062" w:type="dxa"/>
            <w:tcBorders>
              <w:top w:val="nil"/>
              <w:left w:val="single" w:sz="4" w:space="0" w:color="auto"/>
              <w:bottom w:val="nil"/>
              <w:right w:val="single" w:sz="4" w:space="0" w:color="auto"/>
            </w:tcBorders>
            <w:vAlign w:val="center"/>
          </w:tcPr>
          <w:p w14:paraId="10B6A58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F8388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C8341" w14:textId="77777777" w:rsidR="00F227CF" w:rsidRPr="00170508" w:rsidRDefault="00F227CF" w:rsidP="00F227CF">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643F03"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5D22D3A" w14:textId="77777777" w:rsidR="00F227CF" w:rsidRPr="00170508" w:rsidRDefault="00F227CF" w:rsidP="00F227CF">
            <w:pPr>
              <w:pStyle w:val="TAC"/>
              <w:rPr>
                <w:rFonts w:eastAsia="DengXian"/>
              </w:rPr>
            </w:pPr>
          </w:p>
        </w:tc>
      </w:tr>
      <w:tr w:rsidR="00F227CF" w:rsidRPr="00170508" w14:paraId="7F2962E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BEA00D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2E93B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E4BCA7" w14:textId="77777777" w:rsidR="00F227CF" w:rsidRPr="00170508" w:rsidRDefault="00F227CF" w:rsidP="00F227CF">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62613DC"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1DD49373" w14:textId="77777777" w:rsidR="00F227CF" w:rsidRPr="00170508" w:rsidRDefault="00F227CF" w:rsidP="00F227CF">
            <w:pPr>
              <w:pStyle w:val="TAC"/>
              <w:rPr>
                <w:rFonts w:eastAsia="DengXian"/>
              </w:rPr>
            </w:pPr>
          </w:p>
        </w:tc>
      </w:tr>
      <w:tr w:rsidR="00F227CF" w:rsidRPr="00170508" w14:paraId="135C060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C4976D" w14:textId="77777777" w:rsidR="00F227CF" w:rsidRPr="00170508" w:rsidRDefault="00F227CF" w:rsidP="00F227CF">
            <w:pPr>
              <w:pStyle w:val="TAC"/>
              <w:rPr>
                <w:rFonts w:eastAsia="DengXian"/>
                <w:kern w:val="2"/>
                <w:szCs w:val="22"/>
              </w:rPr>
            </w:pPr>
            <w:r w:rsidRPr="00170508">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1DF22A82" w14:textId="77777777" w:rsidR="00F227CF" w:rsidRPr="00170508" w:rsidRDefault="00F227CF" w:rsidP="00F227CF">
            <w:pPr>
              <w:pStyle w:val="TAC"/>
              <w:rPr>
                <w:rFonts w:eastAsia="DengXian"/>
                <w:kern w:val="2"/>
                <w:szCs w:val="18"/>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558515" w14:textId="77777777" w:rsidR="00F227CF" w:rsidRPr="00170508" w:rsidRDefault="00F227CF" w:rsidP="00F227CF">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F57E2"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3B709D" w14:textId="77777777" w:rsidR="00F227CF" w:rsidRPr="00170508" w:rsidRDefault="00F227CF" w:rsidP="00F227CF">
            <w:pPr>
              <w:pStyle w:val="TAC"/>
              <w:rPr>
                <w:rFonts w:eastAsia="DengXian"/>
                <w:kern w:val="2"/>
                <w:szCs w:val="22"/>
                <w:lang w:eastAsia="zh-CN"/>
              </w:rPr>
            </w:pPr>
            <w:r w:rsidRPr="00170508">
              <w:rPr>
                <w:rFonts w:eastAsia="DengXian" w:hint="eastAsia"/>
                <w:kern w:val="2"/>
                <w:szCs w:val="22"/>
                <w:lang w:eastAsia="zh-CN"/>
              </w:rPr>
              <w:t>0</w:t>
            </w:r>
          </w:p>
        </w:tc>
      </w:tr>
      <w:tr w:rsidR="00F227CF" w:rsidRPr="00170508" w14:paraId="6E985005" w14:textId="77777777" w:rsidTr="00974D70">
        <w:trPr>
          <w:jc w:val="center"/>
        </w:trPr>
        <w:tc>
          <w:tcPr>
            <w:tcW w:w="2062" w:type="dxa"/>
            <w:tcBorders>
              <w:top w:val="nil"/>
              <w:left w:val="single" w:sz="4" w:space="0" w:color="auto"/>
              <w:bottom w:val="nil"/>
              <w:right w:val="single" w:sz="4" w:space="0" w:color="auto"/>
            </w:tcBorders>
            <w:vAlign w:val="center"/>
          </w:tcPr>
          <w:p w14:paraId="4C5F65CC" w14:textId="77777777" w:rsidR="00F227CF" w:rsidRPr="00170508" w:rsidRDefault="00F227CF" w:rsidP="00F227CF">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02D1329B" w14:textId="77777777" w:rsidR="00F227CF" w:rsidRPr="00170508" w:rsidRDefault="00F227CF" w:rsidP="00F227CF">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F2293" w14:textId="77777777" w:rsidR="00F227CF" w:rsidRPr="00170508" w:rsidRDefault="00F227CF" w:rsidP="00F227CF">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E3912"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5045F3" w14:textId="77777777" w:rsidR="00F227CF" w:rsidRPr="00170508" w:rsidRDefault="00F227CF" w:rsidP="00F227CF">
            <w:pPr>
              <w:pStyle w:val="TAC"/>
              <w:rPr>
                <w:rFonts w:eastAsia="DengXian"/>
                <w:kern w:val="2"/>
                <w:szCs w:val="22"/>
                <w:lang w:eastAsia="zh-CN"/>
              </w:rPr>
            </w:pPr>
          </w:p>
        </w:tc>
      </w:tr>
      <w:tr w:rsidR="00F227CF" w:rsidRPr="00170508" w14:paraId="16BD303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42BA5D" w14:textId="77777777" w:rsidR="00F227CF" w:rsidRPr="00170508" w:rsidRDefault="00F227CF" w:rsidP="00F227CF">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6EF46703" w14:textId="77777777" w:rsidR="00F227CF" w:rsidRPr="00170508" w:rsidRDefault="00F227CF" w:rsidP="00F227CF">
            <w:pPr>
              <w:pStyle w:val="TAC"/>
              <w:rPr>
                <w:rFonts w:eastAsia="DengXia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0C724" w14:textId="77777777" w:rsidR="00F227CF" w:rsidRPr="00170508" w:rsidRDefault="00F227CF" w:rsidP="00F227CF">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847D07"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BD6449" w14:textId="77777777" w:rsidR="00F227CF" w:rsidRPr="00170508" w:rsidRDefault="00F227CF" w:rsidP="00F227CF">
            <w:pPr>
              <w:pStyle w:val="TAC"/>
              <w:rPr>
                <w:rFonts w:eastAsia="DengXian"/>
                <w:kern w:val="2"/>
                <w:szCs w:val="22"/>
                <w:lang w:eastAsia="zh-CN"/>
              </w:rPr>
            </w:pPr>
          </w:p>
        </w:tc>
      </w:tr>
      <w:tr w:rsidR="00F227CF" w:rsidRPr="00170508" w14:paraId="135E73F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2EEA250" w14:textId="77777777" w:rsidR="00F227CF" w:rsidRPr="00170508" w:rsidRDefault="00F227CF" w:rsidP="00F227CF">
            <w:pPr>
              <w:pStyle w:val="TAC"/>
              <w:rPr>
                <w:rFonts w:eastAsia="DengXian"/>
                <w:lang w:eastAsia="zh-CN"/>
              </w:rPr>
            </w:pPr>
            <w:r w:rsidRPr="00170508">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47D5C116" w14:textId="77777777" w:rsidR="00F227CF" w:rsidRPr="00170508" w:rsidRDefault="00F227CF" w:rsidP="00F227CF">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5D43BA" w14:textId="77777777" w:rsidR="00F227CF" w:rsidRPr="00170508" w:rsidRDefault="00F227CF" w:rsidP="00F227CF">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FC3581" w14:textId="77777777" w:rsidR="00F227CF" w:rsidRPr="00170508" w:rsidRDefault="00F227CF" w:rsidP="00F227CF">
            <w:pPr>
              <w:pStyle w:val="TAC"/>
              <w:rPr>
                <w:rFonts w:eastAsia="DengXian"/>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089D3DF4" w14:textId="77777777" w:rsidR="00F227CF" w:rsidRPr="00170508" w:rsidRDefault="00F227CF" w:rsidP="00F227CF">
            <w:pPr>
              <w:pStyle w:val="TAC"/>
              <w:rPr>
                <w:rFonts w:eastAsia="DengXian"/>
              </w:rPr>
            </w:pPr>
            <w:r w:rsidRPr="00170508">
              <w:rPr>
                <w:rFonts w:eastAsia="DengXian" w:hint="eastAsia"/>
                <w:kern w:val="2"/>
                <w:szCs w:val="22"/>
                <w:lang w:eastAsia="zh-CN"/>
              </w:rPr>
              <w:t>0</w:t>
            </w:r>
          </w:p>
        </w:tc>
      </w:tr>
      <w:tr w:rsidR="00F227CF" w:rsidRPr="00170508" w14:paraId="0FF0D683" w14:textId="77777777" w:rsidTr="00974D70">
        <w:trPr>
          <w:jc w:val="center"/>
        </w:trPr>
        <w:tc>
          <w:tcPr>
            <w:tcW w:w="2062" w:type="dxa"/>
            <w:tcBorders>
              <w:top w:val="nil"/>
              <w:left w:val="single" w:sz="4" w:space="0" w:color="auto"/>
              <w:bottom w:val="nil"/>
              <w:right w:val="single" w:sz="4" w:space="0" w:color="auto"/>
            </w:tcBorders>
            <w:vAlign w:val="center"/>
          </w:tcPr>
          <w:p w14:paraId="29927DC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F103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F4FA4" w14:textId="77777777" w:rsidR="00F227CF" w:rsidRPr="00170508" w:rsidRDefault="00F227CF" w:rsidP="00F227CF">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3F04D8"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8A9AA23" w14:textId="77777777" w:rsidR="00F227CF" w:rsidRPr="00170508" w:rsidRDefault="00F227CF" w:rsidP="00F227CF">
            <w:pPr>
              <w:pStyle w:val="TAC"/>
              <w:rPr>
                <w:rFonts w:eastAsia="DengXian"/>
              </w:rPr>
            </w:pPr>
          </w:p>
        </w:tc>
      </w:tr>
      <w:tr w:rsidR="00F227CF" w:rsidRPr="00170508" w14:paraId="295137C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62123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62A64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1856C" w14:textId="77777777" w:rsidR="00F227CF" w:rsidRPr="00170508" w:rsidRDefault="00F227CF" w:rsidP="00F227CF">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870B4" w14:textId="77777777" w:rsidR="00F227CF" w:rsidRPr="00170508" w:rsidRDefault="00F227CF" w:rsidP="00F227CF">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4C87584" w14:textId="77777777" w:rsidR="00F227CF" w:rsidRPr="00170508" w:rsidRDefault="00F227CF" w:rsidP="00F227CF">
            <w:pPr>
              <w:pStyle w:val="TAC"/>
              <w:rPr>
                <w:rFonts w:eastAsia="DengXian"/>
              </w:rPr>
            </w:pPr>
          </w:p>
        </w:tc>
      </w:tr>
      <w:tr w:rsidR="00F227CF" w:rsidRPr="00170508" w14:paraId="172D895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BD57335" w14:textId="77777777" w:rsidR="00F227CF" w:rsidRPr="00170508" w:rsidRDefault="00F227CF" w:rsidP="00F227CF">
            <w:pPr>
              <w:pStyle w:val="TAC"/>
              <w:rPr>
                <w:rFonts w:eastAsia="DengXian"/>
                <w:lang w:eastAsia="zh-CN"/>
              </w:rPr>
            </w:pPr>
            <w:r w:rsidRPr="00170508">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36B18EA6" w14:textId="77777777" w:rsidR="00F227CF" w:rsidRPr="00170508" w:rsidRDefault="00F227CF" w:rsidP="00F227CF">
            <w:pPr>
              <w:pStyle w:val="TAC"/>
              <w:rPr>
                <w:rFonts w:eastAsia="DengXian"/>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BA3A57" w14:textId="77777777" w:rsidR="00F227CF" w:rsidRPr="00170508" w:rsidRDefault="00F227CF" w:rsidP="00F227CF">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5CF2C0" w14:textId="77777777" w:rsidR="00F227CF" w:rsidRPr="00170508" w:rsidRDefault="00F227CF" w:rsidP="00F227CF">
            <w:pPr>
              <w:pStyle w:val="TAC"/>
              <w:rPr>
                <w:rFonts w:eastAsia="DengXian"/>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13D96CBF" w14:textId="77777777" w:rsidR="00F227CF" w:rsidRPr="00170508" w:rsidRDefault="00F227CF" w:rsidP="00F227CF">
            <w:pPr>
              <w:pStyle w:val="TAC"/>
              <w:rPr>
                <w:rFonts w:eastAsia="DengXian"/>
              </w:rPr>
            </w:pPr>
            <w:r w:rsidRPr="00170508">
              <w:rPr>
                <w:rFonts w:eastAsia="DengXian" w:hint="eastAsia"/>
                <w:kern w:val="2"/>
                <w:szCs w:val="22"/>
                <w:lang w:eastAsia="zh-CN"/>
              </w:rPr>
              <w:t>0</w:t>
            </w:r>
          </w:p>
        </w:tc>
      </w:tr>
      <w:tr w:rsidR="00F227CF" w:rsidRPr="00170508" w14:paraId="342B0066" w14:textId="77777777" w:rsidTr="00974D70">
        <w:trPr>
          <w:jc w:val="center"/>
        </w:trPr>
        <w:tc>
          <w:tcPr>
            <w:tcW w:w="2062" w:type="dxa"/>
            <w:tcBorders>
              <w:top w:val="nil"/>
              <w:left w:val="single" w:sz="4" w:space="0" w:color="auto"/>
              <w:bottom w:val="nil"/>
              <w:right w:val="single" w:sz="4" w:space="0" w:color="auto"/>
            </w:tcBorders>
            <w:vAlign w:val="center"/>
          </w:tcPr>
          <w:p w14:paraId="48F9CF8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B457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57EEA" w14:textId="77777777" w:rsidR="00F227CF" w:rsidRPr="00170508" w:rsidRDefault="00F227CF" w:rsidP="00F227CF">
            <w:pPr>
              <w:pStyle w:val="TAC"/>
              <w:rPr>
                <w:rFonts w:eastAsia="DengXian"/>
                <w:color w:val="000000"/>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29AD1"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11A2C87" w14:textId="77777777" w:rsidR="00F227CF" w:rsidRPr="00170508" w:rsidRDefault="00F227CF" w:rsidP="00F227CF">
            <w:pPr>
              <w:pStyle w:val="TAC"/>
              <w:rPr>
                <w:rFonts w:eastAsia="DengXian"/>
              </w:rPr>
            </w:pPr>
          </w:p>
        </w:tc>
      </w:tr>
      <w:tr w:rsidR="00F227CF" w:rsidRPr="00170508" w14:paraId="5CA07C8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0BB1C3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36A8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6337B" w14:textId="77777777" w:rsidR="00F227CF" w:rsidRPr="00170508" w:rsidRDefault="00F227CF" w:rsidP="00F227CF">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51CFE6" w14:textId="77777777" w:rsidR="00F227CF" w:rsidRPr="00170508" w:rsidRDefault="00F227CF" w:rsidP="00F227CF">
            <w:pPr>
              <w:pStyle w:val="TAC"/>
              <w:rPr>
                <w:rFonts w:eastAsia="DengXian"/>
                <w:lang w:eastAsia="zh-CN" w:bidi="ar"/>
              </w:rPr>
            </w:pPr>
            <w:r w:rsidRPr="00170508">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5BA178B4" w14:textId="77777777" w:rsidR="00F227CF" w:rsidRPr="00170508" w:rsidRDefault="00F227CF" w:rsidP="00F227CF">
            <w:pPr>
              <w:pStyle w:val="TAC"/>
              <w:rPr>
                <w:rFonts w:eastAsia="DengXian"/>
              </w:rPr>
            </w:pPr>
          </w:p>
        </w:tc>
      </w:tr>
      <w:tr w:rsidR="00F227CF" w:rsidRPr="00170508" w14:paraId="57FDD4B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3D68A3C" w14:textId="77777777" w:rsidR="00F227CF" w:rsidRPr="00170508" w:rsidRDefault="00F227CF" w:rsidP="00F227CF">
            <w:pPr>
              <w:pStyle w:val="TAC"/>
              <w:rPr>
                <w:rFonts w:eastAsia="DengXian"/>
                <w:lang w:eastAsia="zh-CN"/>
              </w:rPr>
            </w:pPr>
            <w:r w:rsidRPr="00170508">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2881D9F1" w14:textId="77777777" w:rsidR="00F227CF" w:rsidRPr="00170508" w:rsidRDefault="00F227CF" w:rsidP="00F227CF">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92CA98" w14:textId="77777777" w:rsidR="00F227CF" w:rsidRPr="00170508" w:rsidRDefault="00F227CF" w:rsidP="00F227CF">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2ED1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CA_n3</w:t>
            </w:r>
            <w:r w:rsidRPr="00170508">
              <w:rPr>
                <w:rFonts w:eastAsia="DengXian" w:cs="Arial" w:hint="eastAsia"/>
                <w:szCs w:val="18"/>
                <w:lang w:eastAsia="zh-CN" w:bidi="ar"/>
              </w:rPr>
              <w:t>B</w:t>
            </w:r>
            <w:r w:rsidRPr="00170508">
              <w:rPr>
                <w:rFonts w:eastAsia="DengXian"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1DFEEE04" w14:textId="77777777" w:rsidR="00F227CF" w:rsidRPr="00170508" w:rsidRDefault="00F227CF" w:rsidP="00F227CF">
            <w:pPr>
              <w:pStyle w:val="TAC"/>
              <w:rPr>
                <w:rFonts w:eastAsia="DengXian"/>
              </w:rPr>
            </w:pPr>
            <w:r w:rsidRPr="00170508">
              <w:rPr>
                <w:rFonts w:eastAsia="DengXian" w:hint="eastAsia"/>
                <w:kern w:val="2"/>
                <w:szCs w:val="22"/>
                <w:lang w:eastAsia="zh-CN"/>
              </w:rPr>
              <w:t>0</w:t>
            </w:r>
          </w:p>
        </w:tc>
      </w:tr>
      <w:tr w:rsidR="00F227CF" w:rsidRPr="00170508" w14:paraId="401EBFFC" w14:textId="77777777" w:rsidTr="00974D70">
        <w:trPr>
          <w:jc w:val="center"/>
        </w:trPr>
        <w:tc>
          <w:tcPr>
            <w:tcW w:w="2062" w:type="dxa"/>
            <w:tcBorders>
              <w:top w:val="nil"/>
              <w:left w:val="single" w:sz="4" w:space="0" w:color="auto"/>
              <w:bottom w:val="nil"/>
              <w:right w:val="single" w:sz="4" w:space="0" w:color="auto"/>
            </w:tcBorders>
            <w:vAlign w:val="center"/>
          </w:tcPr>
          <w:p w14:paraId="3FD5377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BE57D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C3A4E" w14:textId="77777777" w:rsidR="00F227CF" w:rsidRPr="00170508" w:rsidRDefault="00F227CF" w:rsidP="00F227CF">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959787"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0E3040A" w14:textId="77777777" w:rsidR="00F227CF" w:rsidRPr="00170508" w:rsidRDefault="00F227CF" w:rsidP="00F227CF">
            <w:pPr>
              <w:pStyle w:val="TAC"/>
              <w:rPr>
                <w:rFonts w:eastAsia="DengXian"/>
              </w:rPr>
            </w:pPr>
          </w:p>
        </w:tc>
      </w:tr>
      <w:tr w:rsidR="00F227CF" w:rsidRPr="00170508" w14:paraId="1A599D8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6B803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7AC19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0628A" w14:textId="77777777" w:rsidR="00F227CF" w:rsidRPr="00170508" w:rsidRDefault="00F227CF" w:rsidP="00F227CF">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12EEE"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6268C1" w14:textId="77777777" w:rsidR="00F227CF" w:rsidRPr="00170508" w:rsidRDefault="00F227CF" w:rsidP="00F227CF">
            <w:pPr>
              <w:pStyle w:val="TAC"/>
              <w:rPr>
                <w:rFonts w:eastAsia="DengXian"/>
              </w:rPr>
            </w:pPr>
          </w:p>
        </w:tc>
      </w:tr>
      <w:tr w:rsidR="00F227CF" w:rsidRPr="00170508" w14:paraId="35D4956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AFD8069" w14:textId="77777777" w:rsidR="00F227CF" w:rsidRPr="00170508" w:rsidRDefault="00F227CF" w:rsidP="00F227CF">
            <w:pPr>
              <w:pStyle w:val="TAC"/>
              <w:rPr>
                <w:rFonts w:eastAsia="DengXian"/>
                <w:lang w:eastAsia="zh-CN"/>
              </w:rPr>
            </w:pPr>
            <w:r w:rsidRPr="00170508">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A342EB5" w14:textId="77777777" w:rsidR="00F227CF" w:rsidRPr="00170508" w:rsidRDefault="00F227CF" w:rsidP="00F227CF">
            <w:pPr>
              <w:pStyle w:val="TAC"/>
              <w:rPr>
                <w:rFonts w:eastAsia="DengXian"/>
                <w:lang w:eastAsia="zh-CN"/>
              </w:rPr>
            </w:pPr>
            <w:r w:rsidRPr="00170508">
              <w:rPr>
                <w:rFonts w:eastAsia="DengXian"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EF0CB9D" w14:textId="77777777" w:rsidR="00F227CF" w:rsidRPr="00170508" w:rsidRDefault="00F227CF" w:rsidP="00F227CF">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03B8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7B85654" w14:textId="77777777" w:rsidR="00F227CF" w:rsidRPr="00170508" w:rsidRDefault="00F227CF" w:rsidP="00F227CF">
            <w:pPr>
              <w:pStyle w:val="TAC"/>
              <w:rPr>
                <w:rFonts w:eastAsia="DengXian"/>
              </w:rPr>
            </w:pPr>
            <w:r w:rsidRPr="00170508">
              <w:rPr>
                <w:rFonts w:eastAsia="DengXian" w:hint="eastAsia"/>
                <w:kern w:val="2"/>
                <w:szCs w:val="22"/>
                <w:lang w:eastAsia="zh-CN"/>
              </w:rPr>
              <w:t>0</w:t>
            </w:r>
          </w:p>
        </w:tc>
      </w:tr>
      <w:tr w:rsidR="00F227CF" w:rsidRPr="00170508" w14:paraId="3A8B0BB3" w14:textId="77777777" w:rsidTr="00974D70">
        <w:trPr>
          <w:jc w:val="center"/>
        </w:trPr>
        <w:tc>
          <w:tcPr>
            <w:tcW w:w="2062" w:type="dxa"/>
            <w:tcBorders>
              <w:top w:val="nil"/>
              <w:left w:val="single" w:sz="4" w:space="0" w:color="auto"/>
              <w:bottom w:val="nil"/>
              <w:right w:val="single" w:sz="4" w:space="0" w:color="auto"/>
            </w:tcBorders>
            <w:vAlign w:val="center"/>
          </w:tcPr>
          <w:p w14:paraId="377475C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7E3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867DB" w14:textId="77777777" w:rsidR="00F227CF" w:rsidRPr="00170508" w:rsidRDefault="00F227CF" w:rsidP="00F227CF">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51E1E"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3212B68" w14:textId="77777777" w:rsidR="00F227CF" w:rsidRPr="00170508" w:rsidRDefault="00F227CF" w:rsidP="00F227CF">
            <w:pPr>
              <w:pStyle w:val="TAC"/>
              <w:rPr>
                <w:rFonts w:eastAsia="DengXian"/>
              </w:rPr>
            </w:pPr>
          </w:p>
        </w:tc>
      </w:tr>
      <w:tr w:rsidR="00F227CF" w:rsidRPr="00170508" w14:paraId="2A2B5C2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4CA0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B548F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D84CD" w14:textId="77777777" w:rsidR="00F227CF" w:rsidRPr="00170508" w:rsidRDefault="00F227CF" w:rsidP="00F227CF">
            <w:pPr>
              <w:pStyle w:val="TAC"/>
              <w:rPr>
                <w:rFonts w:eastAsia="DengXian"/>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9C7F1E"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9C58925" w14:textId="77777777" w:rsidR="00F227CF" w:rsidRPr="00170508" w:rsidRDefault="00F227CF" w:rsidP="00F227CF">
            <w:pPr>
              <w:pStyle w:val="TAC"/>
              <w:rPr>
                <w:rFonts w:eastAsia="DengXian"/>
              </w:rPr>
            </w:pPr>
          </w:p>
        </w:tc>
      </w:tr>
      <w:tr w:rsidR="00F227CF" w:rsidRPr="00170508" w14:paraId="0F637C4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C7C47C5" w14:textId="77777777" w:rsidR="00F227CF" w:rsidRPr="00170508" w:rsidRDefault="00F227CF" w:rsidP="00F227CF">
            <w:pPr>
              <w:pStyle w:val="TAC"/>
              <w:rPr>
                <w:rFonts w:eastAsia="DengXian"/>
                <w:lang w:eastAsia="zh-CN"/>
              </w:rPr>
            </w:pPr>
            <w:r w:rsidRPr="00170508">
              <w:rPr>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6DA4276"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CA_n3A-n7A</w:t>
            </w:r>
          </w:p>
          <w:p w14:paraId="1E345FF1" w14:textId="77777777" w:rsidR="00F227CF" w:rsidRPr="00170508" w:rsidRDefault="00F227CF" w:rsidP="00F227CF">
            <w:pPr>
              <w:pStyle w:val="TAC"/>
              <w:rPr>
                <w:rFonts w:eastAsia="DengXian"/>
                <w:lang w:eastAsia="zh-CN"/>
              </w:rPr>
            </w:pPr>
            <w:r w:rsidRPr="00170508">
              <w:rPr>
                <w:rFonts w:eastAsia="DengXian"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A51676F" w14:textId="77777777" w:rsidR="00F227CF" w:rsidRPr="00170508" w:rsidRDefault="00F227CF" w:rsidP="00F227CF">
            <w:pPr>
              <w:pStyle w:val="TAC"/>
              <w:rPr>
                <w:rFonts w:eastAsia="DengXian"/>
              </w:rPr>
            </w:pPr>
            <w:r w:rsidRPr="00170508">
              <w:rPr>
                <w:rFonts w:eastAsia="DengXian"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F9E0B7" w14:textId="77777777" w:rsidR="00F227CF" w:rsidRPr="00170508" w:rsidRDefault="00F227CF" w:rsidP="00F227CF">
            <w:pPr>
              <w:pStyle w:val="TAC"/>
              <w:rPr>
                <w:rFonts w:eastAsia="DengXian"/>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02ED30E" w14:textId="77777777" w:rsidR="00F227CF" w:rsidRPr="00170508" w:rsidRDefault="00F227CF" w:rsidP="00F227CF">
            <w:pPr>
              <w:pStyle w:val="TAC"/>
              <w:rPr>
                <w:rFonts w:eastAsia="DengXian"/>
              </w:rPr>
            </w:pPr>
            <w:r w:rsidRPr="00170508">
              <w:rPr>
                <w:rFonts w:eastAsia="DengXian" w:hint="eastAsia"/>
                <w:szCs w:val="18"/>
                <w:lang w:eastAsia="zh-CN"/>
              </w:rPr>
              <w:t>0</w:t>
            </w:r>
          </w:p>
        </w:tc>
      </w:tr>
      <w:tr w:rsidR="00F227CF" w:rsidRPr="00170508" w14:paraId="0CF1B382" w14:textId="77777777" w:rsidTr="00974D70">
        <w:trPr>
          <w:jc w:val="center"/>
        </w:trPr>
        <w:tc>
          <w:tcPr>
            <w:tcW w:w="2062" w:type="dxa"/>
            <w:tcBorders>
              <w:top w:val="nil"/>
              <w:left w:val="single" w:sz="4" w:space="0" w:color="auto"/>
              <w:bottom w:val="nil"/>
              <w:right w:val="single" w:sz="4" w:space="0" w:color="auto"/>
            </w:tcBorders>
            <w:vAlign w:val="center"/>
          </w:tcPr>
          <w:p w14:paraId="76A29DF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39441" w14:textId="77777777" w:rsidR="00F227CF" w:rsidRPr="00170508" w:rsidRDefault="00F227CF" w:rsidP="00F227CF">
            <w:pPr>
              <w:pStyle w:val="TAC"/>
              <w:rPr>
                <w:rFonts w:eastAsia="DengXian"/>
                <w:lang w:eastAsia="zh-CN"/>
              </w:rPr>
            </w:pPr>
            <w:r w:rsidRPr="00170508">
              <w:rPr>
                <w:rFonts w:eastAsia="DengXian"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53AB5502" w14:textId="77777777" w:rsidR="00F227CF" w:rsidRPr="00170508" w:rsidRDefault="00F227CF" w:rsidP="00F227CF">
            <w:pPr>
              <w:pStyle w:val="TAC"/>
              <w:rPr>
                <w:rFonts w:eastAsia="DengXian"/>
              </w:rPr>
            </w:pPr>
            <w:r w:rsidRPr="00170508">
              <w:rPr>
                <w:rFonts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E90DEF" w14:textId="77777777" w:rsidR="00F227CF" w:rsidRPr="00170508" w:rsidRDefault="00F227CF" w:rsidP="00F227CF">
            <w:pPr>
              <w:pStyle w:val="TAC"/>
              <w:rPr>
                <w:rFonts w:eastAsia="DengXian"/>
                <w:lang w:eastAsia="zh-CN" w:bidi="ar"/>
              </w:rPr>
            </w:pPr>
            <w:r w:rsidRPr="00170508">
              <w:rPr>
                <w:rFonts w:eastAsia="DengXia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DC86C5A" w14:textId="77777777" w:rsidR="00F227CF" w:rsidRPr="00170508" w:rsidRDefault="00F227CF" w:rsidP="00F227CF">
            <w:pPr>
              <w:pStyle w:val="TAC"/>
              <w:rPr>
                <w:rFonts w:eastAsia="DengXian"/>
              </w:rPr>
            </w:pPr>
          </w:p>
        </w:tc>
      </w:tr>
      <w:tr w:rsidR="00F227CF" w:rsidRPr="00170508" w14:paraId="57B72E7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802A9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EF9F3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B6363" w14:textId="77777777" w:rsidR="00F227CF" w:rsidRPr="00170508" w:rsidRDefault="00F227CF" w:rsidP="00F227CF">
            <w:pPr>
              <w:pStyle w:val="TAC"/>
              <w:rPr>
                <w:rFonts w:eastAsia="DengXia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8E08A1B" w14:textId="77777777" w:rsidR="00F227CF" w:rsidRPr="00170508" w:rsidRDefault="00F227CF" w:rsidP="00F227CF">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91F100B" w14:textId="77777777" w:rsidR="00F227CF" w:rsidRPr="00170508" w:rsidRDefault="00F227CF" w:rsidP="00F227CF">
            <w:pPr>
              <w:pStyle w:val="TAC"/>
              <w:rPr>
                <w:rFonts w:eastAsia="DengXian"/>
              </w:rPr>
            </w:pPr>
          </w:p>
        </w:tc>
      </w:tr>
      <w:tr w:rsidR="00F227CF" w:rsidRPr="00170508" w14:paraId="3CB3AF7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97F6FF7" w14:textId="77777777" w:rsidR="00F227CF" w:rsidRPr="00170508" w:rsidRDefault="00F227CF" w:rsidP="00F227CF">
            <w:pPr>
              <w:pStyle w:val="TAC"/>
              <w:rPr>
                <w:rFonts w:eastAsia="DengXian"/>
              </w:rPr>
            </w:pPr>
            <w:r w:rsidRPr="00170508">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8F7288E" w14:textId="77777777" w:rsidR="00F227CF" w:rsidRPr="00170508" w:rsidRDefault="00F227CF" w:rsidP="00F227CF">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CDB908C" w14:textId="77777777" w:rsidR="00F227CF" w:rsidRPr="00170508" w:rsidRDefault="00F227CF" w:rsidP="00F227CF">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45373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063B8C1" w14:textId="77777777" w:rsidR="00F227CF" w:rsidRPr="00170508" w:rsidRDefault="00F227CF" w:rsidP="00F227CF">
            <w:pPr>
              <w:pStyle w:val="TAC"/>
              <w:rPr>
                <w:rFonts w:eastAsia="DengXian"/>
              </w:rPr>
            </w:pPr>
            <w:r w:rsidRPr="00170508">
              <w:rPr>
                <w:rFonts w:eastAsia="DengXian"/>
              </w:rPr>
              <w:t>0</w:t>
            </w:r>
          </w:p>
        </w:tc>
      </w:tr>
      <w:tr w:rsidR="00F227CF" w:rsidRPr="00170508" w14:paraId="52DB5BDD" w14:textId="77777777" w:rsidTr="00974D70">
        <w:trPr>
          <w:jc w:val="center"/>
        </w:trPr>
        <w:tc>
          <w:tcPr>
            <w:tcW w:w="2062" w:type="dxa"/>
            <w:tcBorders>
              <w:top w:val="nil"/>
              <w:left w:val="single" w:sz="4" w:space="0" w:color="auto"/>
              <w:bottom w:val="nil"/>
              <w:right w:val="single" w:sz="4" w:space="0" w:color="auto"/>
            </w:tcBorders>
            <w:vAlign w:val="center"/>
          </w:tcPr>
          <w:p w14:paraId="54600D20"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3E45FB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39AAB4" w14:textId="77777777" w:rsidR="00F227CF" w:rsidRPr="00170508" w:rsidRDefault="00F227CF" w:rsidP="00F227CF">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569B7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7B965F85" w14:textId="77777777" w:rsidR="00F227CF" w:rsidRPr="00170508" w:rsidRDefault="00F227CF" w:rsidP="00F227CF">
            <w:pPr>
              <w:pStyle w:val="TAC"/>
              <w:rPr>
                <w:rFonts w:eastAsia="DengXian"/>
              </w:rPr>
            </w:pPr>
          </w:p>
        </w:tc>
      </w:tr>
      <w:tr w:rsidR="00F227CF" w:rsidRPr="00170508" w14:paraId="23F5C76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601283"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4B314A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52BA461" w14:textId="77777777" w:rsidR="00F227CF" w:rsidRPr="00170508" w:rsidRDefault="00F227CF" w:rsidP="00F227CF">
            <w:pPr>
              <w:pStyle w:val="TAC"/>
              <w:rPr>
                <w:rFonts w:eastAsia="DengXia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64DFE0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917DFE8" w14:textId="77777777" w:rsidR="00F227CF" w:rsidRPr="00170508" w:rsidRDefault="00F227CF" w:rsidP="00F227CF">
            <w:pPr>
              <w:pStyle w:val="TAC"/>
              <w:rPr>
                <w:rFonts w:eastAsia="DengXian"/>
              </w:rPr>
            </w:pPr>
          </w:p>
        </w:tc>
      </w:tr>
      <w:tr w:rsidR="00F227CF" w:rsidRPr="00170508" w14:paraId="6A0C090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EFD200" w14:textId="77777777" w:rsidR="00F227CF" w:rsidRPr="00170508" w:rsidRDefault="00F227CF" w:rsidP="00F227CF">
            <w:pPr>
              <w:pStyle w:val="TAC"/>
              <w:rPr>
                <w:rFonts w:eastAsia="DengXian"/>
              </w:rPr>
            </w:pPr>
            <w:r w:rsidRPr="00170508">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59580F15" w14:textId="77777777" w:rsidR="00F227CF" w:rsidRPr="00170508" w:rsidRDefault="00F227CF" w:rsidP="00F227CF">
            <w:pPr>
              <w:pStyle w:val="TAC"/>
              <w:rPr>
                <w:rFonts w:eastAsia="DengXia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47849A" w14:textId="77777777" w:rsidR="00F227CF" w:rsidRPr="00170508" w:rsidRDefault="00F227CF" w:rsidP="00F227CF">
            <w:pPr>
              <w:pStyle w:val="TAC"/>
              <w:rPr>
                <w:rFonts w:eastAsia="DengXia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6D7F8"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D881EA1" w14:textId="77777777" w:rsidR="00F227CF" w:rsidRPr="00170508" w:rsidRDefault="00F227CF" w:rsidP="00F227CF">
            <w:pPr>
              <w:pStyle w:val="TAC"/>
              <w:rPr>
                <w:rFonts w:eastAsia="DengXian"/>
              </w:rPr>
            </w:pPr>
            <w:r w:rsidRPr="00170508">
              <w:rPr>
                <w:rFonts w:eastAsia="DengXian"/>
                <w:kern w:val="2"/>
                <w:szCs w:val="22"/>
              </w:rPr>
              <w:t>0</w:t>
            </w:r>
          </w:p>
        </w:tc>
      </w:tr>
      <w:tr w:rsidR="00F227CF" w:rsidRPr="00170508" w14:paraId="4AB44A22" w14:textId="77777777" w:rsidTr="00974D70">
        <w:trPr>
          <w:jc w:val="center"/>
        </w:trPr>
        <w:tc>
          <w:tcPr>
            <w:tcW w:w="2062" w:type="dxa"/>
            <w:tcBorders>
              <w:top w:val="nil"/>
              <w:left w:val="single" w:sz="4" w:space="0" w:color="auto"/>
              <w:bottom w:val="nil"/>
              <w:right w:val="single" w:sz="4" w:space="0" w:color="auto"/>
            </w:tcBorders>
            <w:vAlign w:val="center"/>
          </w:tcPr>
          <w:p w14:paraId="6AC2A21C"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7D20D3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512F1F" w14:textId="77777777" w:rsidR="00F227CF" w:rsidRPr="00170508" w:rsidRDefault="00F227CF" w:rsidP="00F227CF">
            <w:pPr>
              <w:pStyle w:val="TAC"/>
              <w:rPr>
                <w:rFonts w:eastAsia="DengXian"/>
              </w:rPr>
            </w:pPr>
            <w:r w:rsidRPr="00170508">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589B10C"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E59EBB5" w14:textId="77777777" w:rsidR="00F227CF" w:rsidRPr="00170508" w:rsidRDefault="00F227CF" w:rsidP="00F227CF">
            <w:pPr>
              <w:pStyle w:val="TAC"/>
              <w:rPr>
                <w:rFonts w:eastAsia="DengXian"/>
              </w:rPr>
            </w:pPr>
          </w:p>
        </w:tc>
      </w:tr>
      <w:tr w:rsidR="00F227CF" w:rsidRPr="00170508" w14:paraId="7AF55F8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18CC9DB"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287F5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A93F6F" w14:textId="77777777" w:rsidR="00F227CF" w:rsidRPr="00170508" w:rsidRDefault="00F227CF" w:rsidP="00F227CF">
            <w:pPr>
              <w:pStyle w:val="TAC"/>
              <w:rPr>
                <w:rFonts w:eastAsia="DengXian"/>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CF3781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335264E4" w14:textId="77777777" w:rsidR="00F227CF" w:rsidRPr="00170508" w:rsidRDefault="00F227CF" w:rsidP="00F227CF">
            <w:pPr>
              <w:pStyle w:val="TAC"/>
              <w:rPr>
                <w:rFonts w:eastAsia="DengXian"/>
              </w:rPr>
            </w:pPr>
          </w:p>
        </w:tc>
      </w:tr>
      <w:tr w:rsidR="00F227CF" w:rsidRPr="00170508" w14:paraId="0526E5A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5FDDE5" w14:textId="77777777" w:rsidR="00F227CF" w:rsidRPr="00170508" w:rsidRDefault="00F227CF" w:rsidP="00F227CF">
            <w:pPr>
              <w:pStyle w:val="TAC"/>
              <w:rPr>
                <w:rFonts w:eastAsia="DengXian"/>
              </w:rPr>
            </w:pPr>
            <w:r w:rsidRPr="00170508">
              <w:rPr>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2D0783B" w14:textId="77777777" w:rsidR="00F227CF" w:rsidRPr="00170508" w:rsidRDefault="00F227CF" w:rsidP="00F227CF">
            <w:pPr>
              <w:pStyle w:val="TAC"/>
              <w:rPr>
                <w:rFonts w:eastAsia="DengXian"/>
                <w:lang w:eastAsia="zh-CN"/>
              </w:rPr>
            </w:pPr>
            <w:r w:rsidRPr="00170508">
              <w:rPr>
                <w:rFonts w:eastAsia="DengXian"/>
                <w:lang w:eastAsia="zh-CN"/>
              </w:rPr>
              <w:t>CA_n3A-n8A</w:t>
            </w:r>
          </w:p>
          <w:p w14:paraId="32A12156" w14:textId="77777777" w:rsidR="00F227CF" w:rsidRPr="00170508" w:rsidRDefault="00F227CF" w:rsidP="00F227CF">
            <w:pPr>
              <w:pStyle w:val="TAC"/>
              <w:rPr>
                <w:rFonts w:eastAsia="DengXian"/>
                <w:lang w:eastAsia="zh-CN"/>
              </w:rPr>
            </w:pPr>
            <w:r w:rsidRPr="00170508">
              <w:rPr>
                <w:rFonts w:eastAsia="DengXian"/>
                <w:lang w:eastAsia="zh-CN"/>
              </w:rPr>
              <w:t>CA_n3A-n40A</w:t>
            </w:r>
          </w:p>
          <w:p w14:paraId="6A88B908" w14:textId="77777777" w:rsidR="00F227CF" w:rsidRPr="00170508" w:rsidRDefault="00F227CF" w:rsidP="00F227CF">
            <w:pPr>
              <w:pStyle w:val="TAC"/>
              <w:rPr>
                <w:rFonts w:eastAsia="DengXia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A2F4B1D" w14:textId="77777777" w:rsidR="00F227CF" w:rsidRPr="00170508" w:rsidRDefault="00F227CF" w:rsidP="00F227CF">
            <w:pPr>
              <w:pStyle w:val="TAC"/>
              <w:rPr>
                <w:rFonts w:eastAsia="DengXian"/>
              </w:rPr>
            </w:pPr>
            <w:r w:rsidRPr="00170508">
              <w:rPr>
                <w:rFonts w:cs="Arial" w:hint="eastAsia"/>
              </w:rPr>
              <w:t>n</w:t>
            </w:r>
            <w:r w:rsidRPr="00170508">
              <w:rPr>
                <w:rFonts w:cs="Arial"/>
              </w:rPr>
              <w:t>3</w:t>
            </w:r>
          </w:p>
        </w:tc>
        <w:tc>
          <w:tcPr>
            <w:tcW w:w="3117" w:type="dxa"/>
            <w:tcBorders>
              <w:top w:val="single" w:sz="4" w:space="0" w:color="auto"/>
              <w:left w:val="single" w:sz="4" w:space="0" w:color="auto"/>
              <w:bottom w:val="single" w:sz="4" w:space="0" w:color="auto"/>
              <w:right w:val="single" w:sz="4" w:space="0" w:color="auto"/>
            </w:tcBorders>
          </w:tcPr>
          <w:p w14:paraId="23615DE5"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95BE32B" w14:textId="77777777" w:rsidR="00F227CF" w:rsidRPr="00170508" w:rsidRDefault="00F227CF" w:rsidP="00F227CF">
            <w:pPr>
              <w:pStyle w:val="TAC"/>
              <w:rPr>
                <w:rFonts w:eastAsia="DengXian"/>
              </w:rPr>
            </w:pPr>
            <w:r w:rsidRPr="00170508">
              <w:rPr>
                <w:rFonts w:eastAsia="DengXian"/>
                <w:lang w:eastAsia="zh-CN"/>
              </w:rPr>
              <w:t>4 and 5</w:t>
            </w:r>
          </w:p>
        </w:tc>
      </w:tr>
      <w:tr w:rsidR="00F227CF" w:rsidRPr="00170508" w14:paraId="3202AE5D" w14:textId="77777777" w:rsidTr="00974D70">
        <w:trPr>
          <w:jc w:val="center"/>
        </w:trPr>
        <w:tc>
          <w:tcPr>
            <w:tcW w:w="2062" w:type="dxa"/>
            <w:tcBorders>
              <w:top w:val="nil"/>
              <w:left w:val="single" w:sz="4" w:space="0" w:color="auto"/>
              <w:bottom w:val="nil"/>
              <w:right w:val="single" w:sz="4" w:space="0" w:color="auto"/>
            </w:tcBorders>
            <w:vAlign w:val="center"/>
          </w:tcPr>
          <w:p w14:paraId="4045FDC2"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824C22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387735" w14:textId="77777777" w:rsidR="00F227CF" w:rsidRPr="00170508" w:rsidRDefault="00F227CF" w:rsidP="00F227CF">
            <w:pPr>
              <w:pStyle w:val="TAC"/>
              <w:rPr>
                <w:rFonts w:eastAsia="DengXian"/>
              </w:rPr>
            </w:pPr>
            <w:r w:rsidRPr="00170508">
              <w:rPr>
                <w:rFonts w:cs="Arial" w:hint="eastAsia"/>
              </w:rPr>
              <w:t>n</w:t>
            </w:r>
            <w:r w:rsidRPr="00170508">
              <w:rPr>
                <w:rFonts w:cs="Arial"/>
              </w:rPr>
              <w:t>8</w:t>
            </w:r>
          </w:p>
        </w:tc>
        <w:tc>
          <w:tcPr>
            <w:tcW w:w="3117" w:type="dxa"/>
            <w:tcBorders>
              <w:top w:val="single" w:sz="4" w:space="0" w:color="auto"/>
              <w:left w:val="single" w:sz="4" w:space="0" w:color="auto"/>
              <w:bottom w:val="single" w:sz="4" w:space="0" w:color="auto"/>
              <w:right w:val="single" w:sz="4" w:space="0" w:color="auto"/>
            </w:tcBorders>
          </w:tcPr>
          <w:p w14:paraId="3241F276"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6FF7A47" w14:textId="77777777" w:rsidR="00F227CF" w:rsidRPr="00170508" w:rsidRDefault="00F227CF" w:rsidP="00F227CF">
            <w:pPr>
              <w:pStyle w:val="TAC"/>
              <w:rPr>
                <w:rFonts w:eastAsia="DengXian"/>
              </w:rPr>
            </w:pPr>
          </w:p>
        </w:tc>
      </w:tr>
      <w:tr w:rsidR="00F227CF" w:rsidRPr="00170508" w14:paraId="55F9AA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E804F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F12859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9CBFBD" w14:textId="77777777" w:rsidR="00F227CF" w:rsidRPr="00170508" w:rsidRDefault="00F227CF" w:rsidP="00F227CF">
            <w:pPr>
              <w:pStyle w:val="TAC"/>
              <w:rPr>
                <w:rFonts w:eastAsia="DengXian"/>
              </w:rPr>
            </w:pPr>
            <w:r w:rsidRPr="00170508">
              <w:rPr>
                <w:rFonts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C747820"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6B311B85" w14:textId="77777777" w:rsidR="00F227CF" w:rsidRPr="00170508" w:rsidRDefault="00F227CF" w:rsidP="00F227CF">
            <w:pPr>
              <w:pStyle w:val="TAC"/>
              <w:rPr>
                <w:rFonts w:eastAsia="DengXian"/>
              </w:rPr>
            </w:pPr>
          </w:p>
        </w:tc>
      </w:tr>
      <w:tr w:rsidR="00F227CF" w:rsidRPr="00170508" w14:paraId="5523D958" w14:textId="77777777" w:rsidTr="00974D70">
        <w:trPr>
          <w:jc w:val="center"/>
        </w:trPr>
        <w:tc>
          <w:tcPr>
            <w:tcW w:w="2062" w:type="dxa"/>
            <w:tcBorders>
              <w:top w:val="single" w:sz="4" w:space="0" w:color="auto"/>
              <w:left w:val="single" w:sz="4" w:space="0" w:color="auto"/>
              <w:bottom w:val="nil"/>
              <w:right w:val="single" w:sz="4" w:space="0" w:color="auto"/>
            </w:tcBorders>
          </w:tcPr>
          <w:p w14:paraId="660E49E9" w14:textId="77777777" w:rsidR="00F227CF" w:rsidRPr="00170508" w:rsidRDefault="00F227CF" w:rsidP="00F227CF">
            <w:pPr>
              <w:pStyle w:val="TAC"/>
              <w:rPr>
                <w:rFonts w:eastAsia="DengXian"/>
              </w:rPr>
            </w:pPr>
            <w:r w:rsidRPr="00170508">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4D365AF1" w14:textId="77777777" w:rsidR="00F227CF" w:rsidRPr="00170508" w:rsidRDefault="00F227CF" w:rsidP="00F227CF">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n8</w:t>
            </w:r>
            <w:r w:rsidRPr="00170508">
              <w:rPr>
                <w:rFonts w:eastAsia="DengXian"/>
                <w:szCs w:val="18"/>
                <w:lang w:eastAsia="ja-JP"/>
              </w:rPr>
              <w:t>A</w:t>
            </w:r>
          </w:p>
          <w:p w14:paraId="394BAD96" w14:textId="77777777" w:rsidR="00F227CF" w:rsidRPr="00170508" w:rsidRDefault="00F227CF" w:rsidP="00F227CF">
            <w:pPr>
              <w:pStyle w:val="TAC"/>
              <w:rPr>
                <w:rFonts w:eastAsia="DengXian"/>
                <w:szCs w:val="18"/>
                <w:lang w:eastAsia="ja-JP"/>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n3</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p w14:paraId="274F2BC2" w14:textId="77777777" w:rsidR="00F227CF" w:rsidRPr="00170508" w:rsidRDefault="00F227CF" w:rsidP="00F227CF">
            <w:pPr>
              <w:pStyle w:val="TAC"/>
              <w:rPr>
                <w:rFonts w:eastAsia="DengXia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n8</w:t>
            </w:r>
            <w:r w:rsidRPr="00170508">
              <w:rPr>
                <w:rFonts w:eastAsia="DengXian"/>
                <w:szCs w:val="18"/>
                <w:lang w:eastAsia="ja-JP"/>
              </w:rPr>
              <w:t>A-</w:t>
            </w:r>
            <w:r w:rsidRPr="00170508">
              <w:rPr>
                <w:rFonts w:eastAsia="DengXian" w:hint="eastAsia"/>
                <w:szCs w:val="18"/>
                <w:lang w:eastAsia="zh-CN"/>
              </w:rPr>
              <w:t>n41</w:t>
            </w:r>
            <w:r w:rsidRPr="00170508">
              <w:rPr>
                <w:rFonts w:eastAsia="DengXian"/>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34E8A45"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B35E9"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09EFF201" w14:textId="77777777" w:rsidR="00F227CF" w:rsidRPr="00170508" w:rsidRDefault="00F227CF" w:rsidP="00F227CF">
            <w:pPr>
              <w:pStyle w:val="TAC"/>
              <w:rPr>
                <w:rFonts w:eastAsia="DengXian"/>
              </w:rPr>
            </w:pPr>
            <w:r w:rsidRPr="00170508">
              <w:rPr>
                <w:rFonts w:eastAsia="DengXian"/>
                <w:lang w:eastAsia="zh-CN"/>
              </w:rPr>
              <w:t>0</w:t>
            </w:r>
          </w:p>
        </w:tc>
      </w:tr>
      <w:tr w:rsidR="00F227CF" w:rsidRPr="00170508" w14:paraId="1A664493" w14:textId="77777777" w:rsidTr="00974D70">
        <w:trPr>
          <w:jc w:val="center"/>
        </w:trPr>
        <w:tc>
          <w:tcPr>
            <w:tcW w:w="2062" w:type="dxa"/>
            <w:tcBorders>
              <w:top w:val="nil"/>
              <w:left w:val="single" w:sz="4" w:space="0" w:color="auto"/>
              <w:bottom w:val="nil"/>
              <w:right w:val="single" w:sz="4" w:space="0" w:color="auto"/>
            </w:tcBorders>
          </w:tcPr>
          <w:p w14:paraId="5B55DBA9"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tcPr>
          <w:p w14:paraId="07D8C24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A2F0FF" w14:textId="77777777" w:rsidR="00F227CF" w:rsidRPr="00170508" w:rsidRDefault="00F227CF" w:rsidP="00F227CF">
            <w:pPr>
              <w:pStyle w:val="TAC"/>
              <w:rPr>
                <w:rFonts w:eastAsia="DengXia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3042522"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tcPr>
          <w:p w14:paraId="51112932" w14:textId="77777777" w:rsidR="00F227CF" w:rsidRPr="00170508" w:rsidRDefault="00F227CF" w:rsidP="00F227CF">
            <w:pPr>
              <w:pStyle w:val="TAC"/>
              <w:rPr>
                <w:rFonts w:eastAsia="DengXian"/>
              </w:rPr>
            </w:pPr>
          </w:p>
        </w:tc>
      </w:tr>
      <w:tr w:rsidR="00F227CF" w:rsidRPr="00170508" w14:paraId="30B6D939" w14:textId="77777777" w:rsidTr="00974D70">
        <w:trPr>
          <w:jc w:val="center"/>
        </w:trPr>
        <w:tc>
          <w:tcPr>
            <w:tcW w:w="2062" w:type="dxa"/>
            <w:tcBorders>
              <w:top w:val="nil"/>
              <w:left w:val="single" w:sz="4" w:space="0" w:color="auto"/>
              <w:bottom w:val="single" w:sz="4" w:space="0" w:color="auto"/>
              <w:right w:val="single" w:sz="4" w:space="0" w:color="auto"/>
            </w:tcBorders>
          </w:tcPr>
          <w:p w14:paraId="60618AF9"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191D6EE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34D589" w14:textId="77777777" w:rsidR="00F227CF" w:rsidRPr="00170508" w:rsidRDefault="00F227CF" w:rsidP="00F227CF">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1AF0AA09"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1DB7D6C4" w14:textId="77777777" w:rsidR="00F227CF" w:rsidRPr="00170508" w:rsidRDefault="00F227CF" w:rsidP="00F227CF">
            <w:pPr>
              <w:pStyle w:val="TAC"/>
              <w:rPr>
                <w:rFonts w:eastAsia="DengXian"/>
              </w:rPr>
            </w:pPr>
          </w:p>
        </w:tc>
      </w:tr>
      <w:tr w:rsidR="00F227CF" w:rsidRPr="00170508" w14:paraId="5C2AAB0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B82623" w14:textId="77777777" w:rsidR="00F227CF" w:rsidRPr="00170508" w:rsidRDefault="00F227CF" w:rsidP="00F227CF">
            <w:pPr>
              <w:pStyle w:val="TAC"/>
              <w:rPr>
                <w:rFonts w:eastAsia="DengXian"/>
              </w:rPr>
            </w:pPr>
            <w:r w:rsidRPr="00170508">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409C0307" w14:textId="77777777" w:rsidR="00F227CF" w:rsidRPr="00170508" w:rsidRDefault="00F227CF" w:rsidP="00F227CF">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C2CF630" w14:textId="77777777" w:rsidR="00F227CF" w:rsidRPr="00170508" w:rsidRDefault="00F227CF" w:rsidP="00F227CF">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ED76B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7EF2350" w14:textId="77777777" w:rsidR="00F227CF" w:rsidRPr="00170508" w:rsidRDefault="00F227CF" w:rsidP="00F227CF">
            <w:pPr>
              <w:pStyle w:val="TAC"/>
              <w:rPr>
                <w:rFonts w:eastAsia="DengXian"/>
              </w:rPr>
            </w:pPr>
            <w:r w:rsidRPr="00170508">
              <w:rPr>
                <w:rFonts w:eastAsia="DengXian"/>
              </w:rPr>
              <w:t>0</w:t>
            </w:r>
          </w:p>
        </w:tc>
      </w:tr>
      <w:tr w:rsidR="00F227CF" w:rsidRPr="00170508" w14:paraId="196A304C" w14:textId="77777777" w:rsidTr="00974D70">
        <w:trPr>
          <w:jc w:val="center"/>
        </w:trPr>
        <w:tc>
          <w:tcPr>
            <w:tcW w:w="2062" w:type="dxa"/>
            <w:tcBorders>
              <w:top w:val="nil"/>
              <w:left w:val="single" w:sz="4" w:space="0" w:color="auto"/>
              <w:bottom w:val="nil"/>
              <w:right w:val="single" w:sz="4" w:space="0" w:color="auto"/>
            </w:tcBorders>
            <w:vAlign w:val="center"/>
          </w:tcPr>
          <w:p w14:paraId="6BF0D648"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15969B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395824" w14:textId="77777777" w:rsidR="00F227CF" w:rsidRPr="00170508" w:rsidRDefault="00F227CF" w:rsidP="00F227CF">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F71B9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E9763F" w14:textId="77777777" w:rsidR="00F227CF" w:rsidRPr="00170508" w:rsidRDefault="00F227CF" w:rsidP="00F227CF">
            <w:pPr>
              <w:pStyle w:val="TAC"/>
              <w:rPr>
                <w:rFonts w:eastAsia="DengXian"/>
              </w:rPr>
            </w:pPr>
          </w:p>
        </w:tc>
      </w:tr>
      <w:tr w:rsidR="00F227CF" w:rsidRPr="00170508" w14:paraId="5819F2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9CB8C2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0CD9FD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7AFBB6"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75CD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350A6C0" w14:textId="77777777" w:rsidR="00F227CF" w:rsidRPr="00170508" w:rsidRDefault="00F227CF" w:rsidP="00F227CF">
            <w:pPr>
              <w:pStyle w:val="TAC"/>
              <w:rPr>
                <w:rFonts w:eastAsia="DengXian"/>
              </w:rPr>
            </w:pPr>
          </w:p>
        </w:tc>
      </w:tr>
      <w:tr w:rsidR="00F227CF" w:rsidRPr="00170508" w14:paraId="78A6F4D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66623E5" w14:textId="77777777" w:rsidR="00F227CF" w:rsidRPr="00170508" w:rsidRDefault="00F227CF" w:rsidP="00F227CF">
            <w:pPr>
              <w:pStyle w:val="TAC"/>
              <w:rPr>
                <w:rFonts w:eastAsia="DengXian"/>
              </w:rPr>
            </w:pPr>
            <w:r w:rsidRPr="00170508">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477BFAFB" w14:textId="77777777" w:rsidR="00F227CF" w:rsidRPr="00170508" w:rsidRDefault="00F227CF" w:rsidP="00F227CF">
            <w:pPr>
              <w:pStyle w:val="TAC"/>
              <w:rPr>
                <w:rFonts w:eastAsia="DengXian"/>
              </w:rPr>
            </w:pPr>
            <w:r w:rsidRPr="00170508">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A585382" w14:textId="77777777" w:rsidR="00F227CF" w:rsidRPr="00170508" w:rsidRDefault="00F227CF" w:rsidP="00F227CF">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8AAB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B0B396D" w14:textId="77777777" w:rsidR="00F227CF" w:rsidRPr="00170508" w:rsidRDefault="00F227CF" w:rsidP="00F227CF">
            <w:pPr>
              <w:pStyle w:val="TAC"/>
              <w:rPr>
                <w:rFonts w:eastAsia="DengXian"/>
              </w:rPr>
            </w:pPr>
            <w:r w:rsidRPr="00170508">
              <w:rPr>
                <w:rFonts w:eastAsia="DengXian"/>
              </w:rPr>
              <w:t>0</w:t>
            </w:r>
          </w:p>
        </w:tc>
      </w:tr>
      <w:tr w:rsidR="00F227CF" w:rsidRPr="00170508" w14:paraId="5E181631" w14:textId="77777777" w:rsidTr="00974D70">
        <w:trPr>
          <w:jc w:val="center"/>
        </w:trPr>
        <w:tc>
          <w:tcPr>
            <w:tcW w:w="2062" w:type="dxa"/>
            <w:tcBorders>
              <w:top w:val="nil"/>
              <w:left w:val="single" w:sz="4" w:space="0" w:color="auto"/>
              <w:bottom w:val="nil"/>
              <w:right w:val="single" w:sz="4" w:space="0" w:color="auto"/>
            </w:tcBorders>
            <w:vAlign w:val="center"/>
          </w:tcPr>
          <w:p w14:paraId="380BF230"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3D56EEA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0F81D8" w14:textId="77777777" w:rsidR="00F227CF" w:rsidRPr="00170508" w:rsidRDefault="00F227CF" w:rsidP="00F227CF">
            <w:pPr>
              <w:pStyle w:val="TAC"/>
              <w:rPr>
                <w:rFonts w:eastAsia="DengXian"/>
              </w:rPr>
            </w:pPr>
            <w:r w:rsidRPr="00170508">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F5263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C8EC24" w14:textId="77777777" w:rsidR="00F227CF" w:rsidRPr="00170508" w:rsidRDefault="00F227CF" w:rsidP="00F227CF">
            <w:pPr>
              <w:pStyle w:val="TAC"/>
              <w:rPr>
                <w:rFonts w:eastAsia="DengXian"/>
              </w:rPr>
            </w:pPr>
          </w:p>
        </w:tc>
      </w:tr>
      <w:tr w:rsidR="00F227CF" w:rsidRPr="00170508" w14:paraId="79A4914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182BF8"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35B9E9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CDFC3FF"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6EEF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DF4F695" w14:textId="77777777" w:rsidR="00F227CF" w:rsidRPr="00170508" w:rsidRDefault="00F227CF" w:rsidP="00F227CF">
            <w:pPr>
              <w:pStyle w:val="TAC"/>
              <w:rPr>
                <w:rFonts w:eastAsia="DengXian"/>
              </w:rPr>
            </w:pPr>
          </w:p>
        </w:tc>
      </w:tr>
      <w:tr w:rsidR="00F227CF" w:rsidRPr="00170508" w14:paraId="32B0873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669196" w14:textId="77777777" w:rsidR="00F227CF" w:rsidRPr="00170508" w:rsidRDefault="00F227CF" w:rsidP="00F227CF">
            <w:pPr>
              <w:pStyle w:val="TAC"/>
              <w:rPr>
                <w:rFonts w:eastAsia="DengXian"/>
              </w:rPr>
            </w:pPr>
            <w:r w:rsidRPr="00170508">
              <w:rPr>
                <w:rFonts w:eastAsia="DengXian"/>
                <w:szCs w:val="18"/>
              </w:rPr>
              <w:t>CA_n3A-n8A-n78A</w:t>
            </w:r>
          </w:p>
        </w:tc>
        <w:tc>
          <w:tcPr>
            <w:tcW w:w="1716" w:type="dxa"/>
            <w:tcBorders>
              <w:top w:val="single" w:sz="4" w:space="0" w:color="auto"/>
              <w:left w:val="single" w:sz="4" w:space="0" w:color="auto"/>
              <w:bottom w:val="nil"/>
              <w:right w:val="single" w:sz="4" w:space="0" w:color="auto"/>
            </w:tcBorders>
            <w:vAlign w:val="center"/>
          </w:tcPr>
          <w:p w14:paraId="2EEBE8E8" w14:textId="77777777" w:rsidR="00F227CF" w:rsidRPr="00170508" w:rsidRDefault="00F227CF" w:rsidP="00F227CF">
            <w:pPr>
              <w:pStyle w:val="TAC"/>
              <w:rPr>
                <w:rFonts w:eastAsia="DengXian"/>
                <w:lang w:eastAsia="zh-CN"/>
              </w:rPr>
            </w:pPr>
            <w:r w:rsidRPr="00170508">
              <w:rPr>
                <w:rFonts w:eastAsia="DengXian"/>
                <w:lang w:eastAsia="zh-CN"/>
              </w:rPr>
              <w:t>CA_n3A-n8A</w:t>
            </w:r>
          </w:p>
          <w:p w14:paraId="2B52D5B6" w14:textId="77777777" w:rsidR="00F227CF" w:rsidRPr="00170508" w:rsidRDefault="00F227CF" w:rsidP="00F227CF">
            <w:pPr>
              <w:pStyle w:val="TAC"/>
              <w:rPr>
                <w:kern w:val="2"/>
                <w:szCs w:val="22"/>
                <w:lang w:eastAsia="zh-CN"/>
              </w:rPr>
            </w:pPr>
            <w:r w:rsidRPr="00170508">
              <w:rPr>
                <w:kern w:val="2"/>
                <w:szCs w:val="22"/>
                <w:lang w:eastAsia="zh-CN"/>
              </w:rPr>
              <w:t>CA_n3A-n78A</w:t>
            </w:r>
          </w:p>
          <w:p w14:paraId="23DD8142" w14:textId="77777777" w:rsidR="00F227CF" w:rsidRPr="00170508" w:rsidRDefault="00F227CF" w:rsidP="00F227CF">
            <w:pPr>
              <w:pStyle w:val="TAC"/>
              <w:rPr>
                <w:rFonts w:eastAsia="DengXia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3B4882A" w14:textId="77777777" w:rsidR="00F227CF" w:rsidRPr="00170508" w:rsidRDefault="00F227CF" w:rsidP="00F227CF">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D855CD" w14:textId="77777777" w:rsidR="00F227CF" w:rsidRPr="00170508" w:rsidRDefault="00F227CF" w:rsidP="00F227CF">
            <w:pPr>
              <w:pStyle w:val="TAC"/>
              <w:rPr>
                <w:rFonts w:ascii="Calibri" w:eastAsia="DengXian" w:hAnsi="Calibri"/>
                <w:sz w:val="21"/>
                <w:szCs w:val="18"/>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960693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52B225A" w14:textId="77777777" w:rsidTr="00974D70">
        <w:trPr>
          <w:jc w:val="center"/>
        </w:trPr>
        <w:tc>
          <w:tcPr>
            <w:tcW w:w="2062" w:type="dxa"/>
            <w:tcBorders>
              <w:top w:val="nil"/>
              <w:left w:val="single" w:sz="4" w:space="0" w:color="auto"/>
              <w:bottom w:val="nil"/>
              <w:right w:val="single" w:sz="4" w:space="0" w:color="auto"/>
            </w:tcBorders>
            <w:vAlign w:val="center"/>
          </w:tcPr>
          <w:p w14:paraId="393F4F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D7B0C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61033" w14:textId="77777777" w:rsidR="00F227CF" w:rsidRPr="00170508" w:rsidRDefault="00F227CF" w:rsidP="00F227CF">
            <w:pPr>
              <w:pStyle w:val="TAC"/>
              <w:rPr>
                <w:rFonts w:eastAsia="DengXian"/>
                <w:lang w:eastAsia="zh-CN"/>
              </w:rPr>
            </w:pPr>
            <w:r w:rsidRPr="00170508">
              <w:rPr>
                <w:rFonts w:eastAsia="DengXian"/>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C82DB3"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8DF636" w14:textId="77777777" w:rsidR="00F227CF" w:rsidRPr="00170508" w:rsidRDefault="00F227CF" w:rsidP="00F227CF">
            <w:pPr>
              <w:pStyle w:val="TAC"/>
              <w:rPr>
                <w:rFonts w:eastAsia="DengXian"/>
                <w:lang w:eastAsia="zh-CN"/>
              </w:rPr>
            </w:pPr>
          </w:p>
        </w:tc>
      </w:tr>
      <w:tr w:rsidR="00F227CF" w:rsidRPr="00170508" w14:paraId="510AFA3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D19B0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354E8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396D3"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8DE315"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4D92F2" w14:textId="77777777" w:rsidR="00F227CF" w:rsidRPr="00170508" w:rsidRDefault="00F227CF" w:rsidP="00F227CF">
            <w:pPr>
              <w:pStyle w:val="TAC"/>
              <w:rPr>
                <w:rFonts w:eastAsia="DengXian"/>
                <w:lang w:eastAsia="zh-CN"/>
              </w:rPr>
            </w:pPr>
          </w:p>
        </w:tc>
      </w:tr>
      <w:tr w:rsidR="00F227CF" w:rsidRPr="00170508" w14:paraId="009DAB8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2D376B"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AB3C2E3" w14:textId="77777777" w:rsidR="00F227CF" w:rsidRPr="00170508" w:rsidRDefault="00F227CF" w:rsidP="00F227CF">
            <w:pPr>
              <w:pStyle w:val="TAC"/>
              <w:rPr>
                <w:rFonts w:eastAsia="DengXian"/>
                <w:lang w:eastAsia="zh-CN"/>
              </w:rPr>
            </w:pPr>
            <w:r w:rsidRPr="00170508">
              <w:rPr>
                <w:rFonts w:eastAsia="DengXian"/>
                <w:lang w:eastAsia="zh-CN"/>
              </w:rPr>
              <w:t>CA_n3A-n8A</w:t>
            </w:r>
          </w:p>
          <w:p w14:paraId="1D484F17" w14:textId="77777777" w:rsidR="00F227CF" w:rsidRPr="00170508" w:rsidRDefault="00F227CF" w:rsidP="00F227CF">
            <w:pPr>
              <w:pStyle w:val="TAC"/>
              <w:rPr>
                <w:rFonts w:eastAsia="DengXian"/>
                <w:lang w:eastAsia="zh-CN"/>
              </w:rPr>
            </w:pPr>
            <w:r w:rsidRPr="00170508">
              <w:rPr>
                <w:rFonts w:eastAsia="DengXian"/>
                <w:lang w:eastAsia="zh-CN"/>
              </w:rPr>
              <w:t>CA_n3A-n78A</w:t>
            </w:r>
          </w:p>
          <w:p w14:paraId="7A0EE9E9" w14:textId="77777777" w:rsidR="00F227CF" w:rsidRPr="00170508" w:rsidRDefault="00F227CF" w:rsidP="00F227CF">
            <w:pPr>
              <w:pStyle w:val="TAC"/>
              <w:rPr>
                <w:rFonts w:eastAsia="DengXian"/>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9309791" w14:textId="77777777" w:rsidR="00F227CF" w:rsidRPr="00170508" w:rsidRDefault="00F227CF" w:rsidP="00F227CF">
            <w:pPr>
              <w:pStyle w:val="TAC"/>
              <w:rPr>
                <w:rFonts w:eastAsia="DengXian"/>
                <w:szCs w:val="18"/>
                <w:lang w:eastAsia="zh-CN"/>
              </w:rPr>
            </w:pPr>
            <w:r w:rsidRPr="00170508">
              <w:rPr>
                <w:rFonts w:eastAsia="DengXian"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335C5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56A0DBB"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617BAC20" w14:textId="77777777" w:rsidTr="00974D70">
        <w:trPr>
          <w:jc w:val="center"/>
        </w:trPr>
        <w:tc>
          <w:tcPr>
            <w:tcW w:w="2062" w:type="dxa"/>
            <w:tcBorders>
              <w:top w:val="nil"/>
              <w:left w:val="single" w:sz="4" w:space="0" w:color="auto"/>
              <w:bottom w:val="nil"/>
              <w:right w:val="single" w:sz="4" w:space="0" w:color="auto"/>
            </w:tcBorders>
            <w:vAlign w:val="center"/>
          </w:tcPr>
          <w:p w14:paraId="3BC955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DBF6E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AAF83" w14:textId="77777777" w:rsidR="00F227CF" w:rsidRPr="00170508" w:rsidRDefault="00F227CF" w:rsidP="00F227CF">
            <w:pPr>
              <w:pStyle w:val="TAC"/>
              <w:rPr>
                <w:rFonts w:eastAsia="DengXian"/>
                <w:szCs w:val="18"/>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4C210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6A9B438F" w14:textId="77777777" w:rsidR="00F227CF" w:rsidRPr="00170508" w:rsidRDefault="00F227CF" w:rsidP="00F227CF">
            <w:pPr>
              <w:pStyle w:val="TAC"/>
              <w:rPr>
                <w:rFonts w:eastAsia="DengXian"/>
                <w:lang w:eastAsia="zh-CN"/>
              </w:rPr>
            </w:pPr>
          </w:p>
        </w:tc>
      </w:tr>
      <w:tr w:rsidR="00F227CF" w:rsidRPr="00170508" w14:paraId="2D4C255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087260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CAFC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32E9A3" w14:textId="77777777" w:rsidR="00F227CF" w:rsidRPr="00170508" w:rsidRDefault="00F227CF" w:rsidP="00F227CF">
            <w:pPr>
              <w:pStyle w:val="TAC"/>
              <w:rPr>
                <w:rFonts w:eastAsia="DengXian"/>
                <w:szCs w:val="18"/>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39F74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0D36E" w14:textId="77777777" w:rsidR="00F227CF" w:rsidRPr="00170508" w:rsidRDefault="00F227CF" w:rsidP="00F227CF">
            <w:pPr>
              <w:pStyle w:val="TAC"/>
              <w:rPr>
                <w:rFonts w:eastAsia="DengXian"/>
                <w:lang w:eastAsia="zh-CN"/>
              </w:rPr>
            </w:pPr>
          </w:p>
        </w:tc>
      </w:tr>
      <w:tr w:rsidR="00F227CF" w:rsidRPr="00170508" w14:paraId="14984AA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D41302E" w14:textId="77777777" w:rsidR="00F227CF" w:rsidRPr="00170508" w:rsidRDefault="00F227CF" w:rsidP="00F227CF">
            <w:pPr>
              <w:pStyle w:val="TAC"/>
              <w:rPr>
                <w:rFonts w:eastAsia="DengXian"/>
                <w:lang w:eastAsia="zh-CN"/>
              </w:rPr>
            </w:pPr>
            <w:r w:rsidRPr="001141C9">
              <w:rPr>
                <w:lang w:eastAsia="zh-CN"/>
              </w:rPr>
              <w:t>CA_n3(2A)-n8A-n78</w:t>
            </w:r>
            <w:r>
              <w:rPr>
                <w:lang w:eastAsia="zh-CN"/>
              </w:rPr>
              <w:t>C</w:t>
            </w:r>
          </w:p>
        </w:tc>
        <w:tc>
          <w:tcPr>
            <w:tcW w:w="1716" w:type="dxa"/>
            <w:tcBorders>
              <w:top w:val="single" w:sz="4" w:space="0" w:color="auto"/>
              <w:left w:val="single" w:sz="4" w:space="0" w:color="auto"/>
              <w:bottom w:val="nil"/>
              <w:right w:val="single" w:sz="4" w:space="0" w:color="auto"/>
            </w:tcBorders>
            <w:vAlign w:val="center"/>
          </w:tcPr>
          <w:p w14:paraId="28E229AE" w14:textId="77777777" w:rsidR="00F227CF" w:rsidRPr="00D90776" w:rsidRDefault="00F227CF" w:rsidP="00F227CF">
            <w:pPr>
              <w:pStyle w:val="TAC"/>
              <w:rPr>
                <w:kern w:val="2"/>
                <w:szCs w:val="22"/>
                <w:lang w:val="en-US"/>
              </w:rPr>
            </w:pPr>
            <w:r w:rsidRPr="00D90776">
              <w:rPr>
                <w:kern w:val="2"/>
                <w:szCs w:val="22"/>
                <w:lang w:val="en-US"/>
              </w:rPr>
              <w:t>CA_n3A-n8A</w:t>
            </w:r>
          </w:p>
          <w:p w14:paraId="0765D14E" w14:textId="77777777" w:rsidR="00F227CF" w:rsidRPr="00D90776" w:rsidRDefault="00F227CF" w:rsidP="00F227CF">
            <w:pPr>
              <w:pStyle w:val="TAC"/>
              <w:rPr>
                <w:kern w:val="2"/>
                <w:szCs w:val="22"/>
                <w:lang w:val="en-US"/>
              </w:rPr>
            </w:pPr>
            <w:r w:rsidRPr="00D90776">
              <w:rPr>
                <w:kern w:val="2"/>
                <w:szCs w:val="22"/>
                <w:lang w:val="en-US"/>
              </w:rPr>
              <w:t>CA_n3A-n78A</w:t>
            </w:r>
          </w:p>
          <w:p w14:paraId="681B4FB0" w14:textId="77777777" w:rsidR="00F227CF" w:rsidRPr="00D90776" w:rsidRDefault="00F227CF" w:rsidP="00F227CF">
            <w:pPr>
              <w:pStyle w:val="TAC"/>
              <w:rPr>
                <w:kern w:val="2"/>
                <w:szCs w:val="22"/>
                <w:lang w:val="en-US"/>
              </w:rPr>
            </w:pPr>
            <w:r w:rsidRPr="00D90776">
              <w:rPr>
                <w:kern w:val="2"/>
                <w:szCs w:val="22"/>
                <w:lang w:val="en-US"/>
              </w:rPr>
              <w:t>CA_n3A-n78C</w:t>
            </w:r>
          </w:p>
          <w:p w14:paraId="7ACCEF2C" w14:textId="77777777" w:rsidR="00F227CF" w:rsidRPr="00D90776" w:rsidRDefault="00F227CF" w:rsidP="00F227CF">
            <w:pPr>
              <w:pStyle w:val="TAC"/>
              <w:rPr>
                <w:kern w:val="2"/>
                <w:szCs w:val="22"/>
                <w:lang w:val="en-US"/>
              </w:rPr>
            </w:pPr>
            <w:r w:rsidRPr="00D90776">
              <w:rPr>
                <w:kern w:val="2"/>
                <w:szCs w:val="22"/>
                <w:lang w:val="en-US"/>
              </w:rPr>
              <w:t>CA_n8A-n78A</w:t>
            </w:r>
          </w:p>
          <w:p w14:paraId="23005BD4" w14:textId="77777777" w:rsidR="00F227CF" w:rsidRPr="00170508" w:rsidRDefault="00F227CF" w:rsidP="00F227CF">
            <w:pPr>
              <w:pStyle w:val="TAC"/>
              <w:rPr>
                <w:rFonts w:eastAsia="DengXian"/>
                <w:lang w:eastAsia="zh-CN"/>
              </w:rPr>
            </w:pPr>
            <w:r w:rsidRPr="00D90776">
              <w:rPr>
                <w:kern w:val="2"/>
                <w:szCs w:val="22"/>
                <w:lang w:val="en-US"/>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FCF9CC5" w14:textId="77777777" w:rsidR="00F227CF" w:rsidRPr="00170508" w:rsidRDefault="00F227CF" w:rsidP="00F227CF">
            <w:pPr>
              <w:pStyle w:val="TAC"/>
              <w:rPr>
                <w:rFonts w:eastAsia="DengXian" w:cs="Arial"/>
                <w:szCs w:val="18"/>
              </w:rPr>
            </w:pPr>
            <w:r w:rsidRPr="001141C9">
              <w:rPr>
                <w:rFonts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BE19B8" w14:textId="77777777" w:rsidR="00F227CF" w:rsidRPr="00170508" w:rsidRDefault="00F227CF" w:rsidP="00F227CF">
            <w:pPr>
              <w:pStyle w:val="TAC"/>
              <w:rPr>
                <w:rFonts w:eastAsia="DengXian" w:cs="Arial"/>
                <w:szCs w:val="18"/>
              </w:rPr>
            </w:pPr>
            <w:r w:rsidRPr="001141C9">
              <w:rPr>
                <w:rFonts w:cs="Arial"/>
              </w:rPr>
              <w:t>CA_n3(2A)_BCS0</w:t>
            </w:r>
          </w:p>
        </w:tc>
        <w:tc>
          <w:tcPr>
            <w:tcW w:w="1496" w:type="dxa"/>
            <w:tcBorders>
              <w:top w:val="single" w:sz="4" w:space="0" w:color="auto"/>
              <w:left w:val="single" w:sz="4" w:space="0" w:color="auto"/>
              <w:bottom w:val="nil"/>
              <w:right w:val="single" w:sz="4" w:space="0" w:color="auto"/>
            </w:tcBorders>
            <w:vAlign w:val="center"/>
          </w:tcPr>
          <w:p w14:paraId="29ED6DC1" w14:textId="77777777" w:rsidR="00F227CF" w:rsidRPr="00170508" w:rsidRDefault="00F227CF" w:rsidP="00F227CF">
            <w:pPr>
              <w:pStyle w:val="TAC"/>
              <w:rPr>
                <w:rFonts w:eastAsia="DengXian"/>
                <w:lang w:eastAsia="zh-CN"/>
              </w:rPr>
            </w:pPr>
            <w:r w:rsidRPr="001141C9">
              <w:rPr>
                <w:rFonts w:hint="eastAsia"/>
                <w:lang w:eastAsia="zh-TW"/>
              </w:rPr>
              <w:t>0</w:t>
            </w:r>
          </w:p>
        </w:tc>
      </w:tr>
      <w:tr w:rsidR="00F227CF" w:rsidRPr="00170508" w14:paraId="75A7244A" w14:textId="77777777" w:rsidTr="00974D70">
        <w:trPr>
          <w:jc w:val="center"/>
        </w:trPr>
        <w:tc>
          <w:tcPr>
            <w:tcW w:w="2062" w:type="dxa"/>
            <w:tcBorders>
              <w:top w:val="nil"/>
              <w:left w:val="single" w:sz="4" w:space="0" w:color="auto"/>
              <w:bottom w:val="nil"/>
              <w:right w:val="single" w:sz="4" w:space="0" w:color="auto"/>
            </w:tcBorders>
            <w:vAlign w:val="center"/>
          </w:tcPr>
          <w:p w14:paraId="31748B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13261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8CF6A" w14:textId="77777777" w:rsidR="00F227CF" w:rsidRPr="00170508" w:rsidRDefault="00F227CF" w:rsidP="00F227CF">
            <w:pPr>
              <w:pStyle w:val="TAC"/>
              <w:rPr>
                <w:rFonts w:eastAsia="DengXian" w:cs="Arial"/>
                <w:szCs w:val="18"/>
              </w:rPr>
            </w:pPr>
            <w:r w:rsidRPr="001141C9">
              <w:rPr>
                <w:rFonts w:cs="Arial"/>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2A02E6" w14:textId="77777777" w:rsidR="00F227CF" w:rsidRPr="00170508" w:rsidRDefault="00F227CF" w:rsidP="00F227CF">
            <w:pPr>
              <w:pStyle w:val="TAC"/>
              <w:rPr>
                <w:rFonts w:eastAsia="DengXian" w:cs="Arial"/>
                <w:szCs w:val="18"/>
              </w:rPr>
            </w:pPr>
            <w:r w:rsidRPr="001141C9">
              <w:rPr>
                <w:rFonts w:cs="Arial"/>
              </w:rPr>
              <w:t>5, 10, 15, 20</w:t>
            </w:r>
          </w:p>
        </w:tc>
        <w:tc>
          <w:tcPr>
            <w:tcW w:w="1496" w:type="dxa"/>
            <w:tcBorders>
              <w:top w:val="nil"/>
              <w:left w:val="single" w:sz="4" w:space="0" w:color="auto"/>
              <w:bottom w:val="nil"/>
              <w:right w:val="single" w:sz="4" w:space="0" w:color="auto"/>
            </w:tcBorders>
            <w:vAlign w:val="center"/>
          </w:tcPr>
          <w:p w14:paraId="2DBE3940" w14:textId="77777777" w:rsidR="00F227CF" w:rsidRPr="00170508" w:rsidRDefault="00F227CF" w:rsidP="00F227CF">
            <w:pPr>
              <w:pStyle w:val="TAC"/>
              <w:rPr>
                <w:rFonts w:eastAsia="DengXian"/>
                <w:lang w:eastAsia="zh-CN"/>
              </w:rPr>
            </w:pPr>
          </w:p>
        </w:tc>
      </w:tr>
      <w:tr w:rsidR="00F227CF" w:rsidRPr="00170508" w14:paraId="195B1B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2815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BF82B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62CEC" w14:textId="77777777" w:rsidR="00F227CF" w:rsidRPr="00170508" w:rsidRDefault="00F227CF" w:rsidP="00F227CF">
            <w:pPr>
              <w:pStyle w:val="TAC"/>
              <w:rPr>
                <w:rFonts w:eastAsia="DengXian" w:cs="Arial"/>
                <w:szCs w:val="18"/>
              </w:rPr>
            </w:pPr>
            <w:r w:rsidRPr="001141C9">
              <w:rPr>
                <w:rFonts w:cs="Arial"/>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F64B67" w14:textId="77777777" w:rsidR="00F227CF" w:rsidRPr="00170508" w:rsidRDefault="00F227CF" w:rsidP="00F227CF">
            <w:pPr>
              <w:pStyle w:val="TAC"/>
              <w:rPr>
                <w:rFonts w:eastAsia="DengXian" w:cs="Arial"/>
                <w:szCs w:val="18"/>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0B776F4" w14:textId="77777777" w:rsidR="00F227CF" w:rsidRPr="00170508" w:rsidRDefault="00F227CF" w:rsidP="00F227CF">
            <w:pPr>
              <w:pStyle w:val="TAC"/>
              <w:rPr>
                <w:rFonts w:eastAsia="DengXian"/>
                <w:lang w:eastAsia="zh-CN"/>
              </w:rPr>
            </w:pPr>
          </w:p>
        </w:tc>
      </w:tr>
      <w:tr w:rsidR="00F227CF" w:rsidRPr="00170508" w14:paraId="79FA2297" w14:textId="77777777" w:rsidTr="00974D70">
        <w:trPr>
          <w:jc w:val="center"/>
        </w:trPr>
        <w:tc>
          <w:tcPr>
            <w:tcW w:w="2062" w:type="dxa"/>
            <w:tcBorders>
              <w:top w:val="single" w:sz="4" w:space="0" w:color="auto"/>
              <w:left w:val="single" w:sz="4" w:space="0" w:color="auto"/>
              <w:bottom w:val="nil"/>
              <w:right w:val="single" w:sz="4" w:space="0" w:color="auto"/>
            </w:tcBorders>
          </w:tcPr>
          <w:p w14:paraId="573BB5F3" w14:textId="77777777" w:rsidR="00F227CF" w:rsidRPr="00170508" w:rsidRDefault="00F227CF" w:rsidP="00F227CF">
            <w:pPr>
              <w:pStyle w:val="TAC"/>
              <w:rPr>
                <w:rFonts w:eastAsia="DengXian"/>
                <w:lang w:eastAsia="zh-CN"/>
              </w:rPr>
            </w:pPr>
            <w:r w:rsidRPr="00170508">
              <w:rPr>
                <w:rFonts w:eastAsia="DengXian" w:cs="Arial"/>
                <w:szCs w:val="18"/>
                <w:lang w:val="en-US" w:eastAsia="zh-CN"/>
              </w:rPr>
              <w:lastRenderedPageBreak/>
              <w:t>CA_n3A-n8A-n78C</w:t>
            </w:r>
          </w:p>
        </w:tc>
        <w:tc>
          <w:tcPr>
            <w:tcW w:w="1716" w:type="dxa"/>
            <w:tcBorders>
              <w:top w:val="single" w:sz="4" w:space="0" w:color="auto"/>
              <w:left w:val="single" w:sz="4" w:space="0" w:color="auto"/>
              <w:bottom w:val="nil"/>
              <w:right w:val="single" w:sz="4" w:space="0" w:color="auto"/>
            </w:tcBorders>
            <w:vAlign w:val="center"/>
          </w:tcPr>
          <w:p w14:paraId="28C0218E"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CA_n78C</w:t>
            </w:r>
          </w:p>
          <w:p w14:paraId="6DD40087"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CA_n3A-n8A</w:t>
            </w:r>
          </w:p>
          <w:p w14:paraId="792520DE"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206ADF29"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CA_n3A-n78C</w:t>
            </w:r>
          </w:p>
          <w:p w14:paraId="3EFFDAC5"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CA_n8A-n78A</w:t>
            </w:r>
          </w:p>
          <w:p w14:paraId="78789E37" w14:textId="77777777" w:rsidR="00F227CF" w:rsidRPr="00170508" w:rsidRDefault="00F227CF" w:rsidP="00F227CF">
            <w:pPr>
              <w:pStyle w:val="TAC"/>
              <w:rPr>
                <w:rFonts w:eastAsia="DengXian"/>
                <w:lang w:eastAsia="zh-CN"/>
              </w:rPr>
            </w:pPr>
            <w:r w:rsidRPr="00170508">
              <w:rPr>
                <w:rFonts w:eastAsia="DengXian"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465A9E57" w14:textId="77777777" w:rsidR="00F227CF" w:rsidRPr="00170508" w:rsidRDefault="00F227CF" w:rsidP="00F227CF">
            <w:pPr>
              <w:pStyle w:val="TAC"/>
              <w:rPr>
                <w:rFonts w:eastAsia="DengXian" w:cs="Arial"/>
                <w:szCs w:val="18"/>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93AE9" w14:textId="77777777" w:rsidR="00F227CF" w:rsidRPr="00170508" w:rsidRDefault="00F227CF" w:rsidP="00F227CF">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4ED5C52D" w14:textId="77777777" w:rsidR="00F227CF" w:rsidRPr="00170508" w:rsidRDefault="00F227CF" w:rsidP="00F227CF">
            <w:pPr>
              <w:pStyle w:val="TAC"/>
              <w:rPr>
                <w:rFonts w:eastAsia="DengXian"/>
                <w:lang w:eastAsia="zh-CN"/>
              </w:rPr>
            </w:pPr>
            <w:r w:rsidRPr="00170508">
              <w:rPr>
                <w:rFonts w:eastAsia="DengXian" w:cs="Arial"/>
                <w:szCs w:val="18"/>
                <w:lang w:val="en-US" w:eastAsia="zh-CN" w:bidi="ar"/>
              </w:rPr>
              <w:t>4 and 5</w:t>
            </w:r>
          </w:p>
        </w:tc>
      </w:tr>
      <w:tr w:rsidR="00F227CF" w:rsidRPr="00170508" w14:paraId="3AC7AF14" w14:textId="77777777" w:rsidTr="00974D70">
        <w:trPr>
          <w:jc w:val="center"/>
        </w:trPr>
        <w:tc>
          <w:tcPr>
            <w:tcW w:w="2062" w:type="dxa"/>
            <w:tcBorders>
              <w:top w:val="nil"/>
              <w:left w:val="single" w:sz="4" w:space="0" w:color="auto"/>
              <w:bottom w:val="nil"/>
              <w:right w:val="single" w:sz="4" w:space="0" w:color="auto"/>
            </w:tcBorders>
          </w:tcPr>
          <w:p w14:paraId="0C0DF3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42ED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7B770" w14:textId="77777777" w:rsidR="00F227CF" w:rsidRPr="00170508" w:rsidRDefault="00F227CF" w:rsidP="00F227CF">
            <w:pPr>
              <w:pStyle w:val="TAC"/>
              <w:rPr>
                <w:rFonts w:eastAsia="DengXian" w:cs="Arial"/>
                <w:szCs w:val="18"/>
              </w:rPr>
            </w:pPr>
            <w:r w:rsidRPr="00170508">
              <w:rPr>
                <w:rFonts w:eastAsia="DengXian"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50A32" w14:textId="77777777" w:rsidR="00F227CF" w:rsidRPr="00170508" w:rsidRDefault="00F227CF" w:rsidP="00F227CF">
            <w:pPr>
              <w:pStyle w:val="TAC"/>
              <w:rPr>
                <w:rFonts w:eastAsia="DengXian" w:cs="Arial"/>
                <w:szCs w:val="18"/>
              </w:rPr>
            </w:pPr>
            <w:r w:rsidRPr="00170508">
              <w:rPr>
                <w:rFonts w:eastAsia="DengXian" w:cs="Arial"/>
                <w:szCs w:val="18"/>
                <w:lang w:val="en-US"/>
              </w:rPr>
              <w:t>5,10,15,20</w:t>
            </w:r>
            <w:r w:rsidRPr="00170508">
              <w:rPr>
                <w:rFonts w:eastAsia="DengXian" w:cs="Arial"/>
                <w:szCs w:val="18"/>
              </w:rPr>
              <w:t> </w:t>
            </w:r>
          </w:p>
        </w:tc>
        <w:tc>
          <w:tcPr>
            <w:tcW w:w="1496" w:type="dxa"/>
            <w:tcBorders>
              <w:top w:val="nil"/>
              <w:left w:val="single" w:sz="4" w:space="0" w:color="auto"/>
              <w:bottom w:val="nil"/>
              <w:right w:val="single" w:sz="4" w:space="0" w:color="auto"/>
            </w:tcBorders>
            <w:vAlign w:val="center"/>
          </w:tcPr>
          <w:p w14:paraId="5244F715" w14:textId="77777777" w:rsidR="00F227CF" w:rsidRPr="00170508" w:rsidRDefault="00F227CF" w:rsidP="00F227CF">
            <w:pPr>
              <w:pStyle w:val="TAC"/>
              <w:rPr>
                <w:rFonts w:eastAsia="DengXian"/>
                <w:lang w:eastAsia="zh-CN"/>
              </w:rPr>
            </w:pPr>
          </w:p>
        </w:tc>
      </w:tr>
      <w:tr w:rsidR="00F227CF" w:rsidRPr="00170508" w14:paraId="1CDBA67D" w14:textId="77777777" w:rsidTr="00974D70">
        <w:trPr>
          <w:jc w:val="center"/>
        </w:trPr>
        <w:tc>
          <w:tcPr>
            <w:tcW w:w="2062" w:type="dxa"/>
            <w:tcBorders>
              <w:top w:val="nil"/>
              <w:left w:val="single" w:sz="4" w:space="0" w:color="auto"/>
              <w:bottom w:val="single" w:sz="4" w:space="0" w:color="auto"/>
              <w:right w:val="single" w:sz="4" w:space="0" w:color="auto"/>
            </w:tcBorders>
          </w:tcPr>
          <w:p w14:paraId="199472E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09AD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A011F" w14:textId="77777777" w:rsidR="00F227CF" w:rsidRPr="00170508" w:rsidRDefault="00F227CF" w:rsidP="00F227CF">
            <w:pPr>
              <w:pStyle w:val="TAC"/>
              <w:rPr>
                <w:rFonts w:eastAsia="DengXian" w:cs="Arial"/>
                <w:szCs w:val="18"/>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9F294"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E0BFC52" w14:textId="77777777" w:rsidR="00F227CF" w:rsidRPr="00170508" w:rsidRDefault="00F227CF" w:rsidP="00F227CF">
            <w:pPr>
              <w:pStyle w:val="TAC"/>
              <w:rPr>
                <w:rFonts w:eastAsia="DengXian"/>
                <w:lang w:eastAsia="zh-CN"/>
              </w:rPr>
            </w:pPr>
          </w:p>
        </w:tc>
      </w:tr>
      <w:tr w:rsidR="00F227CF" w:rsidRPr="00170508" w14:paraId="62178D57" w14:textId="77777777" w:rsidTr="00974D70">
        <w:trPr>
          <w:jc w:val="center"/>
        </w:trPr>
        <w:tc>
          <w:tcPr>
            <w:tcW w:w="2062" w:type="dxa"/>
            <w:tcBorders>
              <w:top w:val="nil"/>
              <w:left w:val="single" w:sz="4" w:space="0" w:color="auto"/>
              <w:bottom w:val="nil"/>
              <w:right w:val="single" w:sz="4" w:space="0" w:color="auto"/>
            </w:tcBorders>
            <w:vAlign w:val="center"/>
          </w:tcPr>
          <w:p w14:paraId="318ED4F0" w14:textId="77777777" w:rsidR="00F227CF" w:rsidRPr="00170508" w:rsidRDefault="00F227CF" w:rsidP="00F227CF">
            <w:pPr>
              <w:pStyle w:val="TAC"/>
              <w:rPr>
                <w:rFonts w:eastAsia="DengXian"/>
                <w:lang w:eastAsia="zh-CN"/>
              </w:rPr>
            </w:pPr>
            <w:r w:rsidRPr="00170508">
              <w:rPr>
                <w:rFonts w:eastAsia="DengXian"/>
              </w:rPr>
              <w:t>CA_n3A-n8A-n79A</w:t>
            </w:r>
          </w:p>
        </w:tc>
        <w:tc>
          <w:tcPr>
            <w:tcW w:w="1716" w:type="dxa"/>
            <w:tcBorders>
              <w:top w:val="nil"/>
              <w:left w:val="single" w:sz="4" w:space="0" w:color="auto"/>
              <w:bottom w:val="nil"/>
              <w:right w:val="single" w:sz="4" w:space="0" w:color="auto"/>
            </w:tcBorders>
            <w:vAlign w:val="center"/>
          </w:tcPr>
          <w:p w14:paraId="4F8BD89F" w14:textId="77777777" w:rsidR="00F227CF" w:rsidRPr="00170508" w:rsidRDefault="00F227CF" w:rsidP="00F227CF">
            <w:pPr>
              <w:pStyle w:val="TAC"/>
              <w:rPr>
                <w:rFonts w:eastAsia="DengXian"/>
                <w:lang w:eastAsia="zh-CN"/>
              </w:rPr>
            </w:pPr>
            <w:r w:rsidRPr="00170508">
              <w:rPr>
                <w:rFonts w:eastAsia="DengXian"/>
                <w:lang w:eastAsia="zh-CN"/>
              </w:rPr>
              <w:t>CA_n3A-n8A</w:t>
            </w:r>
          </w:p>
          <w:p w14:paraId="43023902" w14:textId="77777777" w:rsidR="00F227CF" w:rsidRPr="00170508" w:rsidRDefault="00F227CF" w:rsidP="00F227CF">
            <w:pPr>
              <w:pStyle w:val="TAC"/>
              <w:rPr>
                <w:rFonts w:eastAsia="DengXian"/>
                <w:lang w:eastAsia="zh-CN"/>
              </w:rPr>
            </w:pPr>
            <w:r w:rsidRPr="00170508">
              <w:rPr>
                <w:rFonts w:eastAsia="DengXian"/>
                <w:lang w:eastAsia="zh-CN"/>
              </w:rPr>
              <w:t>CA_n3A-n79A</w:t>
            </w:r>
          </w:p>
          <w:p w14:paraId="4751D51F" w14:textId="77777777" w:rsidR="00F227CF" w:rsidRPr="00170508" w:rsidRDefault="00F227CF" w:rsidP="00F227CF">
            <w:pPr>
              <w:pStyle w:val="TAC"/>
              <w:rPr>
                <w:rFonts w:eastAsia="DengXian"/>
                <w:lang w:eastAsia="zh-CN"/>
              </w:rPr>
            </w:pPr>
            <w:r w:rsidRPr="00170508">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2969E679" w14:textId="77777777" w:rsidR="00F227CF" w:rsidRPr="00170508" w:rsidRDefault="00F227CF" w:rsidP="00F227CF">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B6C1F" w14:textId="77777777" w:rsidR="00F227CF" w:rsidRPr="00170508" w:rsidRDefault="00F227CF" w:rsidP="00F227CF">
            <w:pPr>
              <w:pStyle w:val="TAC"/>
              <w:rPr>
                <w:rFonts w:eastAsia="DengXian" w:cs="Arial"/>
                <w:color w:val="000000"/>
                <w:lang w:eastAsia="zh-CN" w:bidi="ar"/>
              </w:rPr>
            </w:pPr>
            <w:r w:rsidRPr="00170508">
              <w:rPr>
                <w:rFonts w:eastAsia="DengXian"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572FDBFE" w14:textId="77777777" w:rsidR="00F227CF" w:rsidRPr="00170508" w:rsidRDefault="00F227CF" w:rsidP="00F227CF">
            <w:pPr>
              <w:pStyle w:val="TAC"/>
              <w:rPr>
                <w:rFonts w:eastAsia="DengXian"/>
                <w:lang w:eastAsia="zh-CN"/>
              </w:rPr>
            </w:pPr>
            <w:r w:rsidRPr="00170508">
              <w:rPr>
                <w:rFonts w:eastAsia="DengXian" w:cs="Arial" w:hint="eastAsia"/>
                <w:color w:val="000000"/>
                <w:lang w:eastAsia="zh-CN" w:bidi="ar"/>
              </w:rPr>
              <w:t>0</w:t>
            </w:r>
          </w:p>
        </w:tc>
      </w:tr>
      <w:tr w:rsidR="00F227CF" w:rsidRPr="00170508" w14:paraId="2A7915C8" w14:textId="77777777" w:rsidTr="00974D70">
        <w:trPr>
          <w:jc w:val="center"/>
        </w:trPr>
        <w:tc>
          <w:tcPr>
            <w:tcW w:w="2062" w:type="dxa"/>
            <w:tcBorders>
              <w:top w:val="nil"/>
              <w:left w:val="single" w:sz="4" w:space="0" w:color="auto"/>
              <w:bottom w:val="nil"/>
              <w:right w:val="single" w:sz="4" w:space="0" w:color="auto"/>
            </w:tcBorders>
            <w:vAlign w:val="center"/>
          </w:tcPr>
          <w:p w14:paraId="3C963C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3BC1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4D7EA" w14:textId="77777777" w:rsidR="00F227CF" w:rsidRPr="00170508" w:rsidRDefault="00F227CF" w:rsidP="00F227CF">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FC0001" w14:textId="77777777" w:rsidR="00F227CF" w:rsidRPr="00170508" w:rsidRDefault="00F227CF" w:rsidP="00F227CF">
            <w:pPr>
              <w:pStyle w:val="TAC"/>
              <w:rPr>
                <w:rFonts w:eastAsia="DengXian" w:cs="Arial"/>
                <w:color w:val="000000"/>
                <w:lang w:eastAsia="zh-CN" w:bidi="ar"/>
              </w:rPr>
            </w:pPr>
            <w:r w:rsidRPr="00170508">
              <w:rPr>
                <w:rFonts w:eastAsia="DengXian"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498F197" w14:textId="77777777" w:rsidR="00F227CF" w:rsidRPr="00170508" w:rsidRDefault="00F227CF" w:rsidP="00F227CF">
            <w:pPr>
              <w:pStyle w:val="TAC"/>
              <w:rPr>
                <w:rFonts w:eastAsia="DengXian"/>
                <w:lang w:eastAsia="zh-CN"/>
              </w:rPr>
            </w:pPr>
          </w:p>
        </w:tc>
      </w:tr>
      <w:tr w:rsidR="00F227CF" w:rsidRPr="00170508" w14:paraId="6973C50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45711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10A4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4C217"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E6C598" w14:textId="77777777" w:rsidR="00F227CF" w:rsidRPr="00170508" w:rsidRDefault="00F227CF" w:rsidP="00F227CF">
            <w:pPr>
              <w:pStyle w:val="TAC"/>
              <w:rPr>
                <w:rFonts w:eastAsia="DengXian" w:cs="Arial"/>
                <w:color w:val="000000"/>
                <w:lang w:eastAsia="zh-CN" w:bidi="ar"/>
              </w:rPr>
            </w:pPr>
            <w:r w:rsidRPr="00170508">
              <w:rPr>
                <w:rFonts w:eastAsia="DengXian"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3373EDF" w14:textId="77777777" w:rsidR="00F227CF" w:rsidRPr="00170508" w:rsidRDefault="00F227CF" w:rsidP="00F227CF">
            <w:pPr>
              <w:pStyle w:val="TAC"/>
              <w:rPr>
                <w:rFonts w:eastAsia="DengXian"/>
                <w:lang w:eastAsia="zh-CN"/>
              </w:rPr>
            </w:pPr>
          </w:p>
        </w:tc>
      </w:tr>
      <w:tr w:rsidR="00F227CF" w:rsidRPr="00170508" w14:paraId="75F3BB97" w14:textId="77777777" w:rsidTr="00974D70">
        <w:trPr>
          <w:jc w:val="center"/>
        </w:trPr>
        <w:tc>
          <w:tcPr>
            <w:tcW w:w="2062" w:type="dxa"/>
            <w:tcBorders>
              <w:top w:val="nil"/>
              <w:left w:val="single" w:sz="4" w:space="0" w:color="auto"/>
              <w:bottom w:val="nil"/>
              <w:right w:val="single" w:sz="4" w:space="0" w:color="auto"/>
            </w:tcBorders>
          </w:tcPr>
          <w:p w14:paraId="1959A8F5" w14:textId="77777777" w:rsidR="00F227CF" w:rsidRPr="00170508" w:rsidRDefault="00F227CF" w:rsidP="00F227CF">
            <w:pPr>
              <w:pStyle w:val="TAC"/>
              <w:rPr>
                <w:rFonts w:eastAsia="DengXian"/>
              </w:rPr>
            </w:pPr>
            <w:r w:rsidRPr="00170508">
              <w:rPr>
                <w:rFonts w:eastAsia="DengXian"/>
                <w:szCs w:val="18"/>
              </w:rPr>
              <w:t>CA_n3A-n18A-n28A</w:t>
            </w:r>
          </w:p>
        </w:tc>
        <w:tc>
          <w:tcPr>
            <w:tcW w:w="1716" w:type="dxa"/>
            <w:tcBorders>
              <w:top w:val="nil"/>
              <w:left w:val="single" w:sz="4" w:space="0" w:color="auto"/>
              <w:bottom w:val="nil"/>
              <w:right w:val="single" w:sz="4" w:space="0" w:color="auto"/>
            </w:tcBorders>
          </w:tcPr>
          <w:p w14:paraId="1FB38092" w14:textId="77777777" w:rsidR="00F227CF" w:rsidRPr="00170508" w:rsidRDefault="00F227CF" w:rsidP="00F227CF">
            <w:pPr>
              <w:pStyle w:val="TAC"/>
              <w:rPr>
                <w:rFonts w:eastAsia="DengXian"/>
              </w:rPr>
            </w:pPr>
            <w:r w:rsidRPr="00170508">
              <w:rPr>
                <w:rFonts w:eastAsia="DengXian"/>
              </w:rPr>
              <w:t>CA_n3A-n18A</w:t>
            </w:r>
          </w:p>
          <w:p w14:paraId="4458120B" w14:textId="77777777" w:rsidR="00F227CF" w:rsidRPr="00170508" w:rsidRDefault="00F227CF" w:rsidP="00F227CF">
            <w:pPr>
              <w:pStyle w:val="TAC"/>
              <w:rPr>
                <w:rFonts w:eastAsia="DengXian"/>
              </w:rPr>
            </w:pPr>
            <w:r w:rsidRPr="00170508">
              <w:rPr>
                <w:rFonts w:eastAsia="DengXian"/>
              </w:rPr>
              <w:t>CA_n3A-n28A</w:t>
            </w:r>
          </w:p>
          <w:p w14:paraId="01B901E6" w14:textId="77777777" w:rsidR="00F227CF" w:rsidRPr="00170508" w:rsidRDefault="00F227CF" w:rsidP="00F227CF">
            <w:pPr>
              <w:pStyle w:val="TAC"/>
              <w:rPr>
                <w:rFonts w:eastAsia="DengXian"/>
              </w:rPr>
            </w:pPr>
            <w:r w:rsidRPr="00170508">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318A7620" w14:textId="77777777" w:rsidR="00F227CF" w:rsidRPr="00170508" w:rsidRDefault="00F227CF" w:rsidP="00F227CF">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E26B7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427E4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618D1B8" w14:textId="77777777" w:rsidTr="00974D70">
        <w:trPr>
          <w:jc w:val="center"/>
        </w:trPr>
        <w:tc>
          <w:tcPr>
            <w:tcW w:w="2062" w:type="dxa"/>
            <w:tcBorders>
              <w:top w:val="nil"/>
              <w:left w:val="single" w:sz="4" w:space="0" w:color="auto"/>
              <w:bottom w:val="nil"/>
              <w:right w:val="single" w:sz="4" w:space="0" w:color="auto"/>
            </w:tcBorders>
          </w:tcPr>
          <w:p w14:paraId="2270807A"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tcPr>
          <w:p w14:paraId="50FD7C1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78E9244" w14:textId="77777777" w:rsidR="00F227CF" w:rsidRPr="00170508" w:rsidRDefault="00F227CF" w:rsidP="00F227CF">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38E039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A2D4766" w14:textId="77777777" w:rsidR="00F227CF" w:rsidRPr="00170508" w:rsidRDefault="00F227CF" w:rsidP="00F227CF">
            <w:pPr>
              <w:pStyle w:val="TAC"/>
              <w:rPr>
                <w:rFonts w:eastAsia="DengXian"/>
                <w:lang w:eastAsia="zh-CN"/>
              </w:rPr>
            </w:pPr>
          </w:p>
        </w:tc>
      </w:tr>
      <w:tr w:rsidR="00F227CF" w:rsidRPr="00170508" w14:paraId="230DF968" w14:textId="77777777" w:rsidTr="00974D70">
        <w:trPr>
          <w:jc w:val="center"/>
        </w:trPr>
        <w:tc>
          <w:tcPr>
            <w:tcW w:w="2062" w:type="dxa"/>
            <w:tcBorders>
              <w:top w:val="nil"/>
              <w:left w:val="single" w:sz="4" w:space="0" w:color="auto"/>
              <w:bottom w:val="single" w:sz="4" w:space="0" w:color="auto"/>
              <w:right w:val="single" w:sz="4" w:space="0" w:color="auto"/>
            </w:tcBorders>
          </w:tcPr>
          <w:p w14:paraId="11326C7E"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678DFC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2DFCD4" w14:textId="77777777" w:rsidR="00F227CF" w:rsidRPr="00170508" w:rsidRDefault="00F227CF" w:rsidP="00F227CF">
            <w:pPr>
              <w:pStyle w:val="TAC"/>
              <w:rPr>
                <w:rFonts w:eastAsia="DengXian"/>
              </w:rPr>
            </w:pPr>
            <w:r w:rsidRPr="00170508">
              <w:rPr>
                <w:rFonts w:eastAsia="DengXian"/>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4956E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1981943" w14:textId="77777777" w:rsidR="00F227CF" w:rsidRPr="00170508" w:rsidRDefault="00F227CF" w:rsidP="00F227CF">
            <w:pPr>
              <w:pStyle w:val="TAC"/>
              <w:rPr>
                <w:rFonts w:eastAsia="DengXian"/>
                <w:lang w:eastAsia="zh-CN"/>
              </w:rPr>
            </w:pPr>
          </w:p>
        </w:tc>
      </w:tr>
      <w:tr w:rsidR="00F227CF" w:rsidRPr="00170508" w14:paraId="3BBC592B" w14:textId="77777777" w:rsidTr="00974D70">
        <w:trPr>
          <w:jc w:val="center"/>
        </w:trPr>
        <w:tc>
          <w:tcPr>
            <w:tcW w:w="2062" w:type="dxa"/>
            <w:tcBorders>
              <w:top w:val="nil"/>
              <w:left w:val="single" w:sz="4" w:space="0" w:color="auto"/>
              <w:bottom w:val="nil"/>
              <w:right w:val="single" w:sz="4" w:space="0" w:color="auto"/>
            </w:tcBorders>
            <w:vAlign w:val="center"/>
          </w:tcPr>
          <w:p w14:paraId="6A25CAFE" w14:textId="77777777" w:rsidR="00F227CF" w:rsidRPr="00170508" w:rsidRDefault="00F227CF" w:rsidP="00F227CF">
            <w:pPr>
              <w:pStyle w:val="TAC"/>
              <w:rPr>
                <w:rFonts w:eastAsia="DengXian"/>
              </w:rPr>
            </w:pPr>
            <w:r w:rsidRPr="00170508">
              <w:rPr>
                <w:lang w:eastAsia="zh-CN"/>
              </w:rPr>
              <w:t>CA</w:t>
            </w:r>
            <w:r w:rsidRPr="00170508">
              <w:t>_</w:t>
            </w:r>
            <w:r w:rsidRPr="00170508">
              <w:rPr>
                <w:rFonts w:eastAsia="DengXian"/>
                <w:lang w:eastAsia="zh-CN"/>
              </w:rPr>
              <w:t>n3</w:t>
            </w:r>
            <w:r w:rsidRPr="00170508">
              <w:rPr>
                <w:lang w:eastAsia="ja-JP"/>
              </w:rPr>
              <w:t>A-</w:t>
            </w:r>
            <w:r w:rsidRPr="00170508">
              <w:rPr>
                <w:rFonts w:eastAsia="DengXian"/>
                <w:lang w:eastAsia="zh-CN"/>
              </w:rPr>
              <w:t>n18</w:t>
            </w:r>
            <w:r w:rsidRPr="00170508">
              <w:rPr>
                <w:lang w:eastAsia="ja-JP"/>
              </w:rPr>
              <w:t>A</w:t>
            </w:r>
            <w:r w:rsidRPr="00170508">
              <w:rPr>
                <w:rFonts w:eastAsia="DengXian"/>
                <w:lang w:eastAsia="zh-CN"/>
              </w:rPr>
              <w:t>-n41A</w:t>
            </w:r>
          </w:p>
        </w:tc>
        <w:tc>
          <w:tcPr>
            <w:tcW w:w="1716" w:type="dxa"/>
            <w:tcBorders>
              <w:top w:val="nil"/>
              <w:left w:val="single" w:sz="4" w:space="0" w:color="auto"/>
              <w:bottom w:val="nil"/>
              <w:right w:val="single" w:sz="4" w:space="0" w:color="auto"/>
            </w:tcBorders>
            <w:vAlign w:val="center"/>
          </w:tcPr>
          <w:p w14:paraId="46E965AA" w14:textId="77777777" w:rsidR="00F227CF" w:rsidRPr="00170508" w:rsidRDefault="00F227CF" w:rsidP="00F227CF">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02EDFA1C" w14:textId="77777777" w:rsidR="00F227CF" w:rsidRPr="00170508" w:rsidRDefault="00F227CF" w:rsidP="00F227CF">
            <w:pPr>
              <w:pStyle w:val="TAC"/>
              <w:rPr>
                <w:rFonts w:eastAsia="DengXian"/>
                <w:lang w:val="en-US"/>
              </w:rPr>
            </w:pPr>
            <w:r w:rsidRPr="00170508">
              <w:rPr>
                <w:rFonts w:eastAsia="DengXian"/>
                <w:lang w:val="en-US"/>
              </w:rPr>
              <w:t>CA_n3A-n41A</w:t>
            </w:r>
            <w:r w:rsidRPr="00170508">
              <w:rPr>
                <w:rFonts w:eastAsia="DengXian" w:cs="Arial"/>
                <w:iCs/>
                <w:color w:val="000000"/>
                <w:szCs w:val="18"/>
                <w:vertAlign w:val="superscript"/>
              </w:rPr>
              <w:t>7</w:t>
            </w:r>
          </w:p>
          <w:p w14:paraId="7EA0C55B" w14:textId="77777777" w:rsidR="00F227CF" w:rsidRPr="00170508" w:rsidRDefault="00F227CF" w:rsidP="00F227CF">
            <w:pPr>
              <w:pStyle w:val="TAC"/>
              <w:rPr>
                <w:rFonts w:eastAsia="DengXian"/>
                <w:lang w:val="en-US"/>
              </w:rPr>
            </w:pPr>
            <w:r w:rsidRPr="00170508">
              <w:rPr>
                <w:rFonts w:eastAsia="DengXian"/>
                <w:lang w:val="en-US"/>
              </w:rPr>
              <w:t>CA_n3A-n18A</w:t>
            </w:r>
          </w:p>
          <w:p w14:paraId="78C0354F" w14:textId="77777777" w:rsidR="00F227CF" w:rsidRPr="00170508" w:rsidRDefault="00F227CF" w:rsidP="00F227CF">
            <w:pPr>
              <w:pStyle w:val="TAC"/>
              <w:rPr>
                <w:rFonts w:eastAsia="DengXian"/>
              </w:rPr>
            </w:pPr>
            <w:r w:rsidRPr="00170508">
              <w:rPr>
                <w:rFonts w:eastAsia="DengXian"/>
                <w:lang w:val="en-US"/>
              </w:rPr>
              <w:t>CA_n18A-n41A</w:t>
            </w:r>
            <w:r w:rsidRPr="00170508">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CA1535" w14:textId="77777777" w:rsidR="00F227CF" w:rsidRPr="00170508" w:rsidRDefault="00F227CF" w:rsidP="00F227CF">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C4F5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9BD80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FD1AA99" w14:textId="77777777" w:rsidTr="00974D70">
        <w:trPr>
          <w:jc w:val="center"/>
        </w:trPr>
        <w:tc>
          <w:tcPr>
            <w:tcW w:w="2062" w:type="dxa"/>
            <w:tcBorders>
              <w:top w:val="nil"/>
              <w:left w:val="single" w:sz="4" w:space="0" w:color="auto"/>
              <w:bottom w:val="nil"/>
              <w:right w:val="single" w:sz="4" w:space="0" w:color="auto"/>
            </w:tcBorders>
            <w:vAlign w:val="center"/>
          </w:tcPr>
          <w:p w14:paraId="43B59692"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85E319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A20DF4" w14:textId="77777777" w:rsidR="00F227CF" w:rsidRPr="00170508" w:rsidRDefault="00F227CF" w:rsidP="00F227CF">
            <w:pPr>
              <w:pStyle w:val="TAC"/>
              <w:rPr>
                <w:rFonts w:eastAsia="DengXian"/>
              </w:rPr>
            </w:pPr>
            <w:r w:rsidRPr="00170508">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3FE332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FCBC53" w14:textId="77777777" w:rsidR="00F227CF" w:rsidRPr="00170508" w:rsidRDefault="00F227CF" w:rsidP="00F227CF">
            <w:pPr>
              <w:pStyle w:val="TAC"/>
              <w:rPr>
                <w:rFonts w:eastAsia="DengXian"/>
                <w:lang w:eastAsia="zh-CN"/>
              </w:rPr>
            </w:pPr>
          </w:p>
        </w:tc>
      </w:tr>
      <w:tr w:rsidR="00F227CF" w:rsidRPr="00170508" w14:paraId="1D69788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98A7F61"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145973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5C7C152" w14:textId="77777777" w:rsidR="00F227CF" w:rsidRPr="00170508" w:rsidRDefault="00F227CF" w:rsidP="00F227CF">
            <w:pPr>
              <w:pStyle w:val="TAC"/>
              <w:rPr>
                <w:rFonts w:eastAsia="DengXia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504F8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308386C" w14:textId="77777777" w:rsidR="00F227CF" w:rsidRPr="00170508" w:rsidRDefault="00F227CF" w:rsidP="00F227CF">
            <w:pPr>
              <w:pStyle w:val="TAC"/>
              <w:rPr>
                <w:rFonts w:eastAsia="DengXian"/>
                <w:lang w:eastAsia="zh-CN"/>
              </w:rPr>
            </w:pPr>
          </w:p>
        </w:tc>
      </w:tr>
      <w:tr w:rsidR="00F227CF" w:rsidRPr="00170508" w14:paraId="1F2D8411" w14:textId="77777777" w:rsidTr="00974D70">
        <w:trPr>
          <w:jc w:val="center"/>
        </w:trPr>
        <w:tc>
          <w:tcPr>
            <w:tcW w:w="2062" w:type="dxa"/>
            <w:tcBorders>
              <w:top w:val="nil"/>
              <w:left w:val="single" w:sz="4" w:space="0" w:color="auto"/>
              <w:bottom w:val="nil"/>
              <w:right w:val="single" w:sz="4" w:space="0" w:color="auto"/>
            </w:tcBorders>
          </w:tcPr>
          <w:p w14:paraId="72419F18" w14:textId="77777777" w:rsidR="00F227CF" w:rsidRPr="00170508" w:rsidRDefault="00F227CF" w:rsidP="00F227CF">
            <w:pPr>
              <w:pStyle w:val="TAC"/>
              <w:rPr>
                <w:rFonts w:eastAsia="DengXian"/>
              </w:rPr>
            </w:pPr>
            <w:r w:rsidRPr="00170508">
              <w:rPr>
                <w:rFonts w:eastAsia="DengXian"/>
                <w:szCs w:val="18"/>
              </w:rPr>
              <w:t>CA_n3A-n18A-n77A</w:t>
            </w:r>
          </w:p>
        </w:tc>
        <w:tc>
          <w:tcPr>
            <w:tcW w:w="1716" w:type="dxa"/>
            <w:tcBorders>
              <w:top w:val="nil"/>
              <w:left w:val="single" w:sz="4" w:space="0" w:color="auto"/>
              <w:bottom w:val="nil"/>
              <w:right w:val="single" w:sz="4" w:space="0" w:color="auto"/>
            </w:tcBorders>
          </w:tcPr>
          <w:p w14:paraId="5A814391"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2C0A0897" w14:textId="77777777" w:rsidR="00F227CF" w:rsidRPr="00170508" w:rsidRDefault="00F227CF" w:rsidP="00F227CF">
            <w:pPr>
              <w:pStyle w:val="TAC"/>
              <w:rPr>
                <w:rFonts w:eastAsia="DengXian"/>
                <w:lang w:eastAsia="zh-CN"/>
              </w:rPr>
            </w:pPr>
            <w:r w:rsidRPr="00170508">
              <w:rPr>
                <w:rFonts w:eastAsia="DengXian"/>
                <w:lang w:eastAsia="zh-CN"/>
              </w:rPr>
              <w:t>CA_n3A-n18A</w:t>
            </w:r>
          </w:p>
          <w:p w14:paraId="17F84673"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AB36918" w14:textId="77777777" w:rsidR="00F227CF" w:rsidRPr="00170508" w:rsidRDefault="00F227CF" w:rsidP="00F227CF">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FD383DA" w14:textId="77777777" w:rsidR="00F227CF" w:rsidRPr="00170508" w:rsidRDefault="00F227CF" w:rsidP="00F227CF">
            <w:pPr>
              <w:pStyle w:val="TAC"/>
              <w:rPr>
                <w:rFonts w:eastAsia="DengXian"/>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61CA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3555E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9022C78" w14:textId="77777777" w:rsidTr="00974D70">
        <w:trPr>
          <w:jc w:val="center"/>
        </w:trPr>
        <w:tc>
          <w:tcPr>
            <w:tcW w:w="2062" w:type="dxa"/>
            <w:tcBorders>
              <w:top w:val="nil"/>
              <w:left w:val="single" w:sz="4" w:space="0" w:color="auto"/>
              <w:bottom w:val="nil"/>
              <w:right w:val="single" w:sz="4" w:space="0" w:color="auto"/>
            </w:tcBorders>
          </w:tcPr>
          <w:p w14:paraId="3030516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tcPr>
          <w:p w14:paraId="48AF8BF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19A9C97" w14:textId="77777777" w:rsidR="00F227CF" w:rsidRPr="00170508" w:rsidRDefault="00F227CF" w:rsidP="00F227CF">
            <w:pPr>
              <w:pStyle w:val="TAC"/>
              <w:rPr>
                <w:rFonts w:eastAsia="DengXian"/>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76165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44A888" w14:textId="77777777" w:rsidR="00F227CF" w:rsidRPr="00170508" w:rsidRDefault="00F227CF" w:rsidP="00F227CF">
            <w:pPr>
              <w:pStyle w:val="TAC"/>
              <w:rPr>
                <w:rFonts w:eastAsia="DengXian"/>
                <w:lang w:eastAsia="zh-CN"/>
              </w:rPr>
            </w:pPr>
          </w:p>
        </w:tc>
      </w:tr>
      <w:tr w:rsidR="00F227CF" w:rsidRPr="00170508" w14:paraId="7EC59A70" w14:textId="77777777" w:rsidTr="00974D70">
        <w:trPr>
          <w:jc w:val="center"/>
        </w:trPr>
        <w:tc>
          <w:tcPr>
            <w:tcW w:w="2062" w:type="dxa"/>
            <w:tcBorders>
              <w:top w:val="nil"/>
              <w:left w:val="single" w:sz="4" w:space="0" w:color="auto"/>
              <w:bottom w:val="single" w:sz="4" w:space="0" w:color="auto"/>
              <w:right w:val="single" w:sz="4" w:space="0" w:color="auto"/>
            </w:tcBorders>
          </w:tcPr>
          <w:p w14:paraId="5370C0D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27A41D9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E0F8630" w14:textId="77777777" w:rsidR="00F227CF" w:rsidRPr="00170508" w:rsidRDefault="00F227CF" w:rsidP="00F227CF">
            <w:pPr>
              <w:pStyle w:val="TAC"/>
              <w:rPr>
                <w:rFonts w:eastAsia="DengXian"/>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BCDF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83906C6" w14:textId="77777777" w:rsidR="00F227CF" w:rsidRPr="00170508" w:rsidRDefault="00F227CF" w:rsidP="00F227CF">
            <w:pPr>
              <w:pStyle w:val="TAC"/>
              <w:rPr>
                <w:rFonts w:eastAsia="DengXian"/>
                <w:lang w:eastAsia="zh-CN"/>
              </w:rPr>
            </w:pPr>
          </w:p>
        </w:tc>
      </w:tr>
      <w:tr w:rsidR="00F227CF" w:rsidRPr="00170508" w14:paraId="047BDB56" w14:textId="77777777" w:rsidTr="00974D70">
        <w:trPr>
          <w:jc w:val="center"/>
        </w:trPr>
        <w:tc>
          <w:tcPr>
            <w:tcW w:w="2062" w:type="dxa"/>
            <w:tcBorders>
              <w:top w:val="single" w:sz="4" w:space="0" w:color="auto"/>
              <w:left w:val="single" w:sz="4" w:space="0" w:color="auto"/>
              <w:bottom w:val="nil"/>
              <w:right w:val="single" w:sz="4" w:space="0" w:color="auto"/>
            </w:tcBorders>
          </w:tcPr>
          <w:p w14:paraId="7DC2C9F2" w14:textId="77777777" w:rsidR="00F227CF" w:rsidRPr="00170508" w:rsidRDefault="00F227CF" w:rsidP="00F227CF">
            <w:pPr>
              <w:pStyle w:val="TAC"/>
              <w:rPr>
                <w:rFonts w:eastAsia="DengXian"/>
              </w:rPr>
            </w:pPr>
            <w:r w:rsidRPr="00170508">
              <w:rPr>
                <w:rFonts w:eastAsia="DengXian"/>
              </w:rPr>
              <w:t>CA_n3A-n18A-n77(2A)</w:t>
            </w:r>
          </w:p>
        </w:tc>
        <w:tc>
          <w:tcPr>
            <w:tcW w:w="1716" w:type="dxa"/>
            <w:tcBorders>
              <w:top w:val="single" w:sz="4" w:space="0" w:color="auto"/>
              <w:left w:val="single" w:sz="4" w:space="0" w:color="auto"/>
              <w:bottom w:val="nil"/>
              <w:right w:val="single" w:sz="4" w:space="0" w:color="auto"/>
            </w:tcBorders>
          </w:tcPr>
          <w:p w14:paraId="34CA5482"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5118C1FD" w14:textId="77777777" w:rsidR="00F227CF" w:rsidRPr="00170508" w:rsidRDefault="00F227CF" w:rsidP="00F227CF">
            <w:pPr>
              <w:pStyle w:val="TAC"/>
              <w:rPr>
                <w:rFonts w:eastAsia="DengXian"/>
                <w:lang w:eastAsia="zh-CN"/>
              </w:rPr>
            </w:pPr>
            <w:r w:rsidRPr="00170508">
              <w:rPr>
                <w:rFonts w:eastAsia="DengXian"/>
                <w:lang w:eastAsia="zh-CN"/>
              </w:rPr>
              <w:t>CA_n3A-n18A</w:t>
            </w:r>
          </w:p>
          <w:p w14:paraId="3DD6DAAE"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769021E5" w14:textId="77777777" w:rsidR="00F227CF" w:rsidRPr="00170508" w:rsidRDefault="00F227CF" w:rsidP="00F227CF">
            <w:pPr>
              <w:pStyle w:val="TAC"/>
              <w:rPr>
                <w:rFonts w:eastAsia="DengXian"/>
              </w:rPr>
            </w:pPr>
            <w:r w:rsidRPr="00170508">
              <w:rPr>
                <w:rFonts w:eastAsia="DengXian"/>
                <w:lang w:eastAsia="zh-CN"/>
              </w:rPr>
              <w:t>CA_n18A-n77A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271427C" w14:textId="77777777" w:rsidR="00F227CF" w:rsidRPr="00170508" w:rsidRDefault="00F227CF" w:rsidP="00F227CF">
            <w:pPr>
              <w:pStyle w:val="TAC"/>
              <w:rPr>
                <w:rFonts w:eastAsia="DengXian"/>
                <w:szCs w:val="18"/>
              </w:rPr>
            </w:pPr>
            <w:r w:rsidRPr="00170508">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103EE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704AE68E"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1FF6D750" w14:textId="77777777" w:rsidTr="00974D70">
        <w:trPr>
          <w:jc w:val="center"/>
        </w:trPr>
        <w:tc>
          <w:tcPr>
            <w:tcW w:w="2062" w:type="dxa"/>
            <w:tcBorders>
              <w:top w:val="nil"/>
              <w:left w:val="single" w:sz="4" w:space="0" w:color="auto"/>
              <w:bottom w:val="nil"/>
              <w:right w:val="single" w:sz="4" w:space="0" w:color="auto"/>
            </w:tcBorders>
          </w:tcPr>
          <w:p w14:paraId="1E9A2E90"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tcPr>
          <w:p w14:paraId="1BF9064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B71D171" w14:textId="77777777" w:rsidR="00F227CF" w:rsidRPr="00170508" w:rsidRDefault="00F227CF" w:rsidP="00F227CF">
            <w:pPr>
              <w:pStyle w:val="TAC"/>
              <w:rPr>
                <w:rFonts w:eastAsia="DengXian"/>
                <w:szCs w:val="18"/>
              </w:rPr>
            </w:pPr>
            <w:r w:rsidRPr="00170508">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87CB02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27D6776" w14:textId="77777777" w:rsidR="00F227CF" w:rsidRPr="00170508" w:rsidRDefault="00F227CF" w:rsidP="00F227CF">
            <w:pPr>
              <w:pStyle w:val="TAC"/>
              <w:rPr>
                <w:rFonts w:eastAsia="DengXian"/>
                <w:lang w:eastAsia="zh-CN"/>
              </w:rPr>
            </w:pPr>
          </w:p>
        </w:tc>
      </w:tr>
      <w:tr w:rsidR="00F227CF" w:rsidRPr="00170508" w14:paraId="0526B0AB" w14:textId="77777777" w:rsidTr="00974D70">
        <w:trPr>
          <w:jc w:val="center"/>
        </w:trPr>
        <w:tc>
          <w:tcPr>
            <w:tcW w:w="2062" w:type="dxa"/>
            <w:tcBorders>
              <w:top w:val="nil"/>
              <w:left w:val="single" w:sz="4" w:space="0" w:color="auto"/>
              <w:bottom w:val="single" w:sz="4" w:space="0" w:color="auto"/>
              <w:right w:val="single" w:sz="4" w:space="0" w:color="auto"/>
            </w:tcBorders>
          </w:tcPr>
          <w:p w14:paraId="5BAEC971"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B72D96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00C2195" w14:textId="77777777" w:rsidR="00F227CF" w:rsidRPr="00170508" w:rsidRDefault="00F227CF" w:rsidP="00F227CF">
            <w:pPr>
              <w:pStyle w:val="TAC"/>
              <w:rPr>
                <w:rFonts w:eastAsia="DengXian"/>
                <w:szCs w:val="18"/>
              </w:rPr>
            </w:pPr>
            <w:r w:rsidRPr="00170508">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713C0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19A048" w14:textId="77777777" w:rsidR="00F227CF" w:rsidRPr="00170508" w:rsidRDefault="00F227CF" w:rsidP="00F227CF">
            <w:pPr>
              <w:pStyle w:val="TAC"/>
              <w:rPr>
                <w:rFonts w:eastAsia="DengXian"/>
                <w:lang w:eastAsia="zh-CN"/>
              </w:rPr>
            </w:pPr>
          </w:p>
        </w:tc>
      </w:tr>
      <w:tr w:rsidR="00F227CF" w:rsidRPr="00170508" w14:paraId="451C5D9B" w14:textId="77777777" w:rsidTr="00974D70">
        <w:trPr>
          <w:jc w:val="center"/>
        </w:trPr>
        <w:tc>
          <w:tcPr>
            <w:tcW w:w="2062" w:type="dxa"/>
            <w:tcBorders>
              <w:top w:val="single" w:sz="4" w:space="0" w:color="auto"/>
              <w:left w:val="single" w:sz="4" w:space="0" w:color="auto"/>
              <w:bottom w:val="nil"/>
              <w:right w:val="single" w:sz="4" w:space="0" w:color="auto"/>
            </w:tcBorders>
          </w:tcPr>
          <w:p w14:paraId="385440AD" w14:textId="77777777" w:rsidR="00F227CF" w:rsidRPr="00170508" w:rsidRDefault="00F227CF" w:rsidP="00F227CF">
            <w:pPr>
              <w:pStyle w:val="TAC"/>
              <w:rPr>
                <w:rFonts w:eastAsia="DengXian"/>
              </w:rPr>
            </w:pPr>
            <w:r w:rsidRPr="009E2BCC">
              <w:rPr>
                <w:rFonts w:eastAsia="DengXian"/>
              </w:rPr>
              <w:t>CA_n3A-n18A-n77(</w:t>
            </w:r>
            <w:r>
              <w:rPr>
                <w:rFonts w:eastAsia="DengXian"/>
              </w:rPr>
              <w:t>3</w:t>
            </w:r>
            <w:r w:rsidRPr="009E2BCC">
              <w:rPr>
                <w:rFonts w:eastAsia="DengXian"/>
              </w:rPr>
              <w:t>A)</w:t>
            </w:r>
          </w:p>
        </w:tc>
        <w:tc>
          <w:tcPr>
            <w:tcW w:w="1716" w:type="dxa"/>
            <w:tcBorders>
              <w:top w:val="single" w:sz="4" w:space="0" w:color="auto"/>
              <w:left w:val="single" w:sz="4" w:space="0" w:color="auto"/>
              <w:bottom w:val="nil"/>
              <w:right w:val="single" w:sz="4" w:space="0" w:color="auto"/>
            </w:tcBorders>
          </w:tcPr>
          <w:p w14:paraId="1341FB4D" w14:textId="77777777" w:rsidR="00F227CF"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p>
          <w:p w14:paraId="65527344" w14:textId="77777777" w:rsidR="00F227CF" w:rsidRPr="009E2BCC" w:rsidRDefault="00F227CF" w:rsidP="00F227CF">
            <w:pPr>
              <w:pStyle w:val="TAC"/>
              <w:rPr>
                <w:rFonts w:eastAsia="DengXian"/>
                <w:lang w:eastAsia="zh-CN"/>
              </w:rPr>
            </w:pPr>
            <w:r w:rsidRPr="009E2BCC">
              <w:rPr>
                <w:rFonts w:eastAsia="DengXian"/>
                <w:lang w:eastAsia="zh-CN"/>
              </w:rPr>
              <w:t>CA_n3A-n18A</w:t>
            </w:r>
          </w:p>
          <w:p w14:paraId="271CDDAF" w14:textId="77777777" w:rsidR="00F227CF" w:rsidRPr="00852116" w:rsidRDefault="00F227CF" w:rsidP="00F227CF">
            <w:pPr>
              <w:pStyle w:val="TAC"/>
              <w:rPr>
                <w:rFonts w:eastAsia="DengXian"/>
                <w:vertAlign w:val="superscript"/>
                <w:lang w:eastAsia="zh-CN"/>
              </w:rPr>
            </w:pPr>
            <w:r w:rsidRPr="009E2BCC">
              <w:rPr>
                <w:rFonts w:eastAsia="DengXian"/>
                <w:lang w:eastAsia="zh-CN"/>
              </w:rPr>
              <w:t>CA_n3A-n77A</w:t>
            </w:r>
            <w:r>
              <w:rPr>
                <w:rFonts w:eastAsia="DengXian"/>
                <w:vertAlign w:val="superscript"/>
                <w:lang w:eastAsia="zh-CN"/>
              </w:rPr>
              <w:t>7</w:t>
            </w:r>
          </w:p>
          <w:p w14:paraId="19713E38" w14:textId="77777777" w:rsidR="00F227CF" w:rsidRPr="00852116" w:rsidRDefault="00F227CF" w:rsidP="00F227CF">
            <w:pPr>
              <w:pStyle w:val="TAC"/>
              <w:rPr>
                <w:rFonts w:eastAsia="DengXian"/>
                <w:vertAlign w:val="superscript"/>
              </w:rPr>
            </w:pPr>
            <w:r w:rsidRPr="009E2BCC">
              <w:rPr>
                <w:rFonts w:eastAsia="DengXian"/>
                <w:lang w:eastAsia="zh-CN"/>
              </w:rPr>
              <w:t>CA_n18A-n77A</w:t>
            </w:r>
            <w:r>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86CB44D" w14:textId="77777777" w:rsidR="00F227CF" w:rsidRPr="00170508" w:rsidRDefault="00F227CF" w:rsidP="00F227CF">
            <w:pPr>
              <w:pStyle w:val="TAC"/>
              <w:rPr>
                <w:rFonts w:eastAsia="DengXian"/>
                <w:szCs w:val="18"/>
              </w:rPr>
            </w:pPr>
            <w:r w:rsidRPr="009E2BCC">
              <w:rPr>
                <w:rFonts w:eastAsia="DengXian"/>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4DAC29" w14:textId="77777777" w:rsidR="00F227CF" w:rsidRPr="00170508" w:rsidRDefault="00F227CF" w:rsidP="00F227CF">
            <w:pPr>
              <w:pStyle w:val="TAC"/>
              <w:rPr>
                <w:rFonts w:eastAsia="DengXian" w:cs="Arial"/>
                <w:color w:val="000000"/>
                <w:szCs w:val="18"/>
                <w:lang w:eastAsia="zh-CN" w:bidi="ar"/>
              </w:rPr>
            </w:pPr>
            <w:r w:rsidRPr="009E2BCC">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D297F4" w14:textId="77777777" w:rsidR="00F227CF" w:rsidRPr="00170508" w:rsidRDefault="00F227CF" w:rsidP="00F227CF">
            <w:pPr>
              <w:pStyle w:val="TAC"/>
              <w:rPr>
                <w:rFonts w:eastAsia="DengXian"/>
                <w:lang w:eastAsia="zh-CN"/>
              </w:rPr>
            </w:pPr>
            <w:r w:rsidRPr="009E2BCC">
              <w:rPr>
                <w:rFonts w:eastAsia="DengXian" w:hint="eastAsia"/>
                <w:lang w:eastAsia="zh-CN"/>
              </w:rPr>
              <w:t>0</w:t>
            </w:r>
          </w:p>
        </w:tc>
      </w:tr>
      <w:tr w:rsidR="00F227CF" w:rsidRPr="00170508" w14:paraId="545C82F0" w14:textId="77777777" w:rsidTr="00974D70">
        <w:trPr>
          <w:jc w:val="center"/>
        </w:trPr>
        <w:tc>
          <w:tcPr>
            <w:tcW w:w="2062" w:type="dxa"/>
            <w:tcBorders>
              <w:top w:val="nil"/>
              <w:left w:val="single" w:sz="4" w:space="0" w:color="auto"/>
              <w:bottom w:val="nil"/>
              <w:right w:val="single" w:sz="4" w:space="0" w:color="auto"/>
            </w:tcBorders>
          </w:tcPr>
          <w:p w14:paraId="6C3FE7B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tcPr>
          <w:p w14:paraId="6AA91A3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460905E" w14:textId="77777777" w:rsidR="00F227CF" w:rsidRPr="00170508" w:rsidRDefault="00F227CF" w:rsidP="00F227CF">
            <w:pPr>
              <w:pStyle w:val="TAC"/>
              <w:rPr>
                <w:rFonts w:eastAsia="DengXian"/>
                <w:szCs w:val="18"/>
              </w:rPr>
            </w:pPr>
            <w:r w:rsidRPr="009E2BCC">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78F49CE" w14:textId="77777777" w:rsidR="00F227CF" w:rsidRPr="00170508" w:rsidRDefault="00F227CF" w:rsidP="00F227CF">
            <w:pPr>
              <w:pStyle w:val="TAC"/>
              <w:rPr>
                <w:rFonts w:eastAsia="DengXian" w:cs="Arial"/>
                <w:color w:val="000000"/>
                <w:szCs w:val="18"/>
                <w:lang w:eastAsia="zh-CN" w:bidi="ar"/>
              </w:rPr>
            </w:pPr>
            <w:r w:rsidRPr="009E2BCC">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F0F2DCB" w14:textId="77777777" w:rsidR="00F227CF" w:rsidRPr="00170508" w:rsidRDefault="00F227CF" w:rsidP="00F227CF">
            <w:pPr>
              <w:pStyle w:val="TAC"/>
              <w:rPr>
                <w:rFonts w:eastAsia="DengXian"/>
                <w:lang w:eastAsia="zh-CN"/>
              </w:rPr>
            </w:pPr>
          </w:p>
        </w:tc>
      </w:tr>
      <w:tr w:rsidR="00F227CF" w:rsidRPr="00170508" w14:paraId="2CBD6BE7" w14:textId="77777777" w:rsidTr="00974D70">
        <w:trPr>
          <w:jc w:val="center"/>
        </w:trPr>
        <w:tc>
          <w:tcPr>
            <w:tcW w:w="2062" w:type="dxa"/>
            <w:tcBorders>
              <w:top w:val="nil"/>
              <w:left w:val="single" w:sz="4" w:space="0" w:color="auto"/>
              <w:bottom w:val="single" w:sz="4" w:space="0" w:color="auto"/>
              <w:right w:val="single" w:sz="4" w:space="0" w:color="auto"/>
            </w:tcBorders>
          </w:tcPr>
          <w:p w14:paraId="7C1801E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00D2CF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483E9B5" w14:textId="77777777" w:rsidR="00F227CF" w:rsidRPr="00170508" w:rsidRDefault="00F227CF" w:rsidP="00F227CF">
            <w:pPr>
              <w:pStyle w:val="TAC"/>
              <w:rPr>
                <w:rFonts w:eastAsia="DengXian"/>
                <w:szCs w:val="18"/>
              </w:rPr>
            </w:pPr>
            <w:r w:rsidRPr="009E2BCC">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A9B1FF" w14:textId="77777777" w:rsidR="00F227CF" w:rsidRPr="00170508" w:rsidRDefault="00F227CF" w:rsidP="00F227CF">
            <w:pPr>
              <w:pStyle w:val="TAC"/>
              <w:rPr>
                <w:rFonts w:eastAsia="DengXian" w:cs="Arial"/>
                <w:color w:val="000000"/>
                <w:szCs w:val="18"/>
                <w:lang w:eastAsia="zh-CN" w:bidi="ar"/>
              </w:rPr>
            </w:pPr>
            <w:r w:rsidRPr="009E2BCC">
              <w:rPr>
                <w:rFonts w:eastAsia="DengXian" w:cs="Arial"/>
                <w:color w:val="000000"/>
                <w:szCs w:val="18"/>
                <w:lang w:eastAsia="zh-CN" w:bidi="ar"/>
              </w:rPr>
              <w:t>CA_n77(</w:t>
            </w:r>
            <w:r>
              <w:rPr>
                <w:rFonts w:eastAsia="DengXian" w:cs="Arial"/>
                <w:color w:val="000000"/>
                <w:szCs w:val="18"/>
                <w:lang w:eastAsia="zh-CN" w:bidi="ar"/>
              </w:rPr>
              <w:t>3</w:t>
            </w:r>
            <w:r w:rsidRPr="009E2BCC">
              <w:rPr>
                <w:rFonts w:eastAsia="DengXian" w:cs="Arial"/>
                <w:color w:val="000000"/>
                <w:szCs w:val="18"/>
                <w:lang w:eastAsia="zh-CN" w:bidi="ar"/>
              </w:rPr>
              <w:t>A)_BCS1</w:t>
            </w:r>
          </w:p>
        </w:tc>
        <w:tc>
          <w:tcPr>
            <w:tcW w:w="1496" w:type="dxa"/>
            <w:tcBorders>
              <w:top w:val="nil"/>
              <w:left w:val="single" w:sz="4" w:space="0" w:color="auto"/>
              <w:bottom w:val="single" w:sz="4" w:space="0" w:color="auto"/>
              <w:right w:val="single" w:sz="4" w:space="0" w:color="auto"/>
            </w:tcBorders>
            <w:vAlign w:val="center"/>
          </w:tcPr>
          <w:p w14:paraId="001E7D66" w14:textId="77777777" w:rsidR="00F227CF" w:rsidRPr="00170508" w:rsidRDefault="00F227CF" w:rsidP="00F227CF">
            <w:pPr>
              <w:pStyle w:val="TAC"/>
              <w:rPr>
                <w:rFonts w:eastAsia="DengXian"/>
                <w:lang w:eastAsia="zh-CN"/>
              </w:rPr>
            </w:pPr>
          </w:p>
        </w:tc>
      </w:tr>
      <w:tr w:rsidR="00F227CF" w:rsidRPr="00170508" w14:paraId="49F9A0AC" w14:textId="77777777" w:rsidTr="00974D70">
        <w:trPr>
          <w:jc w:val="center"/>
        </w:trPr>
        <w:tc>
          <w:tcPr>
            <w:tcW w:w="2062" w:type="dxa"/>
            <w:tcBorders>
              <w:top w:val="nil"/>
              <w:left w:val="single" w:sz="4" w:space="0" w:color="auto"/>
              <w:bottom w:val="nil"/>
              <w:right w:val="single" w:sz="4" w:space="0" w:color="auto"/>
            </w:tcBorders>
          </w:tcPr>
          <w:p w14:paraId="79E13915" w14:textId="77777777" w:rsidR="00F227CF" w:rsidRPr="00170508" w:rsidRDefault="00F227CF" w:rsidP="00F227CF">
            <w:pPr>
              <w:pStyle w:val="TAC"/>
              <w:rPr>
                <w:lang w:eastAsia="zh-CN"/>
              </w:rPr>
            </w:pPr>
            <w:r w:rsidRPr="00170508">
              <w:rPr>
                <w:rFonts w:eastAsia="DengXian"/>
                <w:lang w:eastAsia="zh-CN"/>
              </w:rPr>
              <w:t>CA_n3A-n20A-n67A</w:t>
            </w:r>
          </w:p>
        </w:tc>
        <w:tc>
          <w:tcPr>
            <w:tcW w:w="1716" w:type="dxa"/>
            <w:tcBorders>
              <w:top w:val="nil"/>
              <w:left w:val="single" w:sz="4" w:space="0" w:color="auto"/>
              <w:bottom w:val="nil"/>
              <w:right w:val="single" w:sz="4" w:space="0" w:color="auto"/>
            </w:tcBorders>
          </w:tcPr>
          <w:p w14:paraId="5057E3BF" w14:textId="77777777" w:rsidR="00F227CF" w:rsidRPr="00170508" w:rsidRDefault="00F227CF" w:rsidP="00F227CF">
            <w:pPr>
              <w:pStyle w:val="TAC"/>
              <w:rPr>
                <w:rFonts w:eastAsia="DengXian"/>
                <w:vertAlign w:val="superscript"/>
                <w:lang w:eastAsia="zh-CN"/>
              </w:rPr>
            </w:pPr>
            <w:r w:rsidRPr="00170508">
              <w:rPr>
                <w:rFonts w:eastAsia="DengXian"/>
                <w:lang w:eastAsia="zh-CN"/>
              </w:rPr>
              <w:t>n3</w:t>
            </w:r>
            <w:r w:rsidRPr="00170508">
              <w:rPr>
                <w:rFonts w:eastAsia="DengXian"/>
                <w:vertAlign w:val="superscript"/>
                <w:lang w:eastAsia="zh-CN"/>
              </w:rPr>
              <w:t>7</w:t>
            </w:r>
          </w:p>
          <w:p w14:paraId="56C8FFCF" w14:textId="77777777" w:rsidR="00F227CF" w:rsidRPr="00170508" w:rsidRDefault="00F227CF" w:rsidP="00F227CF">
            <w:pPr>
              <w:pStyle w:val="TAC"/>
              <w:rPr>
                <w:lang w:eastAsia="zh-CN"/>
              </w:rPr>
            </w:pPr>
            <w:r w:rsidRPr="00170508">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80A97D7" w14:textId="77777777" w:rsidR="00F227CF" w:rsidRPr="00170508" w:rsidRDefault="00F227CF" w:rsidP="00F227CF">
            <w:pPr>
              <w:pStyle w:val="TAC"/>
              <w:rPr>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005AC"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9666FB" w14:textId="77777777" w:rsidR="00F227CF" w:rsidRPr="00170508" w:rsidRDefault="00F227CF" w:rsidP="00F227CF">
            <w:pPr>
              <w:pStyle w:val="TAC"/>
              <w:rPr>
                <w:lang w:eastAsia="zh-CN"/>
              </w:rPr>
            </w:pPr>
            <w:r w:rsidRPr="00170508">
              <w:rPr>
                <w:lang w:eastAsia="zh-CN"/>
              </w:rPr>
              <w:t>0</w:t>
            </w:r>
          </w:p>
        </w:tc>
      </w:tr>
      <w:tr w:rsidR="00F227CF" w:rsidRPr="00170508" w14:paraId="5C9348B7" w14:textId="77777777" w:rsidTr="00974D70">
        <w:trPr>
          <w:jc w:val="center"/>
        </w:trPr>
        <w:tc>
          <w:tcPr>
            <w:tcW w:w="2062" w:type="dxa"/>
            <w:tcBorders>
              <w:top w:val="nil"/>
              <w:left w:val="single" w:sz="4" w:space="0" w:color="auto"/>
              <w:bottom w:val="nil"/>
              <w:right w:val="single" w:sz="4" w:space="0" w:color="auto"/>
            </w:tcBorders>
          </w:tcPr>
          <w:p w14:paraId="0895B922"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tcPr>
          <w:p w14:paraId="72EC0E3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4EB1F89" w14:textId="77777777" w:rsidR="00F227CF" w:rsidRPr="00170508" w:rsidRDefault="00F227CF" w:rsidP="00F227CF">
            <w:pPr>
              <w:pStyle w:val="TAC"/>
              <w:rPr>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25C1D5"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89D3E8" w14:textId="77777777" w:rsidR="00F227CF" w:rsidRPr="00170508" w:rsidRDefault="00F227CF" w:rsidP="00F227CF">
            <w:pPr>
              <w:pStyle w:val="TAC"/>
              <w:rPr>
                <w:lang w:eastAsia="zh-CN"/>
              </w:rPr>
            </w:pPr>
          </w:p>
        </w:tc>
      </w:tr>
      <w:tr w:rsidR="00F227CF" w:rsidRPr="00170508" w14:paraId="0F5CFFB1" w14:textId="77777777" w:rsidTr="00974D70">
        <w:trPr>
          <w:jc w:val="center"/>
        </w:trPr>
        <w:tc>
          <w:tcPr>
            <w:tcW w:w="2062" w:type="dxa"/>
            <w:tcBorders>
              <w:top w:val="nil"/>
              <w:left w:val="single" w:sz="4" w:space="0" w:color="auto"/>
              <w:bottom w:val="nil"/>
              <w:right w:val="single" w:sz="4" w:space="0" w:color="auto"/>
            </w:tcBorders>
          </w:tcPr>
          <w:p w14:paraId="195981BB"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tcPr>
          <w:p w14:paraId="19D28FF8"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DE9D6F0" w14:textId="77777777" w:rsidR="00F227CF" w:rsidRPr="00170508" w:rsidRDefault="00F227CF" w:rsidP="00F227CF">
            <w:pPr>
              <w:pStyle w:val="TAC"/>
              <w:rPr>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EE797B8"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B44237" w14:textId="77777777" w:rsidR="00F227CF" w:rsidRPr="00170508" w:rsidRDefault="00F227CF" w:rsidP="00F227CF">
            <w:pPr>
              <w:pStyle w:val="TAC"/>
              <w:rPr>
                <w:lang w:eastAsia="zh-CN"/>
              </w:rPr>
            </w:pPr>
          </w:p>
        </w:tc>
      </w:tr>
      <w:tr w:rsidR="00F227CF" w:rsidRPr="00170508" w14:paraId="0E2D1095" w14:textId="77777777" w:rsidTr="00974D70">
        <w:trPr>
          <w:jc w:val="center"/>
        </w:trPr>
        <w:tc>
          <w:tcPr>
            <w:tcW w:w="2062" w:type="dxa"/>
            <w:tcBorders>
              <w:top w:val="nil"/>
              <w:left w:val="single" w:sz="4" w:space="0" w:color="auto"/>
              <w:bottom w:val="nil"/>
              <w:right w:val="single" w:sz="4" w:space="0" w:color="auto"/>
            </w:tcBorders>
          </w:tcPr>
          <w:p w14:paraId="7DC9D641"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tcPr>
          <w:p w14:paraId="432D7B37"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2DCD3B5"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B2A1B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BF2D6F3" w14:textId="77777777" w:rsidR="00F227CF" w:rsidRPr="00170508" w:rsidRDefault="00F227CF" w:rsidP="00F227CF">
            <w:pPr>
              <w:pStyle w:val="TAC"/>
              <w:rPr>
                <w:lang w:eastAsia="zh-CN"/>
              </w:rPr>
            </w:pPr>
            <w:r w:rsidRPr="00170508">
              <w:rPr>
                <w:rFonts w:eastAsia="DengXian"/>
                <w:lang w:eastAsia="zh-CN"/>
              </w:rPr>
              <w:t>4 and 5</w:t>
            </w:r>
          </w:p>
        </w:tc>
      </w:tr>
      <w:tr w:rsidR="00F227CF" w:rsidRPr="00170508" w14:paraId="610A856E" w14:textId="77777777" w:rsidTr="00974D70">
        <w:trPr>
          <w:jc w:val="center"/>
        </w:trPr>
        <w:tc>
          <w:tcPr>
            <w:tcW w:w="2062" w:type="dxa"/>
            <w:tcBorders>
              <w:top w:val="nil"/>
              <w:left w:val="single" w:sz="4" w:space="0" w:color="auto"/>
              <w:bottom w:val="nil"/>
              <w:right w:val="single" w:sz="4" w:space="0" w:color="auto"/>
            </w:tcBorders>
          </w:tcPr>
          <w:p w14:paraId="71E1D19C"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tcPr>
          <w:p w14:paraId="7F333153"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9F82D78" w14:textId="77777777" w:rsidR="00F227CF" w:rsidRPr="00170508" w:rsidRDefault="00F227CF" w:rsidP="00F227CF">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5393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20</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AA11760" w14:textId="77777777" w:rsidR="00F227CF" w:rsidRPr="00170508" w:rsidRDefault="00F227CF" w:rsidP="00F227CF">
            <w:pPr>
              <w:pStyle w:val="TAC"/>
              <w:rPr>
                <w:lang w:eastAsia="zh-CN"/>
              </w:rPr>
            </w:pPr>
          </w:p>
        </w:tc>
      </w:tr>
      <w:tr w:rsidR="00F227CF" w:rsidRPr="00170508" w14:paraId="1E2E0BCD" w14:textId="77777777" w:rsidTr="00974D70">
        <w:trPr>
          <w:jc w:val="center"/>
        </w:trPr>
        <w:tc>
          <w:tcPr>
            <w:tcW w:w="2062" w:type="dxa"/>
            <w:tcBorders>
              <w:top w:val="nil"/>
              <w:left w:val="single" w:sz="4" w:space="0" w:color="auto"/>
              <w:bottom w:val="single" w:sz="4" w:space="0" w:color="auto"/>
              <w:right w:val="single" w:sz="4" w:space="0" w:color="auto"/>
            </w:tcBorders>
          </w:tcPr>
          <w:p w14:paraId="6BADB8B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tcPr>
          <w:p w14:paraId="0293D93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D01B8C5" w14:textId="77777777" w:rsidR="00F227CF" w:rsidRPr="00170508" w:rsidRDefault="00F227CF" w:rsidP="00F227CF">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61A65F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C58937" w14:textId="77777777" w:rsidR="00F227CF" w:rsidRPr="00170508" w:rsidRDefault="00F227CF" w:rsidP="00F227CF">
            <w:pPr>
              <w:pStyle w:val="TAC"/>
              <w:rPr>
                <w:lang w:eastAsia="zh-CN"/>
              </w:rPr>
            </w:pPr>
          </w:p>
        </w:tc>
      </w:tr>
      <w:tr w:rsidR="00F227CF" w:rsidRPr="00170508" w14:paraId="063850C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7878505"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r w:rsidRPr="00170508">
              <w:rPr>
                <w:rFonts w:hint="eastAsia"/>
                <w:lang w:eastAsia="zh-CN"/>
              </w:rPr>
              <w:t>-n</w:t>
            </w:r>
            <w:r w:rsidRPr="00170508">
              <w:rPr>
                <w:lang w:eastAsia="zh-CN"/>
              </w:rPr>
              <w:t>28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550710F1"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20</w:t>
            </w:r>
            <w:r w:rsidRPr="00170508">
              <w:rPr>
                <w:rFonts w:eastAsia="DengXian"/>
              </w:rPr>
              <w:t>A</w:t>
            </w:r>
          </w:p>
          <w:p w14:paraId="0B21DE9F" w14:textId="77777777" w:rsidR="00F227CF" w:rsidRPr="00170508" w:rsidRDefault="00F227CF" w:rsidP="00F227CF">
            <w:pPr>
              <w:pStyle w:val="TAC"/>
              <w:rPr>
                <w:lang w:eastAsia="zh-CN"/>
              </w:rPr>
            </w:pPr>
            <w:r w:rsidRPr="00170508">
              <w:rPr>
                <w:rFonts w:eastAsia="DengXian"/>
                <w:lang w:eastAsia="zh-CN"/>
              </w:rPr>
              <w:t>CA_n3A-n28A</w:t>
            </w:r>
          </w:p>
          <w:p w14:paraId="2D6630E9" w14:textId="77777777" w:rsidR="00F227CF" w:rsidRPr="00170508" w:rsidRDefault="00F227CF" w:rsidP="00F227CF">
            <w:pPr>
              <w:pStyle w:val="TAC"/>
              <w:rPr>
                <w:lang w:eastAsia="zh-CN"/>
              </w:rPr>
            </w:pPr>
            <w:r w:rsidRPr="00170508">
              <w:rPr>
                <w:rFonts w:eastAsia="DengXian"/>
                <w:lang w:eastAsia="zh-CN"/>
              </w:rPr>
              <w:t>CA_n20A-n28A</w:t>
            </w:r>
          </w:p>
          <w:p w14:paraId="446F287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15F68" w14:textId="77777777" w:rsidR="00F227CF" w:rsidRPr="00170508" w:rsidRDefault="00F227CF" w:rsidP="00F227CF">
            <w:pPr>
              <w:pStyle w:val="TAC"/>
              <w:rPr>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3661FBA"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0FDC01A8" w14:textId="77777777" w:rsidR="00F227CF" w:rsidRPr="00170508" w:rsidRDefault="00F227CF" w:rsidP="00F227CF">
            <w:pPr>
              <w:pStyle w:val="TAC"/>
              <w:rPr>
                <w:lang w:eastAsia="zh-CN"/>
              </w:rPr>
            </w:pPr>
            <w:r w:rsidRPr="00170508">
              <w:rPr>
                <w:rFonts w:eastAsia="DengXian" w:hint="eastAsia"/>
                <w:lang w:eastAsia="zh-CN"/>
              </w:rPr>
              <w:t>0</w:t>
            </w:r>
          </w:p>
        </w:tc>
      </w:tr>
      <w:tr w:rsidR="00F227CF" w:rsidRPr="00170508" w14:paraId="15A991A4" w14:textId="77777777" w:rsidTr="00974D70">
        <w:trPr>
          <w:jc w:val="center"/>
        </w:trPr>
        <w:tc>
          <w:tcPr>
            <w:tcW w:w="2062" w:type="dxa"/>
            <w:tcBorders>
              <w:top w:val="nil"/>
              <w:left w:val="single" w:sz="4" w:space="0" w:color="auto"/>
              <w:bottom w:val="nil"/>
              <w:right w:val="single" w:sz="4" w:space="0" w:color="auto"/>
            </w:tcBorders>
            <w:vAlign w:val="center"/>
          </w:tcPr>
          <w:p w14:paraId="397F34AA"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0141FD8"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6833F" w14:textId="77777777" w:rsidR="00F227CF" w:rsidRPr="00170508" w:rsidRDefault="00F227CF" w:rsidP="00F227CF">
            <w:pPr>
              <w:pStyle w:val="TAC"/>
              <w:rPr>
                <w:lang w:eastAsia="zh-CN"/>
              </w:rPr>
            </w:pPr>
            <w:r w:rsidRPr="00170508">
              <w:rPr>
                <w:rFonts w:eastAsia="DengXian" w:hint="eastAsia"/>
                <w:lang w:eastAsia="zh-CN"/>
              </w:rPr>
              <w:t>n</w:t>
            </w:r>
            <w:r w:rsidRPr="00170508">
              <w:rPr>
                <w:rFonts w:eastAsia="DengXian"/>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1DB609AA"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6B9D894F" w14:textId="77777777" w:rsidR="00F227CF" w:rsidRPr="00170508" w:rsidRDefault="00F227CF" w:rsidP="00F227CF">
            <w:pPr>
              <w:pStyle w:val="TAC"/>
              <w:rPr>
                <w:lang w:eastAsia="zh-CN"/>
              </w:rPr>
            </w:pPr>
          </w:p>
        </w:tc>
      </w:tr>
      <w:tr w:rsidR="00F227CF" w:rsidRPr="00170508" w14:paraId="5DC3A27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44F076"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C994F7"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4A71E" w14:textId="77777777" w:rsidR="00F227CF" w:rsidRPr="00170508" w:rsidRDefault="00F227CF" w:rsidP="00F227CF">
            <w:pPr>
              <w:pStyle w:val="TAC"/>
              <w:rPr>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06BE625"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w:t>
            </w:r>
          </w:p>
        </w:tc>
        <w:tc>
          <w:tcPr>
            <w:tcW w:w="1496" w:type="dxa"/>
            <w:tcBorders>
              <w:top w:val="nil"/>
              <w:left w:val="single" w:sz="4" w:space="0" w:color="auto"/>
              <w:bottom w:val="single" w:sz="4" w:space="0" w:color="auto"/>
              <w:right w:val="single" w:sz="4" w:space="0" w:color="auto"/>
            </w:tcBorders>
            <w:vAlign w:val="center"/>
          </w:tcPr>
          <w:p w14:paraId="6668CE6A" w14:textId="77777777" w:rsidR="00F227CF" w:rsidRPr="00170508" w:rsidRDefault="00F227CF" w:rsidP="00F227CF">
            <w:pPr>
              <w:pStyle w:val="TAC"/>
              <w:rPr>
                <w:lang w:eastAsia="zh-CN"/>
              </w:rPr>
            </w:pPr>
          </w:p>
        </w:tc>
      </w:tr>
      <w:tr w:rsidR="00F227CF" w:rsidRPr="00170508" w14:paraId="10AD5C59" w14:textId="77777777" w:rsidTr="00974D70">
        <w:trPr>
          <w:jc w:val="center"/>
        </w:trPr>
        <w:tc>
          <w:tcPr>
            <w:tcW w:w="2062" w:type="dxa"/>
            <w:tcBorders>
              <w:top w:val="single" w:sz="4" w:space="0" w:color="auto"/>
              <w:left w:val="single" w:sz="4" w:space="0" w:color="auto"/>
              <w:bottom w:val="nil"/>
              <w:right w:val="single" w:sz="4" w:space="0" w:color="auto"/>
            </w:tcBorders>
          </w:tcPr>
          <w:p w14:paraId="353C3633" w14:textId="77777777" w:rsidR="00F227CF" w:rsidRPr="00170508" w:rsidRDefault="00F227CF" w:rsidP="00F227CF">
            <w:pPr>
              <w:pStyle w:val="TAC"/>
              <w:rPr>
                <w:lang w:eastAsia="zh-CN"/>
              </w:rPr>
            </w:pPr>
            <w:r w:rsidRPr="00170508">
              <w:rPr>
                <w:rFonts w:eastAsia="DengXian"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1F8183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CA_n3A-n20A</w:t>
            </w:r>
          </w:p>
          <w:p w14:paraId="05C6FAF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CA_n3A-n41A</w:t>
            </w:r>
          </w:p>
          <w:p w14:paraId="3D9578B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CA_n20A-n41A</w:t>
            </w:r>
          </w:p>
          <w:p w14:paraId="2A43FE4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0426"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EE02C" w14:textId="77777777" w:rsidR="00F227CF" w:rsidRPr="00170508" w:rsidRDefault="00F227CF" w:rsidP="00F227CF">
            <w:pPr>
              <w:pStyle w:val="TAC"/>
              <w:rPr>
                <w:rFonts w:eastAsia="DengXian"/>
              </w:rPr>
            </w:pPr>
            <w:r w:rsidRPr="00170508">
              <w:rPr>
                <w:rFonts w:eastAsia="DengXian"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077AE4EF" w14:textId="77777777" w:rsidR="00F227CF" w:rsidRPr="00170508" w:rsidRDefault="00F227CF" w:rsidP="00F227CF">
            <w:pPr>
              <w:pStyle w:val="TAC"/>
              <w:rPr>
                <w:lang w:eastAsia="zh-CN"/>
              </w:rPr>
            </w:pPr>
            <w:r w:rsidRPr="00170508">
              <w:rPr>
                <w:rFonts w:eastAsia="DengXian" w:cs="Arial"/>
                <w:szCs w:val="18"/>
                <w:lang w:val="en-US" w:eastAsia="zh-CN"/>
              </w:rPr>
              <w:t>0</w:t>
            </w:r>
          </w:p>
        </w:tc>
      </w:tr>
      <w:tr w:rsidR="00F227CF" w:rsidRPr="00170508" w14:paraId="56E0C01B" w14:textId="77777777" w:rsidTr="00974D70">
        <w:trPr>
          <w:jc w:val="center"/>
        </w:trPr>
        <w:tc>
          <w:tcPr>
            <w:tcW w:w="2062" w:type="dxa"/>
            <w:tcBorders>
              <w:top w:val="nil"/>
              <w:left w:val="single" w:sz="4" w:space="0" w:color="auto"/>
              <w:bottom w:val="nil"/>
              <w:right w:val="single" w:sz="4" w:space="0" w:color="auto"/>
            </w:tcBorders>
          </w:tcPr>
          <w:p w14:paraId="65BC8CA9"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D6D106E"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C080E"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A6DCE7D" w14:textId="77777777" w:rsidR="00F227CF" w:rsidRPr="00170508" w:rsidRDefault="00F227CF" w:rsidP="00F227CF">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71975D3C" w14:textId="77777777" w:rsidR="00F227CF" w:rsidRPr="00170508" w:rsidRDefault="00F227CF" w:rsidP="00F227CF">
            <w:pPr>
              <w:pStyle w:val="TAC"/>
              <w:rPr>
                <w:lang w:eastAsia="zh-CN"/>
              </w:rPr>
            </w:pPr>
          </w:p>
        </w:tc>
      </w:tr>
      <w:tr w:rsidR="00F227CF" w:rsidRPr="00170508" w14:paraId="3967AC05" w14:textId="77777777" w:rsidTr="00974D70">
        <w:trPr>
          <w:jc w:val="center"/>
        </w:trPr>
        <w:tc>
          <w:tcPr>
            <w:tcW w:w="2062" w:type="dxa"/>
            <w:tcBorders>
              <w:top w:val="nil"/>
              <w:left w:val="single" w:sz="4" w:space="0" w:color="auto"/>
              <w:bottom w:val="single" w:sz="4" w:space="0" w:color="auto"/>
              <w:right w:val="single" w:sz="4" w:space="0" w:color="auto"/>
            </w:tcBorders>
          </w:tcPr>
          <w:p w14:paraId="0736A8A6"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F09DC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2B5D6"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6AFF3" w14:textId="77777777" w:rsidR="00F227CF" w:rsidRPr="00170508" w:rsidRDefault="00F227CF" w:rsidP="00F227CF">
            <w:pPr>
              <w:pStyle w:val="TAC"/>
              <w:rPr>
                <w:rFonts w:eastAsia="DengXian"/>
              </w:rPr>
            </w:pPr>
            <w:r w:rsidRPr="00170508">
              <w:rPr>
                <w:rFonts w:eastAsia="DengXian"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2178FBFC" w14:textId="77777777" w:rsidR="00F227CF" w:rsidRPr="00170508" w:rsidRDefault="00F227CF" w:rsidP="00F227CF">
            <w:pPr>
              <w:pStyle w:val="TAC"/>
              <w:rPr>
                <w:lang w:eastAsia="zh-CN"/>
              </w:rPr>
            </w:pPr>
          </w:p>
        </w:tc>
      </w:tr>
      <w:tr w:rsidR="00F227CF" w:rsidRPr="00170508" w14:paraId="71BFDBB6" w14:textId="77777777" w:rsidTr="00974D70">
        <w:trPr>
          <w:jc w:val="center"/>
        </w:trPr>
        <w:tc>
          <w:tcPr>
            <w:tcW w:w="2062" w:type="dxa"/>
            <w:tcBorders>
              <w:top w:val="single" w:sz="4" w:space="0" w:color="auto"/>
              <w:left w:val="single" w:sz="4" w:space="0" w:color="auto"/>
              <w:bottom w:val="nil"/>
              <w:right w:val="single" w:sz="4" w:space="0" w:color="auto"/>
            </w:tcBorders>
          </w:tcPr>
          <w:p w14:paraId="593EFB81" w14:textId="77777777" w:rsidR="00F227CF" w:rsidRPr="00170508" w:rsidRDefault="00F227CF" w:rsidP="00F227CF">
            <w:pPr>
              <w:pStyle w:val="TAC"/>
              <w:rPr>
                <w:lang w:eastAsia="zh-CN"/>
              </w:rPr>
            </w:pPr>
            <w:r w:rsidRPr="00170508">
              <w:rPr>
                <w:rFonts w:eastAsia="DengXian"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0436CD6"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CA_n3A-n20A</w:t>
            </w:r>
          </w:p>
          <w:p w14:paraId="15B339F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CA_n3A-n71A</w:t>
            </w:r>
          </w:p>
          <w:p w14:paraId="17C2911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CA_n20A-n71A</w:t>
            </w:r>
          </w:p>
          <w:p w14:paraId="1E45F91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12B2F"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92AFBE" w14:textId="77777777" w:rsidR="00F227CF" w:rsidRPr="00170508" w:rsidRDefault="00F227CF" w:rsidP="00F227CF">
            <w:pPr>
              <w:pStyle w:val="TAC"/>
              <w:rPr>
                <w:rFonts w:eastAsia="DengXian"/>
              </w:rPr>
            </w:pPr>
            <w:r w:rsidRPr="00170508">
              <w:rPr>
                <w:rFonts w:eastAsia="DengXian"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B6D0E07" w14:textId="77777777" w:rsidR="00F227CF" w:rsidRPr="00170508" w:rsidRDefault="00F227CF" w:rsidP="00F227CF">
            <w:pPr>
              <w:pStyle w:val="TAC"/>
              <w:rPr>
                <w:lang w:eastAsia="zh-CN"/>
              </w:rPr>
            </w:pPr>
            <w:r w:rsidRPr="00170508">
              <w:rPr>
                <w:rFonts w:eastAsia="DengXian" w:cs="Arial"/>
                <w:szCs w:val="18"/>
                <w:lang w:val="en-US" w:eastAsia="zh-CN"/>
              </w:rPr>
              <w:t>0</w:t>
            </w:r>
          </w:p>
        </w:tc>
      </w:tr>
      <w:tr w:rsidR="00F227CF" w:rsidRPr="00170508" w14:paraId="6976B935" w14:textId="77777777" w:rsidTr="00974D70">
        <w:trPr>
          <w:jc w:val="center"/>
        </w:trPr>
        <w:tc>
          <w:tcPr>
            <w:tcW w:w="2062" w:type="dxa"/>
            <w:tcBorders>
              <w:top w:val="nil"/>
              <w:left w:val="single" w:sz="4" w:space="0" w:color="auto"/>
              <w:bottom w:val="nil"/>
              <w:right w:val="single" w:sz="4" w:space="0" w:color="auto"/>
            </w:tcBorders>
          </w:tcPr>
          <w:p w14:paraId="685CC5A8"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4A17B7A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CE0DA"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7ACF9B" w14:textId="77777777" w:rsidR="00F227CF" w:rsidRPr="00170508" w:rsidRDefault="00F227CF" w:rsidP="00F227CF">
            <w:pPr>
              <w:pStyle w:val="TAC"/>
              <w:rPr>
                <w:rFonts w:eastAsia="DengXian"/>
              </w:rPr>
            </w:pPr>
            <w:r w:rsidRPr="00170508">
              <w:rPr>
                <w:rFonts w:eastAsia="DengXian"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4E7B40EE" w14:textId="77777777" w:rsidR="00F227CF" w:rsidRPr="00170508" w:rsidRDefault="00F227CF" w:rsidP="00F227CF">
            <w:pPr>
              <w:pStyle w:val="TAC"/>
              <w:rPr>
                <w:lang w:eastAsia="zh-CN"/>
              </w:rPr>
            </w:pPr>
          </w:p>
        </w:tc>
      </w:tr>
      <w:tr w:rsidR="00F227CF" w:rsidRPr="00170508" w14:paraId="27ECACE8" w14:textId="77777777" w:rsidTr="00974D70">
        <w:trPr>
          <w:jc w:val="center"/>
        </w:trPr>
        <w:tc>
          <w:tcPr>
            <w:tcW w:w="2062" w:type="dxa"/>
            <w:tcBorders>
              <w:top w:val="nil"/>
              <w:left w:val="single" w:sz="4" w:space="0" w:color="auto"/>
              <w:bottom w:val="single" w:sz="4" w:space="0" w:color="auto"/>
              <w:right w:val="single" w:sz="4" w:space="0" w:color="auto"/>
            </w:tcBorders>
          </w:tcPr>
          <w:p w14:paraId="0AAC22CA"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BF4E8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3DB19"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6909F4" w14:textId="77777777" w:rsidR="00F227CF" w:rsidRPr="00170508" w:rsidRDefault="00F227CF" w:rsidP="00F227CF">
            <w:pPr>
              <w:pStyle w:val="TAC"/>
              <w:rPr>
                <w:rFonts w:eastAsia="DengXian"/>
              </w:rPr>
            </w:pPr>
            <w:r w:rsidRPr="00170508">
              <w:rPr>
                <w:rFonts w:eastAsia="DengXian"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6AF8E23" w14:textId="77777777" w:rsidR="00F227CF" w:rsidRPr="00170508" w:rsidRDefault="00F227CF" w:rsidP="00F227CF">
            <w:pPr>
              <w:pStyle w:val="TAC"/>
              <w:rPr>
                <w:lang w:eastAsia="zh-CN"/>
              </w:rPr>
            </w:pPr>
          </w:p>
        </w:tc>
      </w:tr>
      <w:tr w:rsidR="00F227CF" w:rsidRPr="00170508" w14:paraId="13D04AEB" w14:textId="77777777" w:rsidTr="00974D70">
        <w:trPr>
          <w:jc w:val="center"/>
        </w:trPr>
        <w:tc>
          <w:tcPr>
            <w:tcW w:w="2062" w:type="dxa"/>
            <w:tcBorders>
              <w:top w:val="single" w:sz="4" w:space="0" w:color="auto"/>
              <w:left w:val="single" w:sz="4" w:space="0" w:color="auto"/>
              <w:bottom w:val="nil"/>
              <w:right w:val="single" w:sz="4" w:space="0" w:color="auto"/>
            </w:tcBorders>
          </w:tcPr>
          <w:p w14:paraId="3DB2121A" w14:textId="77777777" w:rsidR="00F227CF" w:rsidRPr="00170508" w:rsidRDefault="00F227CF" w:rsidP="00F227CF">
            <w:pPr>
              <w:pStyle w:val="TAC"/>
              <w:rPr>
                <w:lang w:eastAsia="zh-CN"/>
              </w:rPr>
            </w:pPr>
            <w:r w:rsidRPr="00170508">
              <w:rPr>
                <w:rFonts w:eastAsia="DengXian"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736D56C5"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CA_n3A-n20A</w:t>
            </w:r>
          </w:p>
          <w:p w14:paraId="44A6AFEA"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CA_n3A-n77A</w:t>
            </w:r>
          </w:p>
          <w:p w14:paraId="49B770A9" w14:textId="77777777" w:rsidR="00F227CF" w:rsidRPr="00170508" w:rsidRDefault="00F227CF" w:rsidP="00F227CF">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D69D645"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DC480" w14:textId="77777777" w:rsidR="00F227CF" w:rsidRPr="00170508" w:rsidRDefault="00F227CF" w:rsidP="00F227CF">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42781527" w14:textId="77777777" w:rsidR="00F227CF" w:rsidRPr="00170508" w:rsidRDefault="00F227CF" w:rsidP="00F227CF">
            <w:pPr>
              <w:pStyle w:val="TAC"/>
              <w:rPr>
                <w:lang w:eastAsia="zh-CN"/>
              </w:rPr>
            </w:pPr>
            <w:r w:rsidRPr="00170508">
              <w:rPr>
                <w:rFonts w:eastAsia="DengXian" w:cs="Arial"/>
                <w:szCs w:val="18"/>
                <w:lang w:val="en-US" w:eastAsia="zh-CN"/>
              </w:rPr>
              <w:t>0</w:t>
            </w:r>
          </w:p>
        </w:tc>
      </w:tr>
      <w:tr w:rsidR="00F227CF" w:rsidRPr="00170508" w14:paraId="7697E0CB" w14:textId="77777777" w:rsidTr="00974D70">
        <w:trPr>
          <w:jc w:val="center"/>
        </w:trPr>
        <w:tc>
          <w:tcPr>
            <w:tcW w:w="2062" w:type="dxa"/>
            <w:tcBorders>
              <w:top w:val="nil"/>
              <w:left w:val="single" w:sz="4" w:space="0" w:color="auto"/>
              <w:bottom w:val="nil"/>
              <w:right w:val="single" w:sz="4" w:space="0" w:color="auto"/>
            </w:tcBorders>
          </w:tcPr>
          <w:p w14:paraId="38D6E1C1"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69F6E6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BFFBF"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6F2C69" w14:textId="77777777" w:rsidR="00F227CF" w:rsidRPr="00170508" w:rsidRDefault="00F227CF" w:rsidP="00F227CF">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D0792D0" w14:textId="77777777" w:rsidR="00F227CF" w:rsidRPr="00170508" w:rsidRDefault="00F227CF" w:rsidP="00F227CF">
            <w:pPr>
              <w:pStyle w:val="TAC"/>
              <w:rPr>
                <w:lang w:eastAsia="zh-CN"/>
              </w:rPr>
            </w:pPr>
          </w:p>
        </w:tc>
      </w:tr>
      <w:tr w:rsidR="00F227CF" w:rsidRPr="00170508" w14:paraId="554B391A" w14:textId="77777777" w:rsidTr="00974D70">
        <w:trPr>
          <w:jc w:val="center"/>
        </w:trPr>
        <w:tc>
          <w:tcPr>
            <w:tcW w:w="2062" w:type="dxa"/>
            <w:tcBorders>
              <w:top w:val="nil"/>
              <w:left w:val="single" w:sz="4" w:space="0" w:color="auto"/>
              <w:bottom w:val="single" w:sz="4" w:space="0" w:color="auto"/>
              <w:right w:val="single" w:sz="4" w:space="0" w:color="auto"/>
            </w:tcBorders>
          </w:tcPr>
          <w:p w14:paraId="3B97C488"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5B67C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8227D"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00B46" w14:textId="77777777" w:rsidR="00F227CF" w:rsidRPr="00170508" w:rsidRDefault="00F227CF" w:rsidP="00F227CF">
            <w:pPr>
              <w:pStyle w:val="TAC"/>
              <w:rPr>
                <w:rFonts w:eastAsia="DengXian"/>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D4BA2" w14:textId="77777777" w:rsidR="00F227CF" w:rsidRPr="00170508" w:rsidRDefault="00F227CF" w:rsidP="00F227CF">
            <w:pPr>
              <w:pStyle w:val="TAC"/>
              <w:rPr>
                <w:lang w:eastAsia="zh-CN"/>
              </w:rPr>
            </w:pPr>
          </w:p>
        </w:tc>
      </w:tr>
      <w:tr w:rsidR="00F227CF" w:rsidRPr="00170508" w14:paraId="65C3286E" w14:textId="77777777" w:rsidTr="00974D70">
        <w:trPr>
          <w:jc w:val="center"/>
        </w:trPr>
        <w:tc>
          <w:tcPr>
            <w:tcW w:w="2062" w:type="dxa"/>
            <w:tcBorders>
              <w:top w:val="single" w:sz="4" w:space="0" w:color="auto"/>
              <w:left w:val="single" w:sz="4" w:space="0" w:color="auto"/>
              <w:bottom w:val="nil"/>
              <w:right w:val="single" w:sz="4" w:space="0" w:color="auto"/>
            </w:tcBorders>
          </w:tcPr>
          <w:p w14:paraId="41DA7D93" w14:textId="77777777" w:rsidR="00F227CF" w:rsidRPr="00170508" w:rsidRDefault="00F227CF" w:rsidP="00F227CF">
            <w:pPr>
              <w:pStyle w:val="TAC"/>
              <w:rPr>
                <w:lang w:eastAsia="zh-CN"/>
              </w:rPr>
            </w:pPr>
            <w:r w:rsidRPr="00170508">
              <w:rPr>
                <w:rFonts w:eastAsia="DengXian"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76105627"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CA_n3A-n20A</w:t>
            </w:r>
          </w:p>
          <w:p w14:paraId="6BC609A1"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CA_n3A-n77A</w:t>
            </w:r>
          </w:p>
          <w:p w14:paraId="276C623F" w14:textId="77777777" w:rsidR="00F227CF" w:rsidRPr="00170508" w:rsidRDefault="00F227CF" w:rsidP="00F227CF">
            <w:pPr>
              <w:pStyle w:val="TAC"/>
              <w:rPr>
                <w:lang w:eastAsia="zh-CN"/>
              </w:rPr>
            </w:pPr>
            <w:r w:rsidRPr="00170508">
              <w:rPr>
                <w:rFonts w:eastAsia="DengXian"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401CF00"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EEABF" w14:textId="77777777" w:rsidR="00F227CF" w:rsidRPr="00170508" w:rsidRDefault="00F227CF" w:rsidP="00F227CF">
            <w:pPr>
              <w:pStyle w:val="TAC"/>
              <w:rPr>
                <w:rFonts w:eastAsia="DengXian"/>
              </w:rPr>
            </w:pPr>
            <w:r w:rsidRPr="00170508">
              <w:rPr>
                <w:rFonts w:eastAsia="DengXian"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3E30809F" w14:textId="77777777" w:rsidR="00F227CF" w:rsidRPr="00170508" w:rsidRDefault="00F227CF" w:rsidP="00F227CF">
            <w:pPr>
              <w:pStyle w:val="TAC"/>
              <w:rPr>
                <w:lang w:eastAsia="zh-CN"/>
              </w:rPr>
            </w:pPr>
            <w:r w:rsidRPr="00170508">
              <w:rPr>
                <w:rFonts w:eastAsia="DengXian" w:cs="Arial"/>
                <w:szCs w:val="18"/>
                <w:lang w:val="en-US" w:eastAsia="zh-CN"/>
              </w:rPr>
              <w:t>0</w:t>
            </w:r>
          </w:p>
        </w:tc>
      </w:tr>
      <w:tr w:rsidR="00F227CF" w:rsidRPr="00170508" w14:paraId="6D59D1A0" w14:textId="77777777" w:rsidTr="00974D70">
        <w:trPr>
          <w:jc w:val="center"/>
        </w:trPr>
        <w:tc>
          <w:tcPr>
            <w:tcW w:w="2062" w:type="dxa"/>
            <w:tcBorders>
              <w:top w:val="nil"/>
              <w:left w:val="single" w:sz="4" w:space="0" w:color="auto"/>
              <w:bottom w:val="nil"/>
              <w:right w:val="single" w:sz="4" w:space="0" w:color="auto"/>
            </w:tcBorders>
          </w:tcPr>
          <w:p w14:paraId="0AF2E78B"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3A98256"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9D19E"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EB72F6" w14:textId="77777777" w:rsidR="00F227CF" w:rsidRPr="00170508" w:rsidRDefault="00F227CF" w:rsidP="00F227CF">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DA63C07" w14:textId="77777777" w:rsidR="00F227CF" w:rsidRPr="00170508" w:rsidRDefault="00F227CF" w:rsidP="00F227CF">
            <w:pPr>
              <w:pStyle w:val="TAC"/>
              <w:rPr>
                <w:lang w:eastAsia="zh-CN"/>
              </w:rPr>
            </w:pPr>
          </w:p>
        </w:tc>
      </w:tr>
      <w:tr w:rsidR="00F227CF" w:rsidRPr="00170508" w14:paraId="02DCEB99" w14:textId="77777777" w:rsidTr="00974D70">
        <w:trPr>
          <w:jc w:val="center"/>
        </w:trPr>
        <w:tc>
          <w:tcPr>
            <w:tcW w:w="2062" w:type="dxa"/>
            <w:tcBorders>
              <w:top w:val="nil"/>
              <w:left w:val="single" w:sz="4" w:space="0" w:color="auto"/>
              <w:bottom w:val="single" w:sz="4" w:space="0" w:color="auto"/>
              <w:right w:val="single" w:sz="4" w:space="0" w:color="auto"/>
            </w:tcBorders>
          </w:tcPr>
          <w:p w14:paraId="29CBD559"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C4724E"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1CBF1"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D99977" w14:textId="77777777" w:rsidR="00F227CF" w:rsidRPr="00170508" w:rsidRDefault="00F227CF" w:rsidP="00F227CF">
            <w:pPr>
              <w:pStyle w:val="TAC"/>
              <w:rPr>
                <w:rFonts w:eastAsia="DengXian"/>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AE15DEC" w14:textId="77777777" w:rsidR="00F227CF" w:rsidRPr="00170508" w:rsidRDefault="00F227CF" w:rsidP="00F227CF">
            <w:pPr>
              <w:pStyle w:val="TAC"/>
              <w:rPr>
                <w:lang w:eastAsia="zh-CN"/>
              </w:rPr>
            </w:pPr>
          </w:p>
        </w:tc>
      </w:tr>
      <w:tr w:rsidR="00F227CF" w:rsidRPr="00170508" w14:paraId="3856F37E" w14:textId="77777777" w:rsidTr="00974D70">
        <w:trPr>
          <w:jc w:val="center"/>
        </w:trPr>
        <w:tc>
          <w:tcPr>
            <w:tcW w:w="2062" w:type="dxa"/>
            <w:tcBorders>
              <w:top w:val="nil"/>
              <w:left w:val="single" w:sz="4" w:space="0" w:color="auto"/>
              <w:bottom w:val="nil"/>
              <w:right w:val="single" w:sz="4" w:space="0" w:color="auto"/>
            </w:tcBorders>
            <w:vAlign w:val="center"/>
          </w:tcPr>
          <w:p w14:paraId="7046FD48" w14:textId="77777777" w:rsidR="00F227CF" w:rsidRPr="00170508" w:rsidRDefault="00F227CF" w:rsidP="00F227CF">
            <w:pPr>
              <w:pStyle w:val="TAC"/>
              <w:rPr>
                <w:lang w:eastAsia="zh-CN"/>
              </w:rPr>
            </w:pPr>
            <w:r w:rsidRPr="00170508">
              <w:rPr>
                <w:lang w:eastAsia="zh-CN"/>
              </w:rPr>
              <w:t>CA_n3A-n20A-n78A</w:t>
            </w:r>
          </w:p>
        </w:tc>
        <w:tc>
          <w:tcPr>
            <w:tcW w:w="1716" w:type="dxa"/>
            <w:tcBorders>
              <w:top w:val="nil"/>
              <w:left w:val="single" w:sz="4" w:space="0" w:color="auto"/>
              <w:bottom w:val="nil"/>
              <w:right w:val="single" w:sz="4" w:space="0" w:color="auto"/>
            </w:tcBorders>
            <w:vAlign w:val="center"/>
          </w:tcPr>
          <w:p w14:paraId="6E6FB5E8" w14:textId="77777777" w:rsidR="00F227CF" w:rsidRPr="00170508" w:rsidRDefault="00F227CF" w:rsidP="00F227CF">
            <w:pPr>
              <w:pStyle w:val="TAC"/>
              <w:rPr>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EA274B3" w14:textId="77777777" w:rsidR="00F227CF" w:rsidRPr="00170508" w:rsidRDefault="00F227CF" w:rsidP="00F227CF">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3D4C3"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E61F99" w14:textId="77777777" w:rsidR="00F227CF" w:rsidRPr="00170508" w:rsidRDefault="00F227CF" w:rsidP="00F227CF">
            <w:pPr>
              <w:pStyle w:val="TAC"/>
              <w:rPr>
                <w:lang w:eastAsia="zh-CN"/>
              </w:rPr>
            </w:pPr>
            <w:r w:rsidRPr="00170508">
              <w:rPr>
                <w:lang w:eastAsia="zh-CN"/>
              </w:rPr>
              <w:t>0</w:t>
            </w:r>
          </w:p>
        </w:tc>
      </w:tr>
      <w:tr w:rsidR="00F227CF" w:rsidRPr="00170508" w14:paraId="43656DBB" w14:textId="77777777" w:rsidTr="00974D70">
        <w:trPr>
          <w:jc w:val="center"/>
        </w:trPr>
        <w:tc>
          <w:tcPr>
            <w:tcW w:w="2062" w:type="dxa"/>
            <w:tcBorders>
              <w:top w:val="nil"/>
              <w:left w:val="single" w:sz="4" w:space="0" w:color="auto"/>
              <w:bottom w:val="nil"/>
              <w:right w:val="single" w:sz="4" w:space="0" w:color="auto"/>
            </w:tcBorders>
            <w:vAlign w:val="center"/>
          </w:tcPr>
          <w:p w14:paraId="7AC80A7A"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746E520"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0F1BD" w14:textId="77777777" w:rsidR="00F227CF" w:rsidRPr="00170508" w:rsidRDefault="00F227CF" w:rsidP="00F227CF">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BD6B5D4"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70A5B82" w14:textId="77777777" w:rsidR="00F227CF" w:rsidRPr="00170508" w:rsidRDefault="00F227CF" w:rsidP="00F227CF">
            <w:pPr>
              <w:pStyle w:val="TAC"/>
              <w:rPr>
                <w:lang w:eastAsia="zh-CN"/>
              </w:rPr>
            </w:pPr>
          </w:p>
        </w:tc>
      </w:tr>
      <w:tr w:rsidR="00F227CF" w:rsidRPr="00170508" w14:paraId="305171E8" w14:textId="77777777" w:rsidTr="00974D70">
        <w:trPr>
          <w:jc w:val="center"/>
        </w:trPr>
        <w:tc>
          <w:tcPr>
            <w:tcW w:w="2062" w:type="dxa"/>
            <w:tcBorders>
              <w:top w:val="nil"/>
              <w:left w:val="single" w:sz="4" w:space="0" w:color="auto"/>
              <w:bottom w:val="nil"/>
              <w:right w:val="single" w:sz="4" w:space="0" w:color="auto"/>
            </w:tcBorders>
            <w:vAlign w:val="center"/>
          </w:tcPr>
          <w:p w14:paraId="252F812B"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A7B071E"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CE217" w14:textId="77777777" w:rsidR="00F227CF" w:rsidRPr="00170508" w:rsidRDefault="00F227CF" w:rsidP="00F227CF">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0A5E2D"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CBCBAD" w14:textId="77777777" w:rsidR="00F227CF" w:rsidRPr="00170508" w:rsidRDefault="00F227CF" w:rsidP="00F227CF">
            <w:pPr>
              <w:pStyle w:val="TAC"/>
              <w:rPr>
                <w:lang w:eastAsia="zh-CN"/>
              </w:rPr>
            </w:pPr>
          </w:p>
        </w:tc>
      </w:tr>
      <w:tr w:rsidR="00F227CF" w:rsidRPr="00170508" w14:paraId="6771F928" w14:textId="77777777" w:rsidTr="00974D70">
        <w:trPr>
          <w:jc w:val="center"/>
        </w:trPr>
        <w:tc>
          <w:tcPr>
            <w:tcW w:w="2062" w:type="dxa"/>
            <w:tcBorders>
              <w:top w:val="nil"/>
              <w:left w:val="single" w:sz="4" w:space="0" w:color="auto"/>
              <w:bottom w:val="nil"/>
              <w:right w:val="single" w:sz="4" w:space="0" w:color="auto"/>
            </w:tcBorders>
            <w:vAlign w:val="center"/>
          </w:tcPr>
          <w:p w14:paraId="3F8BA4C0"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B3C40E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3A283" w14:textId="77777777" w:rsidR="00F227CF" w:rsidRPr="00170508" w:rsidRDefault="00F227CF" w:rsidP="00F227CF">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CE29F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B2CF9A4" w14:textId="77777777" w:rsidR="00F227CF" w:rsidRPr="00170508" w:rsidRDefault="00F227CF" w:rsidP="00F227CF">
            <w:pPr>
              <w:pStyle w:val="TAC"/>
              <w:rPr>
                <w:lang w:eastAsia="zh-CN"/>
              </w:rPr>
            </w:pPr>
            <w:r w:rsidRPr="00170508">
              <w:rPr>
                <w:lang w:eastAsia="zh-CN"/>
              </w:rPr>
              <w:t>4 and 5</w:t>
            </w:r>
          </w:p>
        </w:tc>
      </w:tr>
      <w:tr w:rsidR="00F227CF" w:rsidRPr="00170508" w14:paraId="42CD0507" w14:textId="77777777" w:rsidTr="00974D70">
        <w:trPr>
          <w:jc w:val="center"/>
        </w:trPr>
        <w:tc>
          <w:tcPr>
            <w:tcW w:w="2062" w:type="dxa"/>
            <w:tcBorders>
              <w:top w:val="nil"/>
              <w:left w:val="single" w:sz="4" w:space="0" w:color="auto"/>
              <w:bottom w:val="nil"/>
              <w:right w:val="single" w:sz="4" w:space="0" w:color="auto"/>
            </w:tcBorders>
            <w:vAlign w:val="center"/>
          </w:tcPr>
          <w:p w14:paraId="1A705D55"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3B94BA3"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78A2D" w14:textId="77777777" w:rsidR="00F227CF" w:rsidRPr="00170508" w:rsidRDefault="00F227CF" w:rsidP="00F227CF">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E9CB1A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2C57E3DB" w14:textId="77777777" w:rsidR="00F227CF" w:rsidRPr="00170508" w:rsidRDefault="00F227CF" w:rsidP="00F227CF">
            <w:pPr>
              <w:pStyle w:val="TAC"/>
              <w:rPr>
                <w:lang w:eastAsia="zh-CN"/>
              </w:rPr>
            </w:pPr>
          </w:p>
        </w:tc>
      </w:tr>
      <w:tr w:rsidR="00F227CF" w:rsidRPr="00170508" w14:paraId="0D08E78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46A76C"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91B7D3"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45C81B" w14:textId="77777777" w:rsidR="00F227CF" w:rsidRPr="00170508" w:rsidRDefault="00F227CF" w:rsidP="00F227CF">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1AA55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4545422F" w14:textId="77777777" w:rsidR="00F227CF" w:rsidRPr="00170508" w:rsidRDefault="00F227CF" w:rsidP="00F227CF">
            <w:pPr>
              <w:pStyle w:val="TAC"/>
              <w:rPr>
                <w:lang w:eastAsia="zh-CN"/>
              </w:rPr>
            </w:pPr>
          </w:p>
        </w:tc>
      </w:tr>
      <w:tr w:rsidR="00F227CF" w:rsidRPr="00170508" w14:paraId="4F7F5AC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9A719CF" w14:textId="77777777" w:rsidR="00F227CF" w:rsidRPr="00170508" w:rsidRDefault="00F227CF" w:rsidP="00F227CF">
            <w:pPr>
              <w:pStyle w:val="TAC"/>
              <w:rPr>
                <w:lang w:eastAsia="zh-CN"/>
              </w:rPr>
            </w:pPr>
            <w:r w:rsidRPr="00170508">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A95E608" w14:textId="77777777" w:rsidR="00F227CF" w:rsidRPr="00170508" w:rsidRDefault="00F227CF" w:rsidP="00F227CF">
            <w:pPr>
              <w:pStyle w:val="TAC"/>
              <w:rPr>
                <w:rFonts w:eastAsia="DengXian"/>
                <w:color w:val="000000"/>
                <w:lang w:eastAsia="zh-CN"/>
              </w:rPr>
            </w:pPr>
            <w:r w:rsidRPr="00170508">
              <w:rPr>
                <w:rFonts w:eastAsia="DengXian"/>
                <w:color w:val="000000"/>
                <w:lang w:eastAsia="zh-CN"/>
              </w:rPr>
              <w:t>CA_n3A-n20A</w:t>
            </w:r>
            <w:r w:rsidRPr="00170508">
              <w:rPr>
                <w:rFonts w:eastAsia="DengXian"/>
                <w:color w:val="000000"/>
                <w:lang w:eastAsia="zh-CN"/>
              </w:rPr>
              <w:br/>
              <w:t>CA_n3A-n78A</w:t>
            </w:r>
            <w:r w:rsidRPr="00170508">
              <w:rPr>
                <w:rFonts w:eastAsia="DengXian"/>
                <w:color w:val="000000"/>
                <w:lang w:eastAsia="zh-CN"/>
              </w:rPr>
              <w:br/>
              <w:t>CA_n20A-n78A</w:t>
            </w:r>
          </w:p>
          <w:p w14:paraId="33A66D7D" w14:textId="77777777" w:rsidR="00F227CF" w:rsidRPr="00170508" w:rsidRDefault="00F227CF" w:rsidP="00F227CF">
            <w:pPr>
              <w:pStyle w:val="TAC"/>
              <w:rPr>
                <w:lang w:eastAsia="zh-CN"/>
              </w:rPr>
            </w:pPr>
            <w:r w:rsidRPr="00170508">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C3312D" w14:textId="77777777" w:rsidR="00F227CF" w:rsidRPr="00170508" w:rsidRDefault="00F227CF" w:rsidP="00F227CF">
            <w:pPr>
              <w:pStyle w:val="TAC"/>
              <w:rPr>
                <w:lang w:eastAsia="zh-CN"/>
              </w:rPr>
            </w:pPr>
            <w:r w:rsidRPr="00170508">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239E0"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8B33EDC" w14:textId="77777777" w:rsidR="00F227CF" w:rsidRPr="00170508" w:rsidRDefault="00F227CF" w:rsidP="00F227CF">
            <w:pPr>
              <w:pStyle w:val="TAC"/>
              <w:rPr>
                <w:lang w:eastAsia="zh-CN"/>
              </w:rPr>
            </w:pPr>
            <w:r w:rsidRPr="00170508">
              <w:rPr>
                <w:rFonts w:eastAsia="DengXian"/>
                <w:lang w:eastAsia="zh-CN"/>
              </w:rPr>
              <w:t>4 and 5</w:t>
            </w:r>
          </w:p>
        </w:tc>
      </w:tr>
      <w:tr w:rsidR="00F227CF" w:rsidRPr="00170508" w14:paraId="1E1E109E" w14:textId="77777777" w:rsidTr="00974D70">
        <w:trPr>
          <w:jc w:val="center"/>
        </w:trPr>
        <w:tc>
          <w:tcPr>
            <w:tcW w:w="2062" w:type="dxa"/>
            <w:tcBorders>
              <w:top w:val="nil"/>
              <w:left w:val="single" w:sz="4" w:space="0" w:color="auto"/>
              <w:bottom w:val="nil"/>
              <w:right w:val="single" w:sz="4" w:space="0" w:color="auto"/>
            </w:tcBorders>
            <w:vAlign w:val="center"/>
          </w:tcPr>
          <w:p w14:paraId="63C9A056"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4918F79B"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FD285" w14:textId="77777777" w:rsidR="00F227CF" w:rsidRPr="00170508" w:rsidRDefault="00F227CF" w:rsidP="00F227CF">
            <w:pPr>
              <w:pStyle w:val="TAC"/>
              <w:rPr>
                <w:lang w:eastAsia="zh-CN"/>
              </w:rPr>
            </w:pPr>
            <w:r w:rsidRPr="00170508">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9C10A8"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37DCC9" w14:textId="77777777" w:rsidR="00F227CF" w:rsidRPr="00170508" w:rsidRDefault="00F227CF" w:rsidP="00F227CF">
            <w:pPr>
              <w:pStyle w:val="TAC"/>
              <w:rPr>
                <w:lang w:eastAsia="zh-CN"/>
              </w:rPr>
            </w:pPr>
          </w:p>
        </w:tc>
      </w:tr>
      <w:tr w:rsidR="00F227CF" w:rsidRPr="00170508" w14:paraId="6B2ABB4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270522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0C19A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FF435" w14:textId="77777777" w:rsidR="00F227CF" w:rsidRPr="00170508" w:rsidRDefault="00F227CF" w:rsidP="00F227CF">
            <w:pPr>
              <w:pStyle w:val="TAC"/>
              <w:rPr>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886103" w14:textId="77777777" w:rsidR="00F227CF" w:rsidRPr="00170508" w:rsidRDefault="00F227CF" w:rsidP="00F227CF">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A_n78(2A)_BCS4 and 5</w:t>
            </w:r>
          </w:p>
        </w:tc>
        <w:tc>
          <w:tcPr>
            <w:tcW w:w="1496" w:type="dxa"/>
            <w:tcBorders>
              <w:top w:val="nil"/>
              <w:left w:val="single" w:sz="4" w:space="0" w:color="auto"/>
              <w:bottom w:val="nil"/>
              <w:right w:val="single" w:sz="4" w:space="0" w:color="auto"/>
            </w:tcBorders>
            <w:vAlign w:val="center"/>
          </w:tcPr>
          <w:p w14:paraId="4FFE55B4" w14:textId="77777777" w:rsidR="00F227CF" w:rsidRPr="00170508" w:rsidRDefault="00F227CF" w:rsidP="00F227CF">
            <w:pPr>
              <w:pStyle w:val="TAC"/>
              <w:rPr>
                <w:lang w:eastAsia="zh-CN"/>
              </w:rPr>
            </w:pPr>
          </w:p>
        </w:tc>
      </w:tr>
      <w:tr w:rsidR="00F227CF" w:rsidRPr="00170508" w14:paraId="1732AE7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15F40F2" w14:textId="77777777" w:rsidR="00F227CF" w:rsidRPr="00170508" w:rsidRDefault="00F227CF" w:rsidP="00F227CF">
            <w:pPr>
              <w:pStyle w:val="TAC"/>
              <w:rPr>
                <w:lang w:eastAsia="zh-CN"/>
              </w:rPr>
            </w:pPr>
            <w:r w:rsidRPr="00170508">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1E4B7FEC"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1774BD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68A4448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eastAsia="zh-CN"/>
              </w:rPr>
              <w:t>,14</w:t>
            </w:r>
          </w:p>
          <w:p w14:paraId="00E6B4D6" w14:textId="77777777" w:rsidR="00F227CF" w:rsidRPr="00170508" w:rsidRDefault="00F227CF" w:rsidP="00F227CF">
            <w:pPr>
              <w:pStyle w:val="TAC"/>
              <w:rPr>
                <w:lang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DB42087" w14:textId="77777777" w:rsidR="00F227CF" w:rsidRPr="00170508" w:rsidRDefault="00F227CF" w:rsidP="00F227CF">
            <w:pPr>
              <w:pStyle w:val="TAC"/>
              <w:rPr>
                <w:lang w:eastAsia="zh-CN"/>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50AA04"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w:t>
            </w:r>
            <w:r w:rsidRPr="00170508">
              <w:rPr>
                <w:rFonts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1B975208" w14:textId="77777777" w:rsidR="00F227CF" w:rsidRPr="00170508" w:rsidRDefault="00F227CF" w:rsidP="00F227CF">
            <w:pPr>
              <w:pStyle w:val="TAC"/>
              <w:rPr>
                <w:lang w:eastAsia="zh-CN"/>
              </w:rPr>
            </w:pPr>
            <w:r w:rsidRPr="00170508">
              <w:rPr>
                <w:rFonts w:eastAsia="DengXian" w:hint="eastAsia"/>
                <w:szCs w:val="18"/>
                <w:lang w:eastAsia="zh-CN"/>
              </w:rPr>
              <w:t>0</w:t>
            </w:r>
          </w:p>
        </w:tc>
      </w:tr>
      <w:tr w:rsidR="00F227CF" w:rsidRPr="00170508" w14:paraId="59E45DCC" w14:textId="77777777" w:rsidTr="00974D70">
        <w:trPr>
          <w:jc w:val="center"/>
        </w:trPr>
        <w:tc>
          <w:tcPr>
            <w:tcW w:w="2062" w:type="dxa"/>
            <w:tcBorders>
              <w:top w:val="nil"/>
              <w:left w:val="single" w:sz="4" w:space="0" w:color="auto"/>
              <w:bottom w:val="nil"/>
              <w:right w:val="single" w:sz="4" w:space="0" w:color="auto"/>
            </w:tcBorders>
            <w:vAlign w:val="center"/>
          </w:tcPr>
          <w:p w14:paraId="0E5AB4A4"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48D0A2A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D183F" w14:textId="77777777" w:rsidR="00F227CF" w:rsidRPr="00170508" w:rsidRDefault="00F227CF" w:rsidP="00F227CF">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97DD1D"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B0A6C29" w14:textId="77777777" w:rsidR="00F227CF" w:rsidRPr="00170508" w:rsidRDefault="00F227CF" w:rsidP="00F227CF">
            <w:pPr>
              <w:pStyle w:val="TAC"/>
              <w:rPr>
                <w:lang w:eastAsia="zh-CN"/>
              </w:rPr>
            </w:pPr>
          </w:p>
        </w:tc>
      </w:tr>
      <w:tr w:rsidR="00F227CF" w:rsidRPr="00170508" w14:paraId="02FE3F0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EF538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63EB30"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24A0F" w14:textId="77777777" w:rsidR="00F227CF" w:rsidRPr="00170508" w:rsidRDefault="00F227CF" w:rsidP="00F227CF">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1FEF13"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239B01" w14:textId="77777777" w:rsidR="00F227CF" w:rsidRPr="00170508" w:rsidRDefault="00F227CF" w:rsidP="00F227CF">
            <w:pPr>
              <w:pStyle w:val="TAC"/>
              <w:rPr>
                <w:lang w:eastAsia="zh-CN"/>
              </w:rPr>
            </w:pPr>
          </w:p>
        </w:tc>
      </w:tr>
      <w:tr w:rsidR="00F227CF" w:rsidRPr="00170508" w14:paraId="6833D890" w14:textId="77777777" w:rsidTr="00974D70">
        <w:trPr>
          <w:jc w:val="center"/>
        </w:trPr>
        <w:tc>
          <w:tcPr>
            <w:tcW w:w="2062" w:type="dxa"/>
            <w:tcBorders>
              <w:top w:val="single" w:sz="4" w:space="0" w:color="auto"/>
              <w:left w:val="single" w:sz="4" w:space="0" w:color="auto"/>
              <w:bottom w:val="nil"/>
              <w:right w:val="single" w:sz="4" w:space="0" w:color="auto"/>
            </w:tcBorders>
          </w:tcPr>
          <w:p w14:paraId="6EC46B7F" w14:textId="77777777" w:rsidR="00F227CF" w:rsidRPr="00170508" w:rsidRDefault="00F227CF" w:rsidP="00F227CF">
            <w:pPr>
              <w:pStyle w:val="TAC"/>
              <w:rPr>
                <w:rFonts w:eastAsia="DengXian"/>
                <w:lang w:eastAsia="zh-CN"/>
              </w:rPr>
            </w:pPr>
            <w:r w:rsidRPr="00170508">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005CC853"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27DD2D3"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300DA4B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6760F2A" w14:textId="77777777" w:rsidR="00F227CF" w:rsidRPr="00170508" w:rsidRDefault="00F227CF" w:rsidP="00F227CF">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A308567" w14:textId="77777777" w:rsidR="00F227CF" w:rsidRPr="00170508" w:rsidRDefault="00F227CF" w:rsidP="00F227CF">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27A9905"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4D39D1" w14:textId="77777777" w:rsidR="00F227CF" w:rsidRPr="00170508" w:rsidRDefault="00F227CF" w:rsidP="00F227CF">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1B0016F"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6B815C1C" w14:textId="77777777" w:rsidTr="00974D70">
        <w:trPr>
          <w:jc w:val="center"/>
        </w:trPr>
        <w:tc>
          <w:tcPr>
            <w:tcW w:w="2062" w:type="dxa"/>
            <w:tcBorders>
              <w:top w:val="nil"/>
              <w:left w:val="single" w:sz="4" w:space="0" w:color="auto"/>
              <w:bottom w:val="nil"/>
              <w:right w:val="single" w:sz="4" w:space="0" w:color="auto"/>
            </w:tcBorders>
          </w:tcPr>
          <w:p w14:paraId="2807F2F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00C1B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4C7CD"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41C50A" w14:textId="77777777" w:rsidR="00F227CF" w:rsidRPr="00170508" w:rsidRDefault="00F227CF" w:rsidP="00F227CF">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A30C1A2" w14:textId="77777777" w:rsidR="00F227CF" w:rsidRPr="00170508" w:rsidRDefault="00F227CF" w:rsidP="00F227CF">
            <w:pPr>
              <w:pStyle w:val="TAC"/>
              <w:rPr>
                <w:rFonts w:eastAsia="DengXian"/>
                <w:lang w:eastAsia="zh-CN"/>
              </w:rPr>
            </w:pPr>
          </w:p>
        </w:tc>
      </w:tr>
      <w:tr w:rsidR="00F227CF" w:rsidRPr="00170508" w14:paraId="796F9D3D" w14:textId="77777777" w:rsidTr="00974D70">
        <w:trPr>
          <w:jc w:val="center"/>
        </w:trPr>
        <w:tc>
          <w:tcPr>
            <w:tcW w:w="2062" w:type="dxa"/>
            <w:tcBorders>
              <w:top w:val="nil"/>
              <w:left w:val="single" w:sz="4" w:space="0" w:color="auto"/>
              <w:bottom w:val="nil"/>
              <w:right w:val="single" w:sz="4" w:space="0" w:color="auto"/>
            </w:tcBorders>
          </w:tcPr>
          <w:p w14:paraId="5CB78C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94997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FEA61"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F7304" w14:textId="77777777" w:rsidR="00F227CF" w:rsidRPr="00170508" w:rsidRDefault="00F227CF" w:rsidP="00F227CF">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ECC29E1" w14:textId="77777777" w:rsidR="00F227CF" w:rsidRPr="00170508" w:rsidRDefault="00F227CF" w:rsidP="00F227CF">
            <w:pPr>
              <w:pStyle w:val="TAC"/>
              <w:rPr>
                <w:rFonts w:eastAsia="DengXian"/>
                <w:lang w:eastAsia="zh-CN"/>
              </w:rPr>
            </w:pPr>
          </w:p>
        </w:tc>
      </w:tr>
      <w:tr w:rsidR="00F227CF" w:rsidRPr="00170508" w14:paraId="07CC46AE" w14:textId="77777777" w:rsidTr="00974D70">
        <w:trPr>
          <w:jc w:val="center"/>
        </w:trPr>
        <w:tc>
          <w:tcPr>
            <w:tcW w:w="2062" w:type="dxa"/>
            <w:tcBorders>
              <w:top w:val="nil"/>
              <w:left w:val="single" w:sz="4" w:space="0" w:color="auto"/>
              <w:bottom w:val="nil"/>
              <w:right w:val="single" w:sz="4" w:space="0" w:color="auto"/>
            </w:tcBorders>
          </w:tcPr>
          <w:p w14:paraId="49F01AC8"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403A9B"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151EE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4E7E05"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9456F5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8F20B44" w14:textId="77777777" w:rsidTr="00974D70">
        <w:trPr>
          <w:jc w:val="center"/>
        </w:trPr>
        <w:tc>
          <w:tcPr>
            <w:tcW w:w="2062" w:type="dxa"/>
            <w:tcBorders>
              <w:top w:val="nil"/>
              <w:left w:val="single" w:sz="4" w:space="0" w:color="auto"/>
              <w:bottom w:val="nil"/>
              <w:right w:val="single" w:sz="4" w:space="0" w:color="auto"/>
            </w:tcBorders>
          </w:tcPr>
          <w:p w14:paraId="42C022E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08D44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3D2F9"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8182FB"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F8ABFEF" w14:textId="77777777" w:rsidR="00F227CF" w:rsidRPr="00170508" w:rsidRDefault="00F227CF" w:rsidP="00F227CF">
            <w:pPr>
              <w:pStyle w:val="TAC"/>
              <w:rPr>
                <w:rFonts w:eastAsia="DengXian"/>
                <w:lang w:eastAsia="zh-CN"/>
              </w:rPr>
            </w:pPr>
          </w:p>
        </w:tc>
      </w:tr>
      <w:tr w:rsidR="00F227CF" w:rsidRPr="00170508" w14:paraId="254A78E8" w14:textId="77777777" w:rsidTr="00974D70">
        <w:trPr>
          <w:jc w:val="center"/>
        </w:trPr>
        <w:tc>
          <w:tcPr>
            <w:tcW w:w="2062" w:type="dxa"/>
            <w:tcBorders>
              <w:top w:val="nil"/>
              <w:left w:val="single" w:sz="4" w:space="0" w:color="auto"/>
              <w:bottom w:val="single" w:sz="4" w:space="0" w:color="auto"/>
              <w:right w:val="single" w:sz="4" w:space="0" w:color="auto"/>
            </w:tcBorders>
          </w:tcPr>
          <w:p w14:paraId="08A7089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008CD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8496F" w14:textId="77777777" w:rsidR="00F227CF" w:rsidRPr="00170508" w:rsidRDefault="00F227CF" w:rsidP="00F227CF">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5F0AE" w14:textId="77777777" w:rsidR="00F227CF" w:rsidRPr="00170508" w:rsidRDefault="00F227CF" w:rsidP="00F227CF">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0E3F1662" w14:textId="77777777" w:rsidR="00F227CF" w:rsidRPr="00170508" w:rsidRDefault="00F227CF" w:rsidP="00F227CF">
            <w:pPr>
              <w:pStyle w:val="TAC"/>
              <w:rPr>
                <w:rFonts w:eastAsia="DengXian"/>
                <w:lang w:eastAsia="zh-CN"/>
              </w:rPr>
            </w:pPr>
          </w:p>
        </w:tc>
      </w:tr>
      <w:tr w:rsidR="00F227CF" w:rsidRPr="00170508" w14:paraId="7FBB1DD8" w14:textId="77777777" w:rsidTr="00974D70">
        <w:trPr>
          <w:jc w:val="center"/>
        </w:trPr>
        <w:tc>
          <w:tcPr>
            <w:tcW w:w="2062" w:type="dxa"/>
            <w:tcBorders>
              <w:top w:val="single" w:sz="4" w:space="0" w:color="auto"/>
              <w:left w:val="single" w:sz="4" w:space="0" w:color="auto"/>
              <w:bottom w:val="nil"/>
              <w:right w:val="single" w:sz="4" w:space="0" w:color="auto"/>
            </w:tcBorders>
          </w:tcPr>
          <w:p w14:paraId="350D24D0" w14:textId="77777777" w:rsidR="00F227CF" w:rsidRPr="00170508" w:rsidRDefault="00F227CF" w:rsidP="00F227CF">
            <w:pPr>
              <w:pStyle w:val="TAC"/>
              <w:rPr>
                <w:rFonts w:eastAsia="DengXian"/>
                <w:lang w:eastAsia="zh-CN"/>
              </w:rPr>
            </w:pPr>
            <w:r w:rsidRPr="00170508">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544A12CF"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8C0617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4768235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0121A0C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2217452" w14:textId="77777777" w:rsidR="00F227CF" w:rsidRPr="00170508" w:rsidRDefault="00F227CF" w:rsidP="00F227CF">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781D98"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143137"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8B0BFCF"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6070E7FD" w14:textId="77777777" w:rsidTr="00974D70">
        <w:trPr>
          <w:jc w:val="center"/>
        </w:trPr>
        <w:tc>
          <w:tcPr>
            <w:tcW w:w="2062" w:type="dxa"/>
            <w:tcBorders>
              <w:top w:val="nil"/>
              <w:left w:val="single" w:sz="4" w:space="0" w:color="auto"/>
              <w:bottom w:val="nil"/>
              <w:right w:val="single" w:sz="4" w:space="0" w:color="auto"/>
            </w:tcBorders>
          </w:tcPr>
          <w:p w14:paraId="4874E9C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8FF9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2E3BB"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D75187"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95F84A7" w14:textId="77777777" w:rsidR="00F227CF" w:rsidRPr="00170508" w:rsidRDefault="00F227CF" w:rsidP="00F227CF">
            <w:pPr>
              <w:pStyle w:val="TAC"/>
              <w:rPr>
                <w:rFonts w:eastAsia="DengXian"/>
                <w:lang w:eastAsia="zh-CN"/>
              </w:rPr>
            </w:pPr>
          </w:p>
        </w:tc>
      </w:tr>
      <w:tr w:rsidR="00F227CF" w:rsidRPr="00170508" w14:paraId="7ACB3DE5" w14:textId="77777777" w:rsidTr="00974D70">
        <w:trPr>
          <w:jc w:val="center"/>
        </w:trPr>
        <w:tc>
          <w:tcPr>
            <w:tcW w:w="2062" w:type="dxa"/>
            <w:tcBorders>
              <w:top w:val="nil"/>
              <w:left w:val="single" w:sz="4" w:space="0" w:color="auto"/>
              <w:bottom w:val="single" w:sz="4" w:space="0" w:color="auto"/>
              <w:right w:val="single" w:sz="4" w:space="0" w:color="auto"/>
            </w:tcBorders>
          </w:tcPr>
          <w:p w14:paraId="6680AF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D3CC6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54D0BF"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D9270D"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2BBD446" w14:textId="77777777" w:rsidR="00F227CF" w:rsidRPr="00170508" w:rsidRDefault="00F227CF" w:rsidP="00F227CF">
            <w:pPr>
              <w:pStyle w:val="TAC"/>
              <w:rPr>
                <w:rFonts w:eastAsia="DengXian"/>
                <w:lang w:eastAsia="zh-CN"/>
              </w:rPr>
            </w:pPr>
          </w:p>
        </w:tc>
      </w:tr>
      <w:tr w:rsidR="00F227CF" w:rsidRPr="00170508" w14:paraId="48046B4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12816E" w14:textId="77777777" w:rsidR="00F227CF" w:rsidRPr="00170508" w:rsidRDefault="00F227CF" w:rsidP="00F227CF">
            <w:pPr>
              <w:pStyle w:val="TAC"/>
              <w:rPr>
                <w:rFonts w:eastAsia="DengXian"/>
                <w:lang w:eastAsia="zh-CN"/>
              </w:rPr>
            </w:pPr>
            <w:r w:rsidRPr="00170508">
              <w:rPr>
                <w:rFonts w:eastAsia="DengXian"/>
                <w:lang w:val="en-US" w:eastAsia="zh-CN"/>
              </w:rPr>
              <w:t>CA_n3A-n26A-n78(A-C)</w:t>
            </w:r>
          </w:p>
        </w:tc>
        <w:tc>
          <w:tcPr>
            <w:tcW w:w="1716" w:type="dxa"/>
            <w:tcBorders>
              <w:top w:val="single" w:sz="4" w:space="0" w:color="auto"/>
              <w:left w:val="single" w:sz="4" w:space="0" w:color="auto"/>
              <w:bottom w:val="nil"/>
              <w:right w:val="single" w:sz="4" w:space="0" w:color="auto"/>
            </w:tcBorders>
            <w:vAlign w:val="center"/>
          </w:tcPr>
          <w:p w14:paraId="7AFC4C46"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CA_n78C</w:t>
            </w:r>
          </w:p>
          <w:p w14:paraId="3C07082D"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CA_n3A-n26A</w:t>
            </w:r>
          </w:p>
          <w:p w14:paraId="74D16BCE"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CA_n3A-n78A</w:t>
            </w:r>
          </w:p>
          <w:p w14:paraId="2121A64A" w14:textId="77777777" w:rsidR="00F227CF" w:rsidRPr="00170508" w:rsidRDefault="00F227CF" w:rsidP="00F227CF">
            <w:pPr>
              <w:pStyle w:val="TAC"/>
              <w:rPr>
                <w:rFonts w:eastAsia="DengXian"/>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2F52074" w14:textId="77777777" w:rsidR="00F227CF" w:rsidRPr="00170508" w:rsidRDefault="00F227CF" w:rsidP="00F227CF">
            <w:pPr>
              <w:pStyle w:val="TAC"/>
              <w:rPr>
                <w:rFonts w:eastAsia="DengXian"/>
                <w:szCs w:val="18"/>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EAC52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999454D" w14:textId="77777777" w:rsidR="00F227CF" w:rsidRPr="00170508" w:rsidRDefault="00F227CF" w:rsidP="00F227CF">
            <w:pPr>
              <w:pStyle w:val="TAC"/>
              <w:rPr>
                <w:rFonts w:eastAsia="DengXian"/>
                <w:lang w:eastAsia="zh-CN"/>
              </w:rPr>
            </w:pPr>
            <w:r w:rsidRPr="00170508">
              <w:rPr>
                <w:rFonts w:eastAsia="DengXian"/>
                <w:lang w:val="en-US" w:eastAsia="zh-CN"/>
              </w:rPr>
              <w:t>0</w:t>
            </w:r>
          </w:p>
        </w:tc>
      </w:tr>
      <w:tr w:rsidR="00F227CF" w:rsidRPr="00170508" w14:paraId="3A88BD6C" w14:textId="77777777" w:rsidTr="00974D70">
        <w:trPr>
          <w:jc w:val="center"/>
        </w:trPr>
        <w:tc>
          <w:tcPr>
            <w:tcW w:w="2062" w:type="dxa"/>
            <w:tcBorders>
              <w:top w:val="nil"/>
              <w:left w:val="single" w:sz="4" w:space="0" w:color="auto"/>
              <w:bottom w:val="nil"/>
              <w:right w:val="single" w:sz="4" w:space="0" w:color="auto"/>
            </w:tcBorders>
            <w:vAlign w:val="center"/>
          </w:tcPr>
          <w:p w14:paraId="6C9511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D34C1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A3A10" w14:textId="77777777" w:rsidR="00F227CF" w:rsidRPr="00170508" w:rsidRDefault="00F227CF" w:rsidP="00F227CF">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F32446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6767C3A" w14:textId="77777777" w:rsidR="00F227CF" w:rsidRPr="00170508" w:rsidRDefault="00F227CF" w:rsidP="00F227CF">
            <w:pPr>
              <w:pStyle w:val="TAC"/>
              <w:rPr>
                <w:rFonts w:eastAsia="DengXian"/>
                <w:lang w:eastAsia="zh-CN"/>
              </w:rPr>
            </w:pPr>
          </w:p>
        </w:tc>
      </w:tr>
      <w:tr w:rsidR="00F227CF" w:rsidRPr="00170508" w14:paraId="58E427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AD7B7E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B78A7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48A844" w14:textId="77777777" w:rsidR="00F227CF" w:rsidRPr="00170508" w:rsidRDefault="00F227CF" w:rsidP="00F227CF">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A6BFDC9"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BF3F3FD" w14:textId="77777777" w:rsidR="00F227CF" w:rsidRPr="00170508" w:rsidRDefault="00F227CF" w:rsidP="00F227CF">
            <w:pPr>
              <w:pStyle w:val="TAC"/>
              <w:rPr>
                <w:rFonts w:eastAsia="DengXian"/>
                <w:lang w:eastAsia="zh-CN"/>
              </w:rPr>
            </w:pPr>
          </w:p>
        </w:tc>
      </w:tr>
      <w:tr w:rsidR="00F227CF" w:rsidRPr="00170508" w14:paraId="48640B68" w14:textId="77777777" w:rsidTr="00974D70">
        <w:trPr>
          <w:jc w:val="center"/>
        </w:trPr>
        <w:tc>
          <w:tcPr>
            <w:tcW w:w="2062" w:type="dxa"/>
            <w:tcBorders>
              <w:top w:val="single" w:sz="4" w:space="0" w:color="auto"/>
              <w:left w:val="single" w:sz="4" w:space="0" w:color="auto"/>
              <w:bottom w:val="nil"/>
              <w:right w:val="single" w:sz="4" w:space="0" w:color="auto"/>
            </w:tcBorders>
          </w:tcPr>
          <w:p w14:paraId="43C46826" w14:textId="77777777" w:rsidR="00F227CF" w:rsidRPr="00170508" w:rsidRDefault="00F227CF" w:rsidP="00F227CF">
            <w:pPr>
              <w:pStyle w:val="TAC"/>
              <w:rPr>
                <w:rFonts w:eastAsia="DengXian"/>
                <w:lang w:eastAsia="zh-CN"/>
              </w:rPr>
            </w:pPr>
            <w:r w:rsidRPr="00170508">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60DC55F7"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FDACE9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0834DD0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F107C1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6760FD7" w14:textId="77777777" w:rsidR="00F227CF" w:rsidRPr="00170508" w:rsidRDefault="00F227CF" w:rsidP="00F227CF">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A4AAB02"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8F47E3" w14:textId="77777777" w:rsidR="00F227CF" w:rsidRPr="00170508" w:rsidRDefault="00F227CF" w:rsidP="00F227CF">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CC5B956"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3CFBB37C" w14:textId="77777777" w:rsidTr="00974D70">
        <w:trPr>
          <w:jc w:val="center"/>
        </w:trPr>
        <w:tc>
          <w:tcPr>
            <w:tcW w:w="2062" w:type="dxa"/>
            <w:tcBorders>
              <w:top w:val="nil"/>
              <w:left w:val="single" w:sz="4" w:space="0" w:color="auto"/>
              <w:bottom w:val="nil"/>
              <w:right w:val="single" w:sz="4" w:space="0" w:color="auto"/>
            </w:tcBorders>
          </w:tcPr>
          <w:p w14:paraId="411675A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ACCF4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8AC70"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91C0FC3"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495AC31" w14:textId="77777777" w:rsidR="00F227CF" w:rsidRPr="00170508" w:rsidRDefault="00F227CF" w:rsidP="00F227CF">
            <w:pPr>
              <w:pStyle w:val="TAC"/>
              <w:rPr>
                <w:rFonts w:eastAsia="DengXian"/>
                <w:lang w:eastAsia="zh-CN"/>
              </w:rPr>
            </w:pPr>
          </w:p>
        </w:tc>
      </w:tr>
      <w:tr w:rsidR="00F227CF" w:rsidRPr="00170508" w14:paraId="0405A92F" w14:textId="77777777" w:rsidTr="00974D70">
        <w:trPr>
          <w:jc w:val="center"/>
        </w:trPr>
        <w:tc>
          <w:tcPr>
            <w:tcW w:w="2062" w:type="dxa"/>
            <w:tcBorders>
              <w:top w:val="nil"/>
              <w:left w:val="single" w:sz="4" w:space="0" w:color="auto"/>
              <w:bottom w:val="single" w:sz="4" w:space="0" w:color="auto"/>
              <w:right w:val="single" w:sz="4" w:space="0" w:color="auto"/>
            </w:tcBorders>
          </w:tcPr>
          <w:p w14:paraId="1F21742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723A1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C2F9E"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2BAC5F" w14:textId="77777777" w:rsidR="00F227CF" w:rsidRPr="00170508" w:rsidRDefault="00F227CF" w:rsidP="00F227CF">
            <w:pPr>
              <w:pStyle w:val="TAC"/>
              <w:rPr>
                <w:rFonts w:eastAsia="DengXia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80889C" w14:textId="77777777" w:rsidR="00F227CF" w:rsidRPr="00170508" w:rsidRDefault="00F227CF" w:rsidP="00F227CF">
            <w:pPr>
              <w:pStyle w:val="TAC"/>
              <w:rPr>
                <w:rFonts w:eastAsia="DengXian"/>
                <w:lang w:eastAsia="zh-CN"/>
              </w:rPr>
            </w:pPr>
          </w:p>
        </w:tc>
      </w:tr>
      <w:tr w:rsidR="00F227CF" w:rsidRPr="00170508" w14:paraId="1F505EAC" w14:textId="77777777" w:rsidTr="00974D70">
        <w:trPr>
          <w:jc w:val="center"/>
        </w:trPr>
        <w:tc>
          <w:tcPr>
            <w:tcW w:w="2062" w:type="dxa"/>
            <w:tcBorders>
              <w:top w:val="single" w:sz="4" w:space="0" w:color="auto"/>
              <w:left w:val="single" w:sz="4" w:space="0" w:color="auto"/>
              <w:bottom w:val="nil"/>
              <w:right w:val="single" w:sz="4" w:space="0" w:color="auto"/>
            </w:tcBorders>
          </w:tcPr>
          <w:p w14:paraId="683821C0" w14:textId="77777777" w:rsidR="00F227CF" w:rsidRPr="00170508" w:rsidRDefault="00F227CF" w:rsidP="00F227CF">
            <w:pPr>
              <w:pStyle w:val="TAC"/>
              <w:rPr>
                <w:rFonts w:eastAsia="DengXian"/>
                <w:lang w:eastAsia="zh-CN"/>
              </w:rPr>
            </w:pPr>
            <w:r w:rsidRPr="00170508">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4C73ACFF"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CC0A23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551B907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1D82DEF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40B024C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40800D4F" w14:textId="77777777" w:rsidR="00F227CF" w:rsidRPr="00170508" w:rsidRDefault="00F227CF" w:rsidP="00F227CF">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8B64D2"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A78CF3" w14:textId="77777777" w:rsidR="00F227CF" w:rsidRPr="00170508" w:rsidRDefault="00F227CF" w:rsidP="00F227CF">
            <w:pPr>
              <w:pStyle w:val="TAC"/>
              <w:rPr>
                <w:rFonts w:eastAsia="DengXian"/>
              </w:rPr>
            </w:pPr>
            <w:r w:rsidRPr="00170508">
              <w:rPr>
                <w:rFonts w:cs="Arial"/>
                <w:szCs w:val="18"/>
                <w:lang w:eastAsia="zh-CN" w:bidi="ar"/>
              </w:rPr>
              <w:t>5, 10, 15, 20, 25, 30</w:t>
            </w:r>
            <w:r w:rsidRPr="00170508">
              <w:rPr>
                <w:rFonts w:cs="Arial" w:hint="eastAsia"/>
                <w:szCs w:val="18"/>
                <w:lang w:eastAsia="zh-CN" w:bidi="ar"/>
              </w:rPr>
              <w:t>,</w:t>
            </w:r>
            <w:r w:rsidRPr="00170508">
              <w:rPr>
                <w:rFonts w:cs="Arial"/>
                <w:szCs w:val="18"/>
                <w:lang w:eastAsia="zh-CN" w:bidi="ar"/>
              </w:rPr>
              <w:t xml:space="preserve"> 35,</w:t>
            </w:r>
            <w:r w:rsidRPr="00170508">
              <w:rPr>
                <w:rFonts w:cs="Arial" w:hint="eastAsia"/>
                <w:szCs w:val="18"/>
                <w:lang w:eastAsia="zh-CN" w:bidi="ar"/>
              </w:rPr>
              <w:t xml:space="preserve"> 40</w:t>
            </w:r>
            <w:r w:rsidRPr="00170508">
              <w:rPr>
                <w:rFonts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1FD73D1E"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255AFB6B" w14:textId="77777777" w:rsidTr="00974D70">
        <w:trPr>
          <w:jc w:val="center"/>
        </w:trPr>
        <w:tc>
          <w:tcPr>
            <w:tcW w:w="2062" w:type="dxa"/>
            <w:tcBorders>
              <w:top w:val="nil"/>
              <w:left w:val="single" w:sz="4" w:space="0" w:color="auto"/>
              <w:bottom w:val="nil"/>
              <w:right w:val="single" w:sz="4" w:space="0" w:color="auto"/>
            </w:tcBorders>
          </w:tcPr>
          <w:p w14:paraId="694CBDD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C5E7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FCD66"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578C4F"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AAE8CC3" w14:textId="77777777" w:rsidR="00F227CF" w:rsidRPr="00170508" w:rsidRDefault="00F227CF" w:rsidP="00F227CF">
            <w:pPr>
              <w:pStyle w:val="TAC"/>
              <w:rPr>
                <w:rFonts w:eastAsia="DengXian"/>
                <w:lang w:eastAsia="zh-CN"/>
              </w:rPr>
            </w:pPr>
          </w:p>
        </w:tc>
      </w:tr>
      <w:tr w:rsidR="00F227CF" w:rsidRPr="00170508" w14:paraId="19888DA6" w14:textId="77777777" w:rsidTr="00974D70">
        <w:trPr>
          <w:jc w:val="center"/>
        </w:trPr>
        <w:tc>
          <w:tcPr>
            <w:tcW w:w="2062" w:type="dxa"/>
            <w:tcBorders>
              <w:top w:val="nil"/>
              <w:left w:val="single" w:sz="4" w:space="0" w:color="auto"/>
              <w:bottom w:val="single" w:sz="4" w:space="0" w:color="auto"/>
              <w:right w:val="single" w:sz="4" w:space="0" w:color="auto"/>
            </w:tcBorders>
          </w:tcPr>
          <w:p w14:paraId="2E6C04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04BAE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31778"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28317C" w14:textId="77777777" w:rsidR="00F227CF" w:rsidRPr="00170508" w:rsidRDefault="00F227CF" w:rsidP="00F227CF">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5FF2DB0" w14:textId="77777777" w:rsidR="00F227CF" w:rsidRPr="00170508" w:rsidRDefault="00F227CF" w:rsidP="00F227CF">
            <w:pPr>
              <w:pStyle w:val="TAC"/>
              <w:rPr>
                <w:rFonts w:eastAsia="DengXian"/>
                <w:lang w:eastAsia="zh-CN"/>
              </w:rPr>
            </w:pPr>
          </w:p>
        </w:tc>
      </w:tr>
      <w:tr w:rsidR="00F227CF" w:rsidRPr="00170508" w14:paraId="17B3698A" w14:textId="77777777" w:rsidTr="00974D70">
        <w:trPr>
          <w:jc w:val="center"/>
        </w:trPr>
        <w:tc>
          <w:tcPr>
            <w:tcW w:w="2062" w:type="dxa"/>
            <w:tcBorders>
              <w:top w:val="single" w:sz="4" w:space="0" w:color="auto"/>
              <w:left w:val="single" w:sz="4" w:space="0" w:color="auto"/>
              <w:bottom w:val="nil"/>
              <w:right w:val="single" w:sz="4" w:space="0" w:color="auto"/>
            </w:tcBorders>
          </w:tcPr>
          <w:p w14:paraId="26AEC6DD" w14:textId="77777777" w:rsidR="00F227CF" w:rsidRPr="00170508" w:rsidRDefault="00F227CF" w:rsidP="00F227CF">
            <w:pPr>
              <w:pStyle w:val="TAC"/>
              <w:rPr>
                <w:rFonts w:eastAsia="DengXian"/>
                <w:lang w:eastAsia="zh-CN"/>
              </w:rPr>
            </w:pPr>
            <w:r w:rsidRPr="00170508">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1A0FD08C"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BC0508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4BDEBB7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ACB7FE7"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BF6A46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300EA577" w14:textId="77777777" w:rsidR="00F227CF" w:rsidRPr="00170508" w:rsidRDefault="00F227CF" w:rsidP="00F227CF">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EEA517"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03B8C"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w:t>
            </w:r>
            <w:r w:rsidRPr="00170508">
              <w:rPr>
                <w:rFonts w:eastAsia="DengXian" w:cs="Arial"/>
                <w:szCs w:val="18"/>
                <w:lang w:eastAsia="zh-CN" w:bidi="ar"/>
              </w:rPr>
              <w:t xml:space="preserve"> 35,</w:t>
            </w:r>
            <w:r w:rsidRPr="00170508">
              <w:rPr>
                <w:rFonts w:eastAsia="DengXian" w:cs="Arial" w:hint="eastAsia"/>
                <w:szCs w:val="18"/>
                <w:lang w:eastAsia="zh-CN" w:bidi="ar"/>
              </w:rPr>
              <w:t xml:space="preserve"> 40</w:t>
            </w:r>
            <w:r w:rsidRPr="00170508">
              <w:rPr>
                <w:rFonts w:eastAsia="DengXia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393BAD"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38DFF439" w14:textId="77777777" w:rsidTr="00974D70">
        <w:trPr>
          <w:jc w:val="center"/>
        </w:trPr>
        <w:tc>
          <w:tcPr>
            <w:tcW w:w="2062" w:type="dxa"/>
            <w:tcBorders>
              <w:top w:val="nil"/>
              <w:left w:val="single" w:sz="4" w:space="0" w:color="auto"/>
              <w:bottom w:val="nil"/>
              <w:right w:val="single" w:sz="4" w:space="0" w:color="auto"/>
            </w:tcBorders>
          </w:tcPr>
          <w:p w14:paraId="58E4993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D5C04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3DFE3F"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04F6EF0"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5F9B91" w14:textId="77777777" w:rsidR="00F227CF" w:rsidRPr="00170508" w:rsidRDefault="00F227CF" w:rsidP="00F227CF">
            <w:pPr>
              <w:pStyle w:val="TAC"/>
              <w:rPr>
                <w:rFonts w:eastAsia="DengXian"/>
                <w:lang w:eastAsia="zh-CN"/>
              </w:rPr>
            </w:pPr>
          </w:p>
        </w:tc>
      </w:tr>
      <w:tr w:rsidR="00F227CF" w:rsidRPr="00170508" w14:paraId="7BA6BEF5" w14:textId="77777777" w:rsidTr="00974D70">
        <w:trPr>
          <w:jc w:val="center"/>
        </w:trPr>
        <w:tc>
          <w:tcPr>
            <w:tcW w:w="2062" w:type="dxa"/>
            <w:tcBorders>
              <w:top w:val="nil"/>
              <w:left w:val="single" w:sz="4" w:space="0" w:color="auto"/>
              <w:bottom w:val="single" w:sz="4" w:space="0" w:color="auto"/>
              <w:right w:val="single" w:sz="4" w:space="0" w:color="auto"/>
            </w:tcBorders>
          </w:tcPr>
          <w:p w14:paraId="02A913C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68E12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1AA65"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42DBC0"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F546B8" w14:textId="77777777" w:rsidR="00F227CF" w:rsidRPr="00170508" w:rsidRDefault="00F227CF" w:rsidP="00F227CF">
            <w:pPr>
              <w:pStyle w:val="TAC"/>
              <w:rPr>
                <w:rFonts w:eastAsia="DengXian"/>
                <w:lang w:eastAsia="zh-CN"/>
              </w:rPr>
            </w:pPr>
          </w:p>
        </w:tc>
      </w:tr>
      <w:tr w:rsidR="00F227CF" w:rsidRPr="00170508" w14:paraId="2C8C3BF7" w14:textId="77777777" w:rsidTr="00974D70">
        <w:trPr>
          <w:jc w:val="center"/>
        </w:trPr>
        <w:tc>
          <w:tcPr>
            <w:tcW w:w="2062" w:type="dxa"/>
            <w:tcBorders>
              <w:top w:val="single" w:sz="4" w:space="0" w:color="auto"/>
              <w:left w:val="single" w:sz="4" w:space="0" w:color="auto"/>
              <w:bottom w:val="nil"/>
              <w:right w:val="single" w:sz="4" w:space="0" w:color="auto"/>
            </w:tcBorders>
          </w:tcPr>
          <w:p w14:paraId="46F8AD19" w14:textId="77777777" w:rsidR="00F227CF" w:rsidRPr="00170508" w:rsidRDefault="00F227CF" w:rsidP="00F227CF">
            <w:pPr>
              <w:pStyle w:val="TAC"/>
              <w:rPr>
                <w:rFonts w:eastAsia="DengXian"/>
                <w:lang w:eastAsia="zh-CN"/>
              </w:rPr>
            </w:pPr>
            <w:r w:rsidRPr="00170508">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4D1567B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9394DF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3671FA0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vertAlign w:val="superscript"/>
                <w:lang w:val="fr-FR"/>
              </w:rPr>
              <w:t>,14</w:t>
            </w:r>
          </w:p>
          <w:p w14:paraId="4D9239A2" w14:textId="77777777" w:rsidR="00F227CF" w:rsidRPr="00170508" w:rsidRDefault="00F227CF" w:rsidP="00F227CF">
            <w:pPr>
              <w:pStyle w:val="TAC"/>
              <w:rPr>
                <w:rFonts w:eastAsia="DengXian"/>
                <w:lang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B9DA2F"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F43136"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C10D36F"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53879049" w14:textId="77777777" w:rsidTr="00974D70">
        <w:trPr>
          <w:jc w:val="center"/>
        </w:trPr>
        <w:tc>
          <w:tcPr>
            <w:tcW w:w="2062" w:type="dxa"/>
            <w:tcBorders>
              <w:top w:val="nil"/>
              <w:left w:val="single" w:sz="4" w:space="0" w:color="auto"/>
              <w:bottom w:val="nil"/>
              <w:right w:val="single" w:sz="4" w:space="0" w:color="auto"/>
            </w:tcBorders>
          </w:tcPr>
          <w:p w14:paraId="1AE549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38D46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4251"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B20187" w14:textId="77777777" w:rsidR="00F227CF" w:rsidRPr="00170508" w:rsidRDefault="00F227CF" w:rsidP="00F227CF">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F18BA8" w14:textId="77777777" w:rsidR="00F227CF" w:rsidRPr="00170508" w:rsidRDefault="00F227CF" w:rsidP="00F227CF">
            <w:pPr>
              <w:pStyle w:val="TAC"/>
              <w:rPr>
                <w:rFonts w:eastAsia="DengXian"/>
                <w:lang w:eastAsia="zh-CN"/>
              </w:rPr>
            </w:pPr>
          </w:p>
        </w:tc>
      </w:tr>
      <w:tr w:rsidR="00F227CF" w:rsidRPr="00170508" w14:paraId="05F9603D" w14:textId="77777777" w:rsidTr="00974D70">
        <w:trPr>
          <w:jc w:val="center"/>
        </w:trPr>
        <w:tc>
          <w:tcPr>
            <w:tcW w:w="2062" w:type="dxa"/>
            <w:tcBorders>
              <w:top w:val="nil"/>
              <w:left w:val="single" w:sz="4" w:space="0" w:color="auto"/>
              <w:bottom w:val="nil"/>
              <w:right w:val="single" w:sz="4" w:space="0" w:color="auto"/>
            </w:tcBorders>
          </w:tcPr>
          <w:p w14:paraId="12B71B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AECAC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59D23"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8A430D" w14:textId="77777777" w:rsidR="00F227CF" w:rsidRPr="00170508" w:rsidRDefault="00F227CF" w:rsidP="00F227CF">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3AFC9A" w14:textId="77777777" w:rsidR="00F227CF" w:rsidRPr="00170508" w:rsidRDefault="00F227CF" w:rsidP="00F227CF">
            <w:pPr>
              <w:pStyle w:val="TAC"/>
              <w:rPr>
                <w:rFonts w:eastAsia="DengXian"/>
                <w:lang w:eastAsia="zh-CN"/>
              </w:rPr>
            </w:pPr>
          </w:p>
        </w:tc>
      </w:tr>
      <w:tr w:rsidR="00F227CF" w:rsidRPr="00170508" w14:paraId="72EC4834" w14:textId="77777777" w:rsidTr="00974D70">
        <w:trPr>
          <w:jc w:val="center"/>
        </w:trPr>
        <w:tc>
          <w:tcPr>
            <w:tcW w:w="2062" w:type="dxa"/>
            <w:tcBorders>
              <w:top w:val="nil"/>
              <w:left w:val="single" w:sz="4" w:space="0" w:color="auto"/>
              <w:bottom w:val="nil"/>
              <w:right w:val="single" w:sz="4" w:space="0" w:color="auto"/>
            </w:tcBorders>
          </w:tcPr>
          <w:p w14:paraId="4AEDB1CB"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BCA83FA"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335CF6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1B9F9"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A2830FD"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060FF0AF" w14:textId="77777777" w:rsidTr="00974D70">
        <w:trPr>
          <w:jc w:val="center"/>
        </w:trPr>
        <w:tc>
          <w:tcPr>
            <w:tcW w:w="2062" w:type="dxa"/>
            <w:tcBorders>
              <w:top w:val="nil"/>
              <w:left w:val="single" w:sz="4" w:space="0" w:color="auto"/>
              <w:bottom w:val="nil"/>
              <w:right w:val="single" w:sz="4" w:space="0" w:color="auto"/>
            </w:tcBorders>
          </w:tcPr>
          <w:p w14:paraId="6D9AF23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4A33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40BF9"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B9C4279" w14:textId="77777777" w:rsidR="00F227CF" w:rsidRPr="00170508" w:rsidRDefault="00F227CF" w:rsidP="00F227CF">
            <w:pPr>
              <w:pStyle w:val="TAC"/>
              <w:rPr>
                <w:rFonts w:cs="Arial"/>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44AEEEE7" w14:textId="77777777" w:rsidR="00F227CF" w:rsidRPr="00170508" w:rsidRDefault="00F227CF" w:rsidP="00F227CF">
            <w:pPr>
              <w:pStyle w:val="TAC"/>
              <w:rPr>
                <w:rFonts w:eastAsia="DengXian"/>
                <w:lang w:eastAsia="zh-CN"/>
              </w:rPr>
            </w:pPr>
          </w:p>
        </w:tc>
      </w:tr>
      <w:tr w:rsidR="00F227CF" w:rsidRPr="00170508" w14:paraId="1287E5F6" w14:textId="77777777" w:rsidTr="00974D70">
        <w:trPr>
          <w:jc w:val="center"/>
        </w:trPr>
        <w:tc>
          <w:tcPr>
            <w:tcW w:w="2062" w:type="dxa"/>
            <w:tcBorders>
              <w:top w:val="nil"/>
              <w:left w:val="single" w:sz="4" w:space="0" w:color="auto"/>
              <w:bottom w:val="single" w:sz="4" w:space="0" w:color="auto"/>
              <w:right w:val="single" w:sz="4" w:space="0" w:color="auto"/>
            </w:tcBorders>
          </w:tcPr>
          <w:p w14:paraId="2C9118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5695E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2A84B"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7BF4779" w14:textId="77777777" w:rsidR="00F227CF" w:rsidRPr="00170508" w:rsidRDefault="00F227CF" w:rsidP="00F227CF">
            <w:pPr>
              <w:pStyle w:val="TAC"/>
              <w:rPr>
                <w:rFonts w:cs="Arial"/>
                <w:szCs w:val="18"/>
                <w:lang w:eastAsia="zh-CN" w:bidi="ar"/>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25BB1C" w14:textId="77777777" w:rsidR="00F227CF" w:rsidRPr="00170508" w:rsidRDefault="00F227CF" w:rsidP="00F227CF">
            <w:pPr>
              <w:pStyle w:val="TAC"/>
              <w:rPr>
                <w:rFonts w:eastAsia="DengXian"/>
                <w:lang w:eastAsia="zh-CN"/>
              </w:rPr>
            </w:pPr>
          </w:p>
        </w:tc>
      </w:tr>
      <w:tr w:rsidR="00F227CF" w:rsidRPr="00170508" w14:paraId="4AFAD4C2" w14:textId="77777777" w:rsidTr="00974D70">
        <w:trPr>
          <w:jc w:val="center"/>
        </w:trPr>
        <w:tc>
          <w:tcPr>
            <w:tcW w:w="2062" w:type="dxa"/>
            <w:tcBorders>
              <w:top w:val="single" w:sz="4" w:space="0" w:color="auto"/>
              <w:left w:val="single" w:sz="4" w:space="0" w:color="auto"/>
              <w:bottom w:val="nil"/>
              <w:right w:val="single" w:sz="4" w:space="0" w:color="auto"/>
            </w:tcBorders>
          </w:tcPr>
          <w:p w14:paraId="028DB81B" w14:textId="77777777" w:rsidR="00F227CF" w:rsidRPr="00170508" w:rsidRDefault="00F227CF" w:rsidP="00F227CF">
            <w:pPr>
              <w:pStyle w:val="TAC"/>
              <w:rPr>
                <w:rFonts w:eastAsia="DengXian"/>
                <w:lang w:eastAsia="zh-CN"/>
              </w:rPr>
            </w:pPr>
            <w:r w:rsidRPr="00170508">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11DC9DF5"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7A471A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5AAA217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BD2925E" w14:textId="77777777" w:rsidR="00F227CF" w:rsidRPr="00170508" w:rsidRDefault="00F227CF" w:rsidP="00F227CF">
            <w:pPr>
              <w:pStyle w:val="TAC"/>
              <w:rPr>
                <w:rFonts w:eastAsia="DengXian"/>
                <w:vertAlign w:val="superscript"/>
                <w:lang w:val="en-US"/>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8460C91" w14:textId="77777777" w:rsidR="00F227CF" w:rsidRPr="00170508" w:rsidRDefault="00F227CF" w:rsidP="00F227CF">
            <w:pPr>
              <w:pStyle w:val="TAC"/>
              <w:rPr>
                <w:rFonts w:eastAsia="DengXian"/>
                <w:lang w:eastAsia="zh-CN"/>
              </w:rPr>
            </w:pPr>
            <w:r w:rsidRPr="00170508">
              <w:rPr>
                <w:rFonts w:eastAsia="DengXian"/>
                <w:szCs w:val="18"/>
                <w:lang w:val="en-US" w:eastAsia="zh-CN"/>
              </w:rPr>
              <w:t>CA_n78(2A)</w:t>
            </w:r>
            <w:r w:rsidRPr="00170508">
              <w:rPr>
                <w:rFonts w:eastAsia="DengXian"/>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25D1082"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4F3268"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44D77D4"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50983421" w14:textId="77777777" w:rsidTr="00974D70">
        <w:trPr>
          <w:jc w:val="center"/>
        </w:trPr>
        <w:tc>
          <w:tcPr>
            <w:tcW w:w="2062" w:type="dxa"/>
            <w:tcBorders>
              <w:top w:val="nil"/>
              <w:left w:val="single" w:sz="4" w:space="0" w:color="auto"/>
              <w:bottom w:val="nil"/>
              <w:right w:val="single" w:sz="4" w:space="0" w:color="auto"/>
            </w:tcBorders>
          </w:tcPr>
          <w:p w14:paraId="13C101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5128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824717"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EE1266" w14:textId="77777777" w:rsidR="00F227CF" w:rsidRPr="00170508" w:rsidRDefault="00F227CF" w:rsidP="00F227CF">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244B31C" w14:textId="77777777" w:rsidR="00F227CF" w:rsidRPr="00170508" w:rsidRDefault="00F227CF" w:rsidP="00F227CF">
            <w:pPr>
              <w:pStyle w:val="TAC"/>
              <w:rPr>
                <w:rFonts w:eastAsia="DengXian"/>
                <w:lang w:eastAsia="zh-CN"/>
              </w:rPr>
            </w:pPr>
          </w:p>
        </w:tc>
      </w:tr>
      <w:tr w:rsidR="00F227CF" w:rsidRPr="00170508" w14:paraId="28E85AB7" w14:textId="77777777" w:rsidTr="00974D70">
        <w:trPr>
          <w:jc w:val="center"/>
        </w:trPr>
        <w:tc>
          <w:tcPr>
            <w:tcW w:w="2062" w:type="dxa"/>
            <w:tcBorders>
              <w:top w:val="nil"/>
              <w:left w:val="single" w:sz="4" w:space="0" w:color="auto"/>
              <w:bottom w:val="nil"/>
              <w:right w:val="single" w:sz="4" w:space="0" w:color="auto"/>
            </w:tcBorders>
          </w:tcPr>
          <w:p w14:paraId="7A14B2A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1764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1D62D"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023272"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E561ECC" w14:textId="77777777" w:rsidR="00F227CF" w:rsidRPr="00170508" w:rsidRDefault="00F227CF" w:rsidP="00F227CF">
            <w:pPr>
              <w:pStyle w:val="TAC"/>
              <w:rPr>
                <w:rFonts w:eastAsia="DengXian"/>
                <w:lang w:eastAsia="zh-CN"/>
              </w:rPr>
            </w:pPr>
          </w:p>
        </w:tc>
      </w:tr>
      <w:tr w:rsidR="00F227CF" w:rsidRPr="00170508" w14:paraId="6B6BEB73" w14:textId="77777777" w:rsidTr="00974D70">
        <w:trPr>
          <w:jc w:val="center"/>
        </w:trPr>
        <w:tc>
          <w:tcPr>
            <w:tcW w:w="2062" w:type="dxa"/>
            <w:tcBorders>
              <w:top w:val="nil"/>
              <w:left w:val="single" w:sz="4" w:space="0" w:color="auto"/>
              <w:bottom w:val="nil"/>
              <w:right w:val="single" w:sz="4" w:space="0" w:color="auto"/>
            </w:tcBorders>
          </w:tcPr>
          <w:p w14:paraId="74ECF9D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38B0E0"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3E65539"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0290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3211AECE"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114F77DF" w14:textId="77777777" w:rsidTr="00974D70">
        <w:trPr>
          <w:jc w:val="center"/>
        </w:trPr>
        <w:tc>
          <w:tcPr>
            <w:tcW w:w="2062" w:type="dxa"/>
            <w:tcBorders>
              <w:top w:val="nil"/>
              <w:left w:val="single" w:sz="4" w:space="0" w:color="auto"/>
              <w:bottom w:val="nil"/>
              <w:right w:val="single" w:sz="4" w:space="0" w:color="auto"/>
            </w:tcBorders>
          </w:tcPr>
          <w:p w14:paraId="26349A1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07E2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87422"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DC01F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14440A65" w14:textId="77777777" w:rsidR="00F227CF" w:rsidRPr="00170508" w:rsidRDefault="00F227CF" w:rsidP="00F227CF">
            <w:pPr>
              <w:pStyle w:val="TAC"/>
              <w:rPr>
                <w:rFonts w:eastAsia="DengXian"/>
                <w:lang w:eastAsia="zh-CN"/>
              </w:rPr>
            </w:pPr>
          </w:p>
        </w:tc>
      </w:tr>
      <w:tr w:rsidR="00F227CF" w:rsidRPr="00170508" w14:paraId="343CB3D4" w14:textId="77777777" w:rsidTr="00974D70">
        <w:trPr>
          <w:jc w:val="center"/>
        </w:trPr>
        <w:tc>
          <w:tcPr>
            <w:tcW w:w="2062" w:type="dxa"/>
            <w:tcBorders>
              <w:top w:val="nil"/>
              <w:left w:val="single" w:sz="4" w:space="0" w:color="auto"/>
              <w:bottom w:val="nil"/>
              <w:right w:val="single" w:sz="4" w:space="0" w:color="auto"/>
            </w:tcBorders>
          </w:tcPr>
          <w:p w14:paraId="30B65BD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CFE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BEBA1"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EB595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6CEBD30" w14:textId="77777777" w:rsidR="00F227CF" w:rsidRPr="00170508" w:rsidRDefault="00F227CF" w:rsidP="00F227CF">
            <w:pPr>
              <w:pStyle w:val="TAC"/>
              <w:rPr>
                <w:rFonts w:eastAsia="DengXian"/>
                <w:lang w:eastAsia="zh-CN"/>
              </w:rPr>
            </w:pPr>
          </w:p>
        </w:tc>
      </w:tr>
      <w:tr w:rsidR="00F227CF" w:rsidRPr="00170508" w14:paraId="4F2DA608" w14:textId="77777777" w:rsidTr="00974D70">
        <w:trPr>
          <w:jc w:val="center"/>
        </w:trPr>
        <w:tc>
          <w:tcPr>
            <w:tcW w:w="2062" w:type="dxa"/>
            <w:tcBorders>
              <w:top w:val="nil"/>
              <w:left w:val="single" w:sz="4" w:space="0" w:color="auto"/>
              <w:bottom w:val="nil"/>
              <w:right w:val="single" w:sz="4" w:space="0" w:color="auto"/>
            </w:tcBorders>
          </w:tcPr>
          <w:p w14:paraId="17CB9A3E"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8E90846" w14:textId="77777777" w:rsidR="00F227CF" w:rsidRPr="00170508" w:rsidRDefault="00F227CF" w:rsidP="00F227CF">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1EEF57C6"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070199"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A_n3B_BCS4 and 5</w:t>
            </w:r>
            <w:r w:rsidRPr="00170508">
              <w:rPr>
                <w:rFonts w:eastAsia="DengXian"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2AD52D0A"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DB42C6C" w14:textId="77777777" w:rsidTr="00974D70">
        <w:trPr>
          <w:jc w:val="center"/>
        </w:trPr>
        <w:tc>
          <w:tcPr>
            <w:tcW w:w="2062" w:type="dxa"/>
            <w:tcBorders>
              <w:top w:val="nil"/>
              <w:left w:val="single" w:sz="4" w:space="0" w:color="auto"/>
              <w:bottom w:val="nil"/>
              <w:right w:val="single" w:sz="4" w:space="0" w:color="auto"/>
            </w:tcBorders>
          </w:tcPr>
          <w:p w14:paraId="254773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1759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F3E4E"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C60B3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EA9A88E" w14:textId="77777777" w:rsidR="00F227CF" w:rsidRPr="00170508" w:rsidRDefault="00F227CF" w:rsidP="00F227CF">
            <w:pPr>
              <w:pStyle w:val="TAC"/>
              <w:rPr>
                <w:rFonts w:eastAsia="DengXian"/>
                <w:lang w:eastAsia="zh-CN"/>
              </w:rPr>
            </w:pPr>
          </w:p>
        </w:tc>
      </w:tr>
      <w:tr w:rsidR="00F227CF" w:rsidRPr="00170508" w14:paraId="50F2AA11" w14:textId="77777777" w:rsidTr="00974D70">
        <w:trPr>
          <w:jc w:val="center"/>
        </w:trPr>
        <w:tc>
          <w:tcPr>
            <w:tcW w:w="2062" w:type="dxa"/>
            <w:tcBorders>
              <w:top w:val="nil"/>
              <w:left w:val="single" w:sz="4" w:space="0" w:color="auto"/>
              <w:bottom w:val="single" w:sz="4" w:space="0" w:color="auto"/>
              <w:right w:val="single" w:sz="4" w:space="0" w:color="auto"/>
            </w:tcBorders>
          </w:tcPr>
          <w:p w14:paraId="641907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32181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2BAD7" w14:textId="77777777" w:rsidR="00F227CF" w:rsidRPr="00170508" w:rsidRDefault="00F227CF" w:rsidP="00F227CF">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56A272"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0A2CF2D" w14:textId="77777777" w:rsidR="00F227CF" w:rsidRPr="00170508" w:rsidRDefault="00F227CF" w:rsidP="00F227CF">
            <w:pPr>
              <w:pStyle w:val="TAC"/>
              <w:rPr>
                <w:rFonts w:eastAsia="DengXian"/>
                <w:lang w:eastAsia="zh-CN"/>
              </w:rPr>
            </w:pPr>
          </w:p>
        </w:tc>
      </w:tr>
      <w:tr w:rsidR="00F227CF" w:rsidRPr="00170508" w14:paraId="4CEF84CF" w14:textId="77777777" w:rsidTr="00974D70">
        <w:trPr>
          <w:jc w:val="center"/>
        </w:trPr>
        <w:tc>
          <w:tcPr>
            <w:tcW w:w="2062" w:type="dxa"/>
            <w:tcBorders>
              <w:top w:val="single" w:sz="4" w:space="0" w:color="auto"/>
              <w:left w:val="single" w:sz="4" w:space="0" w:color="auto"/>
              <w:bottom w:val="nil"/>
              <w:right w:val="single" w:sz="4" w:space="0" w:color="auto"/>
            </w:tcBorders>
          </w:tcPr>
          <w:p w14:paraId="08733B46" w14:textId="77777777" w:rsidR="00F227CF" w:rsidRPr="00170508" w:rsidRDefault="00F227CF" w:rsidP="00F227CF">
            <w:pPr>
              <w:pStyle w:val="TAC"/>
              <w:rPr>
                <w:rFonts w:eastAsia="DengXian"/>
                <w:lang w:eastAsia="zh-CN"/>
              </w:rPr>
            </w:pPr>
            <w:r w:rsidRPr="00170508">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47B5B1E3"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07639E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7298A7C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6569CBC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6BC1BAA" w14:textId="77777777" w:rsidR="00F227CF" w:rsidRPr="00170508" w:rsidRDefault="00F227CF" w:rsidP="00F227CF">
            <w:pPr>
              <w:pStyle w:val="TAC"/>
              <w:rPr>
                <w:rFonts w:eastAsia="DengXian"/>
                <w:lang w:eastAsia="zh-CN"/>
              </w:rPr>
            </w:pPr>
            <w:r w:rsidRPr="00170508">
              <w:rPr>
                <w:rFonts w:eastAsia="DengXian"/>
                <w:lang w:val="fr-FR"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7E1856"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784AF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E100FB"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54F2A441" w14:textId="77777777" w:rsidTr="00974D70">
        <w:trPr>
          <w:jc w:val="center"/>
        </w:trPr>
        <w:tc>
          <w:tcPr>
            <w:tcW w:w="2062" w:type="dxa"/>
            <w:tcBorders>
              <w:top w:val="nil"/>
              <w:left w:val="single" w:sz="4" w:space="0" w:color="auto"/>
              <w:bottom w:val="nil"/>
              <w:right w:val="single" w:sz="4" w:space="0" w:color="auto"/>
            </w:tcBorders>
          </w:tcPr>
          <w:p w14:paraId="1BC6DB0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E8A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2E407"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12B07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09A458" w14:textId="77777777" w:rsidR="00F227CF" w:rsidRPr="00170508" w:rsidRDefault="00F227CF" w:rsidP="00F227CF">
            <w:pPr>
              <w:pStyle w:val="TAC"/>
              <w:rPr>
                <w:rFonts w:eastAsia="DengXian"/>
                <w:lang w:eastAsia="zh-CN"/>
              </w:rPr>
            </w:pPr>
          </w:p>
        </w:tc>
      </w:tr>
      <w:tr w:rsidR="00F227CF" w:rsidRPr="00170508" w14:paraId="4B8679CF" w14:textId="77777777" w:rsidTr="00974D70">
        <w:trPr>
          <w:jc w:val="center"/>
        </w:trPr>
        <w:tc>
          <w:tcPr>
            <w:tcW w:w="2062" w:type="dxa"/>
            <w:tcBorders>
              <w:top w:val="nil"/>
              <w:left w:val="single" w:sz="4" w:space="0" w:color="auto"/>
              <w:bottom w:val="nil"/>
              <w:right w:val="single" w:sz="4" w:space="0" w:color="auto"/>
            </w:tcBorders>
          </w:tcPr>
          <w:p w14:paraId="7B9422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F8027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834242"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91AC4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8AF283" w14:textId="77777777" w:rsidR="00F227CF" w:rsidRPr="00170508" w:rsidRDefault="00F227CF" w:rsidP="00F227CF">
            <w:pPr>
              <w:pStyle w:val="TAC"/>
              <w:rPr>
                <w:rFonts w:eastAsia="DengXian"/>
                <w:lang w:eastAsia="zh-CN"/>
              </w:rPr>
            </w:pPr>
          </w:p>
        </w:tc>
      </w:tr>
      <w:tr w:rsidR="00F227CF" w:rsidRPr="00170508" w14:paraId="0F0A13D1" w14:textId="77777777" w:rsidTr="00974D70">
        <w:trPr>
          <w:jc w:val="center"/>
        </w:trPr>
        <w:tc>
          <w:tcPr>
            <w:tcW w:w="2062" w:type="dxa"/>
            <w:tcBorders>
              <w:top w:val="nil"/>
              <w:left w:val="single" w:sz="4" w:space="0" w:color="auto"/>
              <w:bottom w:val="nil"/>
              <w:right w:val="single" w:sz="4" w:space="0" w:color="auto"/>
            </w:tcBorders>
          </w:tcPr>
          <w:p w14:paraId="00FBDB89"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921C85F"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010C7CC"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D8F8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F085DFA"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35B0217C" w14:textId="77777777" w:rsidTr="00974D70">
        <w:trPr>
          <w:jc w:val="center"/>
        </w:trPr>
        <w:tc>
          <w:tcPr>
            <w:tcW w:w="2062" w:type="dxa"/>
            <w:tcBorders>
              <w:top w:val="nil"/>
              <w:left w:val="single" w:sz="4" w:space="0" w:color="auto"/>
              <w:bottom w:val="nil"/>
              <w:right w:val="single" w:sz="4" w:space="0" w:color="auto"/>
            </w:tcBorders>
          </w:tcPr>
          <w:p w14:paraId="10A7042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7341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65417"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4A20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7F492F7F" w14:textId="77777777" w:rsidR="00F227CF" w:rsidRPr="00170508" w:rsidRDefault="00F227CF" w:rsidP="00F227CF">
            <w:pPr>
              <w:pStyle w:val="TAC"/>
              <w:rPr>
                <w:rFonts w:eastAsia="DengXian"/>
                <w:lang w:eastAsia="zh-CN"/>
              </w:rPr>
            </w:pPr>
          </w:p>
        </w:tc>
      </w:tr>
      <w:tr w:rsidR="00F227CF" w:rsidRPr="00170508" w14:paraId="2BC19D35" w14:textId="77777777" w:rsidTr="00974D70">
        <w:trPr>
          <w:jc w:val="center"/>
        </w:trPr>
        <w:tc>
          <w:tcPr>
            <w:tcW w:w="2062" w:type="dxa"/>
            <w:tcBorders>
              <w:top w:val="nil"/>
              <w:left w:val="single" w:sz="4" w:space="0" w:color="auto"/>
              <w:bottom w:val="single" w:sz="4" w:space="0" w:color="auto"/>
              <w:right w:val="single" w:sz="4" w:space="0" w:color="auto"/>
            </w:tcBorders>
          </w:tcPr>
          <w:p w14:paraId="41015FB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C30A1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6D6D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BEE4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9004E1D" w14:textId="77777777" w:rsidR="00F227CF" w:rsidRPr="00170508" w:rsidRDefault="00F227CF" w:rsidP="00F227CF">
            <w:pPr>
              <w:pStyle w:val="TAC"/>
              <w:rPr>
                <w:rFonts w:eastAsia="DengXian"/>
                <w:lang w:eastAsia="zh-CN"/>
              </w:rPr>
            </w:pPr>
          </w:p>
        </w:tc>
      </w:tr>
      <w:tr w:rsidR="00F227CF" w:rsidRPr="00170508" w14:paraId="2463823B" w14:textId="77777777" w:rsidTr="00974D70">
        <w:trPr>
          <w:jc w:val="center"/>
        </w:trPr>
        <w:tc>
          <w:tcPr>
            <w:tcW w:w="2062" w:type="dxa"/>
            <w:tcBorders>
              <w:top w:val="single" w:sz="4" w:space="0" w:color="auto"/>
              <w:left w:val="single" w:sz="4" w:space="0" w:color="auto"/>
              <w:bottom w:val="nil"/>
              <w:right w:val="single" w:sz="4" w:space="0" w:color="auto"/>
            </w:tcBorders>
          </w:tcPr>
          <w:p w14:paraId="3DB8B898" w14:textId="77777777" w:rsidR="00F227CF" w:rsidRPr="00170508" w:rsidRDefault="00F227CF" w:rsidP="00F227CF">
            <w:pPr>
              <w:pStyle w:val="TAC"/>
              <w:rPr>
                <w:rFonts w:eastAsia="DengXian"/>
                <w:lang w:eastAsia="zh-CN"/>
              </w:rPr>
            </w:pPr>
            <w:r w:rsidRPr="00170508">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728E7DDA"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F7EFDD8"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25DD25C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30001D9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0F7CD858" w14:textId="77777777" w:rsidR="00F227CF" w:rsidRPr="00170508" w:rsidRDefault="00F227CF" w:rsidP="00F227CF">
            <w:pPr>
              <w:pStyle w:val="TAC"/>
              <w:rPr>
                <w:rFonts w:eastAsia="DengXian"/>
                <w:lang w:eastAsia="zh-CN"/>
              </w:rPr>
            </w:pPr>
            <w:r w:rsidRPr="00170508">
              <w:rPr>
                <w:rFonts w:eastAsia="DengXian"/>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384664F"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55C355"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A337D86"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3955BF2E" w14:textId="77777777" w:rsidTr="00974D70">
        <w:trPr>
          <w:jc w:val="center"/>
        </w:trPr>
        <w:tc>
          <w:tcPr>
            <w:tcW w:w="2062" w:type="dxa"/>
            <w:tcBorders>
              <w:top w:val="nil"/>
              <w:left w:val="single" w:sz="4" w:space="0" w:color="auto"/>
              <w:bottom w:val="nil"/>
              <w:right w:val="single" w:sz="4" w:space="0" w:color="auto"/>
            </w:tcBorders>
            <w:vAlign w:val="center"/>
          </w:tcPr>
          <w:p w14:paraId="1887D1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71AD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DD6AA"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311DD0"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51772C" w14:textId="77777777" w:rsidR="00F227CF" w:rsidRPr="00170508" w:rsidRDefault="00F227CF" w:rsidP="00F227CF">
            <w:pPr>
              <w:pStyle w:val="TAC"/>
              <w:rPr>
                <w:rFonts w:eastAsia="DengXian"/>
                <w:lang w:eastAsia="zh-CN"/>
              </w:rPr>
            </w:pPr>
          </w:p>
        </w:tc>
      </w:tr>
      <w:tr w:rsidR="00F227CF" w:rsidRPr="00170508" w14:paraId="1A173EB2" w14:textId="77777777" w:rsidTr="00974D70">
        <w:trPr>
          <w:jc w:val="center"/>
        </w:trPr>
        <w:tc>
          <w:tcPr>
            <w:tcW w:w="2062" w:type="dxa"/>
            <w:tcBorders>
              <w:top w:val="nil"/>
              <w:left w:val="single" w:sz="4" w:space="0" w:color="auto"/>
              <w:bottom w:val="nil"/>
              <w:right w:val="single" w:sz="4" w:space="0" w:color="auto"/>
            </w:tcBorders>
            <w:vAlign w:val="center"/>
          </w:tcPr>
          <w:p w14:paraId="29942CA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815CC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03566"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D695E" w14:textId="77777777" w:rsidR="00F227CF" w:rsidRPr="00170508" w:rsidRDefault="00F227CF" w:rsidP="00F227CF">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DFF06C" w14:textId="77777777" w:rsidR="00F227CF" w:rsidRPr="00170508" w:rsidRDefault="00F227CF" w:rsidP="00F227CF">
            <w:pPr>
              <w:pStyle w:val="TAC"/>
              <w:rPr>
                <w:rFonts w:eastAsia="DengXian"/>
                <w:lang w:eastAsia="zh-CN"/>
              </w:rPr>
            </w:pPr>
          </w:p>
        </w:tc>
      </w:tr>
      <w:tr w:rsidR="00F227CF" w:rsidRPr="00170508" w14:paraId="706A56AF" w14:textId="77777777" w:rsidTr="00974D70">
        <w:trPr>
          <w:jc w:val="center"/>
        </w:trPr>
        <w:tc>
          <w:tcPr>
            <w:tcW w:w="2062" w:type="dxa"/>
            <w:tcBorders>
              <w:top w:val="nil"/>
              <w:left w:val="single" w:sz="4" w:space="0" w:color="auto"/>
              <w:bottom w:val="nil"/>
              <w:right w:val="single" w:sz="4" w:space="0" w:color="auto"/>
            </w:tcBorders>
            <w:vAlign w:val="center"/>
          </w:tcPr>
          <w:p w14:paraId="08CCF5E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A016998"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3CB02D"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FA4E3"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6A55993"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3D348E8D" w14:textId="77777777" w:rsidTr="00974D70">
        <w:trPr>
          <w:jc w:val="center"/>
        </w:trPr>
        <w:tc>
          <w:tcPr>
            <w:tcW w:w="2062" w:type="dxa"/>
            <w:tcBorders>
              <w:top w:val="nil"/>
              <w:left w:val="single" w:sz="4" w:space="0" w:color="auto"/>
              <w:bottom w:val="nil"/>
              <w:right w:val="single" w:sz="4" w:space="0" w:color="auto"/>
            </w:tcBorders>
            <w:vAlign w:val="center"/>
          </w:tcPr>
          <w:p w14:paraId="3A8C623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A004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427B"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F039FA"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3ED2F19" w14:textId="77777777" w:rsidR="00F227CF" w:rsidRPr="00170508" w:rsidRDefault="00F227CF" w:rsidP="00F227CF">
            <w:pPr>
              <w:pStyle w:val="TAC"/>
              <w:rPr>
                <w:rFonts w:eastAsia="DengXian"/>
                <w:lang w:eastAsia="zh-CN"/>
              </w:rPr>
            </w:pPr>
          </w:p>
        </w:tc>
      </w:tr>
      <w:tr w:rsidR="00F227CF" w:rsidRPr="00170508" w14:paraId="5B7D55B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4D81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5EA00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E27B9"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B6D5B9" w14:textId="77777777" w:rsidR="00F227CF" w:rsidRPr="00170508" w:rsidRDefault="00F227CF" w:rsidP="00F227CF">
            <w:pPr>
              <w:pStyle w:val="TAC"/>
              <w:rPr>
                <w:rFonts w:cs="Arial"/>
                <w:szCs w:val="18"/>
                <w:lang w:eastAsia="zh-CN" w:bidi="ar"/>
              </w:rPr>
            </w:pPr>
            <w:r w:rsidRPr="00170508">
              <w:rPr>
                <w:rFonts w:eastAsia="DengXian"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31FB2B" w14:textId="77777777" w:rsidR="00F227CF" w:rsidRPr="00170508" w:rsidRDefault="00F227CF" w:rsidP="00F227CF">
            <w:pPr>
              <w:pStyle w:val="TAC"/>
              <w:rPr>
                <w:rFonts w:eastAsia="DengXian"/>
                <w:lang w:eastAsia="zh-CN"/>
              </w:rPr>
            </w:pPr>
          </w:p>
        </w:tc>
      </w:tr>
      <w:tr w:rsidR="00F227CF" w:rsidRPr="00170508" w14:paraId="335DA8B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24F51E8" w14:textId="77777777" w:rsidR="00F227CF" w:rsidRPr="00170508" w:rsidRDefault="00F227CF" w:rsidP="00F227CF">
            <w:pPr>
              <w:pStyle w:val="TAC"/>
              <w:rPr>
                <w:rFonts w:eastAsia="DengXian"/>
                <w:lang w:eastAsia="zh-CN"/>
              </w:rPr>
            </w:pPr>
            <w:r w:rsidRPr="00170508">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68062318"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E7D4CA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37F1681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433355F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2376624A" w14:textId="77777777" w:rsidR="00F227CF" w:rsidRPr="00170508" w:rsidRDefault="00F227CF" w:rsidP="00F227CF">
            <w:pPr>
              <w:pStyle w:val="TAC"/>
              <w:rPr>
                <w:rFonts w:eastAsia="DengXian"/>
                <w:lang w:val="fr-FR" w:eastAsia="zh-CN"/>
              </w:rPr>
            </w:pPr>
            <w:r w:rsidRPr="00170508">
              <w:rPr>
                <w:rFonts w:eastAsia="DengXian"/>
                <w:lang w:val="fr-FR" w:eastAsia="zh-CN"/>
              </w:rPr>
              <w:t>CA_n26(2A)</w:t>
            </w:r>
          </w:p>
          <w:p w14:paraId="0FA57E23" w14:textId="77777777" w:rsidR="00F227CF" w:rsidRPr="00170508" w:rsidRDefault="00F227CF" w:rsidP="00F227CF">
            <w:pPr>
              <w:pStyle w:val="TAC"/>
              <w:rPr>
                <w:rFonts w:eastAsia="DengXian"/>
                <w:lang w:eastAsia="zh-CN"/>
              </w:rPr>
            </w:pPr>
            <w:r w:rsidRPr="00170508">
              <w:rPr>
                <w:rFonts w:eastAsia="DengXian"/>
                <w:lang w:val="en-US" w:eastAsia="zh-CN" w:bidi="ar"/>
              </w:rPr>
              <w:t>CA_n78(2A)</w:t>
            </w:r>
            <w:r w:rsidRPr="00170508">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5AE4C29B" w14:textId="77777777" w:rsidR="00F227CF" w:rsidRPr="00170508" w:rsidRDefault="00F227CF" w:rsidP="00F227CF">
            <w:pPr>
              <w:pStyle w:val="TAC"/>
              <w:rPr>
                <w:rFonts w:eastAsia="DengXian"/>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0A8F80"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2FD726"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4D5F428E" w14:textId="77777777" w:rsidTr="00974D70">
        <w:trPr>
          <w:jc w:val="center"/>
        </w:trPr>
        <w:tc>
          <w:tcPr>
            <w:tcW w:w="2062" w:type="dxa"/>
            <w:tcBorders>
              <w:top w:val="nil"/>
              <w:left w:val="single" w:sz="4" w:space="0" w:color="auto"/>
              <w:bottom w:val="nil"/>
              <w:right w:val="single" w:sz="4" w:space="0" w:color="auto"/>
            </w:tcBorders>
            <w:vAlign w:val="center"/>
          </w:tcPr>
          <w:p w14:paraId="2B1F55F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2CA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A2A7F"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68D4CBD"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5C5B937" w14:textId="77777777" w:rsidR="00F227CF" w:rsidRPr="00170508" w:rsidRDefault="00F227CF" w:rsidP="00F227CF">
            <w:pPr>
              <w:pStyle w:val="TAC"/>
              <w:rPr>
                <w:rFonts w:eastAsia="DengXian"/>
                <w:lang w:eastAsia="zh-CN"/>
              </w:rPr>
            </w:pPr>
          </w:p>
        </w:tc>
      </w:tr>
      <w:tr w:rsidR="00F227CF" w:rsidRPr="00170508" w14:paraId="0B8B5399" w14:textId="77777777" w:rsidTr="00974D70">
        <w:trPr>
          <w:jc w:val="center"/>
        </w:trPr>
        <w:tc>
          <w:tcPr>
            <w:tcW w:w="2062" w:type="dxa"/>
            <w:tcBorders>
              <w:top w:val="nil"/>
              <w:left w:val="single" w:sz="4" w:space="0" w:color="auto"/>
              <w:bottom w:val="nil"/>
              <w:right w:val="single" w:sz="4" w:space="0" w:color="auto"/>
            </w:tcBorders>
            <w:vAlign w:val="center"/>
          </w:tcPr>
          <w:p w14:paraId="5A8917A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85E3C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CDFED"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374297" w14:textId="77777777" w:rsidR="00F227CF" w:rsidRPr="00170508" w:rsidRDefault="00F227CF" w:rsidP="00F227CF">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027D3D" w14:textId="77777777" w:rsidR="00F227CF" w:rsidRPr="00170508" w:rsidRDefault="00F227CF" w:rsidP="00F227CF">
            <w:pPr>
              <w:pStyle w:val="TAC"/>
              <w:rPr>
                <w:rFonts w:eastAsia="DengXian"/>
                <w:lang w:eastAsia="zh-CN"/>
              </w:rPr>
            </w:pPr>
          </w:p>
        </w:tc>
      </w:tr>
      <w:tr w:rsidR="00F227CF" w:rsidRPr="00170508" w14:paraId="13BA4FA6" w14:textId="77777777" w:rsidTr="00974D70">
        <w:trPr>
          <w:jc w:val="center"/>
        </w:trPr>
        <w:tc>
          <w:tcPr>
            <w:tcW w:w="2062" w:type="dxa"/>
            <w:tcBorders>
              <w:top w:val="nil"/>
              <w:left w:val="single" w:sz="4" w:space="0" w:color="auto"/>
              <w:bottom w:val="nil"/>
              <w:right w:val="single" w:sz="4" w:space="0" w:color="auto"/>
            </w:tcBorders>
            <w:vAlign w:val="center"/>
          </w:tcPr>
          <w:p w14:paraId="7B12BE2A"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9164A32"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7291A3D"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E040DE"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C257305"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020EF5BE" w14:textId="77777777" w:rsidTr="00974D70">
        <w:trPr>
          <w:jc w:val="center"/>
        </w:trPr>
        <w:tc>
          <w:tcPr>
            <w:tcW w:w="2062" w:type="dxa"/>
            <w:tcBorders>
              <w:top w:val="nil"/>
              <w:left w:val="single" w:sz="4" w:space="0" w:color="auto"/>
              <w:bottom w:val="nil"/>
              <w:right w:val="single" w:sz="4" w:space="0" w:color="auto"/>
            </w:tcBorders>
            <w:vAlign w:val="center"/>
          </w:tcPr>
          <w:p w14:paraId="6D8E5C0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E939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14100"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C796D6"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03F250B6" w14:textId="77777777" w:rsidR="00F227CF" w:rsidRPr="00170508" w:rsidRDefault="00F227CF" w:rsidP="00F227CF">
            <w:pPr>
              <w:pStyle w:val="TAC"/>
              <w:rPr>
                <w:rFonts w:eastAsia="DengXian"/>
                <w:lang w:eastAsia="zh-CN"/>
              </w:rPr>
            </w:pPr>
          </w:p>
        </w:tc>
      </w:tr>
      <w:tr w:rsidR="00F227CF" w:rsidRPr="00170508" w14:paraId="1B44E0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F62B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F5BE5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4546C"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79B72"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E9312CB" w14:textId="77777777" w:rsidR="00F227CF" w:rsidRPr="00170508" w:rsidRDefault="00F227CF" w:rsidP="00F227CF">
            <w:pPr>
              <w:pStyle w:val="TAC"/>
              <w:rPr>
                <w:rFonts w:eastAsia="DengXian"/>
                <w:lang w:eastAsia="zh-CN"/>
              </w:rPr>
            </w:pPr>
          </w:p>
        </w:tc>
      </w:tr>
      <w:tr w:rsidR="00F227CF" w:rsidRPr="00170508" w14:paraId="765E604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C5D827A" w14:textId="77777777" w:rsidR="00F227CF" w:rsidRPr="00170508" w:rsidRDefault="00F227CF" w:rsidP="00F227CF">
            <w:pPr>
              <w:pStyle w:val="TAC"/>
              <w:rPr>
                <w:rFonts w:eastAsia="DengXian"/>
                <w:lang w:eastAsia="zh-CN"/>
              </w:rPr>
            </w:pPr>
            <w:r w:rsidRPr="00170508">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6A634501"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7D5B2A8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CA_n3A-n26A</w:t>
            </w:r>
          </w:p>
          <w:p w14:paraId="2D7B5DD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CA_n3A-n78A</w:t>
            </w:r>
            <w:r w:rsidRPr="00170508">
              <w:rPr>
                <w:rFonts w:eastAsia="DengXian"/>
                <w:vertAlign w:val="superscript"/>
                <w:lang w:val="en-US"/>
              </w:rPr>
              <w:t>7</w:t>
            </w:r>
            <w:r w:rsidRPr="00170508">
              <w:rPr>
                <w:rFonts w:eastAsia="DengXian" w:cs="Arial"/>
                <w:vertAlign w:val="superscript"/>
                <w:lang w:val="fr-FR" w:eastAsia="zh-CN"/>
              </w:rPr>
              <w:t>,14</w:t>
            </w:r>
          </w:p>
          <w:p w14:paraId="70CC41B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vertAlign w:val="superscript"/>
                <w:lang w:val="en-US"/>
              </w:rPr>
              <w:t>7</w:t>
            </w:r>
            <w:r w:rsidRPr="00170508">
              <w:rPr>
                <w:rFonts w:eastAsia="DengXian" w:cs="Arial"/>
                <w:vertAlign w:val="superscript"/>
                <w:lang w:val="fr-FR" w:eastAsia="zh-CN"/>
              </w:rPr>
              <w:t>,14</w:t>
            </w:r>
          </w:p>
          <w:p w14:paraId="6703162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7C75A105" w14:textId="77777777" w:rsidR="00F227CF" w:rsidRPr="00170508" w:rsidRDefault="00F227CF" w:rsidP="00F227CF">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AF2843"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A87E77"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C0852D4"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1EC6A407" w14:textId="77777777" w:rsidTr="00974D70">
        <w:trPr>
          <w:jc w:val="center"/>
        </w:trPr>
        <w:tc>
          <w:tcPr>
            <w:tcW w:w="2062" w:type="dxa"/>
            <w:tcBorders>
              <w:top w:val="nil"/>
              <w:left w:val="single" w:sz="4" w:space="0" w:color="auto"/>
              <w:bottom w:val="nil"/>
              <w:right w:val="single" w:sz="4" w:space="0" w:color="auto"/>
            </w:tcBorders>
            <w:vAlign w:val="center"/>
          </w:tcPr>
          <w:p w14:paraId="1DA1B9F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6868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5A8C4"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D81E6D"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6A14106A" w14:textId="77777777" w:rsidR="00F227CF" w:rsidRPr="00170508" w:rsidRDefault="00F227CF" w:rsidP="00F227CF">
            <w:pPr>
              <w:pStyle w:val="TAC"/>
              <w:rPr>
                <w:rFonts w:eastAsia="DengXian"/>
                <w:lang w:eastAsia="zh-CN"/>
              </w:rPr>
            </w:pPr>
          </w:p>
        </w:tc>
      </w:tr>
      <w:tr w:rsidR="00F227CF" w:rsidRPr="00170508" w14:paraId="431C1D9E" w14:textId="77777777" w:rsidTr="00974D70">
        <w:trPr>
          <w:jc w:val="center"/>
        </w:trPr>
        <w:tc>
          <w:tcPr>
            <w:tcW w:w="2062" w:type="dxa"/>
            <w:tcBorders>
              <w:top w:val="nil"/>
              <w:left w:val="single" w:sz="4" w:space="0" w:color="auto"/>
              <w:bottom w:val="nil"/>
              <w:right w:val="single" w:sz="4" w:space="0" w:color="auto"/>
            </w:tcBorders>
            <w:vAlign w:val="center"/>
          </w:tcPr>
          <w:p w14:paraId="458F5B2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A829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18169"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0E8AF5"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5F5D5EA" w14:textId="77777777" w:rsidR="00F227CF" w:rsidRPr="00170508" w:rsidRDefault="00F227CF" w:rsidP="00F227CF">
            <w:pPr>
              <w:pStyle w:val="TAC"/>
              <w:rPr>
                <w:rFonts w:eastAsia="DengXian"/>
                <w:lang w:eastAsia="zh-CN"/>
              </w:rPr>
            </w:pPr>
          </w:p>
        </w:tc>
      </w:tr>
      <w:tr w:rsidR="00F227CF" w:rsidRPr="00170508" w14:paraId="5439EAE6" w14:textId="77777777" w:rsidTr="00974D70">
        <w:trPr>
          <w:jc w:val="center"/>
        </w:trPr>
        <w:tc>
          <w:tcPr>
            <w:tcW w:w="2062" w:type="dxa"/>
            <w:tcBorders>
              <w:top w:val="nil"/>
              <w:left w:val="single" w:sz="4" w:space="0" w:color="auto"/>
              <w:bottom w:val="nil"/>
              <w:right w:val="single" w:sz="4" w:space="0" w:color="auto"/>
            </w:tcBorders>
            <w:vAlign w:val="center"/>
          </w:tcPr>
          <w:p w14:paraId="28A9054D"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73D18B6" w14:textId="77777777" w:rsidR="00F227CF" w:rsidRPr="00170508" w:rsidRDefault="00F227CF" w:rsidP="00F227CF">
            <w:pPr>
              <w:pStyle w:val="TAC"/>
              <w:rPr>
                <w:rFonts w:eastAsia="DengXian"/>
                <w:lang w:eastAsia="zh-CN"/>
              </w:rPr>
            </w:pPr>
            <w:r w:rsidRPr="00170508">
              <w:rPr>
                <w:rFonts w:eastAsia="DengXian"/>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E9F1BA"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EB774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E4B2791" w14:textId="77777777" w:rsidR="00F227CF" w:rsidRPr="00170508" w:rsidRDefault="00F227CF" w:rsidP="00F227CF">
            <w:pPr>
              <w:pStyle w:val="TAC"/>
              <w:rPr>
                <w:rFonts w:eastAsia="DengXian"/>
                <w:lang w:eastAsia="zh-CN"/>
              </w:rPr>
            </w:pPr>
            <w:r w:rsidRPr="00170508">
              <w:rPr>
                <w:lang w:val="en-US" w:eastAsia="zh-CN"/>
              </w:rPr>
              <w:t>1</w:t>
            </w:r>
          </w:p>
        </w:tc>
      </w:tr>
      <w:tr w:rsidR="00F227CF" w:rsidRPr="00170508" w14:paraId="5FAA6524" w14:textId="77777777" w:rsidTr="00974D70">
        <w:trPr>
          <w:jc w:val="center"/>
        </w:trPr>
        <w:tc>
          <w:tcPr>
            <w:tcW w:w="2062" w:type="dxa"/>
            <w:tcBorders>
              <w:top w:val="nil"/>
              <w:left w:val="single" w:sz="4" w:space="0" w:color="auto"/>
              <w:bottom w:val="nil"/>
              <w:right w:val="single" w:sz="4" w:space="0" w:color="auto"/>
            </w:tcBorders>
            <w:vAlign w:val="center"/>
          </w:tcPr>
          <w:p w14:paraId="4CF551E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539DF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F525C"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67809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3BBD13B9" w14:textId="77777777" w:rsidR="00F227CF" w:rsidRPr="00170508" w:rsidRDefault="00F227CF" w:rsidP="00F227CF">
            <w:pPr>
              <w:pStyle w:val="TAC"/>
              <w:rPr>
                <w:rFonts w:eastAsia="DengXian"/>
                <w:lang w:eastAsia="zh-CN"/>
              </w:rPr>
            </w:pPr>
          </w:p>
        </w:tc>
      </w:tr>
      <w:tr w:rsidR="00F227CF" w:rsidRPr="00170508" w14:paraId="498A922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F6F41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FD4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39543"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D20E9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887B72A" w14:textId="77777777" w:rsidR="00F227CF" w:rsidRPr="00170508" w:rsidRDefault="00F227CF" w:rsidP="00F227CF">
            <w:pPr>
              <w:pStyle w:val="TAC"/>
              <w:rPr>
                <w:rFonts w:eastAsia="DengXian"/>
                <w:lang w:eastAsia="zh-CN"/>
              </w:rPr>
            </w:pPr>
          </w:p>
        </w:tc>
      </w:tr>
      <w:tr w:rsidR="00F227CF" w:rsidRPr="00170508" w14:paraId="285A5DF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1608CE"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28</w:t>
            </w:r>
            <w:r w:rsidRPr="00170508">
              <w:rPr>
                <w:rFonts w:eastAsia="DengXian"/>
              </w:rPr>
              <w:t>A</w:t>
            </w:r>
            <w:r w:rsidRPr="00170508">
              <w:rPr>
                <w:rFonts w:hint="eastAsia"/>
                <w:lang w:eastAsia="zh-CN"/>
              </w:rPr>
              <w:t>-n</w:t>
            </w:r>
            <w:r w:rsidRPr="00170508">
              <w:rPr>
                <w:lang w:eastAsia="zh-CN"/>
              </w:rPr>
              <w:t>38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3C5CC5D7" w14:textId="77777777" w:rsidR="00F227CF" w:rsidRPr="00170508" w:rsidRDefault="00F227CF" w:rsidP="00F227CF">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E9E60" w14:textId="77777777" w:rsidR="00F227CF" w:rsidRPr="00170508" w:rsidRDefault="00F227CF" w:rsidP="00F227CF">
            <w:pPr>
              <w:pStyle w:val="TAC"/>
              <w:rPr>
                <w:rFonts w:eastAsia="DengXia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AE977B"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left w:val="single" w:sz="4" w:space="0" w:color="auto"/>
              <w:bottom w:val="nil"/>
              <w:right w:val="single" w:sz="4" w:space="0" w:color="auto"/>
            </w:tcBorders>
            <w:vAlign w:val="center"/>
          </w:tcPr>
          <w:p w14:paraId="4FF5EB8D"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1059DBD8" w14:textId="77777777" w:rsidTr="00974D70">
        <w:trPr>
          <w:jc w:val="center"/>
        </w:trPr>
        <w:tc>
          <w:tcPr>
            <w:tcW w:w="2062" w:type="dxa"/>
            <w:tcBorders>
              <w:top w:val="nil"/>
              <w:left w:val="single" w:sz="4" w:space="0" w:color="auto"/>
              <w:bottom w:val="nil"/>
              <w:right w:val="single" w:sz="4" w:space="0" w:color="auto"/>
            </w:tcBorders>
            <w:vAlign w:val="center"/>
          </w:tcPr>
          <w:p w14:paraId="2DD362C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18095C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FDC874" w14:textId="77777777" w:rsidR="00F227CF" w:rsidRPr="00170508" w:rsidRDefault="00F227CF" w:rsidP="00F227CF">
            <w:pPr>
              <w:pStyle w:val="TAC"/>
              <w:rPr>
                <w:rFonts w:eastAsia="DengXia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F0004F4"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0ECAACF5" w14:textId="77777777" w:rsidR="00F227CF" w:rsidRPr="00170508" w:rsidRDefault="00F227CF" w:rsidP="00F227CF">
            <w:pPr>
              <w:pStyle w:val="TAC"/>
              <w:rPr>
                <w:rFonts w:eastAsia="DengXian"/>
                <w:lang w:eastAsia="zh-CN"/>
              </w:rPr>
            </w:pPr>
          </w:p>
        </w:tc>
      </w:tr>
      <w:tr w:rsidR="00F227CF" w:rsidRPr="00170508" w14:paraId="4C42E4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253A0B8"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D4995F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0B5736" w14:textId="77777777" w:rsidR="00F227CF" w:rsidRPr="00170508" w:rsidRDefault="00F227CF" w:rsidP="00F227CF">
            <w:pPr>
              <w:pStyle w:val="TAC"/>
              <w:rPr>
                <w:rFonts w:eastAsia="DengXia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0D1D7FB9"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3FB98C29" w14:textId="77777777" w:rsidR="00F227CF" w:rsidRPr="00170508" w:rsidRDefault="00F227CF" w:rsidP="00F227CF">
            <w:pPr>
              <w:pStyle w:val="TAC"/>
              <w:rPr>
                <w:rFonts w:eastAsia="DengXian"/>
                <w:lang w:eastAsia="zh-CN"/>
              </w:rPr>
            </w:pPr>
          </w:p>
        </w:tc>
      </w:tr>
      <w:tr w:rsidR="00F227CF" w:rsidRPr="00170508" w14:paraId="2700AEB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D3E1F6A" w14:textId="77777777" w:rsidR="00F227CF" w:rsidRPr="00170508" w:rsidRDefault="00F227CF" w:rsidP="00F227CF">
            <w:pPr>
              <w:pStyle w:val="TAC"/>
              <w:rPr>
                <w:lang w:eastAsia="zh-CN"/>
              </w:rPr>
            </w:pPr>
            <w:r w:rsidRPr="00170508">
              <w:rPr>
                <w:rFonts w:eastAsia="DengXian" w:hint="eastAsia"/>
                <w:szCs w:val="18"/>
                <w:lang w:eastAsia="zh-CN"/>
              </w:rPr>
              <w:t>CA</w:t>
            </w:r>
            <w:r w:rsidRPr="00170508">
              <w:rPr>
                <w:rFonts w:eastAsia="DengXian"/>
                <w:szCs w:val="18"/>
              </w:rPr>
              <w:t>_</w:t>
            </w:r>
            <w:r w:rsidRPr="00170508">
              <w:rPr>
                <w:rFonts w:eastAsia="DengXian" w:hint="eastAsia"/>
                <w:szCs w:val="18"/>
                <w:lang w:eastAsia="zh-CN"/>
              </w:rPr>
              <w:t>n</w:t>
            </w:r>
            <w:r w:rsidRPr="00170508">
              <w:rPr>
                <w:rFonts w:eastAsia="DengXian"/>
                <w:szCs w:val="18"/>
                <w:lang w:eastAsia="zh-CN"/>
              </w:rPr>
              <w:t>3</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28</w:t>
            </w:r>
            <w:r w:rsidRPr="00170508">
              <w:rPr>
                <w:rFonts w:eastAsia="DengXian"/>
                <w:szCs w:val="18"/>
                <w:lang w:eastAsia="ja-JP"/>
              </w:rPr>
              <w:t>A</w:t>
            </w:r>
            <w:r w:rsidRPr="00170508">
              <w:rPr>
                <w:rFonts w:eastAsia="DengXian" w:hint="eastAsia"/>
                <w:szCs w:val="18"/>
                <w:lang w:eastAsia="zh-CN"/>
              </w:rPr>
              <w:t>-n</w:t>
            </w:r>
            <w:r w:rsidRPr="00170508">
              <w:rPr>
                <w:rFonts w:eastAsia="DengXian"/>
                <w:szCs w:val="18"/>
                <w:lang w:eastAsia="zh-CN"/>
              </w:rPr>
              <w:t>40</w:t>
            </w:r>
            <w:r w:rsidRPr="00170508">
              <w:rPr>
                <w:rFonts w:eastAsia="DengXian"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1348087E"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CA_n3A-n28A</w:t>
            </w:r>
          </w:p>
          <w:p w14:paraId="4D7A7B3A"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CA_n3A-n40A</w:t>
            </w:r>
          </w:p>
          <w:p w14:paraId="6ED63569" w14:textId="77777777" w:rsidR="00F227CF" w:rsidRPr="00170508" w:rsidRDefault="00F227CF" w:rsidP="00F227CF">
            <w:pPr>
              <w:pStyle w:val="TAC"/>
              <w:rPr>
                <w:lang w:eastAsia="zh-C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ACBF914" w14:textId="77777777" w:rsidR="00F227CF" w:rsidRPr="00170508" w:rsidRDefault="00F227CF" w:rsidP="00F227CF">
            <w:pPr>
              <w:pStyle w:val="TAC"/>
              <w:rPr>
                <w:lang w:eastAsia="zh-CN"/>
              </w:rPr>
            </w:pPr>
            <w:r w:rsidRPr="00170508">
              <w:rPr>
                <w:rFonts w:eastAsia="DengXian" w:hint="eastAsia"/>
                <w:szCs w:val="18"/>
                <w:lang w:eastAsia="zh-CN"/>
              </w:rPr>
              <w:t>n</w:t>
            </w:r>
            <w:r w:rsidRPr="00170508">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1F388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C858BA" w14:textId="77777777" w:rsidR="00F227CF" w:rsidRPr="00170508" w:rsidRDefault="00F227CF" w:rsidP="00F227CF">
            <w:pPr>
              <w:pStyle w:val="TAC"/>
              <w:rPr>
                <w:lang w:eastAsia="zh-CN"/>
              </w:rPr>
            </w:pPr>
            <w:r w:rsidRPr="00170508">
              <w:rPr>
                <w:rFonts w:eastAsia="DengXian" w:hint="eastAsia"/>
                <w:szCs w:val="18"/>
                <w:lang w:eastAsia="zh-CN"/>
              </w:rPr>
              <w:t>0</w:t>
            </w:r>
          </w:p>
        </w:tc>
      </w:tr>
      <w:tr w:rsidR="00F227CF" w:rsidRPr="00170508" w14:paraId="13ABA5F1" w14:textId="77777777" w:rsidTr="00974D70">
        <w:trPr>
          <w:jc w:val="center"/>
        </w:trPr>
        <w:tc>
          <w:tcPr>
            <w:tcW w:w="2062" w:type="dxa"/>
            <w:tcBorders>
              <w:top w:val="nil"/>
              <w:left w:val="single" w:sz="4" w:space="0" w:color="auto"/>
              <w:bottom w:val="nil"/>
              <w:right w:val="single" w:sz="4" w:space="0" w:color="auto"/>
            </w:tcBorders>
            <w:vAlign w:val="center"/>
          </w:tcPr>
          <w:p w14:paraId="603B5F78"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0CA7940"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A735A" w14:textId="77777777" w:rsidR="00F227CF" w:rsidRPr="00170508" w:rsidRDefault="00F227CF" w:rsidP="00F227CF">
            <w:pPr>
              <w:pStyle w:val="TAC"/>
              <w:rPr>
                <w:lang w:eastAsia="zh-CN"/>
              </w:rPr>
            </w:pPr>
            <w:r w:rsidRPr="00170508">
              <w:rPr>
                <w:rFonts w:eastAsia="DengXian" w:hint="eastAsia"/>
                <w:szCs w:val="18"/>
                <w:lang w:eastAsia="zh-CN"/>
              </w:rPr>
              <w:t>n</w:t>
            </w:r>
            <w:r w:rsidRPr="00170508">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A481B2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w:t>
            </w:r>
          </w:p>
        </w:tc>
        <w:tc>
          <w:tcPr>
            <w:tcW w:w="1496" w:type="dxa"/>
            <w:tcBorders>
              <w:top w:val="nil"/>
              <w:left w:val="single" w:sz="4" w:space="0" w:color="auto"/>
              <w:bottom w:val="nil"/>
              <w:right w:val="single" w:sz="4" w:space="0" w:color="auto"/>
            </w:tcBorders>
            <w:vAlign w:val="center"/>
          </w:tcPr>
          <w:p w14:paraId="0B45E695" w14:textId="77777777" w:rsidR="00F227CF" w:rsidRPr="00170508" w:rsidRDefault="00F227CF" w:rsidP="00F227CF">
            <w:pPr>
              <w:pStyle w:val="TAC"/>
              <w:rPr>
                <w:lang w:eastAsia="zh-CN"/>
              </w:rPr>
            </w:pPr>
          </w:p>
        </w:tc>
      </w:tr>
      <w:tr w:rsidR="00F227CF" w:rsidRPr="00170508" w14:paraId="11C7AE5B" w14:textId="77777777" w:rsidTr="00974D70">
        <w:trPr>
          <w:jc w:val="center"/>
        </w:trPr>
        <w:tc>
          <w:tcPr>
            <w:tcW w:w="2062" w:type="dxa"/>
            <w:tcBorders>
              <w:top w:val="nil"/>
              <w:left w:val="single" w:sz="4" w:space="0" w:color="auto"/>
              <w:bottom w:val="nil"/>
              <w:right w:val="single" w:sz="4" w:space="0" w:color="auto"/>
            </w:tcBorders>
            <w:vAlign w:val="center"/>
          </w:tcPr>
          <w:p w14:paraId="3B09D0CA"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29B9EBE"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58BD5" w14:textId="77777777" w:rsidR="00F227CF" w:rsidRPr="00170508" w:rsidRDefault="00F227CF" w:rsidP="00F227CF">
            <w:pPr>
              <w:pStyle w:val="TAC"/>
              <w:rPr>
                <w:lang w:eastAsia="zh-CN"/>
              </w:rPr>
            </w:pPr>
            <w:r w:rsidRPr="00170508">
              <w:rPr>
                <w:rFonts w:eastAsia="DengXian" w:hint="eastAsia"/>
                <w:szCs w:val="18"/>
                <w:lang w:eastAsia="zh-CN"/>
              </w:rPr>
              <w:t>n</w:t>
            </w:r>
            <w:r w:rsidRPr="00170508">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667235A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6825A1C" w14:textId="77777777" w:rsidR="00F227CF" w:rsidRPr="00170508" w:rsidRDefault="00F227CF" w:rsidP="00F227CF">
            <w:pPr>
              <w:pStyle w:val="TAC"/>
              <w:rPr>
                <w:lang w:eastAsia="zh-CN"/>
              </w:rPr>
            </w:pPr>
          </w:p>
        </w:tc>
      </w:tr>
      <w:tr w:rsidR="00F227CF" w:rsidRPr="00170508" w14:paraId="52552642" w14:textId="77777777" w:rsidTr="00974D70">
        <w:trPr>
          <w:jc w:val="center"/>
        </w:trPr>
        <w:tc>
          <w:tcPr>
            <w:tcW w:w="2062" w:type="dxa"/>
            <w:tcBorders>
              <w:top w:val="nil"/>
              <w:left w:val="single" w:sz="4" w:space="0" w:color="auto"/>
              <w:bottom w:val="nil"/>
              <w:right w:val="single" w:sz="4" w:space="0" w:color="auto"/>
            </w:tcBorders>
            <w:vAlign w:val="center"/>
          </w:tcPr>
          <w:p w14:paraId="347885CB" w14:textId="77777777" w:rsidR="00F227CF" w:rsidRPr="00170508" w:rsidRDefault="00F227CF" w:rsidP="00F227CF">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0EB18116"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AB1CF48" w14:textId="77777777" w:rsidR="00F227CF" w:rsidRPr="00170508" w:rsidRDefault="00F227CF" w:rsidP="00F227CF">
            <w:pPr>
              <w:pStyle w:val="TAC"/>
              <w:rPr>
                <w:rFonts w:eastAsia="DengXian" w:cs="Arial"/>
              </w:rPr>
            </w:pPr>
            <w:r w:rsidRPr="00170508">
              <w:rPr>
                <w:rFonts w:eastAsia="DengXian"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69D00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505E7256" w14:textId="77777777" w:rsidR="00F227CF" w:rsidRPr="00170508" w:rsidRDefault="00F227CF" w:rsidP="00F227CF">
            <w:pPr>
              <w:pStyle w:val="TAC"/>
              <w:rPr>
                <w:rFonts w:eastAsia="DengXian"/>
              </w:rPr>
            </w:pPr>
            <w:r w:rsidRPr="00170508">
              <w:rPr>
                <w:rFonts w:eastAsia="DengXian"/>
                <w:szCs w:val="18"/>
                <w:lang w:eastAsia="zh-CN"/>
              </w:rPr>
              <w:t>1</w:t>
            </w:r>
          </w:p>
        </w:tc>
      </w:tr>
      <w:tr w:rsidR="00F227CF" w:rsidRPr="00170508" w14:paraId="25E9A799" w14:textId="77777777" w:rsidTr="00974D70">
        <w:trPr>
          <w:jc w:val="center"/>
        </w:trPr>
        <w:tc>
          <w:tcPr>
            <w:tcW w:w="2062" w:type="dxa"/>
            <w:tcBorders>
              <w:top w:val="nil"/>
              <w:left w:val="single" w:sz="4" w:space="0" w:color="auto"/>
              <w:bottom w:val="nil"/>
              <w:right w:val="single" w:sz="4" w:space="0" w:color="auto"/>
            </w:tcBorders>
            <w:vAlign w:val="center"/>
          </w:tcPr>
          <w:p w14:paraId="27A983BA" w14:textId="77777777" w:rsidR="00F227CF" w:rsidRPr="00170508" w:rsidRDefault="00F227CF" w:rsidP="00F227CF">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D2F3091"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666F4C9" w14:textId="77777777" w:rsidR="00F227CF" w:rsidRPr="00170508" w:rsidRDefault="00F227CF" w:rsidP="00F227CF">
            <w:pPr>
              <w:pStyle w:val="TAC"/>
              <w:rPr>
                <w:rFonts w:eastAsia="DengXian" w:cs="Arial"/>
              </w:rPr>
            </w:pPr>
            <w:r w:rsidRPr="00170508">
              <w:rPr>
                <w:rFonts w:eastAsia="DengXian"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6C968C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7C5AF79" w14:textId="77777777" w:rsidR="00F227CF" w:rsidRPr="00170508" w:rsidRDefault="00F227CF" w:rsidP="00F227CF">
            <w:pPr>
              <w:pStyle w:val="TAC"/>
              <w:rPr>
                <w:rFonts w:eastAsia="DengXian"/>
              </w:rPr>
            </w:pPr>
          </w:p>
        </w:tc>
      </w:tr>
      <w:tr w:rsidR="00F227CF" w:rsidRPr="00170508" w14:paraId="07782D5F" w14:textId="77777777" w:rsidTr="00974D70">
        <w:trPr>
          <w:jc w:val="center"/>
        </w:trPr>
        <w:tc>
          <w:tcPr>
            <w:tcW w:w="2062" w:type="dxa"/>
            <w:tcBorders>
              <w:top w:val="nil"/>
              <w:left w:val="single" w:sz="4" w:space="0" w:color="auto"/>
              <w:bottom w:val="nil"/>
              <w:right w:val="single" w:sz="4" w:space="0" w:color="auto"/>
            </w:tcBorders>
            <w:vAlign w:val="center"/>
          </w:tcPr>
          <w:p w14:paraId="0FCF6EFA" w14:textId="77777777" w:rsidR="00F227CF" w:rsidRPr="00170508" w:rsidRDefault="00F227CF" w:rsidP="00F227CF">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23E130DB"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111C18B4" w14:textId="77777777" w:rsidR="00F227CF" w:rsidRPr="00170508" w:rsidRDefault="00F227CF" w:rsidP="00F227CF">
            <w:pPr>
              <w:pStyle w:val="TAC"/>
              <w:rPr>
                <w:rFonts w:eastAsia="DengXian" w:cs="Arial"/>
              </w:rPr>
            </w:pPr>
            <w:r w:rsidRPr="00170508">
              <w:rPr>
                <w:rFonts w:eastAsia="DengXian"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EC6E6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5379E5" w14:textId="77777777" w:rsidR="00F227CF" w:rsidRPr="00170508" w:rsidRDefault="00F227CF" w:rsidP="00F227CF">
            <w:pPr>
              <w:pStyle w:val="TAC"/>
              <w:rPr>
                <w:rFonts w:eastAsia="DengXian"/>
              </w:rPr>
            </w:pPr>
          </w:p>
        </w:tc>
      </w:tr>
      <w:tr w:rsidR="00F227CF" w:rsidRPr="00170508" w14:paraId="61908780" w14:textId="77777777" w:rsidTr="00974D70">
        <w:trPr>
          <w:jc w:val="center"/>
        </w:trPr>
        <w:tc>
          <w:tcPr>
            <w:tcW w:w="2062" w:type="dxa"/>
            <w:tcBorders>
              <w:top w:val="nil"/>
              <w:left w:val="single" w:sz="4" w:space="0" w:color="auto"/>
              <w:bottom w:val="nil"/>
              <w:right w:val="single" w:sz="4" w:space="0" w:color="auto"/>
            </w:tcBorders>
            <w:vAlign w:val="center"/>
          </w:tcPr>
          <w:p w14:paraId="28714DA3" w14:textId="77777777" w:rsidR="00F227CF" w:rsidRPr="00170508" w:rsidRDefault="00F227CF" w:rsidP="00F227CF">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1DBC1B91"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47A49BD" w14:textId="77777777" w:rsidR="00F227CF" w:rsidRPr="00170508" w:rsidRDefault="00F227CF" w:rsidP="00F227CF">
            <w:pPr>
              <w:pStyle w:val="TAC"/>
              <w:rPr>
                <w:rFonts w:eastAsia="DengXian" w:cs="Arial"/>
                <w:szCs w:val="18"/>
                <w:lang w:eastAsia="zh-CN" w:bidi="ar"/>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6BBD1C" w14:textId="77777777" w:rsidR="00F227CF" w:rsidRPr="00170508" w:rsidRDefault="00F227CF" w:rsidP="00F227CF">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42D921" w14:textId="77777777" w:rsidR="00F227CF" w:rsidRPr="00170508" w:rsidRDefault="00F227CF" w:rsidP="00F227CF">
            <w:pPr>
              <w:pStyle w:val="TAC"/>
              <w:rPr>
                <w:rFonts w:eastAsia="DengXian"/>
              </w:rPr>
            </w:pPr>
            <w:r w:rsidRPr="00170508">
              <w:rPr>
                <w:rFonts w:eastAsia="DengXian" w:cs="Arial"/>
                <w:szCs w:val="18"/>
                <w:lang w:val="en-US" w:eastAsia="zh-CN"/>
              </w:rPr>
              <w:t>4 and 5</w:t>
            </w:r>
          </w:p>
        </w:tc>
      </w:tr>
      <w:tr w:rsidR="00F227CF" w:rsidRPr="00170508" w14:paraId="1A729204" w14:textId="77777777" w:rsidTr="00974D70">
        <w:trPr>
          <w:jc w:val="center"/>
        </w:trPr>
        <w:tc>
          <w:tcPr>
            <w:tcW w:w="2062" w:type="dxa"/>
            <w:tcBorders>
              <w:top w:val="nil"/>
              <w:left w:val="single" w:sz="4" w:space="0" w:color="auto"/>
              <w:bottom w:val="nil"/>
              <w:right w:val="single" w:sz="4" w:space="0" w:color="auto"/>
            </w:tcBorders>
            <w:vAlign w:val="center"/>
          </w:tcPr>
          <w:p w14:paraId="00AB2267" w14:textId="77777777" w:rsidR="00F227CF" w:rsidRPr="00170508" w:rsidRDefault="00F227CF" w:rsidP="00F227CF">
            <w:pPr>
              <w:pStyle w:val="TAC"/>
              <w:rPr>
                <w:rFonts w:eastAsia="DengXian" w:cs="Arial"/>
              </w:rPr>
            </w:pPr>
          </w:p>
        </w:tc>
        <w:tc>
          <w:tcPr>
            <w:tcW w:w="1716" w:type="dxa"/>
            <w:tcBorders>
              <w:top w:val="nil"/>
              <w:left w:val="single" w:sz="4" w:space="0" w:color="auto"/>
              <w:bottom w:val="nil"/>
              <w:right w:val="single" w:sz="4" w:space="0" w:color="auto"/>
            </w:tcBorders>
            <w:vAlign w:val="center"/>
          </w:tcPr>
          <w:p w14:paraId="40538848"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FA01B35" w14:textId="77777777" w:rsidR="00F227CF" w:rsidRPr="00170508" w:rsidRDefault="00F227CF" w:rsidP="00F227CF">
            <w:pPr>
              <w:pStyle w:val="TAC"/>
              <w:rPr>
                <w:rFonts w:eastAsia="DengXian" w:cs="Arial"/>
                <w:szCs w:val="18"/>
                <w:lang w:eastAsia="zh-CN" w:bidi="ar"/>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409886" w14:textId="77777777" w:rsidR="00F227CF" w:rsidRPr="00170508" w:rsidRDefault="00F227CF" w:rsidP="00F227CF">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27FF1A" w14:textId="77777777" w:rsidR="00F227CF" w:rsidRPr="00170508" w:rsidRDefault="00F227CF" w:rsidP="00F227CF">
            <w:pPr>
              <w:pStyle w:val="TAC"/>
              <w:rPr>
                <w:rFonts w:eastAsia="DengXian"/>
              </w:rPr>
            </w:pPr>
          </w:p>
        </w:tc>
      </w:tr>
      <w:tr w:rsidR="00F227CF" w:rsidRPr="00170508" w14:paraId="2F6913C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5869D0" w14:textId="77777777" w:rsidR="00F227CF" w:rsidRPr="00170508" w:rsidRDefault="00F227CF" w:rsidP="00F227CF">
            <w:pPr>
              <w:pStyle w:val="TAC"/>
              <w:rPr>
                <w:rFonts w:eastAsia="DengXian" w:cs="Arial"/>
              </w:rPr>
            </w:pPr>
          </w:p>
        </w:tc>
        <w:tc>
          <w:tcPr>
            <w:tcW w:w="1716" w:type="dxa"/>
            <w:tcBorders>
              <w:top w:val="nil"/>
              <w:left w:val="single" w:sz="4" w:space="0" w:color="auto"/>
              <w:bottom w:val="single" w:sz="4" w:space="0" w:color="auto"/>
              <w:right w:val="single" w:sz="4" w:space="0" w:color="auto"/>
            </w:tcBorders>
            <w:vAlign w:val="center"/>
          </w:tcPr>
          <w:p w14:paraId="32E0198B" w14:textId="77777777" w:rsidR="00F227CF" w:rsidRPr="00170508" w:rsidRDefault="00F227CF" w:rsidP="00F227CF">
            <w:pPr>
              <w:pStyle w:val="TAC"/>
              <w:rPr>
                <w:rFonts w:eastAsia="DengXian"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A40C030" w14:textId="77777777" w:rsidR="00F227CF" w:rsidRPr="00170508" w:rsidRDefault="00F227CF" w:rsidP="00F227CF">
            <w:pPr>
              <w:pStyle w:val="TAC"/>
              <w:rPr>
                <w:rFonts w:eastAsia="DengXian" w:cs="Arial"/>
                <w:szCs w:val="18"/>
                <w:lang w:eastAsia="zh-CN" w:bidi="ar"/>
              </w:rPr>
            </w:pPr>
            <w:r w:rsidRPr="00170508">
              <w:rPr>
                <w:rFonts w:eastAsia="DengXian"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19D15A" w14:textId="77777777" w:rsidR="00F227CF" w:rsidRPr="00170508" w:rsidRDefault="00F227CF" w:rsidP="00F227CF">
            <w:pPr>
              <w:pStyle w:val="TAC"/>
              <w:rPr>
                <w:rFonts w:eastAsia="DengXian" w:cs="Arial"/>
                <w:szCs w:val="18"/>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109FD" w14:textId="77777777" w:rsidR="00F227CF" w:rsidRPr="00170508" w:rsidRDefault="00F227CF" w:rsidP="00F227CF">
            <w:pPr>
              <w:pStyle w:val="TAC"/>
              <w:rPr>
                <w:rFonts w:eastAsia="DengXian"/>
              </w:rPr>
            </w:pPr>
          </w:p>
        </w:tc>
      </w:tr>
      <w:tr w:rsidR="00F227CF" w:rsidRPr="00170508" w14:paraId="03AA1B8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D2817DF" w14:textId="77777777" w:rsidR="00F227CF" w:rsidRPr="00170508" w:rsidRDefault="00F227CF" w:rsidP="00F227CF">
            <w:pPr>
              <w:pStyle w:val="TAC"/>
              <w:rPr>
                <w:rFonts w:eastAsia="DengXian"/>
              </w:rPr>
            </w:pPr>
            <w:r w:rsidRPr="00170508">
              <w:rPr>
                <w:rFonts w:eastAsia="DengXian" w:cs="Arial"/>
              </w:rPr>
              <w:t>CA_n3A-n28A-n41A</w:t>
            </w:r>
          </w:p>
        </w:tc>
        <w:tc>
          <w:tcPr>
            <w:tcW w:w="1716" w:type="dxa"/>
            <w:tcBorders>
              <w:top w:val="single" w:sz="4" w:space="0" w:color="auto"/>
              <w:left w:val="single" w:sz="4" w:space="0" w:color="auto"/>
              <w:bottom w:val="nil"/>
              <w:right w:val="single" w:sz="4" w:space="0" w:color="auto"/>
            </w:tcBorders>
            <w:vAlign w:val="center"/>
          </w:tcPr>
          <w:p w14:paraId="3628C5C4" w14:textId="77777777" w:rsidR="00F227CF" w:rsidRPr="00170508" w:rsidRDefault="00F227CF" w:rsidP="00F227CF">
            <w:pPr>
              <w:pStyle w:val="TAC"/>
              <w:rPr>
                <w:rFonts w:eastAsia="DengXian" w:cs="Arial"/>
              </w:rPr>
            </w:pPr>
            <w:r w:rsidRPr="00170508">
              <w:rPr>
                <w:rFonts w:eastAsia="DengXian" w:cs="Arial"/>
              </w:rPr>
              <w:t>n41</w:t>
            </w:r>
            <w:r w:rsidRPr="00170508">
              <w:rPr>
                <w:rFonts w:eastAsia="DengXian" w:cs="Arial"/>
                <w:vertAlign w:val="superscript"/>
              </w:rPr>
              <w:t>7</w:t>
            </w:r>
            <w:r w:rsidRPr="00170508">
              <w:rPr>
                <w:rFonts w:eastAsia="DengXian" w:cs="Arial" w:hint="eastAsia"/>
                <w:vertAlign w:val="superscript"/>
                <w:lang w:eastAsia="zh-CN"/>
              </w:rPr>
              <w:t>,</w:t>
            </w:r>
            <w:r w:rsidRPr="00170508">
              <w:rPr>
                <w:rFonts w:eastAsia="DengXian" w:cs="Arial"/>
                <w:vertAlign w:val="superscript"/>
                <w:lang w:eastAsia="zh-CN"/>
              </w:rPr>
              <w:t>9</w:t>
            </w:r>
          </w:p>
          <w:p w14:paraId="5537BE81" w14:textId="77777777" w:rsidR="00F227CF" w:rsidRPr="00170508" w:rsidRDefault="00F227CF" w:rsidP="00F227CF">
            <w:pPr>
              <w:pStyle w:val="TAC"/>
              <w:rPr>
                <w:rFonts w:eastAsia="DengXian" w:cs="Arial"/>
              </w:rPr>
            </w:pPr>
            <w:r w:rsidRPr="00170508">
              <w:rPr>
                <w:rFonts w:eastAsia="DengXian" w:cs="Arial"/>
              </w:rPr>
              <w:t>CA_n3A-n28A</w:t>
            </w:r>
          </w:p>
          <w:p w14:paraId="56942D95" w14:textId="77777777" w:rsidR="00F227CF" w:rsidRPr="00170508" w:rsidRDefault="00F227CF" w:rsidP="00F227CF">
            <w:pPr>
              <w:pStyle w:val="TAC"/>
              <w:rPr>
                <w:rFonts w:eastAsia="DengXian"/>
              </w:rPr>
            </w:pPr>
            <w:r w:rsidRPr="00170508">
              <w:rPr>
                <w:rFonts w:eastAsia="DengXian"/>
              </w:rPr>
              <w:t>CA_n3A-n41A</w:t>
            </w:r>
            <w:r w:rsidRPr="00170508">
              <w:rPr>
                <w:rFonts w:eastAsia="DengXian"/>
                <w:vertAlign w:val="superscript"/>
              </w:rPr>
              <w:t>7</w:t>
            </w:r>
          </w:p>
          <w:p w14:paraId="0DA59B5A" w14:textId="77777777" w:rsidR="00F227CF" w:rsidRPr="00170508" w:rsidRDefault="00F227CF" w:rsidP="00F227CF">
            <w:pPr>
              <w:pStyle w:val="TAC"/>
              <w:rPr>
                <w:rFonts w:eastAsia="DengXian"/>
              </w:rPr>
            </w:pPr>
            <w:r w:rsidRPr="00170508">
              <w:rPr>
                <w:rFonts w:eastAsia="DengXian"/>
              </w:rPr>
              <w:t>CA_n28A-n41A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458697" w14:textId="77777777" w:rsidR="00F227CF" w:rsidRPr="00170508" w:rsidRDefault="00F227CF" w:rsidP="00F227CF">
            <w:pPr>
              <w:pStyle w:val="TAC"/>
              <w:rPr>
                <w:rFonts w:eastAsia="DengXian"/>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7491FDA" w14:textId="77777777" w:rsidR="00F227CF" w:rsidRPr="00170508" w:rsidRDefault="00F227CF" w:rsidP="00F227CF">
            <w:pPr>
              <w:pStyle w:val="TAC"/>
              <w:rPr>
                <w:rFonts w:ascii="Calibri" w:eastAsia="DengXian" w:hAnsi="Calibri" w:cs="Arial"/>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B57D599"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2673B739" w14:textId="77777777" w:rsidTr="00974D70">
        <w:trPr>
          <w:jc w:val="center"/>
        </w:trPr>
        <w:tc>
          <w:tcPr>
            <w:tcW w:w="2062" w:type="dxa"/>
            <w:tcBorders>
              <w:top w:val="nil"/>
              <w:left w:val="single" w:sz="4" w:space="0" w:color="auto"/>
              <w:bottom w:val="nil"/>
              <w:right w:val="single" w:sz="4" w:space="0" w:color="auto"/>
            </w:tcBorders>
            <w:vAlign w:val="center"/>
          </w:tcPr>
          <w:p w14:paraId="2FEF1F27"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38AE07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D282D6" w14:textId="77777777" w:rsidR="00F227CF" w:rsidRPr="00170508" w:rsidRDefault="00F227CF" w:rsidP="00F227CF">
            <w:pPr>
              <w:pStyle w:val="TAC"/>
              <w:rPr>
                <w:rFonts w:eastAsia="DengXian"/>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3F20F68" w14:textId="77777777" w:rsidR="00F227CF" w:rsidRPr="00170508" w:rsidRDefault="00F227CF" w:rsidP="00F227CF">
            <w:pPr>
              <w:pStyle w:val="TAC"/>
              <w:rPr>
                <w:rFonts w:ascii="Calibri" w:eastAsia="DengXian" w:hAnsi="Calibri" w:cs="Arial"/>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7845BD15" w14:textId="77777777" w:rsidR="00F227CF" w:rsidRPr="00170508" w:rsidRDefault="00F227CF" w:rsidP="00F227CF">
            <w:pPr>
              <w:pStyle w:val="TAC"/>
              <w:rPr>
                <w:rFonts w:eastAsia="DengXian"/>
                <w:lang w:eastAsia="zh-CN"/>
              </w:rPr>
            </w:pPr>
          </w:p>
        </w:tc>
      </w:tr>
      <w:tr w:rsidR="00F227CF" w:rsidRPr="00170508" w14:paraId="09936F1A" w14:textId="77777777" w:rsidTr="00974D70">
        <w:trPr>
          <w:jc w:val="center"/>
        </w:trPr>
        <w:tc>
          <w:tcPr>
            <w:tcW w:w="2062" w:type="dxa"/>
            <w:tcBorders>
              <w:top w:val="nil"/>
              <w:left w:val="single" w:sz="4" w:space="0" w:color="auto"/>
              <w:bottom w:val="nil"/>
              <w:right w:val="single" w:sz="4" w:space="0" w:color="auto"/>
            </w:tcBorders>
            <w:vAlign w:val="center"/>
          </w:tcPr>
          <w:p w14:paraId="4048BFED"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1F7C61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77DFEF" w14:textId="77777777" w:rsidR="00F227CF" w:rsidRPr="00170508" w:rsidRDefault="00F227CF" w:rsidP="00F227CF">
            <w:pPr>
              <w:pStyle w:val="TAC"/>
              <w:rPr>
                <w:rFonts w:eastAsia="DengXian"/>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6C3C4" w14:textId="77777777" w:rsidR="00F227CF" w:rsidRPr="00170508" w:rsidRDefault="00F227CF" w:rsidP="00F227CF">
            <w:pPr>
              <w:pStyle w:val="TAC"/>
              <w:rPr>
                <w:rFonts w:ascii="Calibri" w:eastAsia="DengXian" w:hAnsi="Calibri" w:cs="Arial"/>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211E47" w14:textId="77777777" w:rsidR="00F227CF" w:rsidRPr="00170508" w:rsidRDefault="00F227CF" w:rsidP="00F227CF">
            <w:pPr>
              <w:pStyle w:val="TAC"/>
              <w:rPr>
                <w:rFonts w:eastAsia="DengXian"/>
                <w:lang w:eastAsia="zh-CN"/>
              </w:rPr>
            </w:pPr>
          </w:p>
        </w:tc>
      </w:tr>
      <w:tr w:rsidR="00F227CF" w:rsidRPr="00170508" w14:paraId="3170FA30" w14:textId="77777777" w:rsidTr="00974D70">
        <w:trPr>
          <w:jc w:val="center"/>
        </w:trPr>
        <w:tc>
          <w:tcPr>
            <w:tcW w:w="2062" w:type="dxa"/>
            <w:tcBorders>
              <w:top w:val="nil"/>
              <w:left w:val="single" w:sz="4" w:space="0" w:color="auto"/>
              <w:bottom w:val="nil"/>
              <w:right w:val="single" w:sz="4" w:space="0" w:color="auto"/>
            </w:tcBorders>
            <w:vAlign w:val="center"/>
          </w:tcPr>
          <w:p w14:paraId="7819DBBC" w14:textId="77777777" w:rsidR="00F227CF" w:rsidRPr="00170508" w:rsidRDefault="00F227CF" w:rsidP="00F227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30FAA58" w14:textId="77777777" w:rsidR="00F227CF" w:rsidRPr="00170508" w:rsidRDefault="00F227CF" w:rsidP="00F227CF">
            <w:pPr>
              <w:pStyle w:val="TAC"/>
              <w:rPr>
                <w:rFonts w:eastAsia="DengXian" w:cs="Arial"/>
                <w:szCs w:val="18"/>
                <w:lang w:val="en-US"/>
              </w:rPr>
            </w:pPr>
            <w:r w:rsidRPr="00170508">
              <w:rPr>
                <w:rFonts w:eastAsia="DengXian" w:cs="Arial"/>
                <w:szCs w:val="18"/>
                <w:lang w:val="en-US"/>
              </w:rPr>
              <w:t>CA_n3A-n28A</w:t>
            </w:r>
          </w:p>
          <w:p w14:paraId="5B06ACF0" w14:textId="77777777" w:rsidR="00F227CF" w:rsidRPr="00170508" w:rsidRDefault="00F227CF" w:rsidP="00F227CF">
            <w:pPr>
              <w:pStyle w:val="TAC"/>
              <w:rPr>
                <w:rFonts w:eastAsia="DengXian" w:cs="Arial"/>
                <w:szCs w:val="18"/>
                <w:lang w:val="en-US"/>
              </w:rPr>
            </w:pPr>
            <w:r w:rsidRPr="00170508">
              <w:rPr>
                <w:rFonts w:eastAsia="DengXian" w:cs="Arial"/>
                <w:szCs w:val="18"/>
                <w:lang w:val="en-US"/>
              </w:rPr>
              <w:t>CA_n3A-n41A</w:t>
            </w:r>
          </w:p>
          <w:p w14:paraId="2A254B28" w14:textId="77777777" w:rsidR="00F227CF" w:rsidRPr="00170508" w:rsidRDefault="00F227CF" w:rsidP="00F227CF">
            <w:pPr>
              <w:pStyle w:val="TAC"/>
              <w:rPr>
                <w:rFonts w:eastAsia="DengXian"/>
              </w:rPr>
            </w:pPr>
            <w:r w:rsidRPr="00170508">
              <w:rPr>
                <w:rFonts w:eastAsia="DengXian"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73C0FA72" w14:textId="77777777" w:rsidR="00F227CF" w:rsidRPr="00170508" w:rsidRDefault="00F227CF" w:rsidP="00F227CF">
            <w:pPr>
              <w:pStyle w:val="TAC"/>
              <w:rPr>
                <w:rFonts w:eastAsia="DengXian" w:cs="Arial"/>
              </w:rPr>
            </w:pPr>
            <w:r w:rsidRPr="00170508">
              <w:rPr>
                <w:rFonts w:eastAsia="DengXian"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54DB1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B665FAB"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7731D68D" w14:textId="77777777" w:rsidTr="00974D70">
        <w:trPr>
          <w:jc w:val="center"/>
        </w:trPr>
        <w:tc>
          <w:tcPr>
            <w:tcW w:w="2062" w:type="dxa"/>
            <w:tcBorders>
              <w:top w:val="nil"/>
              <w:left w:val="single" w:sz="4" w:space="0" w:color="auto"/>
              <w:bottom w:val="nil"/>
              <w:right w:val="single" w:sz="4" w:space="0" w:color="auto"/>
            </w:tcBorders>
            <w:vAlign w:val="center"/>
          </w:tcPr>
          <w:p w14:paraId="563ADFD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BA97A1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BCC4E8" w14:textId="77777777" w:rsidR="00F227CF" w:rsidRPr="00170508" w:rsidRDefault="00F227CF" w:rsidP="00F227CF">
            <w:pPr>
              <w:pStyle w:val="TAC"/>
              <w:rPr>
                <w:rFonts w:eastAsia="DengXian" w:cs="Arial"/>
              </w:rPr>
            </w:pPr>
            <w:r w:rsidRPr="00170508">
              <w:rPr>
                <w:rFonts w:eastAsia="DengXian"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DAACE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B272136" w14:textId="77777777" w:rsidR="00F227CF" w:rsidRPr="00170508" w:rsidRDefault="00F227CF" w:rsidP="00F227CF">
            <w:pPr>
              <w:pStyle w:val="TAC"/>
              <w:rPr>
                <w:rFonts w:eastAsia="DengXian"/>
                <w:lang w:eastAsia="zh-CN"/>
              </w:rPr>
            </w:pPr>
          </w:p>
        </w:tc>
      </w:tr>
      <w:tr w:rsidR="00F227CF" w:rsidRPr="00170508" w14:paraId="2800C7C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00D96E"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A234B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CC3B14" w14:textId="77777777" w:rsidR="00F227CF" w:rsidRPr="00170508" w:rsidRDefault="00F227CF" w:rsidP="00F227CF">
            <w:pPr>
              <w:pStyle w:val="TAC"/>
              <w:rPr>
                <w:rFonts w:eastAsia="DengXian" w:cs="Arial"/>
              </w:rPr>
            </w:pPr>
            <w:r w:rsidRPr="00170508">
              <w:rPr>
                <w:rFonts w:eastAsia="DengXian"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031A6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18945E" w14:textId="77777777" w:rsidR="00F227CF" w:rsidRPr="00170508" w:rsidRDefault="00F227CF" w:rsidP="00F227CF">
            <w:pPr>
              <w:pStyle w:val="TAC"/>
              <w:rPr>
                <w:rFonts w:eastAsia="DengXian"/>
                <w:lang w:eastAsia="zh-CN"/>
              </w:rPr>
            </w:pPr>
          </w:p>
        </w:tc>
      </w:tr>
      <w:tr w:rsidR="00F227CF" w:rsidRPr="00170508" w14:paraId="4F2B162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0FCA084" w14:textId="77777777" w:rsidR="00F227CF" w:rsidRPr="00170508" w:rsidRDefault="00F227CF" w:rsidP="00F227CF">
            <w:pPr>
              <w:pStyle w:val="TAC"/>
              <w:rPr>
                <w:rFonts w:eastAsia="DengXian"/>
              </w:rPr>
            </w:pPr>
            <w:r w:rsidRPr="00170508">
              <w:rPr>
                <w:rFonts w:eastAsia="DengXian" w:cs="Arial"/>
              </w:rPr>
              <w:t>CA_n3A-n28A-n41B</w:t>
            </w:r>
          </w:p>
        </w:tc>
        <w:tc>
          <w:tcPr>
            <w:tcW w:w="1716" w:type="dxa"/>
            <w:tcBorders>
              <w:top w:val="single" w:sz="4" w:space="0" w:color="auto"/>
              <w:left w:val="single" w:sz="4" w:space="0" w:color="auto"/>
              <w:bottom w:val="nil"/>
              <w:right w:val="single" w:sz="4" w:space="0" w:color="auto"/>
            </w:tcBorders>
            <w:vAlign w:val="center"/>
          </w:tcPr>
          <w:p w14:paraId="36A6BA86" w14:textId="77777777" w:rsidR="00F227CF" w:rsidRPr="00170508" w:rsidRDefault="00F227CF" w:rsidP="00F227CF">
            <w:pPr>
              <w:pStyle w:val="TAC"/>
              <w:rPr>
                <w:rFonts w:eastAsia="DengXian" w:cs="Arial"/>
              </w:rPr>
            </w:pPr>
            <w:r w:rsidRPr="00170508">
              <w:rPr>
                <w:rFonts w:eastAsia="DengXian" w:cs="Arial"/>
              </w:rPr>
              <w:t>CA_n3A-n28A</w:t>
            </w:r>
          </w:p>
          <w:p w14:paraId="354E86F7" w14:textId="77777777" w:rsidR="00F227CF" w:rsidRPr="00170508" w:rsidRDefault="00F227CF" w:rsidP="00F227CF">
            <w:pPr>
              <w:pStyle w:val="TAC"/>
              <w:rPr>
                <w:lang w:eastAsia="ja-JP"/>
              </w:rPr>
            </w:pPr>
            <w:r w:rsidRPr="00170508">
              <w:rPr>
                <w:rFonts w:hint="eastAsia"/>
                <w:lang w:eastAsia="ja-JP"/>
              </w:rPr>
              <w:t>CA_n</w:t>
            </w:r>
            <w:r w:rsidRPr="00170508">
              <w:rPr>
                <w:lang w:eastAsia="ja-JP"/>
              </w:rPr>
              <w:t>3A-n41</w:t>
            </w:r>
            <w:r w:rsidRPr="00170508">
              <w:rPr>
                <w:rFonts w:hint="eastAsia"/>
                <w:lang w:eastAsia="ja-JP"/>
              </w:rPr>
              <w:t>A</w:t>
            </w:r>
          </w:p>
          <w:p w14:paraId="209C74DE" w14:textId="77777777" w:rsidR="00F227CF" w:rsidRPr="00170508" w:rsidRDefault="00F227CF" w:rsidP="00F227CF">
            <w:pPr>
              <w:pStyle w:val="TAC"/>
              <w:rPr>
                <w:rFonts w:eastAsia="DengXian"/>
              </w:rPr>
            </w:pPr>
            <w:r w:rsidRPr="00170508">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2D3C38E6" w14:textId="77777777" w:rsidR="00F227CF" w:rsidRPr="00170508" w:rsidRDefault="00F227CF" w:rsidP="00F227CF">
            <w:pPr>
              <w:pStyle w:val="TAC"/>
              <w:rPr>
                <w:rFonts w:eastAsia="DengXian" w:cs="Arial"/>
              </w:rPr>
            </w:pPr>
            <w:r w:rsidRPr="00170508">
              <w:rPr>
                <w:rFonts w:eastAsia="DengXian" w:cs="Arial"/>
              </w:rPr>
              <w:t>n</w:t>
            </w:r>
            <w:r w:rsidRPr="00170508">
              <w:rPr>
                <w:rFonts w:eastAsia="DengXian"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5F97A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91804"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27528704" w14:textId="77777777" w:rsidTr="00974D70">
        <w:trPr>
          <w:jc w:val="center"/>
        </w:trPr>
        <w:tc>
          <w:tcPr>
            <w:tcW w:w="2062" w:type="dxa"/>
            <w:tcBorders>
              <w:top w:val="nil"/>
              <w:left w:val="single" w:sz="4" w:space="0" w:color="auto"/>
              <w:bottom w:val="nil"/>
              <w:right w:val="single" w:sz="4" w:space="0" w:color="auto"/>
            </w:tcBorders>
            <w:vAlign w:val="center"/>
          </w:tcPr>
          <w:p w14:paraId="42FE126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814449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9852E3" w14:textId="77777777" w:rsidR="00F227CF" w:rsidRPr="00170508" w:rsidRDefault="00F227CF" w:rsidP="00F227CF">
            <w:pPr>
              <w:pStyle w:val="TAC"/>
              <w:rPr>
                <w:rFonts w:eastAsia="DengXian" w:cs="Arial"/>
              </w:rPr>
            </w:pPr>
            <w:r w:rsidRPr="00170508">
              <w:rPr>
                <w:rFonts w:eastAsia="DengXian" w:cs="Arial"/>
              </w:rPr>
              <w:t>n</w:t>
            </w:r>
            <w:r w:rsidRPr="00170508">
              <w:rPr>
                <w:rFonts w:eastAsia="DengXian"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6AB095D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37269D3" w14:textId="77777777" w:rsidR="00F227CF" w:rsidRPr="00170508" w:rsidRDefault="00F227CF" w:rsidP="00F227CF">
            <w:pPr>
              <w:pStyle w:val="TAC"/>
              <w:rPr>
                <w:rFonts w:eastAsia="DengXian"/>
                <w:lang w:eastAsia="zh-CN"/>
              </w:rPr>
            </w:pPr>
          </w:p>
        </w:tc>
      </w:tr>
      <w:tr w:rsidR="00F227CF" w:rsidRPr="00170508" w14:paraId="21027B2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412633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076239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40C23A" w14:textId="77777777" w:rsidR="00F227CF" w:rsidRPr="00170508" w:rsidRDefault="00F227CF" w:rsidP="00F227CF">
            <w:pPr>
              <w:pStyle w:val="TAC"/>
              <w:rPr>
                <w:rFonts w:eastAsia="DengXian" w:cs="Arial"/>
              </w:rPr>
            </w:pPr>
            <w:r w:rsidRPr="00170508">
              <w:rPr>
                <w:rFonts w:eastAsia="DengXian"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6831D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224DE2CC" w14:textId="77777777" w:rsidR="00F227CF" w:rsidRPr="00170508" w:rsidRDefault="00F227CF" w:rsidP="00F227CF">
            <w:pPr>
              <w:pStyle w:val="TAC"/>
              <w:rPr>
                <w:rFonts w:eastAsia="DengXian"/>
                <w:lang w:eastAsia="zh-CN"/>
              </w:rPr>
            </w:pPr>
          </w:p>
        </w:tc>
      </w:tr>
      <w:tr w:rsidR="00F227CF" w:rsidRPr="00170508" w14:paraId="6E079FE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73B9F92" w14:textId="77777777" w:rsidR="00F227CF" w:rsidRPr="00170508" w:rsidRDefault="00F227CF" w:rsidP="00F227CF">
            <w:pPr>
              <w:pStyle w:val="TAC"/>
              <w:rPr>
                <w:rFonts w:eastAsia="DengXian"/>
                <w:lang w:eastAsia="zh-CN"/>
              </w:rPr>
            </w:pPr>
            <w:r w:rsidRPr="00170508">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45658F69"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643B9439" w14:textId="77777777" w:rsidR="00F227CF" w:rsidRPr="00170508" w:rsidRDefault="00F227CF" w:rsidP="00F227CF">
            <w:pPr>
              <w:pStyle w:val="TAC"/>
              <w:rPr>
                <w:rFonts w:eastAsia="DengXian"/>
                <w:lang w:eastAsia="zh-CN"/>
              </w:rPr>
            </w:pPr>
            <w:r w:rsidRPr="00170508">
              <w:rPr>
                <w:rFonts w:eastAsia="DengXian"/>
                <w:lang w:eastAsia="zh-CN"/>
              </w:rPr>
              <w:t>CA_n3A-n28A</w:t>
            </w:r>
          </w:p>
          <w:p w14:paraId="5CB229D2"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9FB3255" w14:textId="77777777" w:rsidR="00F227CF" w:rsidRPr="00170508" w:rsidRDefault="00F227CF" w:rsidP="00F227CF">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C6C6EF"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CAB9C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4460A57" w14:textId="77777777" w:rsidR="00F227CF" w:rsidRPr="00170508" w:rsidRDefault="00F227CF" w:rsidP="00F227CF">
            <w:pPr>
              <w:pStyle w:val="TAC"/>
              <w:rPr>
                <w:rFonts w:eastAsia="DengXian"/>
                <w:szCs w:val="18"/>
                <w:lang w:eastAsia="zh-CN"/>
              </w:rPr>
            </w:pPr>
            <w:r w:rsidRPr="00170508">
              <w:rPr>
                <w:rFonts w:eastAsia="DengXian"/>
                <w:szCs w:val="18"/>
                <w:lang w:eastAsia="zh-CN"/>
              </w:rPr>
              <w:t>0</w:t>
            </w:r>
          </w:p>
        </w:tc>
      </w:tr>
      <w:tr w:rsidR="00F227CF" w:rsidRPr="00170508" w14:paraId="71737E45" w14:textId="77777777" w:rsidTr="00974D70">
        <w:trPr>
          <w:jc w:val="center"/>
        </w:trPr>
        <w:tc>
          <w:tcPr>
            <w:tcW w:w="2062" w:type="dxa"/>
            <w:tcBorders>
              <w:top w:val="nil"/>
              <w:left w:val="single" w:sz="4" w:space="0" w:color="auto"/>
              <w:bottom w:val="nil"/>
              <w:right w:val="single" w:sz="4" w:space="0" w:color="auto"/>
            </w:tcBorders>
            <w:vAlign w:val="center"/>
          </w:tcPr>
          <w:p w14:paraId="358DEA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6780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75E46"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7881E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E1CC9B8" w14:textId="77777777" w:rsidR="00F227CF" w:rsidRPr="00170508" w:rsidRDefault="00F227CF" w:rsidP="00F227CF">
            <w:pPr>
              <w:pStyle w:val="TAC"/>
              <w:rPr>
                <w:rFonts w:eastAsia="DengXian"/>
                <w:szCs w:val="18"/>
              </w:rPr>
            </w:pPr>
          </w:p>
        </w:tc>
      </w:tr>
      <w:tr w:rsidR="00F227CF" w:rsidRPr="00170508" w14:paraId="668E6B39" w14:textId="77777777" w:rsidTr="00974D70">
        <w:trPr>
          <w:jc w:val="center"/>
        </w:trPr>
        <w:tc>
          <w:tcPr>
            <w:tcW w:w="2062" w:type="dxa"/>
            <w:tcBorders>
              <w:top w:val="nil"/>
              <w:left w:val="single" w:sz="4" w:space="0" w:color="auto"/>
              <w:bottom w:val="nil"/>
              <w:right w:val="single" w:sz="4" w:space="0" w:color="auto"/>
            </w:tcBorders>
            <w:vAlign w:val="center"/>
          </w:tcPr>
          <w:p w14:paraId="76C002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2D80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68DE6"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CE913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A5AA98" w14:textId="77777777" w:rsidR="00F227CF" w:rsidRPr="00170508" w:rsidRDefault="00F227CF" w:rsidP="00F227CF">
            <w:pPr>
              <w:pStyle w:val="TAC"/>
              <w:rPr>
                <w:rFonts w:eastAsia="DengXian"/>
                <w:szCs w:val="18"/>
              </w:rPr>
            </w:pPr>
          </w:p>
        </w:tc>
      </w:tr>
      <w:tr w:rsidR="00F227CF" w:rsidRPr="00170508" w14:paraId="520EC3D4" w14:textId="77777777" w:rsidTr="00974D70">
        <w:trPr>
          <w:jc w:val="center"/>
        </w:trPr>
        <w:tc>
          <w:tcPr>
            <w:tcW w:w="2062" w:type="dxa"/>
            <w:tcBorders>
              <w:top w:val="nil"/>
              <w:left w:val="single" w:sz="4" w:space="0" w:color="auto"/>
              <w:bottom w:val="nil"/>
              <w:right w:val="single" w:sz="4" w:space="0" w:color="auto"/>
            </w:tcBorders>
            <w:vAlign w:val="center"/>
          </w:tcPr>
          <w:p w14:paraId="00B45A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EE7C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408FF" w14:textId="77777777" w:rsidR="00F227CF" w:rsidRPr="00170508" w:rsidRDefault="00F227CF" w:rsidP="00F227CF">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9F5A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6266CE" w14:textId="77777777" w:rsidR="00F227CF" w:rsidRPr="00170508" w:rsidRDefault="00F227CF" w:rsidP="00F227CF">
            <w:pPr>
              <w:pStyle w:val="TAC"/>
              <w:rPr>
                <w:rFonts w:eastAsia="DengXian"/>
                <w:szCs w:val="18"/>
              </w:rPr>
            </w:pPr>
            <w:r w:rsidRPr="00170508">
              <w:rPr>
                <w:rFonts w:eastAsia="DengXian"/>
                <w:szCs w:val="18"/>
              </w:rPr>
              <w:t>1</w:t>
            </w:r>
          </w:p>
        </w:tc>
      </w:tr>
      <w:tr w:rsidR="00F227CF" w:rsidRPr="00170508" w14:paraId="7F7D7944" w14:textId="77777777" w:rsidTr="00974D70">
        <w:trPr>
          <w:jc w:val="center"/>
        </w:trPr>
        <w:tc>
          <w:tcPr>
            <w:tcW w:w="2062" w:type="dxa"/>
            <w:tcBorders>
              <w:top w:val="nil"/>
              <w:left w:val="single" w:sz="4" w:space="0" w:color="auto"/>
              <w:bottom w:val="nil"/>
              <w:right w:val="single" w:sz="4" w:space="0" w:color="auto"/>
            </w:tcBorders>
            <w:vAlign w:val="center"/>
          </w:tcPr>
          <w:p w14:paraId="1B7B717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BB8B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15D46" w14:textId="77777777" w:rsidR="00F227CF" w:rsidRPr="00170508" w:rsidRDefault="00F227CF" w:rsidP="00F227CF">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9424E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665900B8" w14:textId="77777777" w:rsidR="00F227CF" w:rsidRPr="00170508" w:rsidRDefault="00F227CF" w:rsidP="00F227CF">
            <w:pPr>
              <w:pStyle w:val="TAC"/>
              <w:rPr>
                <w:rFonts w:eastAsia="DengXian"/>
                <w:szCs w:val="18"/>
              </w:rPr>
            </w:pPr>
          </w:p>
        </w:tc>
      </w:tr>
      <w:tr w:rsidR="00F227CF" w:rsidRPr="00170508" w14:paraId="452B9E06" w14:textId="77777777" w:rsidTr="00974D70">
        <w:trPr>
          <w:jc w:val="center"/>
        </w:trPr>
        <w:tc>
          <w:tcPr>
            <w:tcW w:w="2062" w:type="dxa"/>
            <w:tcBorders>
              <w:top w:val="nil"/>
              <w:left w:val="single" w:sz="4" w:space="0" w:color="auto"/>
              <w:bottom w:val="nil"/>
              <w:right w:val="single" w:sz="4" w:space="0" w:color="auto"/>
            </w:tcBorders>
            <w:vAlign w:val="center"/>
          </w:tcPr>
          <w:p w14:paraId="0BA2318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52930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074D3"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EE9C5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F09FB4" w14:textId="77777777" w:rsidR="00F227CF" w:rsidRPr="00170508" w:rsidRDefault="00F227CF" w:rsidP="00F227CF">
            <w:pPr>
              <w:pStyle w:val="TAC"/>
              <w:rPr>
                <w:rFonts w:eastAsia="DengXian"/>
                <w:szCs w:val="18"/>
              </w:rPr>
            </w:pPr>
          </w:p>
        </w:tc>
      </w:tr>
      <w:tr w:rsidR="00F227CF" w:rsidRPr="00170508" w14:paraId="6839B412" w14:textId="77777777" w:rsidTr="00974D70">
        <w:trPr>
          <w:jc w:val="center"/>
        </w:trPr>
        <w:tc>
          <w:tcPr>
            <w:tcW w:w="2062" w:type="dxa"/>
            <w:tcBorders>
              <w:top w:val="nil"/>
              <w:left w:val="single" w:sz="4" w:space="0" w:color="auto"/>
              <w:bottom w:val="nil"/>
              <w:right w:val="single" w:sz="4" w:space="0" w:color="auto"/>
            </w:tcBorders>
            <w:vAlign w:val="center"/>
          </w:tcPr>
          <w:p w14:paraId="355A19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9714D3"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6D7D7"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93303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9AE8BE5" w14:textId="77777777" w:rsidR="00F227CF" w:rsidRPr="00170508" w:rsidRDefault="00F227CF" w:rsidP="00F227CF">
            <w:pPr>
              <w:pStyle w:val="TAC"/>
              <w:rPr>
                <w:rFonts w:eastAsia="DengXian"/>
                <w:lang w:eastAsia="zh-CN"/>
              </w:rPr>
            </w:pPr>
            <w:r w:rsidRPr="00170508">
              <w:rPr>
                <w:rFonts w:eastAsia="DengXian"/>
                <w:szCs w:val="18"/>
                <w:lang w:eastAsia="zh-CN"/>
              </w:rPr>
              <w:t>2</w:t>
            </w:r>
          </w:p>
        </w:tc>
      </w:tr>
      <w:tr w:rsidR="00F227CF" w:rsidRPr="00170508" w14:paraId="332C8B82" w14:textId="77777777" w:rsidTr="00974D70">
        <w:trPr>
          <w:jc w:val="center"/>
        </w:trPr>
        <w:tc>
          <w:tcPr>
            <w:tcW w:w="2062" w:type="dxa"/>
            <w:tcBorders>
              <w:top w:val="nil"/>
              <w:left w:val="single" w:sz="4" w:space="0" w:color="auto"/>
              <w:bottom w:val="nil"/>
              <w:right w:val="single" w:sz="4" w:space="0" w:color="auto"/>
            </w:tcBorders>
            <w:vAlign w:val="center"/>
          </w:tcPr>
          <w:p w14:paraId="08BDF5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66280"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DC8EE"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0212D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299039E" w14:textId="77777777" w:rsidR="00F227CF" w:rsidRPr="00170508" w:rsidRDefault="00F227CF" w:rsidP="00F227CF">
            <w:pPr>
              <w:pStyle w:val="TAC"/>
              <w:rPr>
                <w:rFonts w:eastAsia="DengXian"/>
                <w:lang w:eastAsia="zh-CN"/>
              </w:rPr>
            </w:pPr>
          </w:p>
        </w:tc>
      </w:tr>
      <w:tr w:rsidR="00F227CF" w:rsidRPr="00170508" w14:paraId="0B2D6598" w14:textId="77777777" w:rsidTr="00974D70">
        <w:trPr>
          <w:jc w:val="center"/>
        </w:trPr>
        <w:tc>
          <w:tcPr>
            <w:tcW w:w="2062" w:type="dxa"/>
            <w:tcBorders>
              <w:top w:val="nil"/>
              <w:left w:val="single" w:sz="4" w:space="0" w:color="auto"/>
              <w:bottom w:val="nil"/>
              <w:right w:val="single" w:sz="4" w:space="0" w:color="auto"/>
            </w:tcBorders>
            <w:vAlign w:val="center"/>
          </w:tcPr>
          <w:p w14:paraId="4EF0BC2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F6B1B"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CA81A"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79B74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77E8DE" w14:textId="77777777" w:rsidR="00F227CF" w:rsidRPr="00170508" w:rsidRDefault="00F227CF" w:rsidP="00F227CF">
            <w:pPr>
              <w:pStyle w:val="TAC"/>
              <w:rPr>
                <w:rFonts w:eastAsia="DengXian"/>
                <w:lang w:eastAsia="zh-CN"/>
              </w:rPr>
            </w:pPr>
          </w:p>
        </w:tc>
      </w:tr>
      <w:tr w:rsidR="00F227CF" w:rsidRPr="00170508" w14:paraId="019D955D" w14:textId="77777777" w:rsidTr="00974D70">
        <w:trPr>
          <w:jc w:val="center"/>
        </w:trPr>
        <w:tc>
          <w:tcPr>
            <w:tcW w:w="2062" w:type="dxa"/>
            <w:tcBorders>
              <w:top w:val="nil"/>
              <w:left w:val="single" w:sz="4" w:space="0" w:color="auto"/>
              <w:bottom w:val="nil"/>
              <w:right w:val="single" w:sz="4" w:space="0" w:color="auto"/>
            </w:tcBorders>
            <w:vAlign w:val="center"/>
          </w:tcPr>
          <w:p w14:paraId="679F28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D2238B"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A6AE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D31C5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4F3374F" w14:textId="77777777" w:rsidR="00F227CF" w:rsidRPr="00170508" w:rsidRDefault="00F227CF" w:rsidP="00F227CF">
            <w:pPr>
              <w:pStyle w:val="TAC"/>
              <w:rPr>
                <w:rFonts w:eastAsia="DengXian"/>
                <w:lang w:eastAsia="zh-CN"/>
              </w:rPr>
            </w:pPr>
            <w:r w:rsidRPr="00170508">
              <w:rPr>
                <w:lang w:eastAsia="zh-CN"/>
              </w:rPr>
              <w:t>4 and 5</w:t>
            </w:r>
          </w:p>
        </w:tc>
      </w:tr>
      <w:tr w:rsidR="00F227CF" w:rsidRPr="00170508" w14:paraId="708ED216" w14:textId="77777777" w:rsidTr="00974D70">
        <w:trPr>
          <w:jc w:val="center"/>
        </w:trPr>
        <w:tc>
          <w:tcPr>
            <w:tcW w:w="2062" w:type="dxa"/>
            <w:tcBorders>
              <w:top w:val="nil"/>
              <w:left w:val="single" w:sz="4" w:space="0" w:color="auto"/>
              <w:bottom w:val="nil"/>
              <w:right w:val="single" w:sz="4" w:space="0" w:color="auto"/>
            </w:tcBorders>
            <w:vAlign w:val="center"/>
          </w:tcPr>
          <w:p w14:paraId="1577C5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D0AE97"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6B4C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12174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1143DAD" w14:textId="77777777" w:rsidR="00F227CF" w:rsidRPr="00170508" w:rsidRDefault="00F227CF" w:rsidP="00F227CF">
            <w:pPr>
              <w:pStyle w:val="TAC"/>
              <w:rPr>
                <w:rFonts w:eastAsia="DengXian"/>
                <w:lang w:eastAsia="zh-CN"/>
              </w:rPr>
            </w:pPr>
          </w:p>
        </w:tc>
      </w:tr>
      <w:tr w:rsidR="00F227CF" w:rsidRPr="00170508" w14:paraId="3096AAA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1E97B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AE4B53"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C89D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8FE88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70D82F2C" w14:textId="77777777" w:rsidR="00F227CF" w:rsidRPr="00170508" w:rsidRDefault="00F227CF" w:rsidP="00F227CF">
            <w:pPr>
              <w:pStyle w:val="TAC"/>
              <w:rPr>
                <w:rFonts w:eastAsia="DengXian"/>
                <w:lang w:eastAsia="zh-CN"/>
              </w:rPr>
            </w:pPr>
          </w:p>
        </w:tc>
      </w:tr>
      <w:tr w:rsidR="00F227CF" w:rsidRPr="00170508" w14:paraId="3106A27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F1E0304" w14:textId="77777777" w:rsidR="00F227CF" w:rsidRPr="00170508" w:rsidRDefault="00F227CF" w:rsidP="00F227CF">
            <w:pPr>
              <w:pStyle w:val="TAC"/>
              <w:rPr>
                <w:rFonts w:eastAsia="DengXian"/>
                <w:lang w:eastAsia="zh-CN"/>
              </w:rPr>
            </w:pPr>
            <w:r w:rsidRPr="00170508">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5D668053"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7,9</w:t>
            </w:r>
          </w:p>
          <w:p w14:paraId="4055E21E" w14:textId="77777777" w:rsidR="00F227CF" w:rsidRPr="00170508" w:rsidRDefault="00F227CF" w:rsidP="00F227CF">
            <w:pPr>
              <w:pStyle w:val="TAC"/>
              <w:rPr>
                <w:rFonts w:eastAsia="DengXian"/>
                <w:lang w:eastAsia="zh-CN"/>
              </w:rPr>
            </w:pPr>
            <w:r w:rsidRPr="00170508">
              <w:rPr>
                <w:rFonts w:eastAsia="DengXian"/>
                <w:lang w:eastAsia="zh-CN"/>
              </w:rPr>
              <w:t>CA_n3A-n28A</w:t>
            </w:r>
          </w:p>
          <w:p w14:paraId="39D07D4E"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0E63DC1A" w14:textId="77777777" w:rsidR="00F227CF" w:rsidRPr="00170508" w:rsidRDefault="00F227CF" w:rsidP="00F227CF">
            <w:pPr>
              <w:pStyle w:val="TAC"/>
              <w:rPr>
                <w:rFonts w:eastAsia="DengXian"/>
                <w:vertAlign w:val="superscript"/>
                <w:lang w:eastAsia="zh-CN"/>
              </w:rPr>
            </w:pPr>
            <w:r w:rsidRPr="00170508">
              <w:rPr>
                <w:rFonts w:eastAsia="DengXian"/>
                <w:lang w:eastAsia="zh-CN"/>
              </w:rPr>
              <w:t>CA_n28A-n77A</w:t>
            </w:r>
            <w:r w:rsidRPr="00170508">
              <w:rPr>
                <w:rFonts w:eastAsia="DengXian"/>
                <w:vertAlign w:val="superscript"/>
                <w:lang w:eastAsia="zh-CN"/>
              </w:rPr>
              <w:t>7</w:t>
            </w:r>
          </w:p>
          <w:p w14:paraId="27FF7EDB"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B24DE3"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2A50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161D3C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88369E2" w14:textId="77777777" w:rsidTr="00974D70">
        <w:trPr>
          <w:jc w:val="center"/>
        </w:trPr>
        <w:tc>
          <w:tcPr>
            <w:tcW w:w="2062" w:type="dxa"/>
            <w:tcBorders>
              <w:top w:val="nil"/>
              <w:left w:val="single" w:sz="4" w:space="0" w:color="auto"/>
              <w:bottom w:val="nil"/>
              <w:right w:val="single" w:sz="4" w:space="0" w:color="auto"/>
            </w:tcBorders>
            <w:vAlign w:val="center"/>
          </w:tcPr>
          <w:p w14:paraId="6694281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D1F6C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531FE"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BC73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66A98E" w14:textId="77777777" w:rsidR="00F227CF" w:rsidRPr="00170508" w:rsidRDefault="00F227CF" w:rsidP="00F227CF">
            <w:pPr>
              <w:pStyle w:val="TAC"/>
              <w:rPr>
                <w:rFonts w:eastAsia="DengXian"/>
                <w:lang w:eastAsia="zh-CN"/>
              </w:rPr>
            </w:pPr>
          </w:p>
        </w:tc>
      </w:tr>
      <w:tr w:rsidR="00F227CF" w:rsidRPr="00170508" w14:paraId="50E927EF" w14:textId="77777777" w:rsidTr="00974D70">
        <w:trPr>
          <w:jc w:val="center"/>
        </w:trPr>
        <w:tc>
          <w:tcPr>
            <w:tcW w:w="2062" w:type="dxa"/>
            <w:tcBorders>
              <w:top w:val="nil"/>
              <w:left w:val="single" w:sz="4" w:space="0" w:color="auto"/>
              <w:bottom w:val="nil"/>
              <w:right w:val="single" w:sz="4" w:space="0" w:color="auto"/>
            </w:tcBorders>
            <w:vAlign w:val="center"/>
          </w:tcPr>
          <w:p w14:paraId="3481A6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DEF91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07A67A" w14:textId="77777777" w:rsidR="00F227CF" w:rsidRPr="00170508" w:rsidRDefault="00F227CF" w:rsidP="00F227CF">
            <w:pPr>
              <w:pStyle w:val="TAC"/>
              <w:rPr>
                <w:rFonts w:eastAsia="DengXian"/>
                <w:lang w:eastAsia="zh-CN"/>
              </w:rPr>
            </w:pPr>
            <w:r w:rsidRPr="00170508">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8A612C" w14:textId="77777777" w:rsidR="00F227CF" w:rsidRPr="00170508" w:rsidRDefault="00F227CF" w:rsidP="00F227CF">
            <w:pPr>
              <w:pStyle w:val="TAC"/>
              <w:rPr>
                <w:rFonts w:ascii="Calibri" w:eastAsia="DengXian" w:hAnsi="Calibri"/>
                <w:sz w:val="21"/>
                <w:lang w:eastAsia="ja-JP"/>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20BEC06F" w14:textId="77777777" w:rsidR="00F227CF" w:rsidRPr="00170508" w:rsidRDefault="00F227CF" w:rsidP="00F227CF">
            <w:pPr>
              <w:pStyle w:val="TAC"/>
              <w:rPr>
                <w:rFonts w:eastAsia="DengXian"/>
                <w:lang w:eastAsia="zh-CN"/>
              </w:rPr>
            </w:pPr>
          </w:p>
        </w:tc>
      </w:tr>
      <w:tr w:rsidR="00F227CF" w:rsidRPr="00170508" w14:paraId="59F8326C" w14:textId="77777777" w:rsidTr="00974D70">
        <w:trPr>
          <w:jc w:val="center"/>
        </w:trPr>
        <w:tc>
          <w:tcPr>
            <w:tcW w:w="2062" w:type="dxa"/>
            <w:tcBorders>
              <w:top w:val="nil"/>
              <w:left w:val="single" w:sz="4" w:space="0" w:color="auto"/>
              <w:bottom w:val="nil"/>
              <w:right w:val="single" w:sz="4" w:space="0" w:color="auto"/>
            </w:tcBorders>
            <w:vAlign w:val="center"/>
          </w:tcPr>
          <w:p w14:paraId="1BADCB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721D5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DA1AD" w14:textId="77777777" w:rsidR="00F227CF" w:rsidRPr="00170508" w:rsidRDefault="00F227CF" w:rsidP="00F227CF">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902D8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2EAEE4"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5D37D59B" w14:textId="77777777" w:rsidTr="00974D70">
        <w:trPr>
          <w:jc w:val="center"/>
        </w:trPr>
        <w:tc>
          <w:tcPr>
            <w:tcW w:w="2062" w:type="dxa"/>
            <w:tcBorders>
              <w:top w:val="nil"/>
              <w:left w:val="single" w:sz="4" w:space="0" w:color="auto"/>
              <w:bottom w:val="nil"/>
              <w:right w:val="single" w:sz="4" w:space="0" w:color="auto"/>
            </w:tcBorders>
            <w:vAlign w:val="center"/>
          </w:tcPr>
          <w:p w14:paraId="21B3520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5E5C2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282A2" w14:textId="77777777" w:rsidR="00F227CF" w:rsidRPr="00170508" w:rsidRDefault="00F227CF" w:rsidP="00F227CF">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5A76D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228ED96C" w14:textId="77777777" w:rsidR="00F227CF" w:rsidRPr="00170508" w:rsidRDefault="00F227CF" w:rsidP="00F227CF">
            <w:pPr>
              <w:pStyle w:val="TAC"/>
              <w:rPr>
                <w:rFonts w:eastAsia="DengXian"/>
                <w:lang w:eastAsia="zh-CN"/>
              </w:rPr>
            </w:pPr>
          </w:p>
        </w:tc>
      </w:tr>
      <w:tr w:rsidR="00F227CF" w:rsidRPr="00170508" w14:paraId="5A6D56A5" w14:textId="77777777" w:rsidTr="00974D70">
        <w:trPr>
          <w:jc w:val="center"/>
        </w:trPr>
        <w:tc>
          <w:tcPr>
            <w:tcW w:w="2062" w:type="dxa"/>
            <w:tcBorders>
              <w:top w:val="nil"/>
              <w:left w:val="single" w:sz="4" w:space="0" w:color="auto"/>
              <w:bottom w:val="nil"/>
              <w:right w:val="single" w:sz="4" w:space="0" w:color="auto"/>
            </w:tcBorders>
            <w:vAlign w:val="center"/>
          </w:tcPr>
          <w:p w14:paraId="420A7F3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E33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D030F"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2B308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7FF0F82A" w14:textId="77777777" w:rsidR="00F227CF" w:rsidRPr="00170508" w:rsidRDefault="00F227CF" w:rsidP="00F227CF">
            <w:pPr>
              <w:pStyle w:val="TAC"/>
              <w:rPr>
                <w:rFonts w:eastAsia="DengXian"/>
                <w:lang w:eastAsia="zh-CN"/>
              </w:rPr>
            </w:pPr>
          </w:p>
        </w:tc>
      </w:tr>
      <w:tr w:rsidR="00F227CF" w:rsidRPr="00170508" w14:paraId="4D09AE3F" w14:textId="77777777" w:rsidTr="00974D70">
        <w:trPr>
          <w:jc w:val="center"/>
        </w:trPr>
        <w:tc>
          <w:tcPr>
            <w:tcW w:w="2062" w:type="dxa"/>
            <w:tcBorders>
              <w:top w:val="nil"/>
              <w:left w:val="single" w:sz="4" w:space="0" w:color="auto"/>
              <w:bottom w:val="nil"/>
              <w:right w:val="single" w:sz="4" w:space="0" w:color="auto"/>
            </w:tcBorders>
            <w:vAlign w:val="center"/>
          </w:tcPr>
          <w:p w14:paraId="2FA1ED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27073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CCA3B" w14:textId="77777777" w:rsidR="00F227CF" w:rsidRPr="00170508" w:rsidRDefault="00F227CF" w:rsidP="00F227CF">
            <w:pPr>
              <w:pStyle w:val="TAC"/>
              <w:rPr>
                <w:rFonts w:eastAsia="DengXia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F720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D93E01E" w14:textId="77777777" w:rsidR="00F227CF" w:rsidRPr="00170508" w:rsidRDefault="00F227CF" w:rsidP="00F227CF">
            <w:pPr>
              <w:pStyle w:val="TAC"/>
              <w:rPr>
                <w:rFonts w:eastAsia="DengXian"/>
                <w:lang w:eastAsia="zh-CN"/>
              </w:rPr>
            </w:pPr>
            <w:r w:rsidRPr="00170508">
              <w:rPr>
                <w:lang w:eastAsia="zh-CN"/>
              </w:rPr>
              <w:t>4 and 5</w:t>
            </w:r>
          </w:p>
        </w:tc>
      </w:tr>
      <w:tr w:rsidR="00F227CF" w:rsidRPr="00170508" w14:paraId="5EB78D3A" w14:textId="77777777" w:rsidTr="00974D70">
        <w:trPr>
          <w:jc w:val="center"/>
        </w:trPr>
        <w:tc>
          <w:tcPr>
            <w:tcW w:w="2062" w:type="dxa"/>
            <w:tcBorders>
              <w:top w:val="nil"/>
              <w:left w:val="single" w:sz="4" w:space="0" w:color="auto"/>
              <w:bottom w:val="nil"/>
              <w:right w:val="single" w:sz="4" w:space="0" w:color="auto"/>
            </w:tcBorders>
            <w:vAlign w:val="center"/>
          </w:tcPr>
          <w:p w14:paraId="076E8E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B39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BCA2E8" w14:textId="77777777" w:rsidR="00F227CF" w:rsidRPr="00170508" w:rsidRDefault="00F227CF" w:rsidP="00F227CF">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2645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8903113" w14:textId="77777777" w:rsidR="00F227CF" w:rsidRPr="00170508" w:rsidRDefault="00F227CF" w:rsidP="00F227CF">
            <w:pPr>
              <w:pStyle w:val="TAC"/>
              <w:rPr>
                <w:rFonts w:eastAsia="DengXian"/>
                <w:lang w:eastAsia="zh-CN"/>
              </w:rPr>
            </w:pPr>
          </w:p>
        </w:tc>
      </w:tr>
      <w:tr w:rsidR="00F227CF" w:rsidRPr="00170508" w14:paraId="53D5FD9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2B1D6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7B936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18ED0"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0793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17CB10" w14:textId="77777777" w:rsidR="00F227CF" w:rsidRPr="00170508" w:rsidRDefault="00F227CF" w:rsidP="00F227CF">
            <w:pPr>
              <w:pStyle w:val="TAC"/>
              <w:rPr>
                <w:rFonts w:eastAsia="DengXian"/>
                <w:lang w:eastAsia="zh-CN"/>
              </w:rPr>
            </w:pPr>
          </w:p>
        </w:tc>
      </w:tr>
      <w:tr w:rsidR="00F227CF" w:rsidRPr="00170508" w14:paraId="4F7A643F" w14:textId="77777777" w:rsidTr="00974D70">
        <w:trPr>
          <w:jc w:val="center"/>
        </w:trPr>
        <w:tc>
          <w:tcPr>
            <w:tcW w:w="2062" w:type="dxa"/>
            <w:tcBorders>
              <w:top w:val="nil"/>
              <w:left w:val="single" w:sz="4" w:space="0" w:color="auto"/>
              <w:bottom w:val="nil"/>
              <w:right w:val="single" w:sz="4" w:space="0" w:color="auto"/>
            </w:tcBorders>
            <w:vAlign w:val="center"/>
          </w:tcPr>
          <w:p w14:paraId="536EE026" w14:textId="77777777" w:rsidR="00F227CF" w:rsidRPr="00170508" w:rsidRDefault="00F227CF" w:rsidP="00F227CF">
            <w:pPr>
              <w:pStyle w:val="TAC"/>
              <w:rPr>
                <w:rFonts w:eastAsia="DengXian"/>
                <w:lang w:eastAsia="zh-CN"/>
              </w:rPr>
            </w:pPr>
            <w:r w:rsidRPr="00170508">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5F99FE86"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1C64A06" w14:textId="77777777" w:rsidR="00F227CF" w:rsidRPr="00170508" w:rsidRDefault="00F227CF" w:rsidP="00F227CF">
            <w:pPr>
              <w:pStyle w:val="TAC"/>
              <w:rPr>
                <w:rFonts w:eastAsia="DengXian"/>
                <w:lang w:eastAsia="zh-CN"/>
              </w:rPr>
            </w:pPr>
            <w:r w:rsidRPr="00170508">
              <w:rPr>
                <w:rFonts w:eastAsia="DengXian"/>
                <w:lang w:eastAsia="zh-CN"/>
              </w:rPr>
              <w:t>CA_n3A-n28A</w:t>
            </w:r>
          </w:p>
          <w:p w14:paraId="1F129EE0"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2865B0EC" w14:textId="77777777" w:rsidR="00F227CF" w:rsidRPr="00170508" w:rsidRDefault="00F227CF" w:rsidP="00F227CF">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60411464" w14:textId="77777777" w:rsidR="00F227CF" w:rsidRPr="00170508" w:rsidRDefault="00F227CF" w:rsidP="00F227CF">
            <w:pPr>
              <w:pStyle w:val="TAC"/>
              <w:rPr>
                <w:rFonts w:eastAsia="DengXian"/>
                <w:lang w:eastAsia="zh-CN"/>
              </w:rPr>
            </w:pPr>
            <w:r w:rsidRPr="00170508">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BB8252F"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77424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436A590" w14:textId="77777777" w:rsidR="00F227CF" w:rsidRPr="00170508" w:rsidRDefault="00F227CF" w:rsidP="00F227CF">
            <w:pPr>
              <w:pStyle w:val="TAC"/>
              <w:rPr>
                <w:rFonts w:eastAsia="DengXian"/>
                <w:lang w:eastAsia="zh-CN"/>
              </w:rPr>
            </w:pPr>
            <w:r w:rsidRPr="00170508">
              <w:rPr>
                <w:rFonts w:eastAsia="DengXian"/>
                <w:lang w:eastAsia="ja-JP"/>
              </w:rPr>
              <w:t>0</w:t>
            </w:r>
          </w:p>
        </w:tc>
      </w:tr>
      <w:tr w:rsidR="00F227CF" w:rsidRPr="00170508" w14:paraId="10DC0D8F" w14:textId="77777777" w:rsidTr="00974D70">
        <w:trPr>
          <w:jc w:val="center"/>
        </w:trPr>
        <w:tc>
          <w:tcPr>
            <w:tcW w:w="2062" w:type="dxa"/>
            <w:tcBorders>
              <w:top w:val="nil"/>
              <w:left w:val="single" w:sz="4" w:space="0" w:color="auto"/>
              <w:bottom w:val="nil"/>
              <w:right w:val="single" w:sz="4" w:space="0" w:color="auto"/>
            </w:tcBorders>
            <w:vAlign w:val="center"/>
          </w:tcPr>
          <w:p w14:paraId="2564A4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F62E1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1DD27"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9DE3A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3275C0" w14:textId="77777777" w:rsidR="00F227CF" w:rsidRPr="00170508" w:rsidRDefault="00F227CF" w:rsidP="00F227CF">
            <w:pPr>
              <w:pStyle w:val="TAC"/>
              <w:rPr>
                <w:rFonts w:eastAsia="DengXian"/>
                <w:lang w:eastAsia="zh-CN"/>
              </w:rPr>
            </w:pPr>
          </w:p>
        </w:tc>
      </w:tr>
      <w:tr w:rsidR="00F227CF" w:rsidRPr="00170508" w14:paraId="2C36138B" w14:textId="77777777" w:rsidTr="00974D70">
        <w:trPr>
          <w:jc w:val="center"/>
        </w:trPr>
        <w:tc>
          <w:tcPr>
            <w:tcW w:w="2062" w:type="dxa"/>
            <w:tcBorders>
              <w:top w:val="nil"/>
              <w:left w:val="single" w:sz="4" w:space="0" w:color="auto"/>
              <w:bottom w:val="nil"/>
              <w:right w:val="single" w:sz="4" w:space="0" w:color="auto"/>
            </w:tcBorders>
            <w:vAlign w:val="center"/>
          </w:tcPr>
          <w:p w14:paraId="6500F36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858E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D430C"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F1FB6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4946624E" w14:textId="77777777" w:rsidR="00F227CF" w:rsidRPr="00170508" w:rsidRDefault="00F227CF" w:rsidP="00F227CF">
            <w:pPr>
              <w:pStyle w:val="TAC"/>
              <w:rPr>
                <w:rFonts w:eastAsia="DengXian"/>
                <w:lang w:eastAsia="zh-CN"/>
              </w:rPr>
            </w:pPr>
          </w:p>
        </w:tc>
      </w:tr>
      <w:tr w:rsidR="00F227CF" w:rsidRPr="00170508" w14:paraId="65E37E59" w14:textId="77777777" w:rsidTr="00974D70">
        <w:trPr>
          <w:jc w:val="center"/>
        </w:trPr>
        <w:tc>
          <w:tcPr>
            <w:tcW w:w="2062" w:type="dxa"/>
            <w:tcBorders>
              <w:top w:val="nil"/>
              <w:left w:val="single" w:sz="4" w:space="0" w:color="auto"/>
              <w:bottom w:val="nil"/>
              <w:right w:val="single" w:sz="4" w:space="0" w:color="auto"/>
            </w:tcBorders>
            <w:vAlign w:val="center"/>
          </w:tcPr>
          <w:p w14:paraId="319880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8F59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8B78" w14:textId="77777777" w:rsidR="00F227CF" w:rsidRPr="00170508" w:rsidRDefault="00F227CF" w:rsidP="00F227CF">
            <w:pPr>
              <w:pStyle w:val="TAC"/>
              <w:rPr>
                <w:rFonts w:eastAsia="DengXia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BB2E8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8F4796F"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4C115088" w14:textId="77777777" w:rsidTr="00974D70">
        <w:trPr>
          <w:jc w:val="center"/>
        </w:trPr>
        <w:tc>
          <w:tcPr>
            <w:tcW w:w="2062" w:type="dxa"/>
            <w:tcBorders>
              <w:top w:val="nil"/>
              <w:left w:val="single" w:sz="4" w:space="0" w:color="auto"/>
              <w:bottom w:val="nil"/>
              <w:right w:val="single" w:sz="4" w:space="0" w:color="auto"/>
            </w:tcBorders>
            <w:vAlign w:val="center"/>
          </w:tcPr>
          <w:p w14:paraId="6373132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B3359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C651C" w14:textId="77777777" w:rsidR="00F227CF" w:rsidRPr="00170508" w:rsidRDefault="00F227CF" w:rsidP="00F227CF">
            <w:pPr>
              <w:pStyle w:val="TAC"/>
              <w:rPr>
                <w:rFonts w:eastAsia="DengXia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5FA8E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2E0906D" w14:textId="77777777" w:rsidR="00F227CF" w:rsidRPr="00170508" w:rsidRDefault="00F227CF" w:rsidP="00F227CF">
            <w:pPr>
              <w:pStyle w:val="TAC"/>
              <w:rPr>
                <w:rFonts w:eastAsia="DengXian"/>
                <w:lang w:eastAsia="zh-CN"/>
              </w:rPr>
            </w:pPr>
          </w:p>
        </w:tc>
      </w:tr>
      <w:tr w:rsidR="00F227CF" w:rsidRPr="00170508" w14:paraId="4D85997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F4B4E5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085C4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819DB" w14:textId="77777777" w:rsidR="00F227CF" w:rsidRPr="00170508" w:rsidRDefault="00F227CF" w:rsidP="00F227CF">
            <w:pPr>
              <w:pStyle w:val="TAC"/>
              <w:rPr>
                <w:rFonts w:eastAsia="DengXian"/>
              </w:rPr>
            </w:pPr>
            <w:r w:rsidRPr="00170508">
              <w:rPr>
                <w:rFonts w:eastAsia="DengXian"/>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94C42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7359443" w14:textId="77777777" w:rsidR="00F227CF" w:rsidRPr="00170508" w:rsidRDefault="00F227CF" w:rsidP="00F227CF">
            <w:pPr>
              <w:pStyle w:val="TAC"/>
              <w:rPr>
                <w:rFonts w:eastAsia="DengXian"/>
                <w:lang w:eastAsia="zh-CN"/>
              </w:rPr>
            </w:pPr>
          </w:p>
        </w:tc>
      </w:tr>
      <w:tr w:rsidR="00F227CF" w:rsidRPr="00170508" w14:paraId="411BAA5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95E57BC" w14:textId="77777777" w:rsidR="00F227CF" w:rsidRPr="00170508" w:rsidRDefault="00F227CF" w:rsidP="00F227CF">
            <w:pPr>
              <w:pStyle w:val="TAC"/>
              <w:rPr>
                <w:rFonts w:eastAsia="DengXia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3587C6C"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04AA0CC3" w14:textId="77777777" w:rsidR="00F227CF" w:rsidRPr="00170508" w:rsidRDefault="00F227CF" w:rsidP="00F227CF">
            <w:pPr>
              <w:pStyle w:val="TAC"/>
              <w:rPr>
                <w:lang w:eastAsia="zh-CN"/>
              </w:rPr>
            </w:pPr>
            <w:r w:rsidRPr="00170508">
              <w:rPr>
                <w:rFonts w:eastAsia="DengXian"/>
                <w:lang w:eastAsia="zh-CN"/>
              </w:rPr>
              <w:t>n78</w:t>
            </w:r>
            <w:r w:rsidRPr="00170508">
              <w:rPr>
                <w:rFonts w:eastAsia="DengXian"/>
                <w:vertAlign w:val="superscript"/>
                <w:lang w:eastAsia="zh-CN"/>
              </w:rPr>
              <w:t>7,9</w:t>
            </w:r>
          </w:p>
          <w:p w14:paraId="0AB839EF" w14:textId="77777777" w:rsidR="00F227CF" w:rsidRPr="00170508" w:rsidRDefault="00F227CF" w:rsidP="00F227CF">
            <w:pPr>
              <w:pStyle w:val="TAC"/>
              <w:rPr>
                <w:rFonts w:eastAsia="DengXian"/>
                <w:lang w:eastAsia="zh-CN"/>
              </w:rPr>
            </w:pPr>
            <w:r w:rsidRPr="00170508">
              <w:rPr>
                <w:rFonts w:eastAsia="DengXian"/>
                <w:lang w:eastAsia="zh-CN"/>
              </w:rPr>
              <w:t>CA_n3A-n28A</w:t>
            </w:r>
          </w:p>
          <w:p w14:paraId="589335ED" w14:textId="77777777" w:rsidR="00F227CF" w:rsidRPr="00170508" w:rsidRDefault="00F227CF" w:rsidP="00F227CF">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2288B677" w14:textId="77777777" w:rsidR="00F227CF" w:rsidRPr="00170508" w:rsidRDefault="00F227CF" w:rsidP="00F227CF">
            <w:pPr>
              <w:pStyle w:val="TAC"/>
              <w:rPr>
                <w:rFonts w:eastAsia="DengXia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1CCC640"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E68F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E360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4152421" w14:textId="77777777" w:rsidTr="00974D70">
        <w:trPr>
          <w:jc w:val="center"/>
        </w:trPr>
        <w:tc>
          <w:tcPr>
            <w:tcW w:w="2062" w:type="dxa"/>
            <w:tcBorders>
              <w:top w:val="nil"/>
              <w:left w:val="single" w:sz="4" w:space="0" w:color="auto"/>
              <w:bottom w:val="nil"/>
              <w:right w:val="single" w:sz="4" w:space="0" w:color="auto"/>
            </w:tcBorders>
            <w:vAlign w:val="center"/>
          </w:tcPr>
          <w:p w14:paraId="5D63D3B4"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9BD8E6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0C3851" w14:textId="77777777" w:rsidR="00F227CF" w:rsidRPr="00170508" w:rsidRDefault="00F227CF" w:rsidP="00F227CF">
            <w:pPr>
              <w:pStyle w:val="TAC"/>
              <w:rPr>
                <w:rFonts w:eastAsia="DengXia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D958C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82FFD4D" w14:textId="77777777" w:rsidR="00F227CF" w:rsidRPr="00170508" w:rsidRDefault="00F227CF" w:rsidP="00F227CF">
            <w:pPr>
              <w:pStyle w:val="TAC"/>
              <w:rPr>
                <w:rFonts w:eastAsia="DengXian"/>
                <w:lang w:eastAsia="zh-CN"/>
              </w:rPr>
            </w:pPr>
          </w:p>
        </w:tc>
      </w:tr>
      <w:tr w:rsidR="00F227CF" w:rsidRPr="00170508" w14:paraId="775CF4C2" w14:textId="77777777" w:rsidTr="00974D70">
        <w:trPr>
          <w:jc w:val="center"/>
        </w:trPr>
        <w:tc>
          <w:tcPr>
            <w:tcW w:w="2062" w:type="dxa"/>
            <w:tcBorders>
              <w:top w:val="nil"/>
              <w:left w:val="single" w:sz="4" w:space="0" w:color="auto"/>
              <w:bottom w:val="nil"/>
              <w:right w:val="single" w:sz="4" w:space="0" w:color="auto"/>
            </w:tcBorders>
            <w:vAlign w:val="center"/>
          </w:tcPr>
          <w:p w14:paraId="3A17BF75"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3C18D18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F2C1D90" w14:textId="77777777" w:rsidR="00F227CF" w:rsidRPr="00170508" w:rsidRDefault="00F227CF" w:rsidP="00F227CF">
            <w:pPr>
              <w:pStyle w:val="TAC"/>
              <w:rPr>
                <w:rFonts w:eastAsia="DengXia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76E32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F4E75F" w14:textId="77777777" w:rsidR="00F227CF" w:rsidRPr="00170508" w:rsidRDefault="00F227CF" w:rsidP="00F227CF">
            <w:pPr>
              <w:pStyle w:val="TAC"/>
              <w:rPr>
                <w:rFonts w:eastAsia="DengXian"/>
                <w:lang w:eastAsia="zh-CN"/>
              </w:rPr>
            </w:pPr>
          </w:p>
        </w:tc>
      </w:tr>
      <w:tr w:rsidR="00F227CF" w:rsidRPr="00170508" w14:paraId="1869BEB2" w14:textId="77777777" w:rsidTr="00974D70">
        <w:trPr>
          <w:jc w:val="center"/>
        </w:trPr>
        <w:tc>
          <w:tcPr>
            <w:tcW w:w="2062" w:type="dxa"/>
            <w:tcBorders>
              <w:top w:val="nil"/>
              <w:left w:val="single" w:sz="4" w:space="0" w:color="auto"/>
              <w:bottom w:val="nil"/>
              <w:right w:val="single" w:sz="4" w:space="0" w:color="auto"/>
            </w:tcBorders>
            <w:vAlign w:val="center"/>
          </w:tcPr>
          <w:p w14:paraId="4426C118"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DCA910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2BB008"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D1CF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1D0585"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2BF78A9C" w14:textId="77777777" w:rsidTr="00974D70">
        <w:trPr>
          <w:jc w:val="center"/>
        </w:trPr>
        <w:tc>
          <w:tcPr>
            <w:tcW w:w="2062" w:type="dxa"/>
            <w:tcBorders>
              <w:top w:val="nil"/>
              <w:left w:val="single" w:sz="4" w:space="0" w:color="auto"/>
              <w:bottom w:val="nil"/>
              <w:right w:val="single" w:sz="4" w:space="0" w:color="auto"/>
            </w:tcBorders>
            <w:vAlign w:val="center"/>
          </w:tcPr>
          <w:p w14:paraId="2BC5846A"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375908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0356EF7"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EEEC3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4E90F29" w14:textId="77777777" w:rsidR="00F227CF" w:rsidRPr="00170508" w:rsidRDefault="00F227CF" w:rsidP="00F227CF">
            <w:pPr>
              <w:pStyle w:val="TAC"/>
              <w:rPr>
                <w:rFonts w:eastAsia="DengXian"/>
                <w:lang w:eastAsia="zh-CN"/>
              </w:rPr>
            </w:pPr>
          </w:p>
        </w:tc>
      </w:tr>
      <w:tr w:rsidR="00F227CF" w:rsidRPr="00170508" w14:paraId="516159CA" w14:textId="77777777" w:rsidTr="00974D70">
        <w:trPr>
          <w:jc w:val="center"/>
        </w:trPr>
        <w:tc>
          <w:tcPr>
            <w:tcW w:w="2062" w:type="dxa"/>
            <w:tcBorders>
              <w:top w:val="nil"/>
              <w:left w:val="single" w:sz="4" w:space="0" w:color="auto"/>
              <w:bottom w:val="nil"/>
              <w:right w:val="single" w:sz="4" w:space="0" w:color="auto"/>
            </w:tcBorders>
            <w:vAlign w:val="center"/>
          </w:tcPr>
          <w:p w14:paraId="528D601B"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4ACD90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0FC17B"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E6BE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FDEC5C" w14:textId="77777777" w:rsidR="00F227CF" w:rsidRPr="00170508" w:rsidRDefault="00F227CF" w:rsidP="00F227CF">
            <w:pPr>
              <w:pStyle w:val="TAC"/>
              <w:rPr>
                <w:rFonts w:eastAsia="DengXian"/>
                <w:lang w:eastAsia="zh-CN"/>
              </w:rPr>
            </w:pPr>
          </w:p>
        </w:tc>
      </w:tr>
      <w:tr w:rsidR="00F227CF" w:rsidRPr="00170508" w14:paraId="049FFA84" w14:textId="77777777" w:rsidTr="00974D70">
        <w:trPr>
          <w:jc w:val="center"/>
        </w:trPr>
        <w:tc>
          <w:tcPr>
            <w:tcW w:w="2062" w:type="dxa"/>
            <w:tcBorders>
              <w:top w:val="nil"/>
              <w:left w:val="single" w:sz="4" w:space="0" w:color="auto"/>
              <w:bottom w:val="nil"/>
              <w:right w:val="single" w:sz="4" w:space="0" w:color="auto"/>
            </w:tcBorders>
            <w:vAlign w:val="center"/>
          </w:tcPr>
          <w:p w14:paraId="1EBE8874"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E859D7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F6911C"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299F7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3D745DC" w14:textId="77777777" w:rsidR="00F227CF" w:rsidRPr="00170508" w:rsidRDefault="00F227CF" w:rsidP="00F227CF">
            <w:pPr>
              <w:pStyle w:val="TAC"/>
              <w:rPr>
                <w:rFonts w:eastAsia="DengXian"/>
                <w:lang w:eastAsia="zh-CN"/>
              </w:rPr>
            </w:pPr>
            <w:r w:rsidRPr="00170508">
              <w:rPr>
                <w:rFonts w:eastAsia="DengXian"/>
                <w:lang w:eastAsia="zh-CN"/>
              </w:rPr>
              <w:t>2</w:t>
            </w:r>
          </w:p>
        </w:tc>
      </w:tr>
      <w:tr w:rsidR="00F227CF" w:rsidRPr="00170508" w14:paraId="23AF8E54" w14:textId="77777777" w:rsidTr="00974D70">
        <w:trPr>
          <w:jc w:val="center"/>
        </w:trPr>
        <w:tc>
          <w:tcPr>
            <w:tcW w:w="2062" w:type="dxa"/>
            <w:tcBorders>
              <w:top w:val="nil"/>
              <w:left w:val="single" w:sz="4" w:space="0" w:color="auto"/>
              <w:bottom w:val="nil"/>
              <w:right w:val="single" w:sz="4" w:space="0" w:color="auto"/>
            </w:tcBorders>
            <w:vAlign w:val="center"/>
          </w:tcPr>
          <w:p w14:paraId="085A5B85"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D75AE5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AD51AF"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2394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A12F0DF" w14:textId="77777777" w:rsidR="00F227CF" w:rsidRPr="00170508" w:rsidRDefault="00F227CF" w:rsidP="00F227CF">
            <w:pPr>
              <w:pStyle w:val="TAC"/>
              <w:rPr>
                <w:rFonts w:eastAsia="DengXian"/>
                <w:lang w:eastAsia="zh-CN"/>
              </w:rPr>
            </w:pPr>
          </w:p>
        </w:tc>
      </w:tr>
      <w:tr w:rsidR="00F227CF" w:rsidRPr="00170508" w14:paraId="1BB7C60D" w14:textId="77777777" w:rsidTr="00974D70">
        <w:trPr>
          <w:jc w:val="center"/>
        </w:trPr>
        <w:tc>
          <w:tcPr>
            <w:tcW w:w="2062" w:type="dxa"/>
            <w:tcBorders>
              <w:top w:val="nil"/>
              <w:left w:val="single" w:sz="4" w:space="0" w:color="auto"/>
              <w:bottom w:val="nil"/>
              <w:right w:val="single" w:sz="4" w:space="0" w:color="auto"/>
            </w:tcBorders>
            <w:vAlign w:val="center"/>
          </w:tcPr>
          <w:p w14:paraId="20F3F4E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A06E0D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ED58CD"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74742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981704" w14:textId="77777777" w:rsidR="00F227CF" w:rsidRPr="00170508" w:rsidRDefault="00F227CF" w:rsidP="00F227CF">
            <w:pPr>
              <w:pStyle w:val="TAC"/>
              <w:rPr>
                <w:rFonts w:eastAsia="DengXian"/>
                <w:lang w:eastAsia="zh-CN"/>
              </w:rPr>
            </w:pPr>
          </w:p>
        </w:tc>
      </w:tr>
      <w:tr w:rsidR="00F227CF" w:rsidRPr="00170508" w14:paraId="49BBDCC8" w14:textId="77777777" w:rsidTr="00974D70">
        <w:trPr>
          <w:jc w:val="center"/>
        </w:trPr>
        <w:tc>
          <w:tcPr>
            <w:tcW w:w="2062" w:type="dxa"/>
            <w:tcBorders>
              <w:top w:val="nil"/>
              <w:left w:val="single" w:sz="4" w:space="0" w:color="auto"/>
              <w:bottom w:val="nil"/>
              <w:right w:val="single" w:sz="4" w:space="0" w:color="auto"/>
            </w:tcBorders>
            <w:vAlign w:val="center"/>
          </w:tcPr>
          <w:p w14:paraId="7435B324"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B2664C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F564D7"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2A3C3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654AEA0" w14:textId="77777777" w:rsidR="00F227CF" w:rsidRPr="00170508" w:rsidRDefault="00F227CF" w:rsidP="00F227CF">
            <w:pPr>
              <w:pStyle w:val="TAC"/>
              <w:rPr>
                <w:rFonts w:eastAsia="DengXian"/>
                <w:lang w:eastAsia="zh-CN"/>
              </w:rPr>
            </w:pPr>
            <w:r w:rsidRPr="00170508">
              <w:rPr>
                <w:lang w:val="en-US" w:eastAsia="zh-CN"/>
              </w:rPr>
              <w:t>4 and 5</w:t>
            </w:r>
          </w:p>
        </w:tc>
      </w:tr>
      <w:tr w:rsidR="00F227CF" w:rsidRPr="00170508" w14:paraId="3EBB143B" w14:textId="77777777" w:rsidTr="00974D70">
        <w:trPr>
          <w:jc w:val="center"/>
        </w:trPr>
        <w:tc>
          <w:tcPr>
            <w:tcW w:w="2062" w:type="dxa"/>
            <w:tcBorders>
              <w:top w:val="nil"/>
              <w:left w:val="single" w:sz="4" w:space="0" w:color="auto"/>
              <w:bottom w:val="nil"/>
              <w:right w:val="single" w:sz="4" w:space="0" w:color="auto"/>
            </w:tcBorders>
            <w:vAlign w:val="center"/>
          </w:tcPr>
          <w:p w14:paraId="4711C86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0414EB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767B28"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5F86D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BC4FA17" w14:textId="77777777" w:rsidR="00F227CF" w:rsidRPr="00170508" w:rsidRDefault="00F227CF" w:rsidP="00F227CF">
            <w:pPr>
              <w:pStyle w:val="TAC"/>
              <w:rPr>
                <w:rFonts w:eastAsia="DengXian"/>
                <w:lang w:eastAsia="zh-CN"/>
              </w:rPr>
            </w:pPr>
          </w:p>
        </w:tc>
      </w:tr>
      <w:tr w:rsidR="00F227CF" w:rsidRPr="00170508" w14:paraId="591A307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A03E70A"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2C328A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FC379C"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E2F8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5A1BE9B" w14:textId="77777777" w:rsidR="00F227CF" w:rsidRPr="00170508" w:rsidRDefault="00F227CF" w:rsidP="00F227CF">
            <w:pPr>
              <w:pStyle w:val="TAC"/>
              <w:rPr>
                <w:rFonts w:eastAsia="DengXian"/>
                <w:lang w:eastAsia="zh-CN"/>
              </w:rPr>
            </w:pPr>
          </w:p>
        </w:tc>
      </w:tr>
      <w:tr w:rsidR="00F227CF" w:rsidRPr="00170508" w14:paraId="1FAF39F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CC28F03"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2EF54600"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128B34A9" w14:textId="77777777" w:rsidR="00F227CF" w:rsidRPr="00170508" w:rsidRDefault="00F227CF" w:rsidP="00F227CF">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16FF5E4" w14:textId="77777777" w:rsidR="00F227CF" w:rsidRPr="00170508" w:rsidRDefault="00F227CF" w:rsidP="00F227CF">
            <w:pPr>
              <w:pStyle w:val="TAC"/>
              <w:rPr>
                <w:rFonts w:eastAsia="DengXian"/>
                <w:lang w:val="en-US" w:eastAsia="zh-CN"/>
              </w:rPr>
            </w:pPr>
            <w:r w:rsidRPr="00170508">
              <w:rPr>
                <w:rFonts w:eastAsia="DengXian"/>
                <w:lang w:val="en-US" w:eastAsia="zh-CN"/>
              </w:rPr>
              <w:t>CA_n3A-n28A</w:t>
            </w:r>
          </w:p>
          <w:p w14:paraId="3F38CBAC" w14:textId="77777777" w:rsidR="00F227CF" w:rsidRPr="00170508" w:rsidRDefault="00F227CF" w:rsidP="00F227CF">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00EA66E6" w14:textId="77777777" w:rsidR="00F227CF" w:rsidRPr="00170508" w:rsidRDefault="00F227CF" w:rsidP="00F227CF">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7A233A"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A63F3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D3E970"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0</w:t>
            </w:r>
          </w:p>
        </w:tc>
      </w:tr>
      <w:tr w:rsidR="00F227CF" w:rsidRPr="00170508" w14:paraId="6585D878" w14:textId="77777777" w:rsidTr="00974D70">
        <w:trPr>
          <w:jc w:val="center"/>
        </w:trPr>
        <w:tc>
          <w:tcPr>
            <w:tcW w:w="2062" w:type="dxa"/>
            <w:tcBorders>
              <w:top w:val="nil"/>
              <w:left w:val="single" w:sz="4" w:space="0" w:color="auto"/>
              <w:bottom w:val="nil"/>
              <w:right w:val="single" w:sz="4" w:space="0" w:color="auto"/>
            </w:tcBorders>
            <w:vAlign w:val="center"/>
          </w:tcPr>
          <w:p w14:paraId="204F8F2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3282A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CB6489"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CBF2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9D02EC" w14:textId="77777777" w:rsidR="00F227CF" w:rsidRPr="00170508" w:rsidRDefault="00F227CF" w:rsidP="00F227CF">
            <w:pPr>
              <w:pStyle w:val="TAC"/>
              <w:rPr>
                <w:rFonts w:eastAsia="DengXian" w:cs="Arial"/>
                <w:szCs w:val="18"/>
                <w:lang w:eastAsia="zh-CN"/>
              </w:rPr>
            </w:pPr>
          </w:p>
        </w:tc>
      </w:tr>
      <w:tr w:rsidR="00F227CF" w:rsidRPr="00170508" w14:paraId="7F669BE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ACE716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E12EE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1D78C"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6D81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EDD006F" w14:textId="77777777" w:rsidR="00F227CF" w:rsidRPr="00170508" w:rsidRDefault="00F227CF" w:rsidP="00F227CF">
            <w:pPr>
              <w:pStyle w:val="TAC"/>
              <w:rPr>
                <w:rFonts w:eastAsia="DengXian" w:cs="Arial"/>
                <w:szCs w:val="18"/>
                <w:lang w:eastAsia="zh-CN"/>
              </w:rPr>
            </w:pPr>
          </w:p>
        </w:tc>
      </w:tr>
      <w:tr w:rsidR="00F227CF" w:rsidRPr="00170508" w14:paraId="4DBC32F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E78F22C" w14:textId="77777777" w:rsidR="00F227CF" w:rsidRPr="00170508" w:rsidRDefault="00F227CF" w:rsidP="00F227CF">
            <w:pPr>
              <w:pStyle w:val="TAC"/>
              <w:rPr>
                <w:rFonts w:eastAsia="DengXian" w:cs="Arial"/>
                <w:szCs w:val="18"/>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n28</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20EF4D70"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177A9828" w14:textId="77777777" w:rsidR="00F227CF" w:rsidRPr="00170508" w:rsidRDefault="00F227CF" w:rsidP="00F227CF">
            <w:pPr>
              <w:pStyle w:val="TAC"/>
              <w:rPr>
                <w:lang w:eastAsia="zh-CN"/>
              </w:rPr>
            </w:pPr>
            <w:r w:rsidRPr="00170508">
              <w:rPr>
                <w:rFonts w:eastAsia="DengXian"/>
                <w:lang w:eastAsia="zh-CN"/>
              </w:rPr>
              <w:t>n78</w:t>
            </w:r>
            <w:r w:rsidRPr="00170508">
              <w:rPr>
                <w:rFonts w:eastAsia="DengXian"/>
                <w:vertAlign w:val="superscript"/>
                <w:lang w:eastAsia="zh-CN"/>
              </w:rPr>
              <w:t>7,9</w:t>
            </w:r>
          </w:p>
          <w:p w14:paraId="552C0189" w14:textId="77777777" w:rsidR="00F227CF" w:rsidRPr="00170508" w:rsidRDefault="00F227CF" w:rsidP="00F227CF">
            <w:pPr>
              <w:pStyle w:val="TAC"/>
              <w:rPr>
                <w:rFonts w:eastAsia="DengXian"/>
                <w:lang w:eastAsia="zh-CN"/>
              </w:rPr>
            </w:pPr>
            <w:r w:rsidRPr="00170508">
              <w:rPr>
                <w:rFonts w:eastAsia="DengXian"/>
                <w:lang w:eastAsia="zh-CN"/>
              </w:rPr>
              <w:t>CA_n3A-n28A</w:t>
            </w:r>
          </w:p>
          <w:p w14:paraId="1443B7CB" w14:textId="77777777" w:rsidR="00F227CF" w:rsidRPr="00170508" w:rsidRDefault="00F227CF" w:rsidP="00F227CF">
            <w:pPr>
              <w:pStyle w:val="TAC"/>
              <w:rPr>
                <w:rFonts w:eastAsia="DengXian"/>
                <w:lang w:eastAsia="zh-CN"/>
              </w:rPr>
            </w:pPr>
            <w:r w:rsidRPr="00170508">
              <w:rPr>
                <w:rFonts w:eastAsia="DengXian"/>
                <w:lang w:eastAsia="zh-CN"/>
              </w:rPr>
              <w:t>CA_n3A-n78A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p w14:paraId="04EEA41E" w14:textId="77777777" w:rsidR="00F227CF" w:rsidRPr="00170508" w:rsidRDefault="00F227CF" w:rsidP="00F227CF">
            <w:pPr>
              <w:pStyle w:val="TAC"/>
              <w:rPr>
                <w:rFonts w:eastAsia="DengXian" w:cs="Arial"/>
                <w:szCs w:val="18"/>
                <w:lang w:eastAsia="zh-CN"/>
              </w:rPr>
            </w:pPr>
            <w:r w:rsidRPr="00170508">
              <w:rPr>
                <w:rFonts w:eastAsia="DengXian"/>
                <w:lang w:eastAsia="zh-CN"/>
              </w:rPr>
              <w:t>CA_n28A-n78A</w:t>
            </w:r>
            <w:r w:rsidRPr="00170508">
              <w:rPr>
                <w:rFonts w:eastAsia="DengXian"/>
                <w:vertAlign w:val="superscript"/>
                <w:lang w:eastAsia="zh-CN"/>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21ABD4F" w14:textId="77777777" w:rsidR="00F227CF" w:rsidRPr="00170508" w:rsidRDefault="00F227CF" w:rsidP="00F227CF">
            <w:pPr>
              <w:pStyle w:val="TAC"/>
              <w:rPr>
                <w:rFonts w:eastAsia="DengXian" w:cs="Arial"/>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DD523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A7217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0</w:t>
            </w:r>
          </w:p>
        </w:tc>
      </w:tr>
      <w:tr w:rsidR="00F227CF" w:rsidRPr="00170508" w14:paraId="66368C2D" w14:textId="77777777" w:rsidTr="00974D70">
        <w:trPr>
          <w:jc w:val="center"/>
        </w:trPr>
        <w:tc>
          <w:tcPr>
            <w:tcW w:w="2062" w:type="dxa"/>
            <w:tcBorders>
              <w:top w:val="nil"/>
              <w:left w:val="single" w:sz="4" w:space="0" w:color="auto"/>
              <w:bottom w:val="nil"/>
              <w:right w:val="single" w:sz="4" w:space="0" w:color="auto"/>
            </w:tcBorders>
            <w:vAlign w:val="center"/>
          </w:tcPr>
          <w:p w14:paraId="47FB176D"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06BE7C3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AF94EE" w14:textId="77777777" w:rsidR="00F227CF" w:rsidRPr="00170508" w:rsidRDefault="00F227CF" w:rsidP="00F227CF">
            <w:pPr>
              <w:pStyle w:val="TAC"/>
              <w:rPr>
                <w:rFonts w:eastAsia="DengXian" w:cs="Arial"/>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F1579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r w:rsidRPr="00170508">
              <w:rPr>
                <w:rFonts w:eastAsia="DengXia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3BB9E943" w14:textId="77777777" w:rsidR="00F227CF" w:rsidRPr="00170508" w:rsidRDefault="00F227CF" w:rsidP="00F227CF">
            <w:pPr>
              <w:pStyle w:val="TAC"/>
              <w:rPr>
                <w:rFonts w:eastAsia="DengXian" w:cs="Arial"/>
                <w:szCs w:val="18"/>
                <w:lang w:eastAsia="zh-CN"/>
              </w:rPr>
            </w:pPr>
          </w:p>
        </w:tc>
      </w:tr>
      <w:tr w:rsidR="00F227CF" w:rsidRPr="00170508" w14:paraId="1EBFD3EB" w14:textId="77777777" w:rsidTr="00974D70">
        <w:trPr>
          <w:jc w:val="center"/>
        </w:trPr>
        <w:tc>
          <w:tcPr>
            <w:tcW w:w="2062" w:type="dxa"/>
            <w:tcBorders>
              <w:top w:val="nil"/>
              <w:left w:val="single" w:sz="4" w:space="0" w:color="auto"/>
              <w:bottom w:val="nil"/>
              <w:right w:val="single" w:sz="4" w:space="0" w:color="auto"/>
            </w:tcBorders>
            <w:vAlign w:val="center"/>
          </w:tcPr>
          <w:p w14:paraId="55AC7635"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543FC39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0619C"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ED760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5D530D9" w14:textId="77777777" w:rsidR="00F227CF" w:rsidRPr="00170508" w:rsidRDefault="00F227CF" w:rsidP="00F227CF">
            <w:pPr>
              <w:pStyle w:val="TAC"/>
              <w:rPr>
                <w:rFonts w:eastAsia="DengXian" w:cs="Arial"/>
                <w:szCs w:val="18"/>
                <w:lang w:eastAsia="zh-CN"/>
              </w:rPr>
            </w:pPr>
          </w:p>
        </w:tc>
      </w:tr>
      <w:tr w:rsidR="00F227CF" w:rsidRPr="00170508" w14:paraId="1B8281DC" w14:textId="77777777" w:rsidTr="00974D70">
        <w:trPr>
          <w:jc w:val="center"/>
        </w:trPr>
        <w:tc>
          <w:tcPr>
            <w:tcW w:w="2062" w:type="dxa"/>
            <w:tcBorders>
              <w:top w:val="nil"/>
              <w:left w:val="single" w:sz="4" w:space="0" w:color="auto"/>
              <w:bottom w:val="nil"/>
              <w:right w:val="single" w:sz="4" w:space="0" w:color="auto"/>
            </w:tcBorders>
            <w:vAlign w:val="center"/>
          </w:tcPr>
          <w:p w14:paraId="4031A51B"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B97C244"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49328" w14:textId="77777777" w:rsidR="00F227CF" w:rsidRPr="00170508" w:rsidRDefault="00F227CF" w:rsidP="00F227CF">
            <w:pPr>
              <w:pStyle w:val="TAC"/>
              <w:rPr>
                <w:szCs w:val="18"/>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8E20F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192E5B1" w14:textId="77777777" w:rsidR="00F227CF" w:rsidRPr="00170508" w:rsidRDefault="00F227CF" w:rsidP="00F227CF">
            <w:pPr>
              <w:pStyle w:val="TAC"/>
              <w:rPr>
                <w:szCs w:val="18"/>
                <w:lang w:eastAsia="zh-CN"/>
              </w:rPr>
            </w:pPr>
            <w:r w:rsidRPr="00170508">
              <w:rPr>
                <w:szCs w:val="18"/>
                <w:lang w:eastAsia="zh-CN"/>
              </w:rPr>
              <w:t>1</w:t>
            </w:r>
          </w:p>
        </w:tc>
      </w:tr>
      <w:tr w:rsidR="00F227CF" w:rsidRPr="00170508" w14:paraId="3593FB6C" w14:textId="77777777" w:rsidTr="00974D70">
        <w:trPr>
          <w:jc w:val="center"/>
        </w:trPr>
        <w:tc>
          <w:tcPr>
            <w:tcW w:w="2062" w:type="dxa"/>
            <w:tcBorders>
              <w:top w:val="nil"/>
              <w:left w:val="single" w:sz="4" w:space="0" w:color="auto"/>
              <w:bottom w:val="nil"/>
              <w:right w:val="single" w:sz="4" w:space="0" w:color="auto"/>
            </w:tcBorders>
            <w:vAlign w:val="center"/>
          </w:tcPr>
          <w:p w14:paraId="78BC9522"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5B22CBD"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B445F" w14:textId="77777777" w:rsidR="00F227CF" w:rsidRPr="00170508" w:rsidRDefault="00F227CF" w:rsidP="00F227CF">
            <w:pPr>
              <w:pStyle w:val="TAC"/>
              <w:rPr>
                <w:szCs w:val="18"/>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2AD82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B29892" w14:textId="77777777" w:rsidR="00F227CF" w:rsidRPr="00170508" w:rsidRDefault="00F227CF" w:rsidP="00F227CF">
            <w:pPr>
              <w:pStyle w:val="TAC"/>
              <w:rPr>
                <w:szCs w:val="18"/>
                <w:lang w:eastAsia="zh-CN"/>
              </w:rPr>
            </w:pPr>
          </w:p>
        </w:tc>
      </w:tr>
      <w:tr w:rsidR="00F227CF" w:rsidRPr="00170508" w14:paraId="66BF21D3" w14:textId="77777777" w:rsidTr="00974D70">
        <w:trPr>
          <w:jc w:val="center"/>
        </w:trPr>
        <w:tc>
          <w:tcPr>
            <w:tcW w:w="2062" w:type="dxa"/>
            <w:tcBorders>
              <w:top w:val="nil"/>
              <w:left w:val="single" w:sz="4" w:space="0" w:color="auto"/>
              <w:bottom w:val="nil"/>
              <w:right w:val="single" w:sz="4" w:space="0" w:color="auto"/>
            </w:tcBorders>
            <w:vAlign w:val="center"/>
          </w:tcPr>
          <w:p w14:paraId="092124AC" w14:textId="77777777" w:rsidR="00F227CF" w:rsidRPr="00170508" w:rsidRDefault="00F227CF" w:rsidP="00F227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888412"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F791D" w14:textId="77777777" w:rsidR="00F227CF" w:rsidRPr="00170508" w:rsidRDefault="00F227CF" w:rsidP="00F227CF">
            <w:pPr>
              <w:pStyle w:val="TAC"/>
              <w:rPr>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16077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128D6A5" w14:textId="77777777" w:rsidR="00F227CF" w:rsidRPr="00170508" w:rsidRDefault="00F227CF" w:rsidP="00F227CF">
            <w:pPr>
              <w:pStyle w:val="TAC"/>
              <w:rPr>
                <w:szCs w:val="18"/>
                <w:lang w:eastAsia="zh-CN"/>
              </w:rPr>
            </w:pPr>
          </w:p>
        </w:tc>
      </w:tr>
      <w:tr w:rsidR="00F227CF" w:rsidRPr="00170508" w14:paraId="7A3BB234" w14:textId="77777777" w:rsidTr="00974D70">
        <w:trPr>
          <w:jc w:val="center"/>
        </w:trPr>
        <w:tc>
          <w:tcPr>
            <w:tcW w:w="2062" w:type="dxa"/>
            <w:tcBorders>
              <w:top w:val="nil"/>
              <w:left w:val="single" w:sz="4" w:space="0" w:color="auto"/>
              <w:bottom w:val="nil"/>
              <w:right w:val="single" w:sz="4" w:space="0" w:color="auto"/>
            </w:tcBorders>
            <w:vAlign w:val="center"/>
          </w:tcPr>
          <w:p w14:paraId="4D818A19" w14:textId="77777777" w:rsidR="00F227CF" w:rsidRPr="00170508" w:rsidRDefault="00F227CF" w:rsidP="00F227CF">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D9BB0E1" w14:textId="77777777" w:rsidR="00F227CF" w:rsidRPr="00170508" w:rsidRDefault="00F227CF" w:rsidP="00F227CF">
            <w:pPr>
              <w:pStyle w:val="TAC"/>
              <w:rPr>
                <w:rFonts w:eastAsia="DengXian" w:cs="Arial"/>
                <w:szCs w:val="18"/>
                <w:vertAlign w:val="superscript"/>
                <w:lang w:eastAsia="zh-CN"/>
              </w:rPr>
            </w:pPr>
            <w:r w:rsidRPr="00170508">
              <w:rPr>
                <w:rFonts w:eastAsia="DengXian" w:cs="Arial"/>
                <w:szCs w:val="18"/>
                <w:lang w:eastAsia="zh-CN"/>
              </w:rPr>
              <w:t>n3</w:t>
            </w:r>
            <w:r w:rsidRPr="00170508">
              <w:rPr>
                <w:rFonts w:eastAsia="DengXian" w:cs="Arial"/>
                <w:szCs w:val="18"/>
                <w:vertAlign w:val="superscript"/>
                <w:lang w:eastAsia="zh-CN"/>
              </w:rPr>
              <w:t>7</w:t>
            </w:r>
          </w:p>
          <w:p w14:paraId="58DD92BC" w14:textId="77777777" w:rsidR="00F227CF" w:rsidRPr="00170508" w:rsidRDefault="00F227CF" w:rsidP="00F227CF">
            <w:pPr>
              <w:pStyle w:val="TAC"/>
              <w:rPr>
                <w:lang w:eastAsia="zh-CN"/>
              </w:rPr>
            </w:pPr>
            <w:r w:rsidRPr="00170508">
              <w:rPr>
                <w:rFonts w:eastAsia="DengXian"/>
                <w:lang w:eastAsia="zh-CN"/>
              </w:rPr>
              <w:t>n78</w:t>
            </w:r>
            <w:r w:rsidRPr="00170508">
              <w:rPr>
                <w:rFonts w:eastAsia="DengXian"/>
                <w:vertAlign w:val="superscript"/>
                <w:lang w:eastAsia="zh-CN"/>
              </w:rPr>
              <w:t>7,9</w:t>
            </w:r>
          </w:p>
          <w:p w14:paraId="47531ED2" w14:textId="77777777" w:rsidR="00F227CF" w:rsidRPr="00170508" w:rsidRDefault="00F227CF" w:rsidP="00F227CF">
            <w:pPr>
              <w:pStyle w:val="TAC"/>
              <w:rPr>
                <w:rFonts w:eastAsia="DengXian"/>
                <w:lang w:eastAsia="zh-CN"/>
              </w:rPr>
            </w:pPr>
            <w:r w:rsidRPr="00170508">
              <w:rPr>
                <w:rFonts w:eastAsia="DengXian"/>
                <w:lang w:eastAsia="zh-CN"/>
              </w:rPr>
              <w:t>CA_n78(2A)</w:t>
            </w:r>
            <w:r w:rsidRPr="00170508">
              <w:rPr>
                <w:rFonts w:eastAsia="DengXian"/>
                <w:szCs w:val="18"/>
                <w:vertAlign w:val="superscript"/>
                <w:lang w:eastAsia="zh-CN"/>
              </w:rPr>
              <w:t xml:space="preserve"> </w:t>
            </w:r>
            <w:r w:rsidRPr="00170508">
              <w:rPr>
                <w:rFonts w:eastAsia="DengXian"/>
                <w:vertAlign w:val="superscript"/>
              </w:rPr>
              <w:t>7</w:t>
            </w:r>
          </w:p>
          <w:p w14:paraId="5AD2470A" w14:textId="77777777" w:rsidR="00F227CF" w:rsidRPr="00170508" w:rsidRDefault="00F227CF" w:rsidP="00F227CF">
            <w:pPr>
              <w:pStyle w:val="TAC"/>
              <w:rPr>
                <w:rFonts w:eastAsia="DengXian"/>
                <w:lang w:eastAsia="zh-CN"/>
              </w:rPr>
            </w:pPr>
            <w:r w:rsidRPr="00170508">
              <w:rPr>
                <w:rFonts w:eastAsia="DengXian"/>
                <w:lang w:eastAsia="zh-CN"/>
              </w:rPr>
              <w:t>CA_n3A-n28A</w:t>
            </w:r>
          </w:p>
          <w:p w14:paraId="4FFC21EC" w14:textId="77777777" w:rsidR="00F227CF" w:rsidRPr="00170508" w:rsidRDefault="00F227CF" w:rsidP="00F227CF">
            <w:pPr>
              <w:pStyle w:val="TAC"/>
              <w:rPr>
                <w:rFonts w:eastAsia="DengXian"/>
                <w:lang w:eastAsia="zh-CN"/>
              </w:rPr>
            </w:pPr>
            <w:r w:rsidRPr="00170508">
              <w:rPr>
                <w:rFonts w:eastAsia="DengXian"/>
                <w:lang w:eastAsia="zh-CN"/>
              </w:rPr>
              <w:t>CA_n3A-n78A</w:t>
            </w:r>
            <w:r w:rsidRPr="00170508">
              <w:rPr>
                <w:rFonts w:eastAsia="DengXian"/>
                <w:vertAlign w:val="superscript"/>
              </w:rPr>
              <w:t>7,</w:t>
            </w:r>
            <w:r>
              <w:rPr>
                <w:rFonts w:eastAsia="DengXian"/>
                <w:vertAlign w:val="superscript"/>
              </w:rPr>
              <w:t xml:space="preserve">13, </w:t>
            </w:r>
            <w:r w:rsidRPr="00170508">
              <w:rPr>
                <w:rFonts w:eastAsia="DengXian" w:cs="Arial"/>
                <w:vertAlign w:val="superscript"/>
                <w:lang w:eastAsia="zh-CN"/>
              </w:rPr>
              <w:t>14</w:t>
            </w:r>
          </w:p>
          <w:p w14:paraId="16AE4C07" w14:textId="77777777" w:rsidR="00F227CF" w:rsidRPr="00170508" w:rsidRDefault="00F227CF" w:rsidP="00F227CF">
            <w:pPr>
              <w:pStyle w:val="TAC"/>
              <w:rPr>
                <w:szCs w:val="18"/>
                <w:lang w:eastAsia="zh-CN"/>
              </w:rPr>
            </w:pPr>
            <w:r w:rsidRPr="00170508">
              <w:rPr>
                <w:rFonts w:eastAsia="DengXian"/>
                <w:lang w:eastAsia="zh-CN"/>
              </w:rPr>
              <w:t>CA_n28A-n78A</w:t>
            </w:r>
            <w:r w:rsidRPr="00170508">
              <w:rPr>
                <w:rFonts w:eastAsia="DengXian"/>
                <w:vertAlign w:val="superscript"/>
              </w:rPr>
              <w:t>7</w:t>
            </w:r>
            <w:r w:rsidRPr="00170508">
              <w:rPr>
                <w:rFonts w:eastAsia="DengXian" w:cs="Arial"/>
                <w:vertAlign w:val="superscript"/>
                <w:lang w:eastAsia="zh-CN"/>
              </w:rPr>
              <w:t>,</w:t>
            </w:r>
            <w:r>
              <w:rPr>
                <w:rFonts w:eastAsia="DengXian" w:cs="Arial"/>
                <w:vertAlign w:val="superscript"/>
                <w:lang w:eastAsia="zh-CN"/>
              </w:rPr>
              <w:t xml:space="preserve">13, </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A77499"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30D312"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221E29F0" w14:textId="77777777" w:rsidR="00F227CF" w:rsidRPr="00170508" w:rsidRDefault="00F227CF" w:rsidP="00F227CF">
            <w:pPr>
              <w:pStyle w:val="TAC"/>
              <w:rPr>
                <w:szCs w:val="18"/>
                <w:lang w:eastAsia="zh-CN"/>
              </w:rPr>
            </w:pPr>
            <w:r w:rsidRPr="00170508">
              <w:rPr>
                <w:szCs w:val="18"/>
                <w:lang w:eastAsia="zh-CN"/>
              </w:rPr>
              <w:t>2</w:t>
            </w:r>
          </w:p>
        </w:tc>
      </w:tr>
      <w:tr w:rsidR="00F227CF" w:rsidRPr="00170508" w14:paraId="46AF0E6C" w14:textId="77777777" w:rsidTr="00974D70">
        <w:trPr>
          <w:jc w:val="center"/>
        </w:trPr>
        <w:tc>
          <w:tcPr>
            <w:tcW w:w="2062" w:type="dxa"/>
            <w:tcBorders>
              <w:top w:val="nil"/>
              <w:left w:val="single" w:sz="4" w:space="0" w:color="auto"/>
              <w:bottom w:val="nil"/>
              <w:right w:val="single" w:sz="4" w:space="0" w:color="auto"/>
            </w:tcBorders>
            <w:vAlign w:val="center"/>
          </w:tcPr>
          <w:p w14:paraId="5F3062CF"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E4B8B05"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12745"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EC3D7B" w14:textId="77777777" w:rsidR="00F227CF" w:rsidRPr="00170508" w:rsidRDefault="00F227CF" w:rsidP="00F227CF">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6FF9975" w14:textId="77777777" w:rsidR="00F227CF" w:rsidRPr="00170508" w:rsidRDefault="00F227CF" w:rsidP="00F227CF">
            <w:pPr>
              <w:pStyle w:val="TAC"/>
              <w:rPr>
                <w:szCs w:val="18"/>
                <w:lang w:eastAsia="zh-CN"/>
              </w:rPr>
            </w:pPr>
          </w:p>
        </w:tc>
      </w:tr>
      <w:tr w:rsidR="00F227CF" w:rsidRPr="00170508" w14:paraId="283C8C36" w14:textId="77777777" w:rsidTr="00974D70">
        <w:trPr>
          <w:jc w:val="center"/>
        </w:trPr>
        <w:tc>
          <w:tcPr>
            <w:tcW w:w="2062" w:type="dxa"/>
            <w:tcBorders>
              <w:top w:val="nil"/>
              <w:left w:val="single" w:sz="4" w:space="0" w:color="auto"/>
              <w:bottom w:val="nil"/>
              <w:right w:val="single" w:sz="4" w:space="0" w:color="auto"/>
            </w:tcBorders>
            <w:vAlign w:val="center"/>
          </w:tcPr>
          <w:p w14:paraId="44C914E2"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132FF29"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B8A9"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01379" w14:textId="77777777" w:rsidR="00F227CF" w:rsidRPr="00170508" w:rsidRDefault="00F227CF" w:rsidP="00F227CF">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277C7E5" w14:textId="77777777" w:rsidR="00F227CF" w:rsidRPr="00170508" w:rsidRDefault="00F227CF" w:rsidP="00F227CF">
            <w:pPr>
              <w:pStyle w:val="TAC"/>
              <w:rPr>
                <w:szCs w:val="18"/>
                <w:lang w:eastAsia="zh-CN"/>
              </w:rPr>
            </w:pPr>
          </w:p>
        </w:tc>
      </w:tr>
      <w:tr w:rsidR="00F227CF" w:rsidRPr="00170508" w14:paraId="3BC73CE6" w14:textId="77777777" w:rsidTr="00974D70">
        <w:trPr>
          <w:jc w:val="center"/>
        </w:trPr>
        <w:tc>
          <w:tcPr>
            <w:tcW w:w="2062" w:type="dxa"/>
            <w:tcBorders>
              <w:top w:val="nil"/>
              <w:left w:val="single" w:sz="4" w:space="0" w:color="auto"/>
              <w:bottom w:val="nil"/>
              <w:right w:val="single" w:sz="4" w:space="0" w:color="auto"/>
            </w:tcBorders>
            <w:vAlign w:val="center"/>
          </w:tcPr>
          <w:p w14:paraId="35DBBC4C"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9D390CB"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685C6"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6E873"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BB076B7" w14:textId="77777777" w:rsidR="00F227CF" w:rsidRPr="00170508" w:rsidRDefault="00F227CF" w:rsidP="00F227CF">
            <w:pPr>
              <w:pStyle w:val="TAC"/>
              <w:rPr>
                <w:szCs w:val="18"/>
                <w:lang w:eastAsia="zh-CN"/>
              </w:rPr>
            </w:pPr>
            <w:r w:rsidRPr="00170508">
              <w:rPr>
                <w:lang w:val="en-US" w:eastAsia="zh-CN"/>
              </w:rPr>
              <w:t>4 and 5</w:t>
            </w:r>
          </w:p>
        </w:tc>
      </w:tr>
      <w:tr w:rsidR="00F227CF" w:rsidRPr="00170508" w14:paraId="015EA9E7" w14:textId="77777777" w:rsidTr="00974D70">
        <w:trPr>
          <w:jc w:val="center"/>
        </w:trPr>
        <w:tc>
          <w:tcPr>
            <w:tcW w:w="2062" w:type="dxa"/>
            <w:tcBorders>
              <w:top w:val="nil"/>
              <w:left w:val="single" w:sz="4" w:space="0" w:color="auto"/>
              <w:bottom w:val="nil"/>
              <w:right w:val="single" w:sz="4" w:space="0" w:color="auto"/>
            </w:tcBorders>
            <w:vAlign w:val="center"/>
          </w:tcPr>
          <w:p w14:paraId="6578051D"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8692744"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42D9B"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2634E0" w14:textId="77777777" w:rsidR="00F227CF" w:rsidRPr="00170508" w:rsidRDefault="00F227CF" w:rsidP="00F227CF">
            <w:pPr>
              <w:pStyle w:val="TAC"/>
              <w:rPr>
                <w:rFonts w:eastAsia="DengXian"/>
                <w:lang w:eastAsia="zh-CN"/>
              </w:rPr>
            </w:pPr>
            <w:r w:rsidRPr="00170508">
              <w:rPr>
                <w:rFonts w:eastAsia="DengXian"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3EC75D9A" w14:textId="77777777" w:rsidR="00F227CF" w:rsidRPr="00170508" w:rsidRDefault="00F227CF" w:rsidP="00F227CF">
            <w:pPr>
              <w:pStyle w:val="TAC"/>
              <w:rPr>
                <w:szCs w:val="18"/>
                <w:lang w:eastAsia="zh-CN"/>
              </w:rPr>
            </w:pPr>
          </w:p>
        </w:tc>
      </w:tr>
      <w:tr w:rsidR="00F227CF" w:rsidRPr="00170508" w14:paraId="6D559E5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7A8A4F0" w14:textId="77777777" w:rsidR="00F227CF" w:rsidRPr="00170508" w:rsidRDefault="00F227CF" w:rsidP="00F227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BCC5080"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8FE27" w14:textId="77777777" w:rsidR="00F227CF" w:rsidRPr="00170508" w:rsidRDefault="00F227CF" w:rsidP="00F227CF">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7AF079" w14:textId="77777777" w:rsidR="00F227CF" w:rsidRPr="00170508" w:rsidRDefault="00F227CF" w:rsidP="00F227CF">
            <w:pPr>
              <w:pStyle w:val="TAC"/>
              <w:rPr>
                <w:rFonts w:eastAsia="DengXian"/>
                <w:lang w:eastAsia="zh-CN"/>
              </w:rPr>
            </w:pPr>
            <w:r w:rsidRPr="00170508">
              <w:rPr>
                <w:rFonts w:eastAsia="DengXian"/>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068536E" w14:textId="77777777" w:rsidR="00F227CF" w:rsidRPr="00170508" w:rsidRDefault="00F227CF" w:rsidP="00F227CF">
            <w:pPr>
              <w:pStyle w:val="TAC"/>
              <w:rPr>
                <w:szCs w:val="18"/>
                <w:lang w:eastAsia="zh-CN"/>
              </w:rPr>
            </w:pPr>
          </w:p>
        </w:tc>
      </w:tr>
      <w:tr w:rsidR="00F227CF" w:rsidRPr="00170508" w14:paraId="19383C0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8A95C49" w14:textId="77777777" w:rsidR="00F227CF" w:rsidRPr="00170508" w:rsidRDefault="00F227CF" w:rsidP="00F227CF">
            <w:pPr>
              <w:pStyle w:val="TAC"/>
              <w:rPr>
                <w:szCs w:val="18"/>
                <w:lang w:eastAsia="zh-CN"/>
              </w:rPr>
            </w:pPr>
            <w:r w:rsidRPr="00170508">
              <w:rPr>
                <w:rFonts w:eastAsia="DengXian"/>
                <w:lang w:val="en-US" w:eastAsia="zh-CN"/>
              </w:rPr>
              <w:t>CA_n3A-n28A-n78(A-C)</w:t>
            </w:r>
          </w:p>
        </w:tc>
        <w:tc>
          <w:tcPr>
            <w:tcW w:w="1716" w:type="dxa"/>
            <w:tcBorders>
              <w:top w:val="single" w:sz="4" w:space="0" w:color="auto"/>
              <w:left w:val="single" w:sz="4" w:space="0" w:color="auto"/>
              <w:bottom w:val="nil"/>
              <w:right w:val="single" w:sz="4" w:space="0" w:color="auto"/>
            </w:tcBorders>
            <w:vAlign w:val="center"/>
          </w:tcPr>
          <w:p w14:paraId="644611CB"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CA_n78C</w:t>
            </w:r>
          </w:p>
          <w:p w14:paraId="6F257834"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CA_n3A-n28A</w:t>
            </w:r>
          </w:p>
          <w:p w14:paraId="0B814C78"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CA_n3A-n78A</w:t>
            </w:r>
          </w:p>
          <w:p w14:paraId="7A5F4885" w14:textId="77777777" w:rsidR="00F227CF" w:rsidRPr="00170508" w:rsidRDefault="00F227CF" w:rsidP="00F227CF">
            <w:pPr>
              <w:pStyle w:val="TAC"/>
              <w:rPr>
                <w:szCs w:val="18"/>
                <w:lang w:eastAsia="zh-C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46E079C"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6B7B9" w14:textId="77777777" w:rsidR="00F227CF" w:rsidRPr="00170508" w:rsidRDefault="00F227CF" w:rsidP="00F227CF">
            <w:pPr>
              <w:pStyle w:val="TAC"/>
              <w:rPr>
                <w:rFonts w:eastAsia="DengXian"/>
                <w:lang w:eastAsia="zh-CN"/>
              </w:rPr>
            </w:pPr>
            <w:r w:rsidRPr="00170508">
              <w:rPr>
                <w:rFonts w:eastAsia="DengXian"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74631C0E" w14:textId="77777777" w:rsidR="00F227CF" w:rsidRPr="00170508" w:rsidRDefault="00F227CF" w:rsidP="00F227CF">
            <w:pPr>
              <w:pStyle w:val="TAC"/>
              <w:rPr>
                <w:szCs w:val="18"/>
                <w:lang w:eastAsia="zh-CN"/>
              </w:rPr>
            </w:pPr>
            <w:r w:rsidRPr="00170508">
              <w:rPr>
                <w:rFonts w:eastAsia="DengXian"/>
                <w:lang w:val="en-US" w:eastAsia="zh-CN"/>
              </w:rPr>
              <w:t>0</w:t>
            </w:r>
          </w:p>
        </w:tc>
      </w:tr>
      <w:tr w:rsidR="00F227CF" w:rsidRPr="00170508" w14:paraId="7C691C39" w14:textId="77777777" w:rsidTr="00974D70">
        <w:trPr>
          <w:jc w:val="center"/>
        </w:trPr>
        <w:tc>
          <w:tcPr>
            <w:tcW w:w="2062" w:type="dxa"/>
            <w:tcBorders>
              <w:top w:val="nil"/>
              <w:left w:val="single" w:sz="4" w:space="0" w:color="auto"/>
              <w:bottom w:val="nil"/>
              <w:right w:val="single" w:sz="4" w:space="0" w:color="auto"/>
            </w:tcBorders>
            <w:vAlign w:val="center"/>
          </w:tcPr>
          <w:p w14:paraId="1D6289AB" w14:textId="77777777" w:rsidR="00F227CF" w:rsidRPr="00170508" w:rsidRDefault="00F227CF" w:rsidP="00F227CF">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8482B67"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5F6CB"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C9A48F" w14:textId="77777777" w:rsidR="00F227CF" w:rsidRPr="00170508" w:rsidRDefault="00F227CF" w:rsidP="00F227CF">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0BAE17B" w14:textId="77777777" w:rsidR="00F227CF" w:rsidRPr="00170508" w:rsidRDefault="00F227CF" w:rsidP="00F227CF">
            <w:pPr>
              <w:pStyle w:val="TAC"/>
              <w:rPr>
                <w:szCs w:val="18"/>
                <w:lang w:eastAsia="zh-CN"/>
              </w:rPr>
            </w:pPr>
          </w:p>
        </w:tc>
      </w:tr>
      <w:tr w:rsidR="00F227CF" w:rsidRPr="00170508" w14:paraId="015FB88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76CB02A" w14:textId="77777777" w:rsidR="00F227CF" w:rsidRPr="00170508" w:rsidRDefault="00F227CF" w:rsidP="00F227CF">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FAF2608" w14:textId="77777777" w:rsidR="00F227CF" w:rsidRPr="00170508" w:rsidRDefault="00F227CF" w:rsidP="00F227CF">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52D488" w14:textId="77777777" w:rsidR="00F227CF" w:rsidRPr="00170508" w:rsidRDefault="00F227CF" w:rsidP="00F227CF">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DB00DCB" w14:textId="77777777" w:rsidR="00F227CF" w:rsidRPr="00170508" w:rsidRDefault="00F227CF" w:rsidP="00F227CF">
            <w:pPr>
              <w:pStyle w:val="TAC"/>
              <w:rPr>
                <w:rFonts w:eastAsia="DengXian"/>
                <w:lang w:eastAsia="zh-CN"/>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60DFAEA" w14:textId="77777777" w:rsidR="00F227CF" w:rsidRPr="00170508" w:rsidRDefault="00F227CF" w:rsidP="00F227CF">
            <w:pPr>
              <w:pStyle w:val="TAC"/>
              <w:rPr>
                <w:szCs w:val="18"/>
                <w:lang w:eastAsia="zh-CN"/>
              </w:rPr>
            </w:pPr>
          </w:p>
        </w:tc>
      </w:tr>
      <w:tr w:rsidR="00F227CF" w:rsidRPr="00170508" w14:paraId="32ABE6B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035EA01" w14:textId="77777777" w:rsidR="00F227CF" w:rsidRPr="00170508" w:rsidRDefault="00F227CF" w:rsidP="00F227CF">
            <w:pPr>
              <w:pStyle w:val="TAC"/>
              <w:rPr>
                <w:lang w:eastAsia="zh-CN"/>
              </w:rPr>
            </w:pPr>
            <w:r w:rsidRPr="00170508">
              <w:rPr>
                <w:rFonts w:eastAsia="DengXian"/>
                <w:lang w:eastAsia="zh-CN"/>
              </w:rPr>
              <w:lastRenderedPageBreak/>
              <w:t>CA_n3B-n28A-n78A</w:t>
            </w:r>
          </w:p>
        </w:tc>
        <w:tc>
          <w:tcPr>
            <w:tcW w:w="1716" w:type="dxa"/>
            <w:tcBorders>
              <w:top w:val="single" w:sz="4" w:space="0" w:color="auto"/>
              <w:left w:val="single" w:sz="4" w:space="0" w:color="auto"/>
              <w:bottom w:val="nil"/>
              <w:right w:val="single" w:sz="4" w:space="0" w:color="auto"/>
            </w:tcBorders>
            <w:vAlign w:val="center"/>
          </w:tcPr>
          <w:p w14:paraId="3F5F0A99"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C26538B" w14:textId="77777777" w:rsidR="00F227CF" w:rsidRPr="00170508" w:rsidRDefault="00F227CF" w:rsidP="00F227CF">
            <w:pPr>
              <w:pStyle w:val="TAC"/>
              <w:rPr>
                <w:rFonts w:eastAsia="DengXian"/>
                <w:lang w:val="en-US" w:eastAsia="zh-CN"/>
              </w:rPr>
            </w:pPr>
            <w:r w:rsidRPr="00170508">
              <w:rPr>
                <w:rFonts w:eastAsia="DengXian"/>
                <w:lang w:val="en-US" w:eastAsia="zh-CN"/>
              </w:rPr>
              <w:t>CA_n3A-n28A</w:t>
            </w:r>
          </w:p>
          <w:p w14:paraId="255FCBAC" w14:textId="77777777" w:rsidR="00F227CF" w:rsidRPr="00170508" w:rsidRDefault="00F227CF" w:rsidP="00F227CF">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67154698" w14:textId="77777777" w:rsidR="00F227CF" w:rsidRPr="00170508" w:rsidRDefault="00F227CF" w:rsidP="00F227CF">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6422F81"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252C20" w14:textId="77777777" w:rsidR="00F227CF" w:rsidRPr="00170508" w:rsidRDefault="00F227CF" w:rsidP="00F227CF">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11A8D4F" w14:textId="77777777" w:rsidR="00F227CF" w:rsidRPr="00170508" w:rsidRDefault="00F227CF" w:rsidP="00F227CF">
            <w:pPr>
              <w:pStyle w:val="TAC"/>
              <w:rPr>
                <w:lang w:eastAsia="zh-CN"/>
              </w:rPr>
            </w:pPr>
            <w:r w:rsidRPr="00170508">
              <w:rPr>
                <w:rFonts w:eastAsia="DengXian" w:hint="eastAsia"/>
                <w:lang w:eastAsia="zh-CN"/>
              </w:rPr>
              <w:t>0</w:t>
            </w:r>
          </w:p>
        </w:tc>
      </w:tr>
      <w:tr w:rsidR="00F227CF" w:rsidRPr="00170508" w14:paraId="53FA70DA" w14:textId="77777777" w:rsidTr="00974D70">
        <w:trPr>
          <w:jc w:val="center"/>
        </w:trPr>
        <w:tc>
          <w:tcPr>
            <w:tcW w:w="2062" w:type="dxa"/>
            <w:tcBorders>
              <w:top w:val="nil"/>
              <w:left w:val="single" w:sz="4" w:space="0" w:color="auto"/>
              <w:bottom w:val="nil"/>
              <w:right w:val="single" w:sz="4" w:space="0" w:color="auto"/>
            </w:tcBorders>
            <w:vAlign w:val="center"/>
          </w:tcPr>
          <w:p w14:paraId="07BDE9B9"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1BBC146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6B398"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048658" w14:textId="77777777" w:rsidR="00F227CF" w:rsidRPr="00170508" w:rsidRDefault="00F227CF" w:rsidP="00F227CF">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CA29352" w14:textId="77777777" w:rsidR="00F227CF" w:rsidRPr="00170508" w:rsidRDefault="00F227CF" w:rsidP="00F227CF">
            <w:pPr>
              <w:pStyle w:val="TAC"/>
              <w:rPr>
                <w:lang w:eastAsia="zh-CN"/>
              </w:rPr>
            </w:pPr>
          </w:p>
        </w:tc>
      </w:tr>
      <w:tr w:rsidR="00F227CF" w:rsidRPr="00170508" w14:paraId="5DB02CD5" w14:textId="77777777" w:rsidTr="00974D70">
        <w:trPr>
          <w:jc w:val="center"/>
        </w:trPr>
        <w:tc>
          <w:tcPr>
            <w:tcW w:w="2062" w:type="dxa"/>
            <w:tcBorders>
              <w:top w:val="nil"/>
              <w:left w:val="single" w:sz="4" w:space="0" w:color="auto"/>
              <w:bottom w:val="nil"/>
              <w:right w:val="single" w:sz="4" w:space="0" w:color="auto"/>
            </w:tcBorders>
            <w:vAlign w:val="center"/>
          </w:tcPr>
          <w:p w14:paraId="49C840A6"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64F7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6F2FF"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24DC34" w14:textId="77777777" w:rsidR="00F227CF" w:rsidRPr="00170508" w:rsidRDefault="00F227CF" w:rsidP="00F227CF">
            <w:pPr>
              <w:pStyle w:val="TAC"/>
              <w:rPr>
                <w:rFonts w:eastAsia="DengXian"/>
                <w:lang w:eastAsia="zh-CN"/>
              </w:rPr>
            </w:pPr>
            <w:r w:rsidRPr="00170508">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20A03D" w14:textId="77777777" w:rsidR="00F227CF" w:rsidRPr="00170508" w:rsidRDefault="00F227CF" w:rsidP="00F227CF">
            <w:pPr>
              <w:pStyle w:val="TAC"/>
              <w:rPr>
                <w:lang w:eastAsia="zh-CN"/>
              </w:rPr>
            </w:pPr>
          </w:p>
        </w:tc>
      </w:tr>
      <w:tr w:rsidR="00F227CF" w:rsidRPr="00170508" w14:paraId="7ADE9779" w14:textId="77777777" w:rsidTr="00974D70">
        <w:trPr>
          <w:jc w:val="center"/>
        </w:trPr>
        <w:tc>
          <w:tcPr>
            <w:tcW w:w="2062" w:type="dxa"/>
            <w:tcBorders>
              <w:top w:val="nil"/>
              <w:left w:val="single" w:sz="4" w:space="0" w:color="auto"/>
              <w:bottom w:val="nil"/>
              <w:right w:val="single" w:sz="4" w:space="0" w:color="auto"/>
            </w:tcBorders>
            <w:vAlign w:val="center"/>
          </w:tcPr>
          <w:p w14:paraId="4AB4DE24" w14:textId="77777777" w:rsidR="00F227CF" w:rsidRPr="00170508" w:rsidRDefault="00F227CF" w:rsidP="00F227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7BAE119"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5A43A3"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1AFF6" w14:textId="77777777" w:rsidR="00F227CF" w:rsidRPr="00170508" w:rsidRDefault="00F227CF" w:rsidP="00F227CF">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592851FF" w14:textId="77777777" w:rsidR="00F227CF" w:rsidRPr="00170508" w:rsidRDefault="00F227CF" w:rsidP="00F227CF">
            <w:pPr>
              <w:pStyle w:val="TAC"/>
              <w:rPr>
                <w:lang w:eastAsia="zh-CN"/>
              </w:rPr>
            </w:pPr>
            <w:r w:rsidRPr="00170508">
              <w:rPr>
                <w:rFonts w:eastAsia="DengXian"/>
                <w:lang w:val="en-US" w:eastAsia="zh-CN"/>
              </w:rPr>
              <w:t>1</w:t>
            </w:r>
          </w:p>
        </w:tc>
      </w:tr>
      <w:tr w:rsidR="00F227CF" w:rsidRPr="00170508" w14:paraId="35A3B620" w14:textId="77777777" w:rsidTr="00974D70">
        <w:trPr>
          <w:jc w:val="center"/>
        </w:trPr>
        <w:tc>
          <w:tcPr>
            <w:tcW w:w="2062" w:type="dxa"/>
            <w:tcBorders>
              <w:top w:val="nil"/>
              <w:left w:val="single" w:sz="4" w:space="0" w:color="auto"/>
              <w:bottom w:val="nil"/>
              <w:right w:val="single" w:sz="4" w:space="0" w:color="auto"/>
            </w:tcBorders>
            <w:vAlign w:val="center"/>
          </w:tcPr>
          <w:p w14:paraId="4865F61E"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A9FABC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E9537"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AFF2C3B" w14:textId="77777777" w:rsidR="00F227CF" w:rsidRPr="00170508" w:rsidRDefault="00F227CF" w:rsidP="00F227CF">
            <w:pPr>
              <w:pStyle w:val="TAC"/>
              <w:rPr>
                <w:rFonts w:eastAsia="DengXian"/>
                <w:lang w:eastAsia="zh-CN"/>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A50B7AF" w14:textId="77777777" w:rsidR="00F227CF" w:rsidRPr="00170508" w:rsidRDefault="00F227CF" w:rsidP="00F227CF">
            <w:pPr>
              <w:pStyle w:val="TAC"/>
              <w:rPr>
                <w:lang w:eastAsia="zh-CN"/>
              </w:rPr>
            </w:pPr>
          </w:p>
        </w:tc>
      </w:tr>
      <w:tr w:rsidR="00F227CF" w:rsidRPr="00170508" w14:paraId="1289E27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8EC5A3"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0DA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DDF23" w14:textId="77777777" w:rsidR="00F227CF" w:rsidRPr="00170508" w:rsidRDefault="00F227CF" w:rsidP="00F227CF">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4661ACD" w14:textId="77777777" w:rsidR="00F227CF" w:rsidRPr="00170508" w:rsidRDefault="00F227CF" w:rsidP="00F227CF">
            <w:pPr>
              <w:pStyle w:val="TAC"/>
              <w:rPr>
                <w:rFonts w:eastAsia="DengXian"/>
                <w:lang w:eastAsia="zh-CN"/>
              </w:rPr>
            </w:pPr>
            <w:r w:rsidRPr="00170508">
              <w:rPr>
                <w:rFonts w:eastAsia="DengXian"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1F298D" w14:textId="77777777" w:rsidR="00F227CF" w:rsidRPr="00170508" w:rsidRDefault="00F227CF" w:rsidP="00F227CF">
            <w:pPr>
              <w:pStyle w:val="TAC"/>
              <w:rPr>
                <w:lang w:eastAsia="zh-CN"/>
              </w:rPr>
            </w:pPr>
          </w:p>
        </w:tc>
      </w:tr>
      <w:tr w:rsidR="00F227CF" w:rsidRPr="00170508" w14:paraId="36CA819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EC19358" w14:textId="77777777" w:rsidR="00F227CF" w:rsidRPr="00170508" w:rsidRDefault="00F227CF" w:rsidP="00F227CF">
            <w:pPr>
              <w:pStyle w:val="TAC"/>
              <w:rPr>
                <w:lang w:eastAsia="zh-CN"/>
              </w:rPr>
            </w:pPr>
            <w:r w:rsidRPr="00170508">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733E85EF"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0A52267" w14:textId="77777777" w:rsidR="00F227CF" w:rsidRPr="00170508" w:rsidRDefault="00F227CF" w:rsidP="00F227CF">
            <w:pPr>
              <w:pStyle w:val="TAC"/>
              <w:rPr>
                <w:rFonts w:eastAsia="DengXian"/>
                <w:lang w:val="en-US" w:eastAsia="zh-CN"/>
              </w:rPr>
            </w:pPr>
            <w:r w:rsidRPr="00170508">
              <w:rPr>
                <w:rFonts w:eastAsia="DengXian"/>
                <w:lang w:val="en-US" w:eastAsia="zh-CN"/>
              </w:rPr>
              <w:t>CA_n78(2A)</w:t>
            </w:r>
            <w:r w:rsidRPr="00170508">
              <w:rPr>
                <w:rFonts w:eastAsia="DengXian"/>
                <w:vertAlign w:val="superscript"/>
              </w:rPr>
              <w:t xml:space="preserve"> 7</w:t>
            </w:r>
          </w:p>
          <w:p w14:paraId="1A259792" w14:textId="77777777" w:rsidR="00F227CF" w:rsidRPr="00170508" w:rsidRDefault="00F227CF" w:rsidP="00F227CF">
            <w:pPr>
              <w:pStyle w:val="TAC"/>
              <w:rPr>
                <w:rFonts w:eastAsia="DengXian"/>
                <w:lang w:val="en-US" w:eastAsia="zh-CN"/>
              </w:rPr>
            </w:pPr>
            <w:r w:rsidRPr="00170508">
              <w:rPr>
                <w:rFonts w:eastAsia="DengXian"/>
                <w:lang w:val="en-US" w:eastAsia="zh-CN"/>
              </w:rPr>
              <w:t>CA_n3A-n28A</w:t>
            </w:r>
          </w:p>
          <w:p w14:paraId="2F3480D3" w14:textId="77777777" w:rsidR="00F227CF" w:rsidRPr="00170508" w:rsidRDefault="00F227CF" w:rsidP="00F227CF">
            <w:pPr>
              <w:pStyle w:val="TAC"/>
              <w:rPr>
                <w:rFonts w:eastAsia="DengXian"/>
                <w:lang w:val="en-US" w:eastAsia="zh-CN"/>
              </w:rPr>
            </w:pPr>
            <w:r w:rsidRPr="00170508">
              <w:rPr>
                <w:rFonts w:eastAsia="DengXian"/>
                <w:lang w:val="en-US" w:eastAsia="zh-CN"/>
              </w:rPr>
              <w:t>CA_n3A-n78A</w:t>
            </w:r>
            <w:r w:rsidRPr="00170508">
              <w:rPr>
                <w:rFonts w:eastAsia="DengXian"/>
                <w:vertAlign w:val="superscript"/>
              </w:rPr>
              <w:t>7</w:t>
            </w:r>
            <w:r w:rsidRPr="00170508">
              <w:rPr>
                <w:rFonts w:eastAsia="DengXian" w:cs="Arial"/>
                <w:vertAlign w:val="superscript"/>
                <w:lang w:eastAsia="zh-CN"/>
              </w:rPr>
              <w:t>,14</w:t>
            </w:r>
          </w:p>
          <w:p w14:paraId="0C3EEEC1" w14:textId="77777777" w:rsidR="00F227CF" w:rsidRPr="00170508" w:rsidRDefault="00F227CF" w:rsidP="00F227CF">
            <w:pPr>
              <w:pStyle w:val="TAC"/>
              <w:rPr>
                <w:rFonts w:eastAsia="DengXian"/>
                <w:lang w:eastAsia="zh-CN"/>
              </w:rPr>
            </w:pPr>
            <w:r w:rsidRPr="00170508">
              <w:rPr>
                <w:rFonts w:eastAsia="DengXian"/>
                <w:lang w:val="en-US" w:eastAsia="zh-C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55A1C41"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FAE804" w14:textId="77777777" w:rsidR="00F227CF" w:rsidRPr="00170508" w:rsidRDefault="00F227CF" w:rsidP="00F227CF">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A3CBB3" w14:textId="77777777" w:rsidR="00F227CF" w:rsidRPr="00170508" w:rsidRDefault="00F227CF" w:rsidP="00F227CF">
            <w:pPr>
              <w:pStyle w:val="TAC"/>
              <w:rPr>
                <w:lang w:eastAsia="zh-CN"/>
              </w:rPr>
            </w:pPr>
            <w:r w:rsidRPr="00170508">
              <w:rPr>
                <w:rFonts w:eastAsia="DengXian" w:hint="eastAsia"/>
                <w:lang w:eastAsia="zh-CN"/>
              </w:rPr>
              <w:t>0</w:t>
            </w:r>
          </w:p>
        </w:tc>
      </w:tr>
      <w:tr w:rsidR="00F227CF" w:rsidRPr="00170508" w14:paraId="5D139DB7" w14:textId="77777777" w:rsidTr="00974D70">
        <w:trPr>
          <w:jc w:val="center"/>
        </w:trPr>
        <w:tc>
          <w:tcPr>
            <w:tcW w:w="2062" w:type="dxa"/>
            <w:tcBorders>
              <w:top w:val="nil"/>
              <w:left w:val="single" w:sz="4" w:space="0" w:color="auto"/>
              <w:bottom w:val="nil"/>
              <w:right w:val="single" w:sz="4" w:space="0" w:color="auto"/>
            </w:tcBorders>
            <w:vAlign w:val="center"/>
          </w:tcPr>
          <w:p w14:paraId="11DA8FD2"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8CC187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3A1BE"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F0A9F4" w14:textId="77777777" w:rsidR="00F227CF" w:rsidRPr="00170508" w:rsidRDefault="00F227CF" w:rsidP="00F227CF">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0B4A465" w14:textId="77777777" w:rsidR="00F227CF" w:rsidRPr="00170508" w:rsidRDefault="00F227CF" w:rsidP="00F227CF">
            <w:pPr>
              <w:pStyle w:val="TAC"/>
              <w:rPr>
                <w:lang w:eastAsia="zh-CN"/>
              </w:rPr>
            </w:pPr>
          </w:p>
        </w:tc>
      </w:tr>
      <w:tr w:rsidR="00F227CF" w:rsidRPr="00170508" w14:paraId="057D039F" w14:textId="77777777" w:rsidTr="00974D70">
        <w:trPr>
          <w:jc w:val="center"/>
        </w:trPr>
        <w:tc>
          <w:tcPr>
            <w:tcW w:w="2062" w:type="dxa"/>
            <w:tcBorders>
              <w:top w:val="nil"/>
              <w:left w:val="single" w:sz="4" w:space="0" w:color="auto"/>
              <w:bottom w:val="nil"/>
              <w:right w:val="single" w:sz="4" w:space="0" w:color="auto"/>
            </w:tcBorders>
            <w:vAlign w:val="center"/>
          </w:tcPr>
          <w:p w14:paraId="54966C64"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C91C4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EDBD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5466E1" w14:textId="77777777" w:rsidR="00F227CF" w:rsidRPr="00170508" w:rsidRDefault="00F227CF" w:rsidP="00F227CF">
            <w:pPr>
              <w:pStyle w:val="TAC"/>
              <w:rPr>
                <w:rFonts w:eastAsia="DengXian"/>
                <w:lang w:eastAsia="zh-CN"/>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7FB79CF" w14:textId="77777777" w:rsidR="00F227CF" w:rsidRPr="00170508" w:rsidRDefault="00F227CF" w:rsidP="00F227CF">
            <w:pPr>
              <w:pStyle w:val="TAC"/>
              <w:rPr>
                <w:lang w:eastAsia="zh-CN"/>
              </w:rPr>
            </w:pPr>
          </w:p>
        </w:tc>
      </w:tr>
      <w:tr w:rsidR="00F227CF" w:rsidRPr="00170508" w14:paraId="1FC3051E" w14:textId="77777777" w:rsidTr="00974D70">
        <w:trPr>
          <w:jc w:val="center"/>
        </w:trPr>
        <w:tc>
          <w:tcPr>
            <w:tcW w:w="2062" w:type="dxa"/>
            <w:tcBorders>
              <w:top w:val="nil"/>
              <w:left w:val="single" w:sz="4" w:space="0" w:color="auto"/>
              <w:bottom w:val="nil"/>
              <w:right w:val="single" w:sz="4" w:space="0" w:color="auto"/>
            </w:tcBorders>
            <w:vAlign w:val="center"/>
          </w:tcPr>
          <w:p w14:paraId="2800A356" w14:textId="77777777" w:rsidR="00F227CF" w:rsidRPr="00170508" w:rsidRDefault="00F227CF" w:rsidP="00F227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B86D30A"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E5AF455"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5C4894" w14:textId="77777777" w:rsidR="00F227CF" w:rsidRPr="00170508" w:rsidRDefault="00F227CF" w:rsidP="00F227CF">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69593E97" w14:textId="77777777" w:rsidR="00F227CF" w:rsidRPr="00170508" w:rsidRDefault="00F227CF" w:rsidP="00F227CF">
            <w:pPr>
              <w:pStyle w:val="TAC"/>
              <w:rPr>
                <w:lang w:eastAsia="zh-CN"/>
              </w:rPr>
            </w:pPr>
            <w:r w:rsidRPr="00170508">
              <w:rPr>
                <w:rFonts w:eastAsia="DengXian"/>
                <w:lang w:val="en-US" w:eastAsia="zh-CN"/>
              </w:rPr>
              <w:t>1</w:t>
            </w:r>
          </w:p>
        </w:tc>
      </w:tr>
      <w:tr w:rsidR="00F227CF" w:rsidRPr="00170508" w14:paraId="48B6C27C" w14:textId="77777777" w:rsidTr="00974D70">
        <w:trPr>
          <w:jc w:val="center"/>
        </w:trPr>
        <w:tc>
          <w:tcPr>
            <w:tcW w:w="2062" w:type="dxa"/>
            <w:tcBorders>
              <w:top w:val="nil"/>
              <w:left w:val="single" w:sz="4" w:space="0" w:color="auto"/>
              <w:bottom w:val="nil"/>
              <w:right w:val="single" w:sz="4" w:space="0" w:color="auto"/>
            </w:tcBorders>
            <w:vAlign w:val="center"/>
          </w:tcPr>
          <w:p w14:paraId="17A816B5"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67BEA2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3CB09"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2120CA" w14:textId="77777777" w:rsidR="00F227CF" w:rsidRPr="00170508" w:rsidRDefault="00F227CF" w:rsidP="00F227CF">
            <w:pPr>
              <w:pStyle w:val="TAC"/>
              <w:rPr>
                <w:rFonts w:eastAsia="DengXian"/>
                <w:lang w:eastAsia="zh-CN"/>
              </w:rPr>
            </w:pPr>
            <w:r w:rsidRPr="00170508">
              <w:rPr>
                <w:rFonts w:eastAsia="DengXian"/>
                <w:lang w:val="en-US" w:eastAsia="zh-CN"/>
              </w:rPr>
              <w:t>5, 10, 15, 20, 25, 30</w:t>
            </w:r>
          </w:p>
        </w:tc>
        <w:tc>
          <w:tcPr>
            <w:tcW w:w="1496" w:type="dxa"/>
            <w:tcBorders>
              <w:top w:val="nil"/>
              <w:left w:val="single" w:sz="4" w:space="0" w:color="auto"/>
              <w:bottom w:val="nil"/>
              <w:right w:val="single" w:sz="4" w:space="0" w:color="auto"/>
            </w:tcBorders>
            <w:vAlign w:val="center"/>
          </w:tcPr>
          <w:p w14:paraId="53F3BD6C" w14:textId="77777777" w:rsidR="00F227CF" w:rsidRPr="00170508" w:rsidRDefault="00F227CF" w:rsidP="00F227CF">
            <w:pPr>
              <w:pStyle w:val="TAC"/>
              <w:rPr>
                <w:lang w:eastAsia="zh-CN"/>
              </w:rPr>
            </w:pPr>
          </w:p>
        </w:tc>
      </w:tr>
      <w:tr w:rsidR="00F227CF" w:rsidRPr="00170508" w14:paraId="28FEFDA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4FD841"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27FAD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F2A60" w14:textId="77777777" w:rsidR="00F227CF" w:rsidRPr="00170508" w:rsidRDefault="00F227CF" w:rsidP="00F227CF">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99305" w14:textId="77777777" w:rsidR="00F227CF" w:rsidRPr="00170508" w:rsidRDefault="00F227CF" w:rsidP="00F227CF">
            <w:pPr>
              <w:pStyle w:val="TAC"/>
              <w:rPr>
                <w:rFonts w:eastAsia="DengXian"/>
                <w:lang w:eastAsia="zh-CN"/>
              </w:rPr>
            </w:pPr>
            <w:r w:rsidRPr="00170508">
              <w:rPr>
                <w:rFonts w:eastAsia="DengXian"/>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24AA0142" w14:textId="77777777" w:rsidR="00F227CF" w:rsidRPr="00170508" w:rsidRDefault="00F227CF" w:rsidP="00F227CF">
            <w:pPr>
              <w:pStyle w:val="TAC"/>
              <w:rPr>
                <w:lang w:eastAsia="zh-CN"/>
              </w:rPr>
            </w:pPr>
          </w:p>
        </w:tc>
      </w:tr>
      <w:tr w:rsidR="00F227CF" w:rsidRPr="00170508" w14:paraId="15CB6E2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95667E7" w14:textId="77777777" w:rsidR="00F227CF" w:rsidRPr="00170508" w:rsidRDefault="00F227CF" w:rsidP="00F227CF">
            <w:pPr>
              <w:pStyle w:val="TAC"/>
              <w:rPr>
                <w:lang w:eastAsia="zh-CN"/>
              </w:rPr>
            </w:pPr>
            <w:r w:rsidRPr="00170508">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62DD0080"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3692ACE" w14:textId="77777777" w:rsidR="00F227CF" w:rsidRPr="00170508" w:rsidRDefault="00F227CF" w:rsidP="00F227CF">
            <w:pPr>
              <w:pStyle w:val="TAC"/>
              <w:rPr>
                <w:rFonts w:eastAsia="DengXian"/>
                <w:lang w:val="en-US" w:eastAsia="zh-CN"/>
              </w:rPr>
            </w:pPr>
            <w:r w:rsidRPr="00170508">
              <w:rPr>
                <w:rFonts w:eastAsia="DengXian"/>
                <w:lang w:val="en-US" w:eastAsia="zh-CN"/>
              </w:rPr>
              <w:t>CA_n78C</w:t>
            </w:r>
            <w:r w:rsidRPr="00170508">
              <w:rPr>
                <w:rFonts w:eastAsia="DengXian" w:cs="Arial"/>
                <w:szCs w:val="18"/>
                <w:vertAlign w:val="superscript"/>
                <w:lang w:val="es-US" w:eastAsia="zh-CN"/>
              </w:rPr>
              <w:t>7</w:t>
            </w:r>
          </w:p>
          <w:p w14:paraId="049C07CB" w14:textId="77777777" w:rsidR="00F227CF" w:rsidRPr="00170508" w:rsidRDefault="00F227CF" w:rsidP="00F227CF">
            <w:pPr>
              <w:pStyle w:val="TAC"/>
              <w:rPr>
                <w:rFonts w:eastAsia="DengXian"/>
                <w:lang w:val="en-US" w:eastAsia="zh-CN"/>
              </w:rPr>
            </w:pPr>
            <w:r w:rsidRPr="00170508">
              <w:rPr>
                <w:rFonts w:eastAsia="DengXian"/>
                <w:lang w:val="en-US" w:eastAsia="zh-CN"/>
              </w:rPr>
              <w:t>CA_n3A-n28A</w:t>
            </w:r>
          </w:p>
          <w:p w14:paraId="70E399E3" w14:textId="77777777" w:rsidR="00F227CF" w:rsidRPr="00170508" w:rsidRDefault="00F227CF" w:rsidP="00F227CF">
            <w:pPr>
              <w:pStyle w:val="TAC"/>
              <w:rPr>
                <w:rFonts w:eastAsia="DengXian"/>
                <w:lang w:val="en-US" w:eastAsia="zh-CN"/>
              </w:rPr>
            </w:pPr>
            <w:r w:rsidRPr="00170508">
              <w:rPr>
                <w:rFonts w:eastAsia="DengXian"/>
                <w:lang w:val="en-US" w:eastAsia="zh-CN"/>
              </w:rPr>
              <w:t>CA_n3A-n78A</w:t>
            </w:r>
            <w:r w:rsidRPr="00170508">
              <w:rPr>
                <w:rFonts w:eastAsia="DengXian"/>
                <w:vertAlign w:val="superscript"/>
                <w:lang w:val="fr-FR"/>
              </w:rPr>
              <w:t>7</w:t>
            </w:r>
            <w:r w:rsidRPr="00170508">
              <w:rPr>
                <w:rFonts w:eastAsia="DengXian" w:cs="Arial"/>
                <w:vertAlign w:val="superscript"/>
                <w:lang w:val="fr-FR" w:eastAsia="zh-CN"/>
              </w:rPr>
              <w:t>,14</w:t>
            </w:r>
          </w:p>
          <w:p w14:paraId="66937A92" w14:textId="77777777" w:rsidR="00F227CF" w:rsidRPr="00170508" w:rsidRDefault="00F227CF" w:rsidP="00F227CF">
            <w:pPr>
              <w:pStyle w:val="TAC"/>
              <w:rPr>
                <w:rFonts w:eastAsia="DengXian"/>
                <w:lang w:eastAsia="zh-CN"/>
              </w:rPr>
            </w:pPr>
            <w:r w:rsidRPr="00170508">
              <w:rPr>
                <w:rFonts w:eastAsia="DengXian"/>
                <w:lang w:val="en-US" w:eastAsia="zh-CN"/>
              </w:rPr>
              <w:t>CA_n28A-n78A</w:t>
            </w:r>
            <w:r w:rsidRPr="00170508">
              <w:rPr>
                <w:rFonts w:eastAsia="DengXian"/>
                <w:vertAlign w:val="superscript"/>
                <w:lang w:val="fr-FR"/>
              </w:rPr>
              <w:t>7</w:t>
            </w:r>
            <w:r w:rsidRPr="00170508">
              <w:rPr>
                <w:rFonts w:eastAsia="DengXian"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D21C77"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ACA83" w14:textId="77777777" w:rsidR="00F227CF" w:rsidRPr="00170508" w:rsidRDefault="00F227CF" w:rsidP="00F227CF">
            <w:pPr>
              <w:pStyle w:val="TAC"/>
              <w:rPr>
                <w:rFonts w:eastAsia="DengXian"/>
                <w:lang w:eastAsia="zh-CN"/>
              </w:rPr>
            </w:pPr>
            <w:r w:rsidRPr="00170508">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A57CFCA" w14:textId="77777777" w:rsidR="00F227CF" w:rsidRPr="00170508" w:rsidRDefault="00F227CF" w:rsidP="00F227CF">
            <w:pPr>
              <w:pStyle w:val="TAC"/>
              <w:rPr>
                <w:lang w:eastAsia="zh-CN"/>
              </w:rPr>
            </w:pPr>
            <w:r w:rsidRPr="00170508">
              <w:rPr>
                <w:rFonts w:eastAsia="DengXian" w:hint="eastAsia"/>
                <w:lang w:eastAsia="zh-CN"/>
              </w:rPr>
              <w:t>0</w:t>
            </w:r>
          </w:p>
        </w:tc>
      </w:tr>
      <w:tr w:rsidR="00F227CF" w:rsidRPr="00170508" w14:paraId="7855596C" w14:textId="77777777" w:rsidTr="00974D70">
        <w:trPr>
          <w:jc w:val="center"/>
        </w:trPr>
        <w:tc>
          <w:tcPr>
            <w:tcW w:w="2062" w:type="dxa"/>
            <w:tcBorders>
              <w:top w:val="nil"/>
              <w:left w:val="single" w:sz="4" w:space="0" w:color="auto"/>
              <w:bottom w:val="nil"/>
              <w:right w:val="single" w:sz="4" w:space="0" w:color="auto"/>
            </w:tcBorders>
            <w:vAlign w:val="center"/>
          </w:tcPr>
          <w:p w14:paraId="384E5624"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304B79D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3A58"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612ADF" w14:textId="77777777" w:rsidR="00F227CF" w:rsidRPr="00170508" w:rsidRDefault="00F227CF" w:rsidP="00F227CF">
            <w:pPr>
              <w:pStyle w:val="TAC"/>
              <w:rPr>
                <w:rFonts w:eastAsia="DengXian"/>
                <w:lang w:eastAsia="zh-CN"/>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3B66BE1" w14:textId="77777777" w:rsidR="00F227CF" w:rsidRPr="00170508" w:rsidRDefault="00F227CF" w:rsidP="00F227CF">
            <w:pPr>
              <w:pStyle w:val="TAC"/>
              <w:rPr>
                <w:lang w:eastAsia="zh-CN"/>
              </w:rPr>
            </w:pPr>
          </w:p>
        </w:tc>
      </w:tr>
      <w:tr w:rsidR="00F227CF" w:rsidRPr="00170508" w14:paraId="3E687E8B" w14:textId="77777777" w:rsidTr="00974D70">
        <w:trPr>
          <w:jc w:val="center"/>
        </w:trPr>
        <w:tc>
          <w:tcPr>
            <w:tcW w:w="2062" w:type="dxa"/>
            <w:tcBorders>
              <w:top w:val="nil"/>
              <w:left w:val="single" w:sz="4" w:space="0" w:color="auto"/>
              <w:bottom w:val="nil"/>
              <w:right w:val="single" w:sz="4" w:space="0" w:color="auto"/>
            </w:tcBorders>
            <w:vAlign w:val="center"/>
          </w:tcPr>
          <w:p w14:paraId="7D54776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7564F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E1FC8"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061844" w14:textId="77777777" w:rsidR="00F227CF" w:rsidRPr="00170508" w:rsidRDefault="00F227CF" w:rsidP="00F227CF">
            <w:pPr>
              <w:pStyle w:val="TAC"/>
              <w:rPr>
                <w:rFonts w:eastAsia="DengXian"/>
                <w:lang w:eastAsia="zh-CN"/>
              </w:rPr>
            </w:pPr>
            <w:r w:rsidRPr="00170508">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9DDD606" w14:textId="77777777" w:rsidR="00F227CF" w:rsidRPr="00170508" w:rsidRDefault="00F227CF" w:rsidP="00F227CF">
            <w:pPr>
              <w:pStyle w:val="TAC"/>
              <w:rPr>
                <w:lang w:eastAsia="zh-CN"/>
              </w:rPr>
            </w:pPr>
          </w:p>
        </w:tc>
      </w:tr>
      <w:tr w:rsidR="00F227CF" w:rsidRPr="00170508" w14:paraId="7C95A7D0" w14:textId="77777777" w:rsidTr="00974D70">
        <w:trPr>
          <w:jc w:val="center"/>
        </w:trPr>
        <w:tc>
          <w:tcPr>
            <w:tcW w:w="2062" w:type="dxa"/>
            <w:tcBorders>
              <w:top w:val="nil"/>
              <w:left w:val="single" w:sz="4" w:space="0" w:color="auto"/>
              <w:bottom w:val="nil"/>
              <w:right w:val="single" w:sz="4" w:space="0" w:color="auto"/>
            </w:tcBorders>
            <w:vAlign w:val="center"/>
          </w:tcPr>
          <w:p w14:paraId="49CB7695" w14:textId="77777777" w:rsidR="00F227CF" w:rsidRPr="00170508" w:rsidRDefault="00F227CF" w:rsidP="00F227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1D911509" w14:textId="77777777" w:rsidR="00F227CF" w:rsidRPr="00170508" w:rsidRDefault="00F227CF" w:rsidP="00F227CF">
            <w:pPr>
              <w:pStyle w:val="TAC"/>
              <w:rPr>
                <w:rFonts w:eastAsia="DengXian"/>
                <w:lang w:eastAsia="zh-CN"/>
              </w:rPr>
            </w:pPr>
            <w:r w:rsidRPr="00170508">
              <w:rPr>
                <w:rFonts w:eastAsia="DengXian"/>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E0CB1E" w14:textId="77777777" w:rsidR="00F227CF" w:rsidRPr="00170508" w:rsidRDefault="00F227CF" w:rsidP="00F227CF">
            <w:pPr>
              <w:pStyle w:val="TAC"/>
              <w:rPr>
                <w:rFonts w:eastAsia="DengXian"/>
                <w:lang w:eastAsia="zh-CN"/>
              </w:rPr>
            </w:pPr>
            <w:r w:rsidRPr="00170508">
              <w:rPr>
                <w:rFonts w:eastAsia="DengXian"/>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DD175E" w14:textId="77777777" w:rsidR="00F227CF" w:rsidRPr="00170508" w:rsidRDefault="00F227CF" w:rsidP="00F227CF">
            <w:pPr>
              <w:pStyle w:val="TAC"/>
              <w:rPr>
                <w:rFonts w:eastAsia="DengXian"/>
                <w:lang w:eastAsia="zh-CN"/>
              </w:rPr>
            </w:pPr>
            <w:r w:rsidRPr="00170508">
              <w:rPr>
                <w:rFonts w:eastAsia="DengXian"/>
                <w:lang w:val="en-US" w:eastAsia="zh-CN"/>
              </w:rPr>
              <w:t>CA_n3B_BCS1</w:t>
            </w:r>
          </w:p>
        </w:tc>
        <w:tc>
          <w:tcPr>
            <w:tcW w:w="1496" w:type="dxa"/>
            <w:tcBorders>
              <w:top w:val="single" w:sz="4" w:space="0" w:color="auto"/>
              <w:left w:val="single" w:sz="4" w:space="0" w:color="auto"/>
              <w:bottom w:val="nil"/>
              <w:right w:val="single" w:sz="4" w:space="0" w:color="auto"/>
            </w:tcBorders>
            <w:vAlign w:val="center"/>
          </w:tcPr>
          <w:p w14:paraId="47D61FFA" w14:textId="77777777" w:rsidR="00F227CF" w:rsidRPr="00170508" w:rsidRDefault="00F227CF" w:rsidP="00F227CF">
            <w:pPr>
              <w:pStyle w:val="TAC"/>
              <w:rPr>
                <w:lang w:eastAsia="zh-CN"/>
              </w:rPr>
            </w:pPr>
            <w:r w:rsidRPr="00170508">
              <w:rPr>
                <w:rFonts w:eastAsia="DengXian"/>
                <w:lang w:val="en-US" w:eastAsia="zh-CN"/>
              </w:rPr>
              <w:t>1</w:t>
            </w:r>
          </w:p>
        </w:tc>
      </w:tr>
      <w:tr w:rsidR="00F227CF" w:rsidRPr="00170508" w14:paraId="79305872" w14:textId="77777777" w:rsidTr="00974D70">
        <w:trPr>
          <w:jc w:val="center"/>
        </w:trPr>
        <w:tc>
          <w:tcPr>
            <w:tcW w:w="2062" w:type="dxa"/>
            <w:tcBorders>
              <w:top w:val="nil"/>
              <w:left w:val="single" w:sz="4" w:space="0" w:color="auto"/>
              <w:bottom w:val="nil"/>
              <w:right w:val="single" w:sz="4" w:space="0" w:color="auto"/>
            </w:tcBorders>
            <w:vAlign w:val="center"/>
          </w:tcPr>
          <w:p w14:paraId="1453C948"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D5D86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F34C51" w14:textId="77777777" w:rsidR="00F227CF" w:rsidRPr="00170508" w:rsidRDefault="00F227CF" w:rsidP="00F227CF">
            <w:pPr>
              <w:pStyle w:val="TAC"/>
              <w:rPr>
                <w:rFonts w:eastAsia="DengXian"/>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C392F9" w14:textId="77777777" w:rsidR="00F227CF" w:rsidRPr="00170508" w:rsidRDefault="00F227CF" w:rsidP="00F227CF">
            <w:pPr>
              <w:pStyle w:val="TAC"/>
              <w:rPr>
                <w:rFonts w:eastAsia="DengXian"/>
                <w:lang w:eastAsia="zh-CN"/>
              </w:rPr>
            </w:pPr>
            <w:r w:rsidRPr="00170508">
              <w:rPr>
                <w:rFonts w:eastAsia="DengXian"/>
                <w:lang w:val="en-US" w:eastAsia="zh-CN"/>
              </w:rPr>
              <w:t>5, 10, 15, 20</w:t>
            </w:r>
          </w:p>
        </w:tc>
        <w:tc>
          <w:tcPr>
            <w:tcW w:w="1496" w:type="dxa"/>
            <w:tcBorders>
              <w:top w:val="nil"/>
              <w:left w:val="single" w:sz="4" w:space="0" w:color="auto"/>
              <w:bottom w:val="nil"/>
              <w:right w:val="single" w:sz="4" w:space="0" w:color="auto"/>
            </w:tcBorders>
            <w:vAlign w:val="center"/>
          </w:tcPr>
          <w:p w14:paraId="68EA223C" w14:textId="77777777" w:rsidR="00F227CF" w:rsidRPr="00170508" w:rsidRDefault="00F227CF" w:rsidP="00F227CF">
            <w:pPr>
              <w:pStyle w:val="TAC"/>
              <w:rPr>
                <w:lang w:eastAsia="zh-CN"/>
              </w:rPr>
            </w:pPr>
          </w:p>
        </w:tc>
      </w:tr>
      <w:tr w:rsidR="00F227CF" w:rsidRPr="00170508" w14:paraId="4014F4F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BE08E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68203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8D4D2" w14:textId="77777777" w:rsidR="00F227CF" w:rsidRPr="00170508" w:rsidRDefault="00F227CF" w:rsidP="00F227CF">
            <w:pPr>
              <w:pStyle w:val="TAC"/>
              <w:rPr>
                <w:rFonts w:eastAsia="DengXian"/>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93310" w14:textId="77777777" w:rsidR="00F227CF" w:rsidRPr="00170508" w:rsidRDefault="00F227CF" w:rsidP="00F227CF">
            <w:pPr>
              <w:pStyle w:val="TAC"/>
              <w:rPr>
                <w:rFonts w:eastAsia="DengXian"/>
                <w:lang w:eastAsia="zh-CN"/>
              </w:rPr>
            </w:pPr>
            <w:r w:rsidRPr="00170508">
              <w:rPr>
                <w:rFonts w:eastAsia="DengXian"/>
                <w:lang w:val="en-US" w:eastAsia="zh-CN"/>
              </w:rPr>
              <w:t>CA_n78C_BCS1</w:t>
            </w:r>
          </w:p>
        </w:tc>
        <w:tc>
          <w:tcPr>
            <w:tcW w:w="1496" w:type="dxa"/>
            <w:tcBorders>
              <w:top w:val="nil"/>
              <w:left w:val="single" w:sz="4" w:space="0" w:color="auto"/>
              <w:bottom w:val="single" w:sz="4" w:space="0" w:color="auto"/>
              <w:right w:val="single" w:sz="4" w:space="0" w:color="auto"/>
            </w:tcBorders>
            <w:vAlign w:val="center"/>
          </w:tcPr>
          <w:p w14:paraId="1228BE30" w14:textId="77777777" w:rsidR="00F227CF" w:rsidRPr="00170508" w:rsidRDefault="00F227CF" w:rsidP="00F227CF">
            <w:pPr>
              <w:pStyle w:val="TAC"/>
              <w:rPr>
                <w:lang w:eastAsia="zh-CN"/>
              </w:rPr>
            </w:pPr>
          </w:p>
        </w:tc>
      </w:tr>
      <w:tr w:rsidR="00F227CF" w:rsidRPr="00170508" w14:paraId="057FC0C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061359" w14:textId="77777777" w:rsidR="00F227CF" w:rsidRPr="00170508" w:rsidRDefault="00F227CF" w:rsidP="00F227CF">
            <w:pPr>
              <w:pStyle w:val="TAC"/>
              <w:rPr>
                <w:lang w:eastAsia="zh-CN"/>
              </w:rPr>
            </w:pPr>
            <w:r w:rsidRPr="00170508">
              <w:rPr>
                <w:lang w:eastAsia="zh-CN"/>
              </w:rPr>
              <w:t>CA_n3A-n2</w:t>
            </w:r>
            <w:r w:rsidRPr="00170508">
              <w:rPr>
                <w:rFonts w:eastAsia="DengXian"/>
                <w:lang w:eastAsia="zh-CN"/>
              </w:rPr>
              <w:t>8</w:t>
            </w:r>
            <w:r w:rsidRPr="00170508">
              <w:rPr>
                <w:lang w:eastAsia="zh-CN"/>
              </w:rPr>
              <w:t>A-n7</w:t>
            </w:r>
            <w:r w:rsidRPr="00170508">
              <w:rPr>
                <w:rFonts w:eastAsia="DengXian"/>
                <w:lang w:eastAsia="zh-CN"/>
              </w:rPr>
              <w:t>9</w:t>
            </w:r>
            <w:r w:rsidRPr="00170508">
              <w:rPr>
                <w:lang w:eastAsia="zh-CN"/>
              </w:rPr>
              <w:t>A</w:t>
            </w:r>
          </w:p>
        </w:tc>
        <w:tc>
          <w:tcPr>
            <w:tcW w:w="1716" w:type="dxa"/>
            <w:tcBorders>
              <w:top w:val="single" w:sz="4" w:space="0" w:color="auto"/>
              <w:left w:val="single" w:sz="4" w:space="0" w:color="auto"/>
              <w:bottom w:val="nil"/>
              <w:right w:val="single" w:sz="4" w:space="0" w:color="auto"/>
            </w:tcBorders>
            <w:vAlign w:val="center"/>
          </w:tcPr>
          <w:p w14:paraId="27212DF3"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79</w:t>
            </w:r>
            <w:r w:rsidRPr="00170508">
              <w:rPr>
                <w:rFonts w:eastAsia="DengXian"/>
                <w:vertAlign w:val="superscript"/>
                <w:lang w:eastAsia="zh-CN"/>
              </w:rPr>
              <w:t>7,9</w:t>
            </w:r>
          </w:p>
          <w:p w14:paraId="3EEC9D6B" w14:textId="77777777" w:rsidR="00F227CF" w:rsidRPr="00170508" w:rsidRDefault="00F227CF" w:rsidP="00F227CF">
            <w:pPr>
              <w:pStyle w:val="TAC"/>
              <w:rPr>
                <w:rFonts w:eastAsia="DengXian"/>
                <w:lang w:eastAsia="zh-CN"/>
              </w:rPr>
            </w:pPr>
            <w:r w:rsidRPr="00170508">
              <w:rPr>
                <w:rFonts w:eastAsia="DengXian"/>
                <w:lang w:eastAsia="zh-CN"/>
              </w:rPr>
              <w:t>CA_n3A-n28A</w:t>
            </w:r>
          </w:p>
          <w:p w14:paraId="165FD90E" w14:textId="77777777" w:rsidR="00F227CF" w:rsidRPr="00170508" w:rsidRDefault="00F227CF" w:rsidP="00F227CF">
            <w:pPr>
              <w:pStyle w:val="TAC"/>
              <w:rPr>
                <w:rFonts w:eastAsia="DengXian"/>
                <w:lang w:eastAsia="zh-CN"/>
              </w:rPr>
            </w:pPr>
            <w:r w:rsidRPr="00170508">
              <w:rPr>
                <w:rFonts w:eastAsia="DengXian"/>
                <w:lang w:eastAsia="zh-CN"/>
              </w:rPr>
              <w:t>CA_n3A-n79A</w:t>
            </w:r>
            <w:r w:rsidRPr="00170508">
              <w:rPr>
                <w:rFonts w:eastAsia="DengXian"/>
                <w:vertAlign w:val="superscript"/>
                <w:lang w:eastAsia="zh-CN"/>
              </w:rPr>
              <w:t>7</w:t>
            </w:r>
          </w:p>
          <w:p w14:paraId="7616B6FD" w14:textId="77777777" w:rsidR="00F227CF" w:rsidRPr="00170508" w:rsidRDefault="00F227CF" w:rsidP="00F227CF">
            <w:pPr>
              <w:pStyle w:val="TAC"/>
              <w:rPr>
                <w:lang w:eastAsia="zh-CN"/>
              </w:rPr>
            </w:pPr>
            <w:r w:rsidRPr="00170508">
              <w:rPr>
                <w:rFonts w:eastAsia="DengXian"/>
                <w:lang w:eastAsia="zh-CN"/>
              </w:rPr>
              <w:t>CA_n28A-n79A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076FDFF"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B03AA" w14:textId="77777777" w:rsidR="00F227CF" w:rsidRPr="00170508" w:rsidRDefault="00F227CF" w:rsidP="00F227CF">
            <w:pPr>
              <w:pStyle w:val="TAC"/>
              <w:rPr>
                <w:rFonts w:eastAsia="DengXian"/>
                <w:lang w:eastAsia="zh-CN"/>
              </w:rPr>
            </w:pPr>
            <w:r w:rsidRPr="00170508">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6BC87D67" w14:textId="77777777" w:rsidR="00F227CF" w:rsidRPr="00170508" w:rsidRDefault="00F227CF" w:rsidP="00F227CF">
            <w:pPr>
              <w:pStyle w:val="TAC"/>
              <w:rPr>
                <w:lang w:eastAsia="zh-CN"/>
              </w:rPr>
            </w:pPr>
            <w:r w:rsidRPr="00170508">
              <w:rPr>
                <w:lang w:eastAsia="zh-CN"/>
              </w:rPr>
              <w:t>0</w:t>
            </w:r>
          </w:p>
        </w:tc>
      </w:tr>
      <w:tr w:rsidR="00F227CF" w:rsidRPr="00170508" w14:paraId="388AF190" w14:textId="77777777" w:rsidTr="00974D70">
        <w:trPr>
          <w:jc w:val="center"/>
        </w:trPr>
        <w:tc>
          <w:tcPr>
            <w:tcW w:w="2062" w:type="dxa"/>
            <w:tcBorders>
              <w:top w:val="nil"/>
              <w:left w:val="single" w:sz="4" w:space="0" w:color="auto"/>
              <w:bottom w:val="nil"/>
              <w:right w:val="single" w:sz="4" w:space="0" w:color="auto"/>
            </w:tcBorders>
            <w:vAlign w:val="center"/>
          </w:tcPr>
          <w:p w14:paraId="111406A3"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484F5B5A"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781E" w14:textId="77777777" w:rsidR="00F227CF" w:rsidRPr="00170508" w:rsidRDefault="00F227CF" w:rsidP="00F227CF">
            <w:pPr>
              <w:pStyle w:val="TAC"/>
              <w:rPr>
                <w:rFonts w:eastAsia="DengXian"/>
                <w:lang w:eastAsia="zh-CN"/>
              </w:rPr>
            </w:pPr>
            <w:r w:rsidRPr="00170508">
              <w:rPr>
                <w:lang w:eastAsia="zh-CN"/>
              </w:rPr>
              <w:t>n2</w:t>
            </w:r>
            <w:r w:rsidRPr="00170508">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0BCEA5F"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A77FF54" w14:textId="77777777" w:rsidR="00F227CF" w:rsidRPr="00170508" w:rsidRDefault="00F227CF" w:rsidP="00F227CF">
            <w:pPr>
              <w:pStyle w:val="TAC"/>
              <w:rPr>
                <w:lang w:eastAsia="zh-CN"/>
              </w:rPr>
            </w:pPr>
          </w:p>
        </w:tc>
      </w:tr>
      <w:tr w:rsidR="00F227CF" w:rsidRPr="00170508" w14:paraId="6DDA61F9" w14:textId="77777777" w:rsidTr="00974D70">
        <w:trPr>
          <w:jc w:val="center"/>
        </w:trPr>
        <w:tc>
          <w:tcPr>
            <w:tcW w:w="2062" w:type="dxa"/>
            <w:tcBorders>
              <w:top w:val="nil"/>
              <w:left w:val="single" w:sz="4" w:space="0" w:color="auto"/>
              <w:bottom w:val="nil"/>
              <w:right w:val="single" w:sz="4" w:space="0" w:color="auto"/>
            </w:tcBorders>
            <w:vAlign w:val="center"/>
          </w:tcPr>
          <w:p w14:paraId="4561F60E"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2961A2"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368EF" w14:textId="77777777" w:rsidR="00F227CF" w:rsidRPr="00170508" w:rsidRDefault="00F227CF" w:rsidP="00F227CF">
            <w:pPr>
              <w:pStyle w:val="TAC"/>
              <w:rPr>
                <w:rFonts w:eastAsia="DengXian"/>
                <w:lang w:eastAsia="zh-CN"/>
              </w:rPr>
            </w:pPr>
            <w:r w:rsidRPr="00170508">
              <w:rPr>
                <w:lang w:eastAsia="zh-CN"/>
              </w:rPr>
              <w:t>n7</w:t>
            </w:r>
            <w:r w:rsidRPr="00170508">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322D4D93" w14:textId="77777777" w:rsidR="00F227CF" w:rsidRPr="00170508" w:rsidRDefault="00F227CF" w:rsidP="00F227CF">
            <w:pPr>
              <w:pStyle w:val="TAC"/>
              <w:rPr>
                <w:rFonts w:ascii="Calibri" w:hAnsi="Calibri"/>
                <w:sz w:val="21"/>
                <w:lang w:eastAsia="zh-CN"/>
              </w:rPr>
            </w:pPr>
            <w:r w:rsidRPr="00170508">
              <w:rPr>
                <w:rFonts w:eastAsia="DengXian"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F05D573" w14:textId="77777777" w:rsidR="00F227CF" w:rsidRPr="00170508" w:rsidRDefault="00F227CF" w:rsidP="00F227CF">
            <w:pPr>
              <w:pStyle w:val="TAC"/>
              <w:rPr>
                <w:lang w:eastAsia="zh-CN"/>
              </w:rPr>
            </w:pPr>
          </w:p>
        </w:tc>
      </w:tr>
      <w:tr w:rsidR="00F227CF" w:rsidRPr="00170508" w14:paraId="007EC3A2" w14:textId="77777777" w:rsidTr="00974D70">
        <w:trPr>
          <w:jc w:val="center"/>
        </w:trPr>
        <w:tc>
          <w:tcPr>
            <w:tcW w:w="2062" w:type="dxa"/>
            <w:tcBorders>
              <w:top w:val="nil"/>
              <w:left w:val="single" w:sz="4" w:space="0" w:color="auto"/>
              <w:bottom w:val="nil"/>
              <w:right w:val="single" w:sz="4" w:space="0" w:color="auto"/>
            </w:tcBorders>
            <w:vAlign w:val="center"/>
          </w:tcPr>
          <w:p w14:paraId="6DED70B2" w14:textId="77777777" w:rsidR="00F227CF" w:rsidRPr="00170508" w:rsidRDefault="00F227CF" w:rsidP="00F227CF">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909602A"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CA_n3A-n28A</w:t>
            </w:r>
          </w:p>
          <w:p w14:paraId="07BAFCB5"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CA_n3A-n79A</w:t>
            </w:r>
          </w:p>
          <w:p w14:paraId="2B7D703D" w14:textId="77777777" w:rsidR="00F227CF" w:rsidRPr="00B35D4A" w:rsidRDefault="00F227CF" w:rsidP="00F227CF">
            <w:pPr>
              <w:pStyle w:val="TAC"/>
              <w:rPr>
                <w:rFonts w:eastAsia="DengXian"/>
                <w:lang w:eastAsia="zh-CN"/>
              </w:rPr>
            </w:pPr>
            <w:r w:rsidRPr="00B35D4A">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647AEC1" w14:textId="77777777" w:rsidR="00F227CF" w:rsidRPr="004E6D11" w:rsidRDefault="00F227CF" w:rsidP="00F227CF">
            <w:pPr>
              <w:pStyle w:val="TAC"/>
              <w:rPr>
                <w:lang w:eastAsia="zh-CN"/>
              </w:rPr>
            </w:pPr>
            <w:r w:rsidRPr="00B35D4A">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07C662"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0524DC8" w14:textId="77777777" w:rsidR="00F227CF" w:rsidRPr="00170508" w:rsidRDefault="00F227CF" w:rsidP="00F227CF">
            <w:pPr>
              <w:pStyle w:val="TAC"/>
              <w:rPr>
                <w:lang w:eastAsia="zh-CN"/>
              </w:rPr>
            </w:pPr>
            <w:r w:rsidRPr="00B35D4A">
              <w:rPr>
                <w:lang w:eastAsia="zh-CN"/>
              </w:rPr>
              <w:t>4 and 5</w:t>
            </w:r>
          </w:p>
        </w:tc>
      </w:tr>
      <w:tr w:rsidR="00F227CF" w:rsidRPr="00170508" w14:paraId="20699394" w14:textId="77777777" w:rsidTr="00974D70">
        <w:trPr>
          <w:jc w:val="center"/>
        </w:trPr>
        <w:tc>
          <w:tcPr>
            <w:tcW w:w="2062" w:type="dxa"/>
            <w:tcBorders>
              <w:top w:val="nil"/>
              <w:left w:val="single" w:sz="4" w:space="0" w:color="auto"/>
              <w:bottom w:val="nil"/>
              <w:right w:val="single" w:sz="4" w:space="0" w:color="auto"/>
            </w:tcBorders>
            <w:vAlign w:val="center"/>
          </w:tcPr>
          <w:p w14:paraId="1A23C664"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97EA81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2934B" w14:textId="77777777" w:rsidR="00F227CF" w:rsidRPr="004E6D11" w:rsidRDefault="00F227CF" w:rsidP="00F227CF">
            <w:pPr>
              <w:pStyle w:val="TAC"/>
              <w:rPr>
                <w:lang w:eastAsia="zh-CN"/>
              </w:rPr>
            </w:pPr>
            <w:r w:rsidRPr="00B35D4A">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D970D2"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6CCA1A8D" w14:textId="77777777" w:rsidR="00F227CF" w:rsidRPr="00170508" w:rsidRDefault="00F227CF" w:rsidP="00F227CF">
            <w:pPr>
              <w:pStyle w:val="TAC"/>
              <w:rPr>
                <w:lang w:eastAsia="zh-CN"/>
              </w:rPr>
            </w:pPr>
          </w:p>
        </w:tc>
      </w:tr>
      <w:tr w:rsidR="00F227CF" w:rsidRPr="00170508" w14:paraId="501BC12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4F4E17"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737A1C"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204F07" w14:textId="77777777" w:rsidR="00F227CF" w:rsidRPr="004E6D11" w:rsidRDefault="00F227CF" w:rsidP="00F227CF">
            <w:pPr>
              <w:pStyle w:val="TAC"/>
              <w:rPr>
                <w:lang w:eastAsia="zh-CN"/>
              </w:rPr>
            </w:pPr>
            <w:r w:rsidRPr="00B35D4A">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8484A0"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FE0DA18" w14:textId="77777777" w:rsidR="00F227CF" w:rsidRPr="00170508" w:rsidRDefault="00F227CF" w:rsidP="00F227CF">
            <w:pPr>
              <w:pStyle w:val="TAC"/>
              <w:rPr>
                <w:lang w:eastAsia="zh-CN"/>
              </w:rPr>
            </w:pPr>
          </w:p>
        </w:tc>
      </w:tr>
      <w:tr w:rsidR="00F227CF" w:rsidRPr="00170508" w14:paraId="039BD12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3CEE238" w14:textId="77777777" w:rsidR="00F227CF" w:rsidRPr="00170508" w:rsidRDefault="00F227CF" w:rsidP="00F227CF">
            <w:pPr>
              <w:pStyle w:val="TAC"/>
              <w:rPr>
                <w:lang w:eastAsia="zh-CN"/>
              </w:rPr>
            </w:pPr>
            <w:r w:rsidRPr="00B35D4A">
              <w:rPr>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42C95662"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CA_n3A-n34A</w:t>
            </w:r>
          </w:p>
          <w:p w14:paraId="4103D7DA"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CA_n3A-n41A</w:t>
            </w:r>
          </w:p>
          <w:p w14:paraId="4B7C8F66" w14:textId="77777777" w:rsidR="00F227CF" w:rsidRPr="00170508" w:rsidRDefault="00F227CF" w:rsidP="00F227CF">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049627A8" w14:textId="77777777" w:rsidR="00F227CF" w:rsidRPr="00B35D4A" w:rsidRDefault="00F227CF" w:rsidP="00F227CF">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7C0537"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3E0D6C4" w14:textId="77777777" w:rsidR="00F227CF" w:rsidRPr="00170508" w:rsidRDefault="00F227CF" w:rsidP="00F227CF">
            <w:pPr>
              <w:pStyle w:val="TAC"/>
              <w:rPr>
                <w:lang w:eastAsia="zh-CN"/>
              </w:rPr>
            </w:pPr>
            <w:r w:rsidRPr="00B35D4A">
              <w:rPr>
                <w:lang w:eastAsia="zh-CN"/>
              </w:rPr>
              <w:t>4 and 5</w:t>
            </w:r>
          </w:p>
        </w:tc>
      </w:tr>
      <w:tr w:rsidR="00F227CF" w:rsidRPr="00170508" w14:paraId="147A4A2B" w14:textId="77777777" w:rsidTr="00974D70">
        <w:trPr>
          <w:jc w:val="center"/>
        </w:trPr>
        <w:tc>
          <w:tcPr>
            <w:tcW w:w="2062" w:type="dxa"/>
            <w:tcBorders>
              <w:top w:val="nil"/>
              <w:left w:val="single" w:sz="4" w:space="0" w:color="auto"/>
              <w:bottom w:val="nil"/>
              <w:right w:val="single" w:sz="4" w:space="0" w:color="auto"/>
            </w:tcBorders>
            <w:vAlign w:val="center"/>
          </w:tcPr>
          <w:p w14:paraId="0BB2B41C"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1B456D5"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42037" w14:textId="77777777" w:rsidR="00F227CF" w:rsidRPr="00B35D4A" w:rsidRDefault="00F227CF" w:rsidP="00F227CF">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804BAF8"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8857F87" w14:textId="77777777" w:rsidR="00F227CF" w:rsidRPr="00170508" w:rsidRDefault="00F227CF" w:rsidP="00F227CF">
            <w:pPr>
              <w:pStyle w:val="TAC"/>
              <w:rPr>
                <w:lang w:eastAsia="zh-CN"/>
              </w:rPr>
            </w:pPr>
          </w:p>
        </w:tc>
      </w:tr>
      <w:tr w:rsidR="00F227CF" w:rsidRPr="00170508" w14:paraId="695B432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7C0B38"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C734A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B547E" w14:textId="77777777" w:rsidR="00F227CF" w:rsidRPr="00B35D4A" w:rsidRDefault="00F227CF" w:rsidP="00F227CF">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25223D"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729F6E66" w14:textId="77777777" w:rsidR="00F227CF" w:rsidRPr="00170508" w:rsidRDefault="00F227CF" w:rsidP="00F227CF">
            <w:pPr>
              <w:pStyle w:val="TAC"/>
              <w:rPr>
                <w:lang w:eastAsia="zh-CN"/>
              </w:rPr>
            </w:pPr>
          </w:p>
        </w:tc>
      </w:tr>
      <w:tr w:rsidR="00F227CF" w:rsidRPr="00170508" w14:paraId="66C0870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D2C11FF" w14:textId="77777777" w:rsidR="00F227CF" w:rsidRPr="00170508" w:rsidRDefault="00F227CF" w:rsidP="00F227CF">
            <w:pPr>
              <w:pStyle w:val="TAC"/>
              <w:rPr>
                <w:lang w:eastAsia="zh-CN"/>
              </w:rPr>
            </w:pPr>
            <w:r w:rsidRPr="00B35D4A">
              <w:rPr>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4EBB53E1"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CA_n3A-n34A</w:t>
            </w:r>
          </w:p>
          <w:p w14:paraId="038DBC7A"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CA_n3A-n41A</w:t>
            </w:r>
          </w:p>
          <w:p w14:paraId="6F8450B6" w14:textId="77777777" w:rsidR="00F227CF" w:rsidRPr="00170508" w:rsidRDefault="00F227CF" w:rsidP="00F227CF">
            <w:pPr>
              <w:pStyle w:val="TAC"/>
              <w:rPr>
                <w:lang w:eastAsia="zh-CN"/>
              </w:rPr>
            </w:pPr>
            <w:r w:rsidRPr="00B35D4A">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2193F64" w14:textId="77777777" w:rsidR="00F227CF" w:rsidRPr="00B35D4A" w:rsidRDefault="00F227CF" w:rsidP="00F227CF">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A1C11C"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7A2A96" w14:textId="77777777" w:rsidR="00F227CF" w:rsidRPr="00170508" w:rsidRDefault="00F227CF" w:rsidP="00F227CF">
            <w:pPr>
              <w:pStyle w:val="TAC"/>
              <w:rPr>
                <w:lang w:eastAsia="zh-CN"/>
              </w:rPr>
            </w:pPr>
            <w:r w:rsidRPr="00B35D4A">
              <w:rPr>
                <w:lang w:eastAsia="zh-CN"/>
              </w:rPr>
              <w:t>4 and 5</w:t>
            </w:r>
          </w:p>
        </w:tc>
      </w:tr>
      <w:tr w:rsidR="00F227CF" w:rsidRPr="00170508" w14:paraId="2ED7A379" w14:textId="77777777" w:rsidTr="00974D70">
        <w:trPr>
          <w:jc w:val="center"/>
        </w:trPr>
        <w:tc>
          <w:tcPr>
            <w:tcW w:w="2062" w:type="dxa"/>
            <w:tcBorders>
              <w:top w:val="nil"/>
              <w:left w:val="single" w:sz="4" w:space="0" w:color="auto"/>
              <w:bottom w:val="nil"/>
              <w:right w:val="single" w:sz="4" w:space="0" w:color="auto"/>
            </w:tcBorders>
            <w:vAlign w:val="center"/>
          </w:tcPr>
          <w:p w14:paraId="0309A6F0"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455F4EB"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1A9E7" w14:textId="77777777" w:rsidR="00F227CF" w:rsidRPr="00B35D4A" w:rsidRDefault="00F227CF" w:rsidP="00F227CF">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24FFB4D2" w14:textId="77777777" w:rsidR="00F227CF" w:rsidRPr="00170508"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0C8B515" w14:textId="77777777" w:rsidR="00F227CF" w:rsidRPr="00170508" w:rsidRDefault="00F227CF" w:rsidP="00F227CF">
            <w:pPr>
              <w:pStyle w:val="TAC"/>
              <w:rPr>
                <w:lang w:eastAsia="zh-CN"/>
              </w:rPr>
            </w:pPr>
          </w:p>
        </w:tc>
      </w:tr>
      <w:tr w:rsidR="00F227CF" w:rsidRPr="00170508" w14:paraId="12B0FB5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1A71F51"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693AE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5BBA0" w14:textId="77777777" w:rsidR="00F227CF" w:rsidRPr="00B35D4A" w:rsidRDefault="00F227CF" w:rsidP="00F227CF">
            <w:pPr>
              <w:pStyle w:val="TAC"/>
              <w:rPr>
                <w:rFonts w:eastAsia="DengXian"/>
                <w:lang w:eastAsia="zh-CN"/>
              </w:rPr>
            </w:pPr>
            <w:r w:rsidRPr="00B35D4A">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FBA315" w14:textId="77777777" w:rsidR="00F227CF" w:rsidRPr="00170508" w:rsidRDefault="00F227CF" w:rsidP="00F227CF">
            <w:pPr>
              <w:pStyle w:val="TAC"/>
              <w:rPr>
                <w:rFonts w:eastAsia="DengXian" w:cs="Arial"/>
                <w:color w:val="000000"/>
                <w:szCs w:val="18"/>
                <w:lang w:eastAsia="zh-CN" w:bidi="ar"/>
              </w:rPr>
            </w:pPr>
            <w:r>
              <w:rPr>
                <w:rFonts w:eastAsia="DengXian" w:cs="Arial" w:hint="eastAsia"/>
                <w:color w:val="000000"/>
                <w:szCs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3DAC366E" w14:textId="77777777" w:rsidR="00F227CF" w:rsidRPr="00170508" w:rsidRDefault="00F227CF" w:rsidP="00F227CF">
            <w:pPr>
              <w:pStyle w:val="TAC"/>
              <w:rPr>
                <w:lang w:eastAsia="zh-CN"/>
              </w:rPr>
            </w:pPr>
          </w:p>
        </w:tc>
      </w:tr>
      <w:tr w:rsidR="00F227CF" w:rsidRPr="00170508" w14:paraId="2EFA79A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AA82416" w14:textId="77777777" w:rsidR="00F227CF" w:rsidRPr="00170508" w:rsidRDefault="00F227CF" w:rsidP="00F227CF">
            <w:pPr>
              <w:pStyle w:val="TAC"/>
              <w:rPr>
                <w:lang w:eastAsia="zh-CN"/>
              </w:rPr>
            </w:pPr>
            <w:r w:rsidRPr="00B35D4A">
              <w:rPr>
                <w:lang w:eastAsia="zh-CN"/>
              </w:rPr>
              <w:t>CA_n3A-n34A-n79A</w:t>
            </w:r>
          </w:p>
        </w:tc>
        <w:tc>
          <w:tcPr>
            <w:tcW w:w="1716" w:type="dxa"/>
            <w:tcBorders>
              <w:top w:val="nil"/>
              <w:left w:val="single" w:sz="4" w:space="0" w:color="auto"/>
              <w:bottom w:val="single" w:sz="4" w:space="0" w:color="auto"/>
              <w:right w:val="single" w:sz="4" w:space="0" w:color="auto"/>
            </w:tcBorders>
            <w:vAlign w:val="center"/>
          </w:tcPr>
          <w:p w14:paraId="0F7D18CB"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CA_n3A-n34A</w:t>
            </w:r>
          </w:p>
          <w:p w14:paraId="4D2CCB15" w14:textId="77777777" w:rsidR="00F227CF" w:rsidRPr="00B35D4A" w:rsidRDefault="00F227CF" w:rsidP="00F227CF">
            <w:pPr>
              <w:pStyle w:val="TAC"/>
              <w:rPr>
                <w:rFonts w:ascii="Times New Roman" w:eastAsia="DengXian" w:hAnsi="Times New Roman"/>
                <w:sz w:val="20"/>
                <w:lang w:eastAsia="zh-CN"/>
              </w:rPr>
            </w:pPr>
            <w:r w:rsidRPr="00B35D4A">
              <w:rPr>
                <w:rFonts w:eastAsia="DengXian"/>
                <w:lang w:eastAsia="zh-CN"/>
              </w:rPr>
              <w:t>CA_n3A-n79A</w:t>
            </w:r>
          </w:p>
          <w:p w14:paraId="4A77CC54" w14:textId="77777777" w:rsidR="00F227CF" w:rsidRPr="00B35D4A" w:rsidRDefault="00F227CF" w:rsidP="00F227CF">
            <w:pPr>
              <w:pStyle w:val="TAC"/>
              <w:rPr>
                <w:rFonts w:eastAsia="DengXian"/>
                <w:lang w:eastAsia="zh-CN"/>
              </w:rPr>
            </w:pPr>
            <w:r w:rsidRPr="00B35D4A">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70E69B56" w14:textId="77777777" w:rsidR="00F227CF" w:rsidRPr="00CC2091" w:rsidRDefault="00F227CF" w:rsidP="00F227CF">
            <w:pPr>
              <w:pStyle w:val="TAC"/>
              <w:rPr>
                <w:rFonts w:eastAsia="DengXian"/>
                <w:lang w:eastAsia="zh-CN"/>
              </w:rPr>
            </w:pPr>
            <w:r w:rsidRPr="00B35D4A">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236DD" w14:textId="77777777" w:rsidR="00F227CF"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 channel bandwidths in Table 5.3.5-1 </w:t>
            </w:r>
          </w:p>
        </w:tc>
        <w:tc>
          <w:tcPr>
            <w:tcW w:w="1496" w:type="dxa"/>
            <w:tcBorders>
              <w:top w:val="nil"/>
              <w:left w:val="single" w:sz="4" w:space="0" w:color="auto"/>
              <w:bottom w:val="single" w:sz="4" w:space="0" w:color="auto"/>
              <w:right w:val="single" w:sz="4" w:space="0" w:color="auto"/>
            </w:tcBorders>
            <w:vAlign w:val="center"/>
          </w:tcPr>
          <w:p w14:paraId="565FA99B" w14:textId="77777777" w:rsidR="00F227CF" w:rsidRPr="00170508" w:rsidRDefault="00F227CF" w:rsidP="00F227CF">
            <w:pPr>
              <w:pStyle w:val="TAC"/>
              <w:rPr>
                <w:lang w:eastAsia="zh-CN"/>
              </w:rPr>
            </w:pPr>
            <w:r w:rsidRPr="00B35D4A">
              <w:rPr>
                <w:lang w:eastAsia="zh-CN"/>
              </w:rPr>
              <w:t>4 and 5</w:t>
            </w:r>
          </w:p>
        </w:tc>
      </w:tr>
      <w:tr w:rsidR="00F227CF" w:rsidRPr="00170508" w14:paraId="5B06FE09" w14:textId="77777777" w:rsidTr="00974D70">
        <w:trPr>
          <w:jc w:val="center"/>
        </w:trPr>
        <w:tc>
          <w:tcPr>
            <w:tcW w:w="2062" w:type="dxa"/>
            <w:tcBorders>
              <w:top w:val="nil"/>
              <w:left w:val="single" w:sz="4" w:space="0" w:color="auto"/>
              <w:bottom w:val="nil"/>
              <w:right w:val="single" w:sz="4" w:space="0" w:color="auto"/>
            </w:tcBorders>
            <w:vAlign w:val="center"/>
          </w:tcPr>
          <w:p w14:paraId="5A1A9792"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9359EF2"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F7AC3" w14:textId="77777777" w:rsidR="00F227CF" w:rsidRPr="00CC2091" w:rsidRDefault="00F227CF" w:rsidP="00F227CF">
            <w:pPr>
              <w:pStyle w:val="TAC"/>
              <w:rPr>
                <w:rFonts w:eastAsia="DengXian"/>
                <w:lang w:eastAsia="zh-CN"/>
              </w:rPr>
            </w:pPr>
            <w:r w:rsidRPr="00B35D4A">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7B5644E" w14:textId="77777777" w:rsidR="00F227CF"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 xml:space="preserve">See n34 channel bandwidths in Table 5.3.5-1 </w:t>
            </w:r>
          </w:p>
        </w:tc>
        <w:tc>
          <w:tcPr>
            <w:tcW w:w="1496" w:type="dxa"/>
            <w:tcBorders>
              <w:top w:val="nil"/>
              <w:left w:val="single" w:sz="4" w:space="0" w:color="auto"/>
              <w:bottom w:val="single" w:sz="4" w:space="0" w:color="auto"/>
              <w:right w:val="single" w:sz="4" w:space="0" w:color="auto"/>
            </w:tcBorders>
            <w:vAlign w:val="center"/>
          </w:tcPr>
          <w:p w14:paraId="44D5D988" w14:textId="77777777" w:rsidR="00F227CF" w:rsidRPr="00170508" w:rsidRDefault="00F227CF" w:rsidP="00F227CF">
            <w:pPr>
              <w:pStyle w:val="TAC"/>
              <w:rPr>
                <w:lang w:eastAsia="zh-CN"/>
              </w:rPr>
            </w:pPr>
          </w:p>
        </w:tc>
      </w:tr>
      <w:tr w:rsidR="00F227CF" w:rsidRPr="00170508" w14:paraId="1CBF68D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64C91FC"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894DE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EA38F" w14:textId="77777777" w:rsidR="00F227CF" w:rsidRPr="00CC2091" w:rsidRDefault="00F227CF" w:rsidP="00F227CF">
            <w:pPr>
              <w:pStyle w:val="TAC"/>
              <w:rPr>
                <w:rFonts w:eastAsia="DengXian"/>
                <w:lang w:eastAsia="zh-CN"/>
              </w:rPr>
            </w:pPr>
            <w:r w:rsidRPr="00B35D4A">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D557C78" w14:textId="77777777" w:rsidR="00F227CF" w:rsidRDefault="00F227CF" w:rsidP="00F227CF">
            <w:pPr>
              <w:pStyle w:val="TAC"/>
              <w:rPr>
                <w:rFonts w:eastAsia="DengXian" w:cs="Arial"/>
                <w:color w:val="000000"/>
                <w:szCs w:val="18"/>
                <w:lang w:eastAsia="zh-CN" w:bidi="ar"/>
              </w:rPr>
            </w:pPr>
            <w:r w:rsidRPr="00B35D4A">
              <w:rPr>
                <w:rFonts w:eastAsia="DengXian" w:cs="Arial"/>
                <w:color w:val="000000"/>
                <w:szCs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394C111" w14:textId="77777777" w:rsidR="00F227CF" w:rsidRPr="00170508" w:rsidRDefault="00F227CF" w:rsidP="00F227CF">
            <w:pPr>
              <w:pStyle w:val="TAC"/>
              <w:rPr>
                <w:lang w:eastAsia="zh-CN"/>
              </w:rPr>
            </w:pPr>
          </w:p>
        </w:tc>
      </w:tr>
      <w:tr w:rsidR="00F227CF" w:rsidRPr="00170508" w14:paraId="0AC41DBC" w14:textId="77777777" w:rsidTr="00974D70">
        <w:trPr>
          <w:jc w:val="center"/>
        </w:trPr>
        <w:tc>
          <w:tcPr>
            <w:tcW w:w="2062" w:type="dxa"/>
            <w:tcBorders>
              <w:top w:val="nil"/>
              <w:left w:val="single" w:sz="4" w:space="0" w:color="auto"/>
              <w:bottom w:val="nil"/>
              <w:right w:val="single" w:sz="4" w:space="0" w:color="auto"/>
            </w:tcBorders>
          </w:tcPr>
          <w:p w14:paraId="7626CF42" w14:textId="77777777" w:rsidR="00F227CF" w:rsidRPr="00170508" w:rsidRDefault="00F227CF" w:rsidP="00F227CF">
            <w:pPr>
              <w:pStyle w:val="TAC"/>
              <w:rPr>
                <w:lang w:eastAsia="zh-CN"/>
              </w:rPr>
            </w:pPr>
            <w:r w:rsidRPr="00170508">
              <w:rPr>
                <w:rFonts w:eastAsia="DengXian"/>
                <w:lang w:eastAsia="zh-CN"/>
              </w:rPr>
              <w:lastRenderedPageBreak/>
              <w:t>CA_n3A-n38A-n40A</w:t>
            </w:r>
          </w:p>
        </w:tc>
        <w:tc>
          <w:tcPr>
            <w:tcW w:w="1716" w:type="dxa"/>
            <w:tcBorders>
              <w:top w:val="nil"/>
              <w:left w:val="single" w:sz="4" w:space="0" w:color="auto"/>
              <w:bottom w:val="nil"/>
              <w:right w:val="single" w:sz="4" w:space="0" w:color="auto"/>
            </w:tcBorders>
            <w:vAlign w:val="center"/>
          </w:tcPr>
          <w:p w14:paraId="49EA032C" w14:textId="77777777" w:rsidR="00F227CF" w:rsidRPr="00170508" w:rsidRDefault="00F227CF" w:rsidP="00F227CF">
            <w:pPr>
              <w:pStyle w:val="TAC"/>
              <w:rPr>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18893EA" w14:textId="77777777" w:rsidR="00F227CF" w:rsidRPr="00170508" w:rsidRDefault="00F227CF" w:rsidP="00F227CF">
            <w:pPr>
              <w:pStyle w:val="TAC"/>
              <w:rPr>
                <w:lang w:eastAsia="zh-CN"/>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9F452F" w14:textId="77777777" w:rsidR="00F227CF" w:rsidRPr="00170508" w:rsidRDefault="00F227CF" w:rsidP="00F227CF">
            <w:pPr>
              <w:pStyle w:val="TAC"/>
              <w:rPr>
                <w:rFonts w:eastAsia="DengXian" w:cs="Arial"/>
                <w:szCs w:val="18"/>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7C2DF95B" w14:textId="77777777" w:rsidR="00F227CF" w:rsidRPr="00170508" w:rsidRDefault="00F227CF" w:rsidP="00F227CF">
            <w:pPr>
              <w:pStyle w:val="TAC"/>
              <w:rPr>
                <w:lang w:eastAsia="zh-CN"/>
              </w:rPr>
            </w:pPr>
            <w:r w:rsidRPr="00170508">
              <w:rPr>
                <w:kern w:val="2"/>
                <w:szCs w:val="22"/>
                <w:lang w:eastAsia="zh-CN"/>
              </w:rPr>
              <w:t>0</w:t>
            </w:r>
          </w:p>
        </w:tc>
      </w:tr>
      <w:tr w:rsidR="00F227CF" w:rsidRPr="00170508" w14:paraId="12B00BF5" w14:textId="77777777" w:rsidTr="00974D70">
        <w:trPr>
          <w:jc w:val="center"/>
        </w:trPr>
        <w:tc>
          <w:tcPr>
            <w:tcW w:w="2062" w:type="dxa"/>
            <w:tcBorders>
              <w:top w:val="nil"/>
              <w:left w:val="single" w:sz="4" w:space="0" w:color="auto"/>
              <w:bottom w:val="nil"/>
              <w:right w:val="single" w:sz="4" w:space="0" w:color="auto"/>
            </w:tcBorders>
          </w:tcPr>
          <w:p w14:paraId="20B56A93"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AC6427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1EBB6" w14:textId="77777777" w:rsidR="00F227CF" w:rsidRPr="00170508" w:rsidRDefault="00F227CF" w:rsidP="00F227CF">
            <w:pPr>
              <w:pStyle w:val="TAC"/>
              <w:rPr>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5EC7C69" w14:textId="77777777" w:rsidR="00F227CF" w:rsidRPr="00170508" w:rsidRDefault="00F227CF" w:rsidP="00F227CF">
            <w:pPr>
              <w:pStyle w:val="TAC"/>
              <w:rPr>
                <w:rFonts w:eastAsia="DengXian" w:cs="Arial"/>
                <w:szCs w:val="18"/>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7C6D9312" w14:textId="77777777" w:rsidR="00F227CF" w:rsidRPr="00170508" w:rsidRDefault="00F227CF" w:rsidP="00F227CF">
            <w:pPr>
              <w:pStyle w:val="TAC"/>
              <w:rPr>
                <w:lang w:eastAsia="zh-CN"/>
              </w:rPr>
            </w:pPr>
          </w:p>
        </w:tc>
      </w:tr>
      <w:tr w:rsidR="00F227CF" w:rsidRPr="00170508" w14:paraId="2D22124A" w14:textId="77777777" w:rsidTr="00974D70">
        <w:trPr>
          <w:jc w:val="center"/>
        </w:trPr>
        <w:tc>
          <w:tcPr>
            <w:tcW w:w="2062" w:type="dxa"/>
            <w:tcBorders>
              <w:top w:val="nil"/>
              <w:left w:val="single" w:sz="4" w:space="0" w:color="auto"/>
              <w:bottom w:val="single" w:sz="4" w:space="0" w:color="auto"/>
              <w:right w:val="single" w:sz="4" w:space="0" w:color="auto"/>
            </w:tcBorders>
          </w:tcPr>
          <w:p w14:paraId="06C77792"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D42CD0B"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0F0E4" w14:textId="77777777" w:rsidR="00F227CF" w:rsidRPr="00170508" w:rsidRDefault="00F227CF" w:rsidP="00F227CF">
            <w:pPr>
              <w:pStyle w:val="TAC"/>
              <w:rPr>
                <w:lang w:eastAsia="zh-CN"/>
              </w:rPr>
            </w:pPr>
            <w:r w:rsidRPr="00170508">
              <w:rPr>
                <w:rFonts w:eastAsia="DengXian"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2E6491F" w14:textId="77777777" w:rsidR="00F227CF" w:rsidRPr="00170508" w:rsidRDefault="00F227CF" w:rsidP="00F227CF">
            <w:pPr>
              <w:pStyle w:val="TAC"/>
              <w:rPr>
                <w:rFonts w:eastAsia="DengXian" w:cs="Arial"/>
                <w:szCs w:val="18"/>
                <w:lang w:eastAsia="zh-CN" w:bidi="ar"/>
              </w:rPr>
            </w:pPr>
            <w:r w:rsidRPr="00170508">
              <w:rPr>
                <w:rFonts w:cs="Arial" w:hint="eastAsia"/>
                <w:kern w:val="2"/>
                <w:szCs w:val="18"/>
                <w:lang w:eastAsia="zh-CN" w:bidi="ar"/>
              </w:rPr>
              <w:t xml:space="preserve">5, </w:t>
            </w: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790127D" w14:textId="77777777" w:rsidR="00F227CF" w:rsidRPr="00170508" w:rsidRDefault="00F227CF" w:rsidP="00F227CF">
            <w:pPr>
              <w:pStyle w:val="TAC"/>
              <w:rPr>
                <w:lang w:eastAsia="zh-CN"/>
              </w:rPr>
            </w:pPr>
          </w:p>
        </w:tc>
      </w:tr>
      <w:tr w:rsidR="00F227CF" w:rsidRPr="00170508" w14:paraId="6038B312" w14:textId="77777777" w:rsidTr="00974D70">
        <w:trPr>
          <w:jc w:val="center"/>
        </w:trPr>
        <w:tc>
          <w:tcPr>
            <w:tcW w:w="2062" w:type="dxa"/>
            <w:tcBorders>
              <w:top w:val="single" w:sz="4" w:space="0" w:color="auto"/>
              <w:left w:val="single" w:sz="4" w:space="0" w:color="auto"/>
              <w:bottom w:val="nil"/>
              <w:right w:val="single" w:sz="4" w:space="0" w:color="auto"/>
            </w:tcBorders>
          </w:tcPr>
          <w:p w14:paraId="0F24624C" w14:textId="77777777" w:rsidR="00F227CF" w:rsidRPr="00170508" w:rsidRDefault="00F227CF" w:rsidP="00F227CF">
            <w:pPr>
              <w:pStyle w:val="TAC"/>
              <w:rPr>
                <w:color w:val="000000"/>
                <w:lang w:eastAsia="zh-CN"/>
              </w:rPr>
            </w:pPr>
            <w:r w:rsidRPr="00170508">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01DBC70B" w14:textId="77777777" w:rsidR="00F227CF" w:rsidRPr="00170508" w:rsidRDefault="00F227CF" w:rsidP="00F227CF">
            <w:pPr>
              <w:pStyle w:val="TAC"/>
              <w:rPr>
                <w:rFonts w:eastAsia="DengXian" w:cs="Arial"/>
                <w:szCs w:val="18"/>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76FA4C5" w14:textId="77777777" w:rsidR="00F227CF" w:rsidRPr="00170508" w:rsidRDefault="00F227CF" w:rsidP="00F227CF">
            <w:pPr>
              <w:pStyle w:val="TAC"/>
              <w:rPr>
                <w:rFonts w:eastAsia="DengXian" w:cs="Arial"/>
                <w:color w:val="000000"/>
              </w:rPr>
            </w:pPr>
            <w:r w:rsidRPr="00170508">
              <w:rPr>
                <w:rFonts w:eastAsia="DengXian"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11071D" w14:textId="77777777" w:rsidR="00F227CF" w:rsidRPr="00170508" w:rsidRDefault="00F227CF" w:rsidP="00F227CF">
            <w:pPr>
              <w:pStyle w:val="TAC"/>
              <w:rPr>
                <w:rFonts w:eastAsia="DengXian" w:cs="Arial"/>
                <w:szCs w:val="18"/>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54AC372" w14:textId="77777777" w:rsidR="00F227CF" w:rsidRPr="00170508" w:rsidRDefault="00F227CF" w:rsidP="00F227CF">
            <w:pPr>
              <w:pStyle w:val="TAC"/>
              <w:rPr>
                <w:rFonts w:eastAsia="DengXian"/>
                <w:szCs w:val="18"/>
                <w:lang w:eastAsia="zh-CN"/>
              </w:rPr>
            </w:pPr>
            <w:r w:rsidRPr="00170508">
              <w:rPr>
                <w:kern w:val="2"/>
                <w:szCs w:val="22"/>
                <w:lang w:eastAsia="zh-CN"/>
              </w:rPr>
              <w:t>0</w:t>
            </w:r>
          </w:p>
        </w:tc>
      </w:tr>
      <w:tr w:rsidR="00F227CF" w:rsidRPr="00170508" w14:paraId="6CC45D41" w14:textId="77777777" w:rsidTr="00974D70">
        <w:trPr>
          <w:jc w:val="center"/>
        </w:trPr>
        <w:tc>
          <w:tcPr>
            <w:tcW w:w="2062" w:type="dxa"/>
            <w:tcBorders>
              <w:top w:val="nil"/>
              <w:left w:val="single" w:sz="4" w:space="0" w:color="auto"/>
              <w:bottom w:val="nil"/>
              <w:right w:val="single" w:sz="4" w:space="0" w:color="auto"/>
            </w:tcBorders>
          </w:tcPr>
          <w:p w14:paraId="7A3A9E64"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5DB4EE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EAF0A" w14:textId="77777777" w:rsidR="00F227CF" w:rsidRPr="00170508" w:rsidRDefault="00F227CF" w:rsidP="00F227CF">
            <w:pPr>
              <w:pStyle w:val="TAC"/>
              <w:rPr>
                <w:rFonts w:eastAsia="DengXian" w:cs="Arial"/>
                <w:color w:val="000000"/>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63DD22C" w14:textId="77777777" w:rsidR="00F227CF" w:rsidRPr="00170508" w:rsidRDefault="00F227CF" w:rsidP="00F227CF">
            <w:pPr>
              <w:pStyle w:val="TAC"/>
              <w:rPr>
                <w:rFonts w:eastAsia="DengXian" w:cs="Arial"/>
                <w:szCs w:val="18"/>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CB4BD05" w14:textId="77777777" w:rsidR="00F227CF" w:rsidRPr="00170508" w:rsidRDefault="00F227CF" w:rsidP="00F227CF">
            <w:pPr>
              <w:pStyle w:val="TAC"/>
              <w:rPr>
                <w:rFonts w:eastAsia="DengXian"/>
                <w:szCs w:val="18"/>
                <w:lang w:eastAsia="zh-CN"/>
              </w:rPr>
            </w:pPr>
          </w:p>
        </w:tc>
      </w:tr>
      <w:tr w:rsidR="00F227CF" w:rsidRPr="00170508" w14:paraId="07A1DEAB" w14:textId="77777777" w:rsidTr="00974D70">
        <w:trPr>
          <w:jc w:val="center"/>
        </w:trPr>
        <w:tc>
          <w:tcPr>
            <w:tcW w:w="2062" w:type="dxa"/>
            <w:tcBorders>
              <w:top w:val="nil"/>
              <w:left w:val="single" w:sz="4" w:space="0" w:color="auto"/>
              <w:bottom w:val="single" w:sz="4" w:space="0" w:color="auto"/>
              <w:right w:val="single" w:sz="4" w:space="0" w:color="auto"/>
            </w:tcBorders>
          </w:tcPr>
          <w:p w14:paraId="443A6AF1" w14:textId="77777777" w:rsidR="00F227CF" w:rsidRPr="00170508" w:rsidRDefault="00F227CF" w:rsidP="00F227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02581C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0B485" w14:textId="77777777" w:rsidR="00F227CF" w:rsidRPr="00170508" w:rsidRDefault="00F227CF" w:rsidP="00F227CF">
            <w:pPr>
              <w:pStyle w:val="TAC"/>
              <w:rPr>
                <w:rFonts w:eastAsia="DengXian" w:cs="Arial"/>
                <w:color w:val="000000"/>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4A0424" w14:textId="77777777" w:rsidR="00F227CF" w:rsidRPr="00170508" w:rsidRDefault="00F227CF" w:rsidP="00F227CF">
            <w:pPr>
              <w:pStyle w:val="TAC"/>
              <w:rPr>
                <w:rFonts w:eastAsia="DengXian" w:cs="Arial"/>
                <w:szCs w:val="18"/>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C8DD144" w14:textId="77777777" w:rsidR="00F227CF" w:rsidRPr="00170508" w:rsidRDefault="00F227CF" w:rsidP="00F227CF">
            <w:pPr>
              <w:pStyle w:val="TAC"/>
              <w:rPr>
                <w:rFonts w:eastAsia="DengXian"/>
                <w:szCs w:val="18"/>
                <w:lang w:eastAsia="zh-CN"/>
              </w:rPr>
            </w:pPr>
          </w:p>
        </w:tc>
      </w:tr>
      <w:tr w:rsidR="00F227CF" w:rsidRPr="00170508" w14:paraId="4412F18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7E80C1A" w14:textId="77777777" w:rsidR="00F227CF" w:rsidRPr="00170508" w:rsidRDefault="00F227CF" w:rsidP="00F227CF">
            <w:pPr>
              <w:pStyle w:val="TAC"/>
              <w:rPr>
                <w:color w:val="000000"/>
                <w:lang w:eastAsia="zh-CN"/>
              </w:rPr>
            </w:pPr>
            <w:r w:rsidRPr="00170508">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C25344F" w14:textId="77777777" w:rsidR="00F227CF" w:rsidRPr="00170508" w:rsidRDefault="00F227CF" w:rsidP="00F227CF">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54A5FF" w14:textId="77777777" w:rsidR="00F227CF" w:rsidRPr="00170508" w:rsidRDefault="00F227CF" w:rsidP="00F227CF">
            <w:pPr>
              <w:pStyle w:val="TAC"/>
              <w:rPr>
                <w:rFonts w:eastAsia="DengXian" w:cs="Arial"/>
                <w:szCs w:val="18"/>
                <w:lang w:eastAsia="en-GB"/>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7105AC" w14:textId="77777777" w:rsidR="00F227CF" w:rsidRPr="00170508" w:rsidRDefault="00F227CF" w:rsidP="00F227CF">
            <w:pPr>
              <w:pStyle w:val="TAC"/>
              <w:rPr>
                <w:rFonts w:cs="Arial"/>
                <w:kern w:val="2"/>
                <w:szCs w:val="18"/>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F36FC1" w14:textId="77777777" w:rsidR="00F227CF" w:rsidRPr="00170508" w:rsidRDefault="00F227CF" w:rsidP="00F227CF">
            <w:pPr>
              <w:pStyle w:val="TAC"/>
              <w:rPr>
                <w:rFonts w:eastAsia="DengXian"/>
                <w:szCs w:val="18"/>
                <w:lang w:eastAsia="zh-CN"/>
              </w:rPr>
            </w:pPr>
            <w:r w:rsidRPr="00170508">
              <w:rPr>
                <w:rFonts w:eastAsia="DengXian"/>
                <w:kern w:val="2"/>
                <w:szCs w:val="22"/>
              </w:rPr>
              <w:t>0</w:t>
            </w:r>
          </w:p>
        </w:tc>
      </w:tr>
      <w:tr w:rsidR="00F227CF" w:rsidRPr="00170508" w14:paraId="5817E6D4" w14:textId="77777777" w:rsidTr="00974D70">
        <w:trPr>
          <w:jc w:val="center"/>
        </w:trPr>
        <w:tc>
          <w:tcPr>
            <w:tcW w:w="2062" w:type="dxa"/>
            <w:tcBorders>
              <w:top w:val="nil"/>
              <w:left w:val="single" w:sz="4" w:space="0" w:color="auto"/>
              <w:bottom w:val="nil"/>
              <w:right w:val="single" w:sz="4" w:space="0" w:color="auto"/>
            </w:tcBorders>
            <w:vAlign w:val="center"/>
          </w:tcPr>
          <w:p w14:paraId="25C91E57"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F9DB5F7"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A8DB6" w14:textId="77777777" w:rsidR="00F227CF" w:rsidRPr="00170508" w:rsidRDefault="00F227CF" w:rsidP="00F227CF">
            <w:pPr>
              <w:pStyle w:val="TAC"/>
              <w:rPr>
                <w:rFonts w:eastAsia="DengXian" w:cs="Arial"/>
                <w:szCs w:val="18"/>
                <w:lang w:eastAsia="en-GB"/>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CFB55CF" w14:textId="77777777" w:rsidR="00F227CF" w:rsidRPr="00170508" w:rsidRDefault="00F227CF" w:rsidP="00F227CF">
            <w:pPr>
              <w:pStyle w:val="TAC"/>
              <w:rPr>
                <w:rFonts w:cs="Arial"/>
                <w:kern w:val="2"/>
                <w:szCs w:val="18"/>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117C61C" w14:textId="77777777" w:rsidR="00F227CF" w:rsidRPr="00170508" w:rsidRDefault="00F227CF" w:rsidP="00F227CF">
            <w:pPr>
              <w:pStyle w:val="TAC"/>
              <w:rPr>
                <w:rFonts w:eastAsia="DengXian"/>
                <w:szCs w:val="18"/>
                <w:lang w:eastAsia="zh-CN"/>
              </w:rPr>
            </w:pPr>
          </w:p>
        </w:tc>
      </w:tr>
      <w:tr w:rsidR="00F227CF" w:rsidRPr="00170508" w14:paraId="741BBAF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7FF37DF" w14:textId="77777777" w:rsidR="00F227CF" w:rsidRPr="00170508" w:rsidRDefault="00F227CF" w:rsidP="00F227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50F2C3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2041C0" w14:textId="77777777" w:rsidR="00F227CF" w:rsidRPr="00170508" w:rsidRDefault="00F227CF" w:rsidP="00F227CF">
            <w:pPr>
              <w:pStyle w:val="TAC"/>
              <w:rPr>
                <w:rFonts w:eastAsia="DengXian" w:cs="Arial"/>
                <w:szCs w:val="18"/>
                <w:lang w:eastAsia="en-GB"/>
              </w:rPr>
            </w:pPr>
            <w:r w:rsidRPr="00170508">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8741B0" w14:textId="77777777" w:rsidR="00F227CF" w:rsidRPr="00170508" w:rsidRDefault="00F227CF" w:rsidP="00F227CF">
            <w:pPr>
              <w:pStyle w:val="TAC"/>
              <w:rPr>
                <w:rFonts w:cs="Arial"/>
                <w:kern w:val="2"/>
                <w:szCs w:val="18"/>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EFB5BB" w14:textId="77777777" w:rsidR="00F227CF" w:rsidRPr="00170508" w:rsidRDefault="00F227CF" w:rsidP="00F227CF">
            <w:pPr>
              <w:pStyle w:val="TAC"/>
              <w:rPr>
                <w:rFonts w:eastAsia="DengXian"/>
                <w:szCs w:val="18"/>
                <w:lang w:eastAsia="zh-CN"/>
              </w:rPr>
            </w:pPr>
          </w:p>
        </w:tc>
      </w:tr>
      <w:tr w:rsidR="00F227CF" w:rsidRPr="00170508" w14:paraId="66F3054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6E1B056" w14:textId="77777777" w:rsidR="00F227CF" w:rsidRPr="00170508" w:rsidRDefault="00F227CF" w:rsidP="00F227CF">
            <w:pPr>
              <w:pStyle w:val="TAC"/>
              <w:rPr>
                <w:color w:val="000000"/>
                <w:lang w:eastAsia="zh-CN"/>
              </w:rPr>
            </w:pPr>
            <w:r w:rsidRPr="00170508">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7B36BC10" w14:textId="77777777" w:rsidR="00F227CF" w:rsidRPr="00170508" w:rsidRDefault="00F227CF" w:rsidP="00F227CF">
            <w:pPr>
              <w:pStyle w:val="TAC"/>
              <w:rPr>
                <w:rFonts w:eastAsia="DengXian" w:cs="Arial"/>
                <w:szCs w:val="18"/>
                <w:lang w:eastAsia="zh-CN"/>
              </w:rPr>
            </w:pPr>
            <w:r w:rsidRPr="00170508">
              <w:rPr>
                <w:rFonts w:eastAsia="DengXia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DD9B66F" w14:textId="77777777" w:rsidR="00F227CF" w:rsidRPr="00170508" w:rsidRDefault="00F227CF" w:rsidP="00F227CF">
            <w:pPr>
              <w:pStyle w:val="TAC"/>
              <w:rPr>
                <w:rFonts w:eastAsia="DengXian"/>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38ADA6"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D6A6D62" w14:textId="77777777" w:rsidR="00F227CF" w:rsidRPr="00170508" w:rsidRDefault="00F227CF" w:rsidP="00F227CF">
            <w:pPr>
              <w:pStyle w:val="TAC"/>
              <w:rPr>
                <w:rFonts w:eastAsia="DengXian"/>
                <w:szCs w:val="18"/>
                <w:lang w:eastAsia="zh-CN"/>
              </w:rPr>
            </w:pPr>
            <w:r w:rsidRPr="00170508">
              <w:rPr>
                <w:rFonts w:eastAsia="DengXian"/>
                <w:kern w:val="2"/>
                <w:szCs w:val="22"/>
              </w:rPr>
              <w:t>0</w:t>
            </w:r>
          </w:p>
        </w:tc>
      </w:tr>
      <w:tr w:rsidR="00F227CF" w:rsidRPr="00170508" w14:paraId="3174E548" w14:textId="77777777" w:rsidTr="00974D70">
        <w:trPr>
          <w:jc w:val="center"/>
        </w:trPr>
        <w:tc>
          <w:tcPr>
            <w:tcW w:w="2062" w:type="dxa"/>
            <w:tcBorders>
              <w:top w:val="nil"/>
              <w:left w:val="single" w:sz="4" w:space="0" w:color="auto"/>
              <w:bottom w:val="nil"/>
              <w:right w:val="single" w:sz="4" w:space="0" w:color="auto"/>
            </w:tcBorders>
            <w:vAlign w:val="center"/>
          </w:tcPr>
          <w:p w14:paraId="141EED09"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1781D22"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250EE" w14:textId="77777777" w:rsidR="00F227CF" w:rsidRPr="00170508" w:rsidRDefault="00F227CF" w:rsidP="00F227CF">
            <w:pPr>
              <w:pStyle w:val="TAC"/>
              <w:rPr>
                <w:rFonts w:eastAsia="DengXian"/>
                <w:color w:val="000000"/>
              </w:rPr>
            </w:pPr>
            <w:r w:rsidRPr="00170508">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BE7A16B"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5028348D" w14:textId="77777777" w:rsidR="00F227CF" w:rsidRPr="00170508" w:rsidRDefault="00F227CF" w:rsidP="00F227CF">
            <w:pPr>
              <w:pStyle w:val="TAC"/>
              <w:rPr>
                <w:rFonts w:eastAsia="DengXian"/>
                <w:szCs w:val="18"/>
                <w:lang w:eastAsia="zh-CN"/>
              </w:rPr>
            </w:pPr>
          </w:p>
        </w:tc>
      </w:tr>
      <w:tr w:rsidR="00F227CF" w:rsidRPr="00170508" w14:paraId="6ECA878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8CCFBF" w14:textId="77777777" w:rsidR="00F227CF" w:rsidRPr="00170508" w:rsidRDefault="00F227CF" w:rsidP="00F227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0AD55C"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17BE" w14:textId="77777777" w:rsidR="00F227CF" w:rsidRPr="00170508" w:rsidRDefault="00F227CF" w:rsidP="00F227CF">
            <w:pPr>
              <w:pStyle w:val="TAC"/>
              <w:rPr>
                <w:rFonts w:eastAsia="DengXian"/>
                <w:color w:val="000000"/>
              </w:rPr>
            </w:pPr>
            <w:r w:rsidRPr="00170508">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A3AE77" w14:textId="77777777" w:rsidR="00F227CF" w:rsidRPr="00170508" w:rsidRDefault="00F227CF" w:rsidP="00F227CF">
            <w:pPr>
              <w:pStyle w:val="TAC"/>
              <w:rPr>
                <w:rFonts w:eastAsia="DengXian"/>
                <w:lang w:eastAsia="zh-CN" w:bidi="ar"/>
              </w:rPr>
            </w:pPr>
            <w:r w:rsidRPr="00170508">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2068C7ED" w14:textId="77777777" w:rsidR="00F227CF" w:rsidRPr="00170508" w:rsidRDefault="00F227CF" w:rsidP="00F227CF">
            <w:pPr>
              <w:pStyle w:val="TAC"/>
              <w:rPr>
                <w:rFonts w:eastAsia="DengXian"/>
                <w:szCs w:val="18"/>
                <w:lang w:eastAsia="zh-CN"/>
              </w:rPr>
            </w:pPr>
          </w:p>
        </w:tc>
      </w:tr>
      <w:tr w:rsidR="00F227CF" w:rsidRPr="00170508" w14:paraId="73A12987" w14:textId="77777777" w:rsidTr="00974D70">
        <w:trPr>
          <w:jc w:val="center"/>
        </w:trPr>
        <w:tc>
          <w:tcPr>
            <w:tcW w:w="2062" w:type="dxa"/>
            <w:tcBorders>
              <w:top w:val="single" w:sz="4" w:space="0" w:color="auto"/>
              <w:left w:val="single" w:sz="4" w:space="0" w:color="auto"/>
              <w:bottom w:val="nil"/>
              <w:right w:val="single" w:sz="4" w:space="0" w:color="auto"/>
            </w:tcBorders>
          </w:tcPr>
          <w:p w14:paraId="6ABDCA89" w14:textId="77777777" w:rsidR="00F227CF" w:rsidRPr="00170508" w:rsidRDefault="00F227CF" w:rsidP="00F227CF">
            <w:pPr>
              <w:pStyle w:val="TAC"/>
              <w:rPr>
                <w:color w:val="000000"/>
                <w:lang w:eastAsia="zh-CN"/>
              </w:rPr>
            </w:pPr>
            <w:r w:rsidRPr="00170508">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E0FE61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CA_n3A-n40A</w:t>
            </w:r>
          </w:p>
          <w:p w14:paraId="12FA4DDB"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CA_n3A-n78A</w:t>
            </w:r>
          </w:p>
          <w:p w14:paraId="27899411"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4020AEB" w14:textId="77777777" w:rsidR="00F227CF" w:rsidRPr="00170508" w:rsidRDefault="00F227CF" w:rsidP="00F227CF">
            <w:pPr>
              <w:pStyle w:val="TAC"/>
              <w:rPr>
                <w:rFonts w:eastAsia="DengXian" w:cs="Arial"/>
                <w:color w:val="000000"/>
              </w:rPr>
            </w:pPr>
            <w:r w:rsidRPr="00170508">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3D69C2CC" w14:textId="77777777" w:rsidR="00F227CF" w:rsidRPr="00170508" w:rsidRDefault="00F227CF" w:rsidP="00F227CF">
            <w:pPr>
              <w:pStyle w:val="TAC"/>
              <w:rPr>
                <w:rFonts w:eastAsia="DengXian" w:cs="Arial"/>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D62D564"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0</w:t>
            </w:r>
          </w:p>
        </w:tc>
      </w:tr>
      <w:tr w:rsidR="00F227CF" w:rsidRPr="00170508" w14:paraId="5FFABF55" w14:textId="77777777" w:rsidTr="00974D70">
        <w:trPr>
          <w:jc w:val="center"/>
        </w:trPr>
        <w:tc>
          <w:tcPr>
            <w:tcW w:w="2062" w:type="dxa"/>
            <w:tcBorders>
              <w:top w:val="nil"/>
              <w:left w:val="single" w:sz="4" w:space="0" w:color="auto"/>
              <w:bottom w:val="nil"/>
              <w:right w:val="single" w:sz="4" w:space="0" w:color="auto"/>
            </w:tcBorders>
            <w:vAlign w:val="center"/>
          </w:tcPr>
          <w:p w14:paraId="08C315D5"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F29548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CE28A" w14:textId="77777777" w:rsidR="00F227CF" w:rsidRPr="00170508" w:rsidRDefault="00F227CF" w:rsidP="00F227CF">
            <w:pPr>
              <w:pStyle w:val="TAC"/>
              <w:rPr>
                <w:rFonts w:eastAsia="DengXian" w:cs="Arial"/>
                <w:color w:val="000000"/>
              </w:rPr>
            </w:pPr>
            <w:r w:rsidRPr="00170508">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0AB88A6" w14:textId="77777777" w:rsidR="00F227CF" w:rsidRPr="00170508" w:rsidRDefault="00F227CF" w:rsidP="00F227CF">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FA60AD7" w14:textId="77777777" w:rsidR="00F227CF" w:rsidRPr="00170508" w:rsidRDefault="00F227CF" w:rsidP="00F227CF">
            <w:pPr>
              <w:pStyle w:val="TAC"/>
              <w:rPr>
                <w:rFonts w:eastAsia="DengXian"/>
                <w:szCs w:val="18"/>
                <w:lang w:eastAsia="zh-CN"/>
              </w:rPr>
            </w:pPr>
          </w:p>
        </w:tc>
      </w:tr>
      <w:tr w:rsidR="00F227CF" w:rsidRPr="00170508" w14:paraId="268F5282" w14:textId="77777777" w:rsidTr="00974D70">
        <w:trPr>
          <w:jc w:val="center"/>
        </w:trPr>
        <w:tc>
          <w:tcPr>
            <w:tcW w:w="2062" w:type="dxa"/>
            <w:tcBorders>
              <w:top w:val="nil"/>
              <w:left w:val="single" w:sz="4" w:space="0" w:color="auto"/>
              <w:bottom w:val="nil"/>
              <w:right w:val="single" w:sz="4" w:space="0" w:color="auto"/>
            </w:tcBorders>
            <w:vAlign w:val="center"/>
          </w:tcPr>
          <w:p w14:paraId="318B08EE"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DE25F4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D6E26" w14:textId="77777777" w:rsidR="00F227CF" w:rsidRPr="00170508" w:rsidRDefault="00F227CF" w:rsidP="00F227CF">
            <w:pPr>
              <w:pStyle w:val="TAC"/>
              <w:rPr>
                <w:rFonts w:eastAsia="DengXian" w:cs="Arial"/>
                <w:color w:val="000000"/>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127755A" w14:textId="77777777" w:rsidR="00F227CF" w:rsidRPr="00170508" w:rsidRDefault="00F227CF" w:rsidP="00F227CF">
            <w:pPr>
              <w:pStyle w:val="TAC"/>
              <w:rPr>
                <w:rFonts w:eastAsia="DengXian" w:cs="Arial"/>
                <w:szCs w:val="18"/>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CDFDD3" w14:textId="77777777" w:rsidR="00F227CF" w:rsidRPr="00170508" w:rsidRDefault="00F227CF" w:rsidP="00F227CF">
            <w:pPr>
              <w:pStyle w:val="TAC"/>
              <w:rPr>
                <w:rFonts w:eastAsia="DengXian"/>
                <w:szCs w:val="18"/>
                <w:lang w:eastAsia="zh-CN"/>
              </w:rPr>
            </w:pPr>
          </w:p>
        </w:tc>
      </w:tr>
      <w:tr w:rsidR="00F227CF" w:rsidRPr="00170508" w14:paraId="5549CEA8" w14:textId="77777777" w:rsidTr="00974D70">
        <w:trPr>
          <w:jc w:val="center"/>
        </w:trPr>
        <w:tc>
          <w:tcPr>
            <w:tcW w:w="2062" w:type="dxa"/>
            <w:tcBorders>
              <w:top w:val="nil"/>
              <w:left w:val="single" w:sz="4" w:space="0" w:color="auto"/>
              <w:bottom w:val="nil"/>
              <w:right w:val="single" w:sz="4" w:space="0" w:color="auto"/>
            </w:tcBorders>
            <w:vAlign w:val="center"/>
          </w:tcPr>
          <w:p w14:paraId="635D0A4F"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36164A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5FEA82" w14:textId="77777777" w:rsidR="00F227CF" w:rsidRPr="00170508" w:rsidRDefault="00F227CF" w:rsidP="00F227CF">
            <w:pPr>
              <w:pStyle w:val="TAC"/>
              <w:rPr>
                <w:color w:val="000000"/>
                <w:lang w:eastAsia="zh-CN"/>
              </w:rPr>
            </w:pPr>
            <w:r w:rsidRPr="00170508">
              <w:rPr>
                <w:rFonts w:eastAsia="DengXian"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B456C4" w14:textId="77777777" w:rsidR="00F227CF" w:rsidRPr="00170508" w:rsidRDefault="00F227CF" w:rsidP="00F227CF">
            <w:pPr>
              <w:pStyle w:val="TAC"/>
              <w:rPr>
                <w:rFonts w:eastAsia="DengXian" w:cs="Arial"/>
                <w:color w:val="000000"/>
                <w:szCs w:val="16"/>
              </w:rPr>
            </w:pPr>
            <w:r w:rsidRPr="00170508">
              <w:rPr>
                <w:rFonts w:eastAsia="DengXian"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D71795E" w14:textId="77777777" w:rsidR="00F227CF" w:rsidRPr="00170508" w:rsidRDefault="00F227CF" w:rsidP="00F227CF">
            <w:pPr>
              <w:pStyle w:val="TAC"/>
              <w:rPr>
                <w:rFonts w:eastAsia="DengXian"/>
                <w:szCs w:val="18"/>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F227CF" w:rsidRPr="00170508" w14:paraId="576426CB" w14:textId="77777777" w:rsidTr="00974D70">
        <w:trPr>
          <w:jc w:val="center"/>
        </w:trPr>
        <w:tc>
          <w:tcPr>
            <w:tcW w:w="2062" w:type="dxa"/>
            <w:tcBorders>
              <w:top w:val="nil"/>
              <w:left w:val="single" w:sz="4" w:space="0" w:color="auto"/>
              <w:bottom w:val="nil"/>
              <w:right w:val="single" w:sz="4" w:space="0" w:color="auto"/>
            </w:tcBorders>
            <w:vAlign w:val="center"/>
          </w:tcPr>
          <w:p w14:paraId="0B89F620" w14:textId="77777777" w:rsidR="00F227CF" w:rsidRPr="00170508" w:rsidRDefault="00F227CF" w:rsidP="00F227CF">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46B3DD1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6001D" w14:textId="77777777" w:rsidR="00F227CF" w:rsidRPr="00170508" w:rsidRDefault="00F227CF" w:rsidP="00F227CF">
            <w:pPr>
              <w:pStyle w:val="TAC"/>
              <w:rPr>
                <w:color w:val="000000"/>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AF584A" w14:textId="77777777" w:rsidR="00F227CF" w:rsidRPr="00170508" w:rsidRDefault="00F227CF" w:rsidP="00F227CF">
            <w:pPr>
              <w:pStyle w:val="TAC"/>
              <w:rPr>
                <w:rFonts w:eastAsia="DengXian" w:cs="Arial"/>
                <w:color w:val="000000"/>
                <w:szCs w:val="16"/>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0DADD2F" w14:textId="77777777" w:rsidR="00F227CF" w:rsidRPr="00170508" w:rsidRDefault="00F227CF" w:rsidP="00F227CF">
            <w:pPr>
              <w:pStyle w:val="TAC"/>
              <w:rPr>
                <w:rFonts w:eastAsia="DengXian"/>
                <w:szCs w:val="18"/>
                <w:lang w:eastAsia="zh-CN"/>
              </w:rPr>
            </w:pPr>
          </w:p>
        </w:tc>
      </w:tr>
      <w:tr w:rsidR="00F227CF" w:rsidRPr="00170508" w14:paraId="3FC8558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3127F7" w14:textId="77777777" w:rsidR="00F227CF" w:rsidRPr="00170508" w:rsidRDefault="00F227CF" w:rsidP="00F227CF">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D70FF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D2DE8" w14:textId="77777777" w:rsidR="00F227CF" w:rsidRPr="00170508" w:rsidRDefault="00F227CF" w:rsidP="00F227CF">
            <w:pPr>
              <w:pStyle w:val="TAC"/>
              <w:rPr>
                <w:color w:val="000000"/>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2704AE" w14:textId="77777777" w:rsidR="00F227CF" w:rsidRPr="00170508" w:rsidRDefault="00F227CF" w:rsidP="00F227CF">
            <w:pPr>
              <w:pStyle w:val="TAC"/>
              <w:rPr>
                <w:rFonts w:eastAsia="DengXian" w:cs="Arial"/>
                <w:color w:val="000000"/>
                <w:szCs w:val="16"/>
              </w:rPr>
            </w:pPr>
            <w:r w:rsidRPr="00170508">
              <w:rPr>
                <w:rFonts w:eastAsia="DengXian"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7EB7A87" w14:textId="77777777" w:rsidR="00F227CF" w:rsidRPr="00170508" w:rsidRDefault="00F227CF" w:rsidP="00F227CF">
            <w:pPr>
              <w:pStyle w:val="TAC"/>
              <w:rPr>
                <w:rFonts w:eastAsia="DengXian"/>
                <w:szCs w:val="18"/>
                <w:lang w:eastAsia="zh-CN"/>
              </w:rPr>
            </w:pPr>
          </w:p>
        </w:tc>
      </w:tr>
      <w:tr w:rsidR="00F227CF" w:rsidRPr="00170508" w14:paraId="3043E77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384DBC8" w14:textId="77777777" w:rsidR="00F227CF" w:rsidRPr="00170508" w:rsidRDefault="00F227CF" w:rsidP="00F227CF">
            <w:pPr>
              <w:pStyle w:val="TAC"/>
              <w:rPr>
                <w:lang w:eastAsia="zh-CN"/>
              </w:rPr>
            </w:pPr>
            <w:r w:rsidRPr="00170508">
              <w:rPr>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1AF037B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CA_n3A-n40A</w:t>
            </w:r>
          </w:p>
          <w:p w14:paraId="0C951EF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CA_n3A-n105A</w:t>
            </w:r>
          </w:p>
          <w:p w14:paraId="4FD20D99" w14:textId="77777777" w:rsidR="00F227CF" w:rsidRPr="00170508" w:rsidRDefault="00F227CF" w:rsidP="00F227CF">
            <w:pPr>
              <w:pStyle w:val="TAC"/>
              <w:rPr>
                <w:lang w:eastAsia="zh-CN"/>
              </w:rPr>
            </w:pPr>
            <w:r w:rsidRPr="00170508">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86089F0" w14:textId="77777777" w:rsidR="00F227CF" w:rsidRPr="00170508" w:rsidRDefault="00F227CF" w:rsidP="00F227CF">
            <w:pPr>
              <w:pStyle w:val="TAC"/>
              <w:rPr>
                <w:rFonts w:eastAsia="DengXian" w:cs="Arial"/>
                <w:szCs w:val="18"/>
                <w:lang w:eastAsia="en-GB"/>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98907C" w14:textId="77777777" w:rsidR="00F227CF" w:rsidRPr="00170508" w:rsidRDefault="00F227CF" w:rsidP="00F227CF">
            <w:pPr>
              <w:pStyle w:val="TAC"/>
              <w:rPr>
                <w:rFonts w:cs="Arial"/>
                <w:kern w:val="2"/>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9EBA5CA" w14:textId="77777777" w:rsidR="00F227CF" w:rsidRPr="00170508" w:rsidRDefault="00F227CF" w:rsidP="00F227CF">
            <w:pPr>
              <w:pStyle w:val="TAC"/>
              <w:rPr>
                <w:lang w:eastAsia="zh-CN"/>
              </w:rPr>
            </w:pPr>
            <w:r w:rsidRPr="00170508">
              <w:rPr>
                <w:rFonts w:eastAsia="DengXian" w:hint="eastAsia"/>
                <w:szCs w:val="18"/>
                <w:lang w:eastAsia="zh-CN"/>
              </w:rPr>
              <w:t>0</w:t>
            </w:r>
          </w:p>
        </w:tc>
      </w:tr>
      <w:tr w:rsidR="00F227CF" w:rsidRPr="00170508" w14:paraId="7D2E79A8" w14:textId="77777777" w:rsidTr="00974D70">
        <w:trPr>
          <w:jc w:val="center"/>
        </w:trPr>
        <w:tc>
          <w:tcPr>
            <w:tcW w:w="2062" w:type="dxa"/>
            <w:tcBorders>
              <w:top w:val="nil"/>
              <w:left w:val="single" w:sz="4" w:space="0" w:color="auto"/>
              <w:bottom w:val="nil"/>
              <w:right w:val="single" w:sz="4" w:space="0" w:color="auto"/>
            </w:tcBorders>
            <w:vAlign w:val="center"/>
          </w:tcPr>
          <w:p w14:paraId="381372BC"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5D255A1B"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EA668" w14:textId="77777777" w:rsidR="00F227CF" w:rsidRPr="00170508" w:rsidRDefault="00F227CF" w:rsidP="00F227CF">
            <w:pPr>
              <w:pStyle w:val="TAC"/>
              <w:rPr>
                <w:rFonts w:eastAsia="DengXian" w:cs="Arial"/>
                <w:szCs w:val="18"/>
                <w:lang w:eastAsia="en-GB"/>
              </w:rPr>
            </w:pPr>
            <w:r w:rsidRPr="00170508">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042D380" w14:textId="77777777" w:rsidR="00F227CF" w:rsidRPr="00170508" w:rsidRDefault="00F227CF" w:rsidP="00F227CF">
            <w:pPr>
              <w:pStyle w:val="TAC"/>
              <w:rPr>
                <w:rFonts w:cs="Arial"/>
                <w:kern w:val="2"/>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EB8A8BF" w14:textId="77777777" w:rsidR="00F227CF" w:rsidRPr="00170508" w:rsidRDefault="00F227CF" w:rsidP="00F227CF">
            <w:pPr>
              <w:pStyle w:val="TAC"/>
              <w:rPr>
                <w:lang w:eastAsia="zh-CN"/>
              </w:rPr>
            </w:pPr>
          </w:p>
        </w:tc>
      </w:tr>
      <w:tr w:rsidR="00F227CF" w:rsidRPr="00170508" w14:paraId="728288C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FE0CCD"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3E0E87"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04D34" w14:textId="77777777" w:rsidR="00F227CF" w:rsidRPr="00170508" w:rsidRDefault="00F227CF" w:rsidP="00F227CF">
            <w:pPr>
              <w:pStyle w:val="TAC"/>
              <w:rPr>
                <w:rFonts w:eastAsia="DengXian" w:cs="Arial"/>
                <w:szCs w:val="18"/>
                <w:lang w:eastAsia="en-GB"/>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E5E769F" w14:textId="77777777" w:rsidR="00F227CF" w:rsidRPr="00170508" w:rsidRDefault="00F227CF" w:rsidP="00F227CF">
            <w:pPr>
              <w:pStyle w:val="TAC"/>
              <w:rPr>
                <w:rFonts w:cs="Arial"/>
                <w:kern w:val="2"/>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8F9641D" w14:textId="77777777" w:rsidR="00F227CF" w:rsidRPr="00170508" w:rsidRDefault="00F227CF" w:rsidP="00F227CF">
            <w:pPr>
              <w:pStyle w:val="TAC"/>
              <w:rPr>
                <w:lang w:eastAsia="zh-CN"/>
              </w:rPr>
            </w:pPr>
          </w:p>
        </w:tc>
      </w:tr>
      <w:tr w:rsidR="00F227CF" w:rsidRPr="00170508" w14:paraId="6CA880A3" w14:textId="77777777" w:rsidTr="00974D70">
        <w:trPr>
          <w:jc w:val="center"/>
        </w:trPr>
        <w:tc>
          <w:tcPr>
            <w:tcW w:w="2062" w:type="dxa"/>
            <w:tcBorders>
              <w:top w:val="single" w:sz="4" w:space="0" w:color="auto"/>
              <w:left w:val="single" w:sz="4" w:space="0" w:color="auto"/>
              <w:bottom w:val="nil"/>
              <w:right w:val="single" w:sz="4" w:space="0" w:color="auto"/>
            </w:tcBorders>
          </w:tcPr>
          <w:p w14:paraId="14C5DE69" w14:textId="77777777" w:rsidR="00F227CF" w:rsidRPr="00170508" w:rsidRDefault="00F227CF" w:rsidP="00F227CF">
            <w:pPr>
              <w:pStyle w:val="TAC"/>
              <w:rPr>
                <w:lang w:eastAsia="zh-CN"/>
              </w:rPr>
            </w:pPr>
            <w:r w:rsidRPr="00170508">
              <w:rPr>
                <w:rFonts w:eastAsia="DengXian"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05F22AE7"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CA_n3A-n41A</w:t>
            </w:r>
          </w:p>
          <w:p w14:paraId="3664A1B5"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CA_n3A-n71A</w:t>
            </w:r>
          </w:p>
          <w:p w14:paraId="4D9C62A9" w14:textId="77777777" w:rsidR="00F227CF" w:rsidRPr="00170508" w:rsidRDefault="00F227CF" w:rsidP="00F227CF">
            <w:pPr>
              <w:pStyle w:val="TAC"/>
              <w:rPr>
                <w:lang w:eastAsia="zh-CN"/>
              </w:rPr>
            </w:pPr>
            <w:r w:rsidRPr="00170508">
              <w:rPr>
                <w:rFonts w:eastAsia="DengXian"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381D94C"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79DB4E" w14:textId="77777777" w:rsidR="00F227CF" w:rsidRPr="00170508" w:rsidRDefault="00F227CF" w:rsidP="00F227CF">
            <w:pPr>
              <w:pStyle w:val="TAC"/>
              <w:rPr>
                <w:rFonts w:eastAsia="DengXian" w:cs="Arial"/>
                <w:szCs w:val="18"/>
              </w:rPr>
            </w:pPr>
            <w:r w:rsidRPr="00170508">
              <w:rPr>
                <w:rFonts w:eastAsia="DengXian" w:cs="Arial"/>
                <w:color w:val="000000"/>
                <w:szCs w:val="18"/>
                <w:lang w:val="en-US"/>
              </w:rPr>
              <w:t>5,10,15,20,25,30,35,40,45,50</w:t>
            </w:r>
            <w:r w:rsidRPr="00170508">
              <w:rPr>
                <w:rFonts w:eastAsia="DengXian" w:cs="Arial"/>
                <w:color w:val="000000"/>
                <w:szCs w:val="18"/>
              </w:rPr>
              <w:t>  </w:t>
            </w:r>
          </w:p>
        </w:tc>
        <w:tc>
          <w:tcPr>
            <w:tcW w:w="1496" w:type="dxa"/>
            <w:tcBorders>
              <w:top w:val="single" w:sz="4" w:space="0" w:color="auto"/>
              <w:left w:val="single" w:sz="4" w:space="0" w:color="auto"/>
              <w:bottom w:val="nil"/>
              <w:right w:val="single" w:sz="4" w:space="0" w:color="auto"/>
            </w:tcBorders>
            <w:vAlign w:val="center"/>
          </w:tcPr>
          <w:p w14:paraId="08DEF6A3" w14:textId="77777777" w:rsidR="00F227CF" w:rsidRPr="00170508" w:rsidRDefault="00F227CF" w:rsidP="00F227CF">
            <w:pPr>
              <w:pStyle w:val="TAC"/>
              <w:rPr>
                <w:lang w:eastAsia="zh-CN"/>
              </w:rPr>
            </w:pPr>
            <w:r w:rsidRPr="00170508">
              <w:rPr>
                <w:rFonts w:eastAsia="DengXian" w:cs="Arial"/>
                <w:szCs w:val="18"/>
                <w:lang w:val="en-US" w:eastAsia="zh-CN"/>
              </w:rPr>
              <w:t>0</w:t>
            </w:r>
          </w:p>
        </w:tc>
      </w:tr>
      <w:tr w:rsidR="00F227CF" w:rsidRPr="00170508" w14:paraId="0D47BB8D" w14:textId="77777777" w:rsidTr="00974D70">
        <w:trPr>
          <w:jc w:val="center"/>
        </w:trPr>
        <w:tc>
          <w:tcPr>
            <w:tcW w:w="2062" w:type="dxa"/>
            <w:tcBorders>
              <w:top w:val="nil"/>
              <w:left w:val="single" w:sz="4" w:space="0" w:color="auto"/>
              <w:bottom w:val="nil"/>
              <w:right w:val="single" w:sz="4" w:space="0" w:color="auto"/>
            </w:tcBorders>
          </w:tcPr>
          <w:p w14:paraId="175BDA9D"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39DE740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2255"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D2D3CC" w14:textId="77777777" w:rsidR="00F227CF" w:rsidRPr="00170508" w:rsidRDefault="00F227CF" w:rsidP="00F227CF">
            <w:pPr>
              <w:pStyle w:val="TAC"/>
              <w:rPr>
                <w:rFonts w:eastAsia="DengXian" w:cs="Arial"/>
                <w:szCs w:val="18"/>
              </w:rPr>
            </w:pPr>
            <w:r w:rsidRPr="00170508">
              <w:rPr>
                <w:rFonts w:eastAsia="DengXian" w:cs="Arial"/>
                <w:color w:val="000000"/>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1A140670" w14:textId="77777777" w:rsidR="00F227CF" w:rsidRPr="00170508" w:rsidRDefault="00F227CF" w:rsidP="00F227CF">
            <w:pPr>
              <w:pStyle w:val="TAC"/>
              <w:rPr>
                <w:lang w:eastAsia="zh-CN"/>
              </w:rPr>
            </w:pPr>
          </w:p>
        </w:tc>
      </w:tr>
      <w:tr w:rsidR="00F227CF" w:rsidRPr="00170508" w14:paraId="1CB4EA2F" w14:textId="77777777" w:rsidTr="00974D70">
        <w:trPr>
          <w:jc w:val="center"/>
        </w:trPr>
        <w:tc>
          <w:tcPr>
            <w:tcW w:w="2062" w:type="dxa"/>
            <w:tcBorders>
              <w:top w:val="nil"/>
              <w:left w:val="single" w:sz="4" w:space="0" w:color="auto"/>
              <w:bottom w:val="single" w:sz="4" w:space="0" w:color="auto"/>
              <w:right w:val="single" w:sz="4" w:space="0" w:color="auto"/>
            </w:tcBorders>
          </w:tcPr>
          <w:p w14:paraId="13F2C0EE"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E0207C"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4B0D76"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9504E99"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8E3F82F" w14:textId="77777777" w:rsidR="00F227CF" w:rsidRPr="00170508" w:rsidRDefault="00F227CF" w:rsidP="00F227CF">
            <w:pPr>
              <w:pStyle w:val="TAC"/>
              <w:rPr>
                <w:lang w:eastAsia="zh-CN"/>
              </w:rPr>
            </w:pPr>
          </w:p>
        </w:tc>
      </w:tr>
      <w:tr w:rsidR="00F227CF" w:rsidRPr="00170508" w14:paraId="750A1048" w14:textId="77777777" w:rsidTr="00974D70">
        <w:trPr>
          <w:jc w:val="center"/>
        </w:trPr>
        <w:tc>
          <w:tcPr>
            <w:tcW w:w="2062" w:type="dxa"/>
            <w:tcBorders>
              <w:top w:val="single" w:sz="4" w:space="0" w:color="auto"/>
              <w:left w:val="single" w:sz="4" w:space="0" w:color="auto"/>
              <w:bottom w:val="nil"/>
              <w:right w:val="single" w:sz="4" w:space="0" w:color="auto"/>
            </w:tcBorders>
          </w:tcPr>
          <w:p w14:paraId="6388CF02" w14:textId="77777777" w:rsidR="00F227CF" w:rsidRPr="00170508" w:rsidRDefault="00F227CF" w:rsidP="00F227CF">
            <w:pPr>
              <w:pStyle w:val="TAC"/>
              <w:rPr>
                <w:lang w:eastAsia="zh-CN"/>
              </w:rPr>
            </w:pPr>
            <w:r w:rsidRPr="00170508">
              <w:rPr>
                <w:rFonts w:eastAsia="DengXian"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127A79F0"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CA_n78C</w:t>
            </w:r>
          </w:p>
          <w:p w14:paraId="7FA4A97A"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CA_n3A-n41A</w:t>
            </w:r>
          </w:p>
          <w:p w14:paraId="6B069D7C"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77D49B19"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CA_n3A-n78C</w:t>
            </w:r>
          </w:p>
          <w:p w14:paraId="324F146E"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CA_n41A-n78A</w:t>
            </w:r>
          </w:p>
          <w:p w14:paraId="1ECF8DAA" w14:textId="77777777" w:rsidR="00F227CF" w:rsidRPr="00170508" w:rsidRDefault="00F227CF" w:rsidP="00F227CF">
            <w:pPr>
              <w:pStyle w:val="TAC"/>
              <w:rPr>
                <w:lang w:eastAsia="zh-CN"/>
              </w:rPr>
            </w:pPr>
            <w:r w:rsidRPr="00170508">
              <w:rPr>
                <w:rFonts w:eastAsia="DengXian"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1B7A7419"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C4A58B"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A0FA3C1" w14:textId="77777777" w:rsidR="00F227CF" w:rsidRPr="00170508" w:rsidRDefault="00F227CF" w:rsidP="00F227CF">
            <w:pPr>
              <w:pStyle w:val="TAC"/>
              <w:rPr>
                <w:lang w:eastAsia="zh-CN"/>
              </w:rPr>
            </w:pPr>
            <w:r w:rsidRPr="00170508">
              <w:rPr>
                <w:rFonts w:eastAsia="DengXian" w:cs="Arial"/>
              </w:rPr>
              <w:t>4 and 5</w:t>
            </w:r>
          </w:p>
        </w:tc>
      </w:tr>
      <w:tr w:rsidR="00F227CF" w:rsidRPr="00170508" w14:paraId="1D00A3ED" w14:textId="77777777" w:rsidTr="00974D70">
        <w:trPr>
          <w:jc w:val="center"/>
        </w:trPr>
        <w:tc>
          <w:tcPr>
            <w:tcW w:w="2062" w:type="dxa"/>
            <w:tcBorders>
              <w:top w:val="nil"/>
              <w:left w:val="single" w:sz="4" w:space="0" w:color="auto"/>
              <w:bottom w:val="nil"/>
              <w:right w:val="single" w:sz="4" w:space="0" w:color="auto"/>
            </w:tcBorders>
          </w:tcPr>
          <w:p w14:paraId="1E1F8CF3"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3B6F043E"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2A0AE"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DB0B1A"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645C0C1" w14:textId="77777777" w:rsidR="00F227CF" w:rsidRPr="00170508" w:rsidRDefault="00F227CF" w:rsidP="00F227CF">
            <w:pPr>
              <w:pStyle w:val="TAC"/>
              <w:rPr>
                <w:lang w:eastAsia="zh-CN"/>
              </w:rPr>
            </w:pPr>
          </w:p>
        </w:tc>
      </w:tr>
      <w:tr w:rsidR="00F227CF" w:rsidRPr="00170508" w14:paraId="479E6725" w14:textId="77777777" w:rsidTr="00974D70">
        <w:trPr>
          <w:jc w:val="center"/>
        </w:trPr>
        <w:tc>
          <w:tcPr>
            <w:tcW w:w="2062" w:type="dxa"/>
            <w:tcBorders>
              <w:top w:val="nil"/>
              <w:left w:val="single" w:sz="4" w:space="0" w:color="auto"/>
              <w:bottom w:val="single" w:sz="4" w:space="0" w:color="auto"/>
              <w:right w:val="single" w:sz="4" w:space="0" w:color="auto"/>
            </w:tcBorders>
          </w:tcPr>
          <w:p w14:paraId="3C9D7F95"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451B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FCA79"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775A7F"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8D7BDF0" w14:textId="77777777" w:rsidR="00F227CF" w:rsidRPr="00170508" w:rsidRDefault="00F227CF" w:rsidP="00F227CF">
            <w:pPr>
              <w:pStyle w:val="TAC"/>
              <w:rPr>
                <w:lang w:eastAsia="zh-CN"/>
              </w:rPr>
            </w:pPr>
          </w:p>
        </w:tc>
      </w:tr>
      <w:tr w:rsidR="00F227CF" w:rsidRPr="00170508" w14:paraId="79AB15A4" w14:textId="77777777" w:rsidTr="00974D70">
        <w:trPr>
          <w:jc w:val="center"/>
        </w:trPr>
        <w:tc>
          <w:tcPr>
            <w:tcW w:w="2062" w:type="dxa"/>
            <w:tcBorders>
              <w:top w:val="single" w:sz="4" w:space="0" w:color="auto"/>
              <w:left w:val="single" w:sz="4" w:space="0" w:color="auto"/>
              <w:bottom w:val="nil"/>
              <w:right w:val="single" w:sz="4" w:space="0" w:color="auto"/>
            </w:tcBorders>
          </w:tcPr>
          <w:p w14:paraId="22E7D0CF" w14:textId="77777777" w:rsidR="00F227CF" w:rsidRPr="00170508" w:rsidRDefault="00F227CF" w:rsidP="00F227CF">
            <w:pPr>
              <w:pStyle w:val="TAC"/>
              <w:rPr>
                <w:lang w:eastAsia="zh-CN"/>
              </w:rPr>
            </w:pPr>
            <w:r>
              <w:rPr>
                <w:lang w:val="en-US"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2424AED" w14:textId="77777777" w:rsidR="00F227CF" w:rsidRDefault="00F227CF" w:rsidP="00F227CF">
            <w:pPr>
              <w:pStyle w:val="TAC"/>
              <w:rPr>
                <w:lang w:val="en-US" w:eastAsia="zh-CN"/>
              </w:rPr>
            </w:pPr>
            <w:r>
              <w:rPr>
                <w:lang w:val="en-US" w:eastAsia="zh-CN"/>
              </w:rPr>
              <w:t>CA_n3A-n41A</w:t>
            </w:r>
          </w:p>
          <w:p w14:paraId="344122A4" w14:textId="77777777" w:rsidR="00F227CF" w:rsidRDefault="00F227CF" w:rsidP="00F227CF">
            <w:pPr>
              <w:pStyle w:val="TAC"/>
              <w:rPr>
                <w:lang w:val="en-US" w:eastAsia="zh-CN"/>
              </w:rPr>
            </w:pPr>
            <w:r>
              <w:rPr>
                <w:lang w:val="en-US" w:eastAsia="zh-CN"/>
              </w:rPr>
              <w:t>CA_n3A-n78A</w:t>
            </w:r>
          </w:p>
          <w:p w14:paraId="41DABE6D" w14:textId="77777777" w:rsidR="00F227CF" w:rsidRPr="00170508" w:rsidRDefault="00F227CF" w:rsidP="00F227CF">
            <w:pPr>
              <w:pStyle w:val="TAC"/>
              <w:rPr>
                <w:lang w:eastAsia="zh-CN"/>
              </w:rPr>
            </w:pPr>
            <w:r>
              <w:rPr>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7FC8350F" w14:textId="77777777" w:rsidR="00F227CF" w:rsidRPr="00170508" w:rsidRDefault="00F227CF" w:rsidP="00F227CF">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87C02" w14:textId="77777777" w:rsidR="00F227CF" w:rsidRPr="00170508" w:rsidRDefault="00F227CF" w:rsidP="00F227CF">
            <w:pPr>
              <w:pStyle w:val="TAC"/>
              <w:rPr>
                <w:rFonts w:eastAsia="DengXian" w:cs="Arial"/>
                <w:szCs w:val="18"/>
                <w:lang w:val="en-US" w:eastAsia="zh-CN" w:bidi="ar"/>
              </w:rPr>
            </w:pPr>
            <w:r>
              <w:rPr>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0AA206E" w14:textId="77777777" w:rsidR="00F227CF" w:rsidRPr="00170508" w:rsidRDefault="00F227CF" w:rsidP="00F227CF">
            <w:pPr>
              <w:pStyle w:val="TAC"/>
              <w:rPr>
                <w:lang w:eastAsia="zh-CN"/>
              </w:rPr>
            </w:pPr>
            <w:r>
              <w:t>4 and 5</w:t>
            </w:r>
          </w:p>
        </w:tc>
      </w:tr>
      <w:tr w:rsidR="00F227CF" w:rsidRPr="00170508" w14:paraId="60D35226" w14:textId="77777777" w:rsidTr="00974D70">
        <w:trPr>
          <w:jc w:val="center"/>
        </w:trPr>
        <w:tc>
          <w:tcPr>
            <w:tcW w:w="2062" w:type="dxa"/>
            <w:tcBorders>
              <w:top w:val="nil"/>
              <w:left w:val="single" w:sz="4" w:space="0" w:color="auto"/>
              <w:bottom w:val="nil"/>
              <w:right w:val="single" w:sz="4" w:space="0" w:color="auto"/>
            </w:tcBorders>
          </w:tcPr>
          <w:p w14:paraId="336A342F"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C60AF7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736A6" w14:textId="77777777" w:rsidR="00F227CF" w:rsidRPr="00170508" w:rsidRDefault="00F227CF" w:rsidP="00F227CF">
            <w:pPr>
              <w:pStyle w:val="TAC"/>
              <w:rPr>
                <w:rFonts w:eastAsia="DengXian" w:cs="Arial"/>
                <w:szCs w:val="18"/>
                <w:lang w:val="en-US" w:eastAsia="zh-CN"/>
              </w:rPr>
            </w:pPr>
            <w:r>
              <w:rPr>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386BC7" w14:textId="77777777" w:rsidR="00F227CF" w:rsidRPr="00170508" w:rsidRDefault="00F227CF" w:rsidP="00F227CF">
            <w:pPr>
              <w:pStyle w:val="TAC"/>
              <w:rPr>
                <w:rFonts w:eastAsia="DengXian" w:cs="Arial"/>
                <w:szCs w:val="18"/>
                <w:lang w:val="en-US" w:eastAsia="zh-CN" w:bidi="ar"/>
              </w:rPr>
            </w:pPr>
            <w:r>
              <w:rPr>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08B734E" w14:textId="77777777" w:rsidR="00F227CF" w:rsidRPr="00170508" w:rsidRDefault="00F227CF" w:rsidP="00F227CF">
            <w:pPr>
              <w:pStyle w:val="TAC"/>
              <w:rPr>
                <w:lang w:eastAsia="zh-CN"/>
              </w:rPr>
            </w:pPr>
          </w:p>
        </w:tc>
      </w:tr>
      <w:tr w:rsidR="00F227CF" w:rsidRPr="00170508" w14:paraId="1AD95344" w14:textId="77777777" w:rsidTr="00974D70">
        <w:trPr>
          <w:jc w:val="center"/>
        </w:trPr>
        <w:tc>
          <w:tcPr>
            <w:tcW w:w="2062" w:type="dxa"/>
            <w:tcBorders>
              <w:top w:val="nil"/>
              <w:left w:val="single" w:sz="4" w:space="0" w:color="auto"/>
              <w:bottom w:val="single" w:sz="4" w:space="0" w:color="auto"/>
              <w:right w:val="single" w:sz="4" w:space="0" w:color="auto"/>
            </w:tcBorders>
          </w:tcPr>
          <w:p w14:paraId="26035B57"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D3E2C8"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00C1F" w14:textId="77777777" w:rsidR="00F227CF" w:rsidRPr="00170508" w:rsidRDefault="00F227CF" w:rsidP="00F227CF">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D9F3B" w14:textId="77777777" w:rsidR="00F227CF" w:rsidRPr="00170508" w:rsidRDefault="00F227CF" w:rsidP="00F227CF">
            <w:pPr>
              <w:pStyle w:val="TAC"/>
              <w:rPr>
                <w:rFonts w:eastAsia="DengXian" w:cs="Arial"/>
                <w:szCs w:val="18"/>
                <w:lang w:val="en-US" w:eastAsia="zh-CN" w:bidi="ar"/>
              </w:rPr>
            </w:pPr>
            <w:r>
              <w:rPr>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7628D72" w14:textId="77777777" w:rsidR="00F227CF" w:rsidRPr="00170508" w:rsidRDefault="00F227CF" w:rsidP="00F227CF">
            <w:pPr>
              <w:pStyle w:val="TAC"/>
              <w:rPr>
                <w:lang w:eastAsia="zh-CN"/>
              </w:rPr>
            </w:pPr>
          </w:p>
        </w:tc>
      </w:tr>
      <w:tr w:rsidR="00F227CF" w:rsidRPr="00170508" w14:paraId="5387DA2E" w14:textId="77777777" w:rsidTr="00974D70">
        <w:trPr>
          <w:jc w:val="center"/>
        </w:trPr>
        <w:tc>
          <w:tcPr>
            <w:tcW w:w="2062" w:type="dxa"/>
            <w:tcBorders>
              <w:top w:val="single" w:sz="4" w:space="0" w:color="auto"/>
              <w:left w:val="single" w:sz="4" w:space="0" w:color="auto"/>
              <w:bottom w:val="nil"/>
              <w:right w:val="single" w:sz="4" w:space="0" w:color="auto"/>
            </w:tcBorders>
          </w:tcPr>
          <w:p w14:paraId="1E5C0D21" w14:textId="77777777" w:rsidR="00F227CF" w:rsidRPr="00170508" w:rsidRDefault="00F227CF" w:rsidP="00F227CF">
            <w:pPr>
              <w:pStyle w:val="TAC"/>
              <w:rPr>
                <w:lang w:eastAsia="zh-CN"/>
              </w:rPr>
            </w:pPr>
            <w:r w:rsidRPr="00170508">
              <w:rPr>
                <w:rFonts w:eastAsia="DengXian"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C707205"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CA_n3A-n41A</w:t>
            </w:r>
          </w:p>
          <w:p w14:paraId="10D30B27"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0B5F88C6" w14:textId="77777777" w:rsidR="00F227CF" w:rsidRPr="00170508" w:rsidRDefault="00F227CF" w:rsidP="00F227CF">
            <w:pPr>
              <w:pStyle w:val="TAC"/>
              <w:rPr>
                <w:lang w:eastAsia="zh-CN"/>
              </w:rPr>
            </w:pPr>
            <w:r w:rsidRPr="00170508">
              <w:rPr>
                <w:rFonts w:eastAsia="DengXian"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B0ED0D8"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6EE229"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62E703C0" w14:textId="77777777" w:rsidR="00F227CF" w:rsidRPr="00170508" w:rsidRDefault="00F227CF" w:rsidP="00F227CF">
            <w:pPr>
              <w:pStyle w:val="TAC"/>
              <w:rPr>
                <w:lang w:eastAsia="zh-CN"/>
              </w:rPr>
            </w:pPr>
            <w:r w:rsidRPr="00170508">
              <w:rPr>
                <w:rFonts w:eastAsia="DengXian" w:cs="Arial"/>
              </w:rPr>
              <w:t>4 and 5</w:t>
            </w:r>
          </w:p>
        </w:tc>
      </w:tr>
      <w:tr w:rsidR="00F227CF" w:rsidRPr="00170508" w14:paraId="2862166F" w14:textId="77777777" w:rsidTr="00974D70">
        <w:trPr>
          <w:jc w:val="center"/>
        </w:trPr>
        <w:tc>
          <w:tcPr>
            <w:tcW w:w="2062" w:type="dxa"/>
            <w:tcBorders>
              <w:top w:val="nil"/>
              <w:left w:val="single" w:sz="4" w:space="0" w:color="auto"/>
              <w:bottom w:val="nil"/>
              <w:right w:val="single" w:sz="4" w:space="0" w:color="auto"/>
            </w:tcBorders>
          </w:tcPr>
          <w:p w14:paraId="1DC9F31A"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77FDE7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794DD"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6BD3F"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377075C" w14:textId="77777777" w:rsidR="00F227CF" w:rsidRPr="00170508" w:rsidRDefault="00F227CF" w:rsidP="00F227CF">
            <w:pPr>
              <w:pStyle w:val="TAC"/>
              <w:rPr>
                <w:lang w:eastAsia="zh-CN"/>
              </w:rPr>
            </w:pPr>
          </w:p>
        </w:tc>
      </w:tr>
      <w:tr w:rsidR="00F227CF" w:rsidRPr="00170508" w14:paraId="6C08572C" w14:textId="77777777" w:rsidTr="00974D70">
        <w:trPr>
          <w:jc w:val="center"/>
        </w:trPr>
        <w:tc>
          <w:tcPr>
            <w:tcW w:w="2062" w:type="dxa"/>
            <w:tcBorders>
              <w:top w:val="nil"/>
              <w:left w:val="single" w:sz="4" w:space="0" w:color="auto"/>
              <w:bottom w:val="single" w:sz="4" w:space="0" w:color="auto"/>
              <w:right w:val="single" w:sz="4" w:space="0" w:color="auto"/>
            </w:tcBorders>
          </w:tcPr>
          <w:p w14:paraId="56037B23"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97CD3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9DA6F"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D810F"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FBCE0C9" w14:textId="77777777" w:rsidR="00F227CF" w:rsidRPr="00170508" w:rsidRDefault="00F227CF" w:rsidP="00F227CF">
            <w:pPr>
              <w:pStyle w:val="TAC"/>
              <w:rPr>
                <w:lang w:eastAsia="zh-CN"/>
              </w:rPr>
            </w:pPr>
          </w:p>
        </w:tc>
      </w:tr>
      <w:tr w:rsidR="00F227CF" w:rsidRPr="00170508" w14:paraId="2A4A4AFA" w14:textId="77777777" w:rsidTr="00974D70">
        <w:trPr>
          <w:jc w:val="center"/>
        </w:trPr>
        <w:tc>
          <w:tcPr>
            <w:tcW w:w="2062" w:type="dxa"/>
            <w:tcBorders>
              <w:top w:val="single" w:sz="4" w:space="0" w:color="auto"/>
              <w:left w:val="single" w:sz="4" w:space="0" w:color="auto"/>
              <w:bottom w:val="nil"/>
              <w:right w:val="single" w:sz="4" w:space="0" w:color="auto"/>
            </w:tcBorders>
          </w:tcPr>
          <w:p w14:paraId="1705148B" w14:textId="77777777" w:rsidR="00F227CF" w:rsidRPr="00170508" w:rsidRDefault="00F227CF" w:rsidP="00F227CF">
            <w:pPr>
              <w:pStyle w:val="TAC"/>
              <w:rPr>
                <w:lang w:eastAsia="zh-CN"/>
              </w:rPr>
            </w:pPr>
            <w:r w:rsidRPr="00170508">
              <w:rPr>
                <w:rFonts w:eastAsia="DengXian" w:cs="Arial"/>
                <w:szCs w:val="18"/>
                <w:lang w:val="en-US" w:eastAsia="zh-CN"/>
              </w:rPr>
              <w:lastRenderedPageBreak/>
              <w:t>CA_n3A-n71A-n78A</w:t>
            </w:r>
          </w:p>
        </w:tc>
        <w:tc>
          <w:tcPr>
            <w:tcW w:w="1716" w:type="dxa"/>
            <w:tcBorders>
              <w:top w:val="single" w:sz="4" w:space="0" w:color="auto"/>
              <w:left w:val="single" w:sz="4" w:space="0" w:color="auto"/>
              <w:bottom w:val="nil"/>
              <w:right w:val="single" w:sz="4" w:space="0" w:color="auto"/>
            </w:tcBorders>
            <w:vAlign w:val="center"/>
          </w:tcPr>
          <w:p w14:paraId="38F1DF27"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CA_n3A-n71A</w:t>
            </w:r>
          </w:p>
          <w:p w14:paraId="320AC006"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61756C63" w14:textId="77777777" w:rsidR="00F227CF" w:rsidRPr="00170508" w:rsidRDefault="00F227CF" w:rsidP="00F227CF">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0CBF35E"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446272" w14:textId="77777777" w:rsidR="00F227CF" w:rsidRPr="00170508" w:rsidRDefault="00F227CF" w:rsidP="00F227CF">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69818EA5" w14:textId="77777777" w:rsidR="00F227CF" w:rsidRPr="00170508" w:rsidRDefault="00F227CF" w:rsidP="00F227CF">
            <w:pPr>
              <w:pStyle w:val="TAC"/>
              <w:rPr>
                <w:lang w:eastAsia="zh-CN"/>
              </w:rPr>
            </w:pPr>
            <w:r w:rsidRPr="00170508">
              <w:rPr>
                <w:rFonts w:eastAsia="DengXian" w:cs="Arial"/>
                <w:szCs w:val="18"/>
                <w:lang w:val="en-US" w:eastAsia="zh-CN" w:bidi="ar"/>
              </w:rPr>
              <w:t>4 and 5</w:t>
            </w:r>
          </w:p>
        </w:tc>
      </w:tr>
      <w:tr w:rsidR="00F227CF" w:rsidRPr="00170508" w14:paraId="20D42134" w14:textId="77777777" w:rsidTr="00974D70">
        <w:trPr>
          <w:jc w:val="center"/>
        </w:trPr>
        <w:tc>
          <w:tcPr>
            <w:tcW w:w="2062" w:type="dxa"/>
            <w:tcBorders>
              <w:top w:val="nil"/>
              <w:left w:val="single" w:sz="4" w:space="0" w:color="auto"/>
              <w:bottom w:val="nil"/>
              <w:right w:val="single" w:sz="4" w:space="0" w:color="auto"/>
            </w:tcBorders>
          </w:tcPr>
          <w:p w14:paraId="7F2B1608"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32F94078"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B1656"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049371"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1994AB6" w14:textId="77777777" w:rsidR="00F227CF" w:rsidRPr="00170508" w:rsidRDefault="00F227CF" w:rsidP="00F227CF">
            <w:pPr>
              <w:pStyle w:val="TAC"/>
              <w:rPr>
                <w:lang w:eastAsia="zh-CN"/>
              </w:rPr>
            </w:pPr>
          </w:p>
        </w:tc>
      </w:tr>
      <w:tr w:rsidR="00F227CF" w:rsidRPr="00170508" w14:paraId="60ED85C4" w14:textId="77777777" w:rsidTr="00974D70">
        <w:trPr>
          <w:jc w:val="center"/>
        </w:trPr>
        <w:tc>
          <w:tcPr>
            <w:tcW w:w="2062" w:type="dxa"/>
            <w:tcBorders>
              <w:top w:val="nil"/>
              <w:left w:val="single" w:sz="4" w:space="0" w:color="auto"/>
              <w:bottom w:val="single" w:sz="4" w:space="0" w:color="auto"/>
              <w:right w:val="single" w:sz="4" w:space="0" w:color="auto"/>
            </w:tcBorders>
          </w:tcPr>
          <w:p w14:paraId="050A8FC0"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973A6"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651F1"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524B97"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B2AB84E" w14:textId="77777777" w:rsidR="00F227CF" w:rsidRPr="00170508" w:rsidRDefault="00F227CF" w:rsidP="00F227CF">
            <w:pPr>
              <w:pStyle w:val="TAC"/>
              <w:rPr>
                <w:lang w:eastAsia="zh-CN"/>
              </w:rPr>
            </w:pPr>
          </w:p>
        </w:tc>
      </w:tr>
      <w:tr w:rsidR="00F227CF" w:rsidRPr="00170508" w14:paraId="13F1EDC8" w14:textId="77777777" w:rsidTr="00974D70">
        <w:trPr>
          <w:jc w:val="center"/>
        </w:trPr>
        <w:tc>
          <w:tcPr>
            <w:tcW w:w="2062" w:type="dxa"/>
            <w:tcBorders>
              <w:top w:val="single" w:sz="4" w:space="0" w:color="auto"/>
              <w:left w:val="single" w:sz="4" w:space="0" w:color="auto"/>
              <w:bottom w:val="nil"/>
              <w:right w:val="single" w:sz="4" w:space="0" w:color="auto"/>
            </w:tcBorders>
          </w:tcPr>
          <w:p w14:paraId="13318CBE" w14:textId="77777777" w:rsidR="00F227CF" w:rsidRPr="00170508" w:rsidRDefault="00F227CF" w:rsidP="00F227CF">
            <w:pPr>
              <w:pStyle w:val="TAC"/>
              <w:rPr>
                <w:lang w:eastAsia="zh-CN"/>
              </w:rPr>
            </w:pPr>
            <w:r w:rsidRPr="00170508">
              <w:rPr>
                <w:rFonts w:eastAsia="DengXian"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EF11502"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w:t>
            </w:r>
            <w:r w:rsidRPr="00170508">
              <w:rPr>
                <w:rFonts w:eastAsia="DengXian"/>
              </w:rPr>
              <w:t xml:space="preserve"> </w:t>
            </w:r>
            <w:r w:rsidRPr="00170508">
              <w:rPr>
                <w:rFonts w:eastAsia="DengXian" w:cs="Arial"/>
                <w:szCs w:val="18"/>
                <w:lang w:val="en-US" w:eastAsia="zh-CN"/>
              </w:rPr>
              <w:t>A_n3A-n71A</w:t>
            </w:r>
          </w:p>
          <w:p w14:paraId="31BFF293"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2BC9CD31" w14:textId="77777777" w:rsidR="00F227CF" w:rsidRPr="00170508" w:rsidRDefault="00F227CF" w:rsidP="00F227CF">
            <w:pPr>
              <w:pStyle w:val="TAC"/>
              <w:rPr>
                <w:lang w:eastAsia="zh-CN"/>
              </w:rPr>
            </w:pPr>
            <w:r w:rsidRPr="00170508">
              <w:rPr>
                <w:rFonts w:eastAsia="DengXian"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77D197D4"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BAA7B6" w14:textId="77777777" w:rsidR="00F227CF" w:rsidRPr="00170508" w:rsidRDefault="00F227CF" w:rsidP="00F227CF">
            <w:pPr>
              <w:pStyle w:val="TAC"/>
              <w:rPr>
                <w:rFonts w:eastAsia="DengXian" w:cs="Arial"/>
                <w:szCs w:val="18"/>
              </w:rPr>
            </w:pPr>
            <w:r w:rsidRPr="00170508">
              <w:rPr>
                <w:rFonts w:eastAsia="DengXian" w:cs="Arial"/>
                <w:szCs w:val="18"/>
                <w:lang w:val="en-US"/>
              </w:rPr>
              <w:t>CA_n3(2A)_BCS 4 and 5</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19C0C929" w14:textId="77777777" w:rsidR="00F227CF" w:rsidRPr="00170508" w:rsidRDefault="00F227CF" w:rsidP="00F227CF">
            <w:pPr>
              <w:pStyle w:val="TAC"/>
              <w:rPr>
                <w:lang w:eastAsia="zh-CN"/>
              </w:rPr>
            </w:pPr>
            <w:r w:rsidRPr="00170508">
              <w:rPr>
                <w:rFonts w:eastAsia="DengXian" w:cs="Arial"/>
                <w:szCs w:val="18"/>
                <w:lang w:val="en-US" w:eastAsia="zh-CN" w:bidi="ar"/>
              </w:rPr>
              <w:t>4 and 5</w:t>
            </w:r>
          </w:p>
        </w:tc>
      </w:tr>
      <w:tr w:rsidR="00F227CF" w:rsidRPr="00170508" w14:paraId="236A385A" w14:textId="77777777" w:rsidTr="00974D70">
        <w:trPr>
          <w:jc w:val="center"/>
        </w:trPr>
        <w:tc>
          <w:tcPr>
            <w:tcW w:w="2062" w:type="dxa"/>
            <w:tcBorders>
              <w:top w:val="nil"/>
              <w:left w:val="single" w:sz="4" w:space="0" w:color="auto"/>
              <w:bottom w:val="nil"/>
              <w:right w:val="single" w:sz="4" w:space="0" w:color="auto"/>
            </w:tcBorders>
          </w:tcPr>
          <w:p w14:paraId="433BDADC"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A48158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E62DC"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D38011"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7E4E676" w14:textId="77777777" w:rsidR="00F227CF" w:rsidRPr="00170508" w:rsidRDefault="00F227CF" w:rsidP="00F227CF">
            <w:pPr>
              <w:pStyle w:val="TAC"/>
              <w:rPr>
                <w:lang w:eastAsia="zh-CN"/>
              </w:rPr>
            </w:pPr>
          </w:p>
        </w:tc>
      </w:tr>
      <w:tr w:rsidR="00F227CF" w:rsidRPr="00170508" w14:paraId="3B105547" w14:textId="77777777" w:rsidTr="00974D70">
        <w:trPr>
          <w:jc w:val="center"/>
        </w:trPr>
        <w:tc>
          <w:tcPr>
            <w:tcW w:w="2062" w:type="dxa"/>
            <w:tcBorders>
              <w:top w:val="nil"/>
              <w:left w:val="single" w:sz="4" w:space="0" w:color="auto"/>
              <w:bottom w:val="single" w:sz="4" w:space="0" w:color="auto"/>
              <w:right w:val="single" w:sz="4" w:space="0" w:color="auto"/>
            </w:tcBorders>
          </w:tcPr>
          <w:p w14:paraId="3D00955C"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6EBAE5"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04C02D"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4D6827"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EA13F8F" w14:textId="77777777" w:rsidR="00F227CF" w:rsidRPr="00170508" w:rsidRDefault="00F227CF" w:rsidP="00F227CF">
            <w:pPr>
              <w:pStyle w:val="TAC"/>
              <w:rPr>
                <w:lang w:eastAsia="zh-CN"/>
              </w:rPr>
            </w:pPr>
          </w:p>
        </w:tc>
      </w:tr>
      <w:tr w:rsidR="00F227CF" w:rsidRPr="00170508" w14:paraId="5195A188" w14:textId="77777777" w:rsidTr="00974D70">
        <w:trPr>
          <w:jc w:val="center"/>
        </w:trPr>
        <w:tc>
          <w:tcPr>
            <w:tcW w:w="2062" w:type="dxa"/>
            <w:tcBorders>
              <w:top w:val="single" w:sz="4" w:space="0" w:color="auto"/>
              <w:left w:val="single" w:sz="4" w:space="0" w:color="auto"/>
              <w:bottom w:val="nil"/>
              <w:right w:val="single" w:sz="4" w:space="0" w:color="auto"/>
            </w:tcBorders>
          </w:tcPr>
          <w:p w14:paraId="7CA446CD" w14:textId="77777777" w:rsidR="00F227CF" w:rsidRPr="00170508" w:rsidRDefault="00F227CF" w:rsidP="00F227CF">
            <w:pPr>
              <w:pStyle w:val="TAC"/>
              <w:rPr>
                <w:lang w:eastAsia="zh-CN"/>
              </w:rPr>
            </w:pPr>
            <w:r>
              <w:rPr>
                <w:lang w:val="en-US" w:eastAsia="zh-CN"/>
              </w:rPr>
              <w:t>CA_n3(2A)-n71A-n78C</w:t>
            </w:r>
          </w:p>
        </w:tc>
        <w:tc>
          <w:tcPr>
            <w:tcW w:w="1716" w:type="dxa"/>
            <w:tcBorders>
              <w:top w:val="single" w:sz="4" w:space="0" w:color="auto"/>
              <w:left w:val="single" w:sz="4" w:space="0" w:color="auto"/>
              <w:bottom w:val="nil"/>
              <w:right w:val="single" w:sz="4" w:space="0" w:color="auto"/>
            </w:tcBorders>
            <w:vAlign w:val="center"/>
          </w:tcPr>
          <w:p w14:paraId="453D27A6" w14:textId="77777777" w:rsidR="00F227CF" w:rsidRDefault="00F227CF" w:rsidP="00F227CF">
            <w:pPr>
              <w:pStyle w:val="TAC"/>
              <w:rPr>
                <w:lang w:val="en-US" w:eastAsia="zh-CN"/>
              </w:rPr>
            </w:pPr>
            <w:r>
              <w:rPr>
                <w:lang w:val="en-US" w:eastAsia="zh-CN"/>
              </w:rPr>
              <w:t>CA_n78C</w:t>
            </w:r>
          </w:p>
          <w:p w14:paraId="5626EAD6" w14:textId="77777777" w:rsidR="00F227CF" w:rsidRDefault="00F227CF" w:rsidP="00F227CF">
            <w:pPr>
              <w:pStyle w:val="TAC"/>
              <w:rPr>
                <w:lang w:val="en-US" w:eastAsia="zh-CN"/>
              </w:rPr>
            </w:pPr>
            <w:r>
              <w:rPr>
                <w:lang w:val="en-US" w:eastAsia="zh-CN"/>
              </w:rPr>
              <w:t>CA_n3A-n71A</w:t>
            </w:r>
          </w:p>
          <w:p w14:paraId="2E0C0449" w14:textId="77777777" w:rsidR="00F227CF" w:rsidRDefault="00F227CF" w:rsidP="00F227CF">
            <w:pPr>
              <w:pStyle w:val="TAC"/>
              <w:rPr>
                <w:lang w:val="en-US" w:eastAsia="zh-CN"/>
              </w:rPr>
            </w:pPr>
            <w:r>
              <w:rPr>
                <w:lang w:val="en-US" w:eastAsia="zh-CN"/>
              </w:rPr>
              <w:t>CA_n3A-n78A</w:t>
            </w:r>
          </w:p>
          <w:p w14:paraId="1E0D379E" w14:textId="77777777" w:rsidR="00F227CF" w:rsidRDefault="00F227CF" w:rsidP="00F227CF">
            <w:pPr>
              <w:pStyle w:val="TAC"/>
              <w:rPr>
                <w:lang w:val="en-US" w:eastAsia="zh-CN"/>
              </w:rPr>
            </w:pPr>
            <w:r>
              <w:rPr>
                <w:lang w:val="en-US" w:eastAsia="zh-CN"/>
              </w:rPr>
              <w:t>CA_n3A-n78C</w:t>
            </w:r>
          </w:p>
          <w:p w14:paraId="7C1B6CBB" w14:textId="77777777" w:rsidR="00F227CF" w:rsidRDefault="00F227CF" w:rsidP="00F227CF">
            <w:pPr>
              <w:pStyle w:val="TAC"/>
              <w:rPr>
                <w:lang w:val="en-US" w:eastAsia="zh-CN"/>
              </w:rPr>
            </w:pPr>
            <w:r>
              <w:rPr>
                <w:lang w:val="en-US" w:eastAsia="zh-CN"/>
              </w:rPr>
              <w:t>CA_n71A-n78A</w:t>
            </w:r>
          </w:p>
          <w:p w14:paraId="432734F3" w14:textId="77777777" w:rsidR="00F227CF" w:rsidRPr="00170508" w:rsidRDefault="00F227CF" w:rsidP="00F227CF">
            <w:pPr>
              <w:pStyle w:val="TAC"/>
              <w:rPr>
                <w:lang w:eastAsia="zh-CN"/>
              </w:rPr>
            </w:pPr>
            <w:r>
              <w:rPr>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2272139" w14:textId="77777777" w:rsidR="00F227CF" w:rsidRPr="00170508" w:rsidRDefault="00F227CF" w:rsidP="00F227CF">
            <w:pPr>
              <w:pStyle w:val="TAC"/>
              <w:rPr>
                <w:rFonts w:eastAsia="DengXian" w:cs="Arial"/>
                <w:szCs w:val="18"/>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26478" w14:textId="77777777" w:rsidR="00F227CF" w:rsidRPr="00170508" w:rsidRDefault="00F227CF" w:rsidP="00F227CF">
            <w:pPr>
              <w:pStyle w:val="TAC"/>
              <w:rPr>
                <w:rFonts w:eastAsia="DengXian" w:cs="Arial"/>
                <w:szCs w:val="18"/>
                <w:lang w:val="en-US" w:eastAsia="zh-CN" w:bidi="ar"/>
              </w:rPr>
            </w:pPr>
            <w:r>
              <w:t>CA_n3(2A)_BCS0</w:t>
            </w:r>
          </w:p>
        </w:tc>
        <w:tc>
          <w:tcPr>
            <w:tcW w:w="1496" w:type="dxa"/>
            <w:tcBorders>
              <w:top w:val="single" w:sz="4" w:space="0" w:color="auto"/>
              <w:left w:val="single" w:sz="4" w:space="0" w:color="auto"/>
              <w:bottom w:val="nil"/>
              <w:right w:val="single" w:sz="4" w:space="0" w:color="auto"/>
            </w:tcBorders>
            <w:vAlign w:val="center"/>
          </w:tcPr>
          <w:p w14:paraId="2245247D" w14:textId="77777777" w:rsidR="00F227CF" w:rsidRPr="00170508" w:rsidRDefault="00F227CF" w:rsidP="00F227CF">
            <w:pPr>
              <w:pStyle w:val="TAC"/>
              <w:rPr>
                <w:lang w:eastAsia="zh-CN"/>
              </w:rPr>
            </w:pPr>
            <w:r>
              <w:rPr>
                <w:lang w:val="en-US" w:eastAsia="zh-CN" w:bidi="ar"/>
              </w:rPr>
              <w:t>0</w:t>
            </w:r>
          </w:p>
        </w:tc>
      </w:tr>
      <w:tr w:rsidR="00F227CF" w:rsidRPr="00170508" w14:paraId="2C73DFFE" w14:textId="77777777" w:rsidTr="00974D70">
        <w:trPr>
          <w:jc w:val="center"/>
        </w:trPr>
        <w:tc>
          <w:tcPr>
            <w:tcW w:w="2062" w:type="dxa"/>
            <w:tcBorders>
              <w:top w:val="nil"/>
              <w:left w:val="single" w:sz="4" w:space="0" w:color="auto"/>
              <w:bottom w:val="nil"/>
              <w:right w:val="single" w:sz="4" w:space="0" w:color="auto"/>
            </w:tcBorders>
          </w:tcPr>
          <w:p w14:paraId="7462BB3D"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AB61564"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F451E" w14:textId="77777777" w:rsidR="00F227CF" w:rsidRPr="00170508" w:rsidRDefault="00F227CF" w:rsidP="00F227CF">
            <w:pPr>
              <w:pStyle w:val="TAC"/>
              <w:rPr>
                <w:rFonts w:eastAsia="DengXian" w:cs="Arial"/>
                <w:szCs w:val="18"/>
                <w:lang w:val="en-US" w:eastAsia="zh-CN"/>
              </w:rPr>
            </w:pPr>
            <w:r>
              <w:rPr>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FEB54B0" w14:textId="77777777" w:rsidR="00F227CF" w:rsidRPr="00170508" w:rsidRDefault="00F227CF" w:rsidP="00F227CF">
            <w:pPr>
              <w:pStyle w:val="TAC"/>
              <w:rPr>
                <w:rFonts w:eastAsia="DengXian" w:cs="Arial"/>
                <w:szCs w:val="18"/>
                <w:lang w:val="en-US" w:eastAsia="zh-CN" w:bidi="ar"/>
              </w:rPr>
            </w:pPr>
            <w:r>
              <w:rPr>
                <w:lang w:val="en-US" w:eastAsia="zh-CN" w:bidi="ar"/>
              </w:rPr>
              <w:t>5,10,15,20</w:t>
            </w:r>
          </w:p>
        </w:tc>
        <w:tc>
          <w:tcPr>
            <w:tcW w:w="1496" w:type="dxa"/>
            <w:tcBorders>
              <w:top w:val="nil"/>
              <w:left w:val="single" w:sz="4" w:space="0" w:color="auto"/>
              <w:bottom w:val="nil"/>
              <w:right w:val="single" w:sz="4" w:space="0" w:color="auto"/>
            </w:tcBorders>
            <w:vAlign w:val="center"/>
          </w:tcPr>
          <w:p w14:paraId="521C8DAC" w14:textId="77777777" w:rsidR="00F227CF" w:rsidRPr="00170508" w:rsidRDefault="00F227CF" w:rsidP="00F227CF">
            <w:pPr>
              <w:pStyle w:val="TAC"/>
              <w:rPr>
                <w:lang w:eastAsia="zh-CN"/>
              </w:rPr>
            </w:pPr>
          </w:p>
        </w:tc>
      </w:tr>
      <w:tr w:rsidR="00F227CF" w:rsidRPr="00170508" w14:paraId="00A51F95" w14:textId="77777777" w:rsidTr="00974D70">
        <w:trPr>
          <w:jc w:val="center"/>
        </w:trPr>
        <w:tc>
          <w:tcPr>
            <w:tcW w:w="2062" w:type="dxa"/>
            <w:tcBorders>
              <w:top w:val="nil"/>
              <w:left w:val="single" w:sz="4" w:space="0" w:color="auto"/>
              <w:bottom w:val="single" w:sz="4" w:space="0" w:color="auto"/>
              <w:right w:val="single" w:sz="4" w:space="0" w:color="auto"/>
            </w:tcBorders>
          </w:tcPr>
          <w:p w14:paraId="7464EB50"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A4464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A346A" w14:textId="77777777" w:rsidR="00F227CF" w:rsidRPr="00170508" w:rsidRDefault="00F227CF" w:rsidP="00F227CF">
            <w:pPr>
              <w:pStyle w:val="TAC"/>
              <w:rPr>
                <w:rFonts w:eastAsia="DengXian" w:cs="Arial"/>
                <w:szCs w:val="18"/>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29C00A" w14:textId="77777777" w:rsidR="00F227CF" w:rsidRPr="00170508" w:rsidRDefault="00F227CF" w:rsidP="00F227CF">
            <w:pPr>
              <w:pStyle w:val="TAC"/>
              <w:rPr>
                <w:rFonts w:eastAsia="DengXian" w:cs="Arial"/>
                <w:szCs w:val="18"/>
                <w:lang w:val="en-US" w:eastAsia="zh-CN" w:bidi="ar"/>
              </w:rPr>
            </w:pPr>
            <w:r>
              <w:t>CA_n78C_BCS0</w:t>
            </w:r>
          </w:p>
        </w:tc>
        <w:tc>
          <w:tcPr>
            <w:tcW w:w="1496" w:type="dxa"/>
            <w:tcBorders>
              <w:top w:val="nil"/>
              <w:left w:val="single" w:sz="4" w:space="0" w:color="auto"/>
              <w:bottom w:val="single" w:sz="4" w:space="0" w:color="auto"/>
              <w:right w:val="single" w:sz="4" w:space="0" w:color="auto"/>
            </w:tcBorders>
            <w:vAlign w:val="center"/>
          </w:tcPr>
          <w:p w14:paraId="69B9314C" w14:textId="77777777" w:rsidR="00F227CF" w:rsidRPr="00170508" w:rsidRDefault="00F227CF" w:rsidP="00F227CF">
            <w:pPr>
              <w:pStyle w:val="TAC"/>
              <w:rPr>
                <w:lang w:eastAsia="zh-CN"/>
              </w:rPr>
            </w:pPr>
          </w:p>
        </w:tc>
      </w:tr>
      <w:tr w:rsidR="00F227CF" w:rsidRPr="00170508" w14:paraId="5FBE53E9" w14:textId="77777777" w:rsidTr="00974D70">
        <w:trPr>
          <w:jc w:val="center"/>
        </w:trPr>
        <w:tc>
          <w:tcPr>
            <w:tcW w:w="2062" w:type="dxa"/>
            <w:tcBorders>
              <w:top w:val="single" w:sz="4" w:space="0" w:color="auto"/>
              <w:left w:val="single" w:sz="4" w:space="0" w:color="auto"/>
              <w:bottom w:val="nil"/>
              <w:right w:val="single" w:sz="4" w:space="0" w:color="auto"/>
            </w:tcBorders>
          </w:tcPr>
          <w:p w14:paraId="59B94AFA" w14:textId="77777777" w:rsidR="00F227CF" w:rsidRPr="00170508" w:rsidRDefault="00F227CF" w:rsidP="00F227CF">
            <w:pPr>
              <w:pStyle w:val="TAC"/>
              <w:rPr>
                <w:lang w:eastAsia="zh-CN"/>
              </w:rPr>
            </w:pPr>
            <w:r w:rsidRPr="00170508">
              <w:rPr>
                <w:rFonts w:eastAsia="DengXian"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347E4D56"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CA_n78C</w:t>
            </w:r>
          </w:p>
          <w:p w14:paraId="6C69AC7D"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CA_n3A-n71A</w:t>
            </w:r>
          </w:p>
          <w:p w14:paraId="2D0B25DB"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CA_n3A-n78A</w:t>
            </w:r>
          </w:p>
          <w:p w14:paraId="1FB81282"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CA_n3A-n78C</w:t>
            </w:r>
          </w:p>
          <w:p w14:paraId="73AAD7CB"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CA_n71A-n78A</w:t>
            </w:r>
          </w:p>
          <w:p w14:paraId="7C258D64" w14:textId="77777777" w:rsidR="00F227CF" w:rsidRPr="00170508" w:rsidRDefault="00F227CF" w:rsidP="00F227CF">
            <w:pPr>
              <w:pStyle w:val="TAC"/>
              <w:rPr>
                <w:lang w:eastAsia="zh-CN"/>
              </w:rPr>
            </w:pPr>
            <w:r w:rsidRPr="00170508">
              <w:rPr>
                <w:rFonts w:eastAsia="DengXian"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47AE1EE7"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E45B35" w14:textId="77777777" w:rsidR="00F227CF" w:rsidRPr="00170508" w:rsidRDefault="00F227CF" w:rsidP="00F227CF">
            <w:pPr>
              <w:pStyle w:val="TAC"/>
              <w:rPr>
                <w:rFonts w:eastAsia="DengXian" w:cs="Arial"/>
                <w:szCs w:val="18"/>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3C8BF18C" w14:textId="77777777" w:rsidR="00F227CF" w:rsidRPr="00170508" w:rsidRDefault="00F227CF" w:rsidP="00F227CF">
            <w:pPr>
              <w:pStyle w:val="TAC"/>
              <w:rPr>
                <w:lang w:eastAsia="zh-CN"/>
              </w:rPr>
            </w:pPr>
            <w:r w:rsidRPr="00170508">
              <w:rPr>
                <w:rFonts w:eastAsia="DengXian" w:cs="Arial"/>
                <w:szCs w:val="18"/>
                <w:lang w:val="en-US" w:eastAsia="zh-CN" w:bidi="ar"/>
              </w:rPr>
              <w:t>4 and 5</w:t>
            </w:r>
          </w:p>
        </w:tc>
      </w:tr>
      <w:tr w:rsidR="00F227CF" w:rsidRPr="00170508" w14:paraId="23E3C641" w14:textId="77777777" w:rsidTr="00974D70">
        <w:trPr>
          <w:jc w:val="center"/>
        </w:trPr>
        <w:tc>
          <w:tcPr>
            <w:tcW w:w="2062" w:type="dxa"/>
            <w:tcBorders>
              <w:top w:val="nil"/>
              <w:left w:val="single" w:sz="4" w:space="0" w:color="auto"/>
              <w:bottom w:val="nil"/>
              <w:right w:val="single" w:sz="4" w:space="0" w:color="auto"/>
            </w:tcBorders>
          </w:tcPr>
          <w:p w14:paraId="23A5F97F"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31614D8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856C9"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564AF0"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185C503" w14:textId="77777777" w:rsidR="00F227CF" w:rsidRPr="00170508" w:rsidRDefault="00F227CF" w:rsidP="00F227CF">
            <w:pPr>
              <w:pStyle w:val="TAC"/>
              <w:rPr>
                <w:lang w:eastAsia="zh-CN"/>
              </w:rPr>
            </w:pPr>
          </w:p>
        </w:tc>
      </w:tr>
      <w:tr w:rsidR="00F227CF" w:rsidRPr="00170508" w14:paraId="5BBA33F5" w14:textId="77777777" w:rsidTr="00974D70">
        <w:trPr>
          <w:jc w:val="center"/>
        </w:trPr>
        <w:tc>
          <w:tcPr>
            <w:tcW w:w="2062" w:type="dxa"/>
            <w:tcBorders>
              <w:top w:val="nil"/>
              <w:left w:val="single" w:sz="4" w:space="0" w:color="auto"/>
              <w:bottom w:val="single" w:sz="4" w:space="0" w:color="auto"/>
              <w:right w:val="single" w:sz="4" w:space="0" w:color="auto"/>
            </w:tcBorders>
          </w:tcPr>
          <w:p w14:paraId="74396DFF"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A3DCD4A"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8141" w14:textId="77777777" w:rsidR="00F227CF" w:rsidRPr="00170508" w:rsidRDefault="00F227CF" w:rsidP="00F227CF">
            <w:pPr>
              <w:pStyle w:val="TAC"/>
              <w:rPr>
                <w:rFonts w:eastAsia="DengXian" w:cs="Arial"/>
                <w:szCs w:val="18"/>
                <w:lang w:eastAsia="zh-CN"/>
              </w:rPr>
            </w:pPr>
            <w:r w:rsidRPr="00170508">
              <w:rPr>
                <w:rFonts w:eastAsia="DengXian"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E04745"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41B05CC" w14:textId="77777777" w:rsidR="00F227CF" w:rsidRPr="00170508" w:rsidRDefault="00F227CF" w:rsidP="00F227CF">
            <w:pPr>
              <w:pStyle w:val="TAC"/>
              <w:rPr>
                <w:lang w:eastAsia="zh-CN"/>
              </w:rPr>
            </w:pPr>
          </w:p>
        </w:tc>
      </w:tr>
      <w:tr w:rsidR="00F227CF" w:rsidRPr="00170508" w14:paraId="49173AE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681779" w14:textId="77777777" w:rsidR="00F227CF" w:rsidRPr="00170508" w:rsidRDefault="00F227CF" w:rsidP="00F227CF">
            <w:pPr>
              <w:pStyle w:val="TAC"/>
              <w:rPr>
                <w:rFonts w:eastAsia="DengXian"/>
                <w:vertAlign w:val="superscript"/>
                <w:lang w:eastAsia="zh-CN"/>
              </w:rPr>
            </w:pPr>
            <w:r w:rsidRPr="00170508">
              <w:rPr>
                <w:lang w:eastAsia="zh-CN"/>
              </w:rPr>
              <w:t>CA_n3A-n</w:t>
            </w:r>
            <w:r w:rsidRPr="00170508">
              <w:rPr>
                <w:rFonts w:eastAsia="DengXian"/>
                <w:lang w:eastAsia="zh-CN"/>
              </w:rPr>
              <w:t>77</w:t>
            </w:r>
            <w:r w:rsidRPr="00170508">
              <w:rPr>
                <w:lang w:eastAsia="zh-CN"/>
              </w:rPr>
              <w:t>A-n7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61592BC9" w14:textId="77777777" w:rsidR="00F227CF" w:rsidRPr="00170508" w:rsidRDefault="00F227CF" w:rsidP="00F227CF">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34F1AC04" w14:textId="77777777" w:rsidR="00F227CF" w:rsidRPr="00170508" w:rsidRDefault="00F227CF" w:rsidP="00F227CF">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3660E1CE" w14:textId="77777777" w:rsidR="00F227CF" w:rsidRPr="00170508" w:rsidRDefault="00F227CF" w:rsidP="00F227CF">
            <w:pPr>
              <w:pStyle w:val="TAC"/>
              <w:rPr>
                <w:lang w:eastAsia="zh-CN"/>
              </w:rPr>
            </w:pPr>
            <w:r w:rsidRPr="00170508">
              <w:rPr>
                <w:rFonts w:eastAsia="DengXian"/>
                <w:lang w:eastAsia="zh-CN"/>
              </w:rPr>
              <w:t>CA_n3A-n77A</w:t>
            </w:r>
            <w:r w:rsidRPr="00170508">
              <w:rPr>
                <w:rFonts w:eastAsia="DengXian" w:cs="Arial"/>
                <w:vertAlign w:val="superscript"/>
              </w:rPr>
              <w:t>7</w:t>
            </w:r>
          </w:p>
          <w:p w14:paraId="3DC37932" w14:textId="77777777" w:rsidR="00F227CF" w:rsidRPr="00170508" w:rsidRDefault="00F227CF" w:rsidP="00F227CF">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F0D5972" w14:textId="77777777" w:rsidR="00F227CF" w:rsidRPr="00170508" w:rsidRDefault="00F227CF" w:rsidP="00F227CF">
            <w:pPr>
              <w:pStyle w:val="TAC"/>
              <w:rPr>
                <w:lang w:eastAsia="zh-CN"/>
              </w:rPr>
            </w:pPr>
            <w:r w:rsidRPr="00170508">
              <w:rPr>
                <w:rFonts w:eastAsia="DengXian"/>
                <w:lang w:eastAsia="zh-CN"/>
              </w:rPr>
              <w:t>CA_n77A-n79A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2D1B92" w14:textId="77777777" w:rsidR="00F227CF" w:rsidRPr="00170508" w:rsidRDefault="00F227CF" w:rsidP="00F227CF">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76982"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E78648" w14:textId="77777777" w:rsidR="00F227CF" w:rsidRPr="00170508" w:rsidRDefault="00F227CF" w:rsidP="00F227CF">
            <w:pPr>
              <w:pStyle w:val="TAC"/>
              <w:rPr>
                <w:lang w:eastAsia="zh-CN"/>
              </w:rPr>
            </w:pPr>
            <w:r w:rsidRPr="00170508">
              <w:rPr>
                <w:lang w:eastAsia="zh-CN"/>
              </w:rPr>
              <w:t>0</w:t>
            </w:r>
          </w:p>
        </w:tc>
      </w:tr>
      <w:tr w:rsidR="00F227CF" w:rsidRPr="00170508" w14:paraId="7A3D0A92" w14:textId="77777777" w:rsidTr="00974D70">
        <w:trPr>
          <w:jc w:val="center"/>
        </w:trPr>
        <w:tc>
          <w:tcPr>
            <w:tcW w:w="2062" w:type="dxa"/>
            <w:tcBorders>
              <w:top w:val="nil"/>
              <w:left w:val="single" w:sz="4" w:space="0" w:color="auto"/>
              <w:bottom w:val="nil"/>
              <w:right w:val="single" w:sz="4" w:space="0" w:color="auto"/>
            </w:tcBorders>
            <w:vAlign w:val="center"/>
          </w:tcPr>
          <w:p w14:paraId="1B3C1D25"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C36CAC3"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D8F22" w14:textId="77777777" w:rsidR="00F227CF" w:rsidRPr="00170508" w:rsidRDefault="00F227CF" w:rsidP="00F227CF">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38BB3B"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773A2E6" w14:textId="77777777" w:rsidR="00F227CF" w:rsidRPr="00170508" w:rsidRDefault="00F227CF" w:rsidP="00F227CF">
            <w:pPr>
              <w:pStyle w:val="TAC"/>
              <w:rPr>
                <w:lang w:eastAsia="zh-CN"/>
              </w:rPr>
            </w:pPr>
          </w:p>
        </w:tc>
      </w:tr>
      <w:tr w:rsidR="00F227CF" w:rsidRPr="00170508" w14:paraId="41069175" w14:textId="77777777" w:rsidTr="00974D70">
        <w:trPr>
          <w:jc w:val="center"/>
        </w:trPr>
        <w:tc>
          <w:tcPr>
            <w:tcW w:w="2062" w:type="dxa"/>
            <w:tcBorders>
              <w:top w:val="nil"/>
              <w:left w:val="single" w:sz="4" w:space="0" w:color="auto"/>
              <w:bottom w:val="nil"/>
              <w:right w:val="single" w:sz="4" w:space="0" w:color="auto"/>
            </w:tcBorders>
            <w:vAlign w:val="center"/>
          </w:tcPr>
          <w:p w14:paraId="12CB8C03"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25C7041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3C3C2" w14:textId="77777777" w:rsidR="00F227CF" w:rsidRPr="00170508" w:rsidRDefault="00F227CF" w:rsidP="00F227CF">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A9E389"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8AD47D" w14:textId="77777777" w:rsidR="00F227CF" w:rsidRPr="00170508" w:rsidRDefault="00F227CF" w:rsidP="00F227CF">
            <w:pPr>
              <w:pStyle w:val="TAC"/>
              <w:rPr>
                <w:lang w:eastAsia="zh-CN"/>
              </w:rPr>
            </w:pPr>
          </w:p>
        </w:tc>
      </w:tr>
      <w:tr w:rsidR="00F227CF" w:rsidRPr="00170508" w14:paraId="7FCDEF94" w14:textId="77777777" w:rsidTr="00974D70">
        <w:trPr>
          <w:jc w:val="center"/>
        </w:trPr>
        <w:tc>
          <w:tcPr>
            <w:tcW w:w="2062" w:type="dxa"/>
            <w:tcBorders>
              <w:top w:val="nil"/>
              <w:left w:val="single" w:sz="4" w:space="0" w:color="auto"/>
              <w:bottom w:val="nil"/>
              <w:right w:val="single" w:sz="4" w:space="0" w:color="auto"/>
            </w:tcBorders>
            <w:vAlign w:val="center"/>
          </w:tcPr>
          <w:p w14:paraId="34070B5F"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0D4C1B80"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7A4C3"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08AD9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8F7A6FC" w14:textId="77777777" w:rsidR="00F227CF" w:rsidRPr="00170508" w:rsidRDefault="00F227CF" w:rsidP="00F227CF">
            <w:pPr>
              <w:pStyle w:val="TAC"/>
              <w:rPr>
                <w:lang w:eastAsia="zh-CN"/>
              </w:rPr>
            </w:pPr>
            <w:r w:rsidRPr="00170508">
              <w:rPr>
                <w:lang w:eastAsia="zh-CN"/>
              </w:rPr>
              <w:t>4 and 5</w:t>
            </w:r>
          </w:p>
        </w:tc>
      </w:tr>
      <w:tr w:rsidR="00F227CF" w:rsidRPr="00170508" w14:paraId="1E6A2C4E" w14:textId="77777777" w:rsidTr="00974D70">
        <w:trPr>
          <w:jc w:val="center"/>
        </w:trPr>
        <w:tc>
          <w:tcPr>
            <w:tcW w:w="2062" w:type="dxa"/>
            <w:tcBorders>
              <w:top w:val="nil"/>
              <w:left w:val="single" w:sz="4" w:space="0" w:color="auto"/>
              <w:bottom w:val="nil"/>
              <w:right w:val="single" w:sz="4" w:space="0" w:color="auto"/>
            </w:tcBorders>
            <w:vAlign w:val="center"/>
          </w:tcPr>
          <w:p w14:paraId="1A6CFF66"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28E9EA1"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877A2"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C23FF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651CD6D2" w14:textId="77777777" w:rsidR="00F227CF" w:rsidRPr="00170508" w:rsidRDefault="00F227CF" w:rsidP="00F227CF">
            <w:pPr>
              <w:pStyle w:val="TAC"/>
              <w:rPr>
                <w:lang w:eastAsia="zh-CN"/>
              </w:rPr>
            </w:pPr>
          </w:p>
        </w:tc>
      </w:tr>
      <w:tr w:rsidR="00F227CF" w:rsidRPr="00170508" w14:paraId="44EB856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A326308"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0E1AAD"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2207B"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45136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7056474" w14:textId="77777777" w:rsidR="00F227CF" w:rsidRPr="00170508" w:rsidRDefault="00F227CF" w:rsidP="00F227CF">
            <w:pPr>
              <w:pStyle w:val="TAC"/>
              <w:rPr>
                <w:lang w:eastAsia="zh-CN"/>
              </w:rPr>
            </w:pPr>
          </w:p>
        </w:tc>
      </w:tr>
      <w:tr w:rsidR="00F227CF" w:rsidRPr="00170508" w14:paraId="7BC336D0" w14:textId="77777777" w:rsidTr="00974D70">
        <w:trPr>
          <w:jc w:val="center"/>
        </w:trPr>
        <w:tc>
          <w:tcPr>
            <w:tcW w:w="2062" w:type="dxa"/>
            <w:tcBorders>
              <w:top w:val="nil"/>
              <w:left w:val="single" w:sz="4" w:space="0" w:color="auto"/>
              <w:bottom w:val="nil"/>
              <w:right w:val="single" w:sz="4" w:space="0" w:color="auto"/>
            </w:tcBorders>
            <w:vAlign w:val="center"/>
          </w:tcPr>
          <w:p w14:paraId="1A6A1418" w14:textId="77777777" w:rsidR="00F227CF" w:rsidRPr="00170508" w:rsidRDefault="00F227CF" w:rsidP="00F227CF">
            <w:pPr>
              <w:pStyle w:val="TAC"/>
              <w:rPr>
                <w:rFonts w:eastAsia="DengXian"/>
                <w:vertAlign w:val="superscript"/>
                <w:lang w:eastAsia="zh-CN"/>
              </w:rPr>
            </w:pPr>
            <w:r w:rsidRPr="00170508">
              <w:rPr>
                <w:lang w:eastAsia="zh-CN"/>
              </w:rPr>
              <w:t>CA_n3A-n</w:t>
            </w:r>
            <w:r w:rsidRPr="00170508">
              <w:rPr>
                <w:rFonts w:eastAsia="DengXian"/>
                <w:lang w:eastAsia="zh-CN"/>
              </w:rPr>
              <w:t>77(2A)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291955D" w14:textId="77777777" w:rsidR="00F227CF" w:rsidRPr="00170508" w:rsidRDefault="00F227CF" w:rsidP="00F227CF">
            <w:pPr>
              <w:pStyle w:val="TAC"/>
              <w:rPr>
                <w:rFonts w:eastAsia="游明朝"/>
                <w:lang w:eastAsia="ja-JP"/>
              </w:rPr>
            </w:pPr>
            <w:r w:rsidRPr="00170508">
              <w:rPr>
                <w:rFonts w:eastAsia="游明朝"/>
                <w:lang w:eastAsia="ja-JP"/>
              </w:rPr>
              <w:t>n77</w:t>
            </w:r>
            <w:r w:rsidRPr="00170508">
              <w:rPr>
                <w:rFonts w:eastAsia="游明朝"/>
                <w:vertAlign w:val="superscript"/>
                <w:lang w:eastAsia="ja-JP"/>
              </w:rPr>
              <w:t>7,9</w:t>
            </w:r>
          </w:p>
          <w:p w14:paraId="561BF6E9" w14:textId="77777777" w:rsidR="00F227CF" w:rsidRPr="00170508" w:rsidRDefault="00F227CF" w:rsidP="00F227CF">
            <w:pPr>
              <w:pStyle w:val="TAC"/>
              <w:rPr>
                <w:rFonts w:eastAsia="游明朝"/>
                <w:lang w:eastAsia="ja-JP"/>
              </w:rPr>
            </w:pPr>
            <w:r w:rsidRPr="00170508">
              <w:rPr>
                <w:rFonts w:eastAsia="游明朝"/>
                <w:lang w:eastAsia="ja-JP"/>
              </w:rPr>
              <w:t>n79</w:t>
            </w:r>
            <w:r w:rsidRPr="00170508">
              <w:rPr>
                <w:rFonts w:eastAsia="游明朝"/>
                <w:vertAlign w:val="superscript"/>
                <w:lang w:eastAsia="ja-JP"/>
              </w:rPr>
              <w:t>7,9</w:t>
            </w:r>
          </w:p>
          <w:p w14:paraId="09DC38AA" w14:textId="77777777" w:rsidR="00F227CF" w:rsidRPr="00170508" w:rsidRDefault="00F227CF" w:rsidP="00F227CF">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60769A70" w14:textId="77777777" w:rsidR="00F227CF" w:rsidRPr="00170508" w:rsidRDefault="00F227CF" w:rsidP="00F227CF">
            <w:pPr>
              <w:pStyle w:val="TAC"/>
              <w:rPr>
                <w:lang w:eastAsia="zh-CN"/>
              </w:rPr>
            </w:pPr>
            <w:r w:rsidRPr="00170508">
              <w:rPr>
                <w:rFonts w:eastAsia="DengXian"/>
                <w:lang w:eastAsia="zh-CN"/>
              </w:rPr>
              <w:t>CA_n3A-n77A</w:t>
            </w:r>
            <w:r w:rsidRPr="00170508">
              <w:rPr>
                <w:rFonts w:eastAsia="DengXian" w:cs="Arial"/>
                <w:vertAlign w:val="superscript"/>
              </w:rPr>
              <w:t>7</w:t>
            </w:r>
          </w:p>
          <w:p w14:paraId="410F9BDF" w14:textId="77777777" w:rsidR="00F227CF" w:rsidRPr="00170508" w:rsidRDefault="00F227CF" w:rsidP="00F227CF">
            <w:pPr>
              <w:pStyle w:val="TAC"/>
              <w:rPr>
                <w:rFonts w:eastAsia="DengXian"/>
                <w:lang w:eastAsia="zh-CN"/>
              </w:rPr>
            </w:pPr>
            <w:r w:rsidRPr="00170508">
              <w:rPr>
                <w:rFonts w:eastAsia="DengXian"/>
                <w:lang w:eastAsia="zh-CN"/>
              </w:rPr>
              <w:t>CA_n3A-n79A</w:t>
            </w:r>
            <w:r w:rsidRPr="00170508">
              <w:rPr>
                <w:rFonts w:eastAsia="DengXian" w:cs="Arial"/>
                <w:vertAlign w:val="superscript"/>
              </w:rPr>
              <w:t>7</w:t>
            </w:r>
          </w:p>
          <w:p w14:paraId="0EDB840B" w14:textId="77777777" w:rsidR="00F227CF" w:rsidRPr="00170508" w:rsidRDefault="00F227CF" w:rsidP="00F227CF">
            <w:pPr>
              <w:pStyle w:val="TAC"/>
              <w:rPr>
                <w:lang w:eastAsia="zh-CN"/>
              </w:rPr>
            </w:pPr>
            <w:r w:rsidRPr="00170508">
              <w:rPr>
                <w:rFonts w:eastAsia="DengXian" w:cs="Arial"/>
              </w:rPr>
              <w:t>C</w:t>
            </w:r>
            <w:r w:rsidRPr="00170508">
              <w:rPr>
                <w:rFonts w:eastAsia="DengXian"/>
                <w:lang w:eastAsia="zh-CN"/>
              </w:rPr>
              <w:t>A_n77A-n79A</w:t>
            </w:r>
            <w:r w:rsidRPr="00170508">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655F28" w14:textId="77777777" w:rsidR="00F227CF" w:rsidRPr="00170508" w:rsidRDefault="00F227CF" w:rsidP="00F227CF">
            <w:pPr>
              <w:pStyle w:val="TAC"/>
              <w:rPr>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04E1C"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8C15414" w14:textId="77777777" w:rsidR="00F227CF" w:rsidRPr="00170508" w:rsidRDefault="00F227CF" w:rsidP="00F227CF">
            <w:pPr>
              <w:pStyle w:val="TAC"/>
              <w:rPr>
                <w:lang w:eastAsia="zh-CN"/>
              </w:rPr>
            </w:pPr>
            <w:r w:rsidRPr="00170508">
              <w:rPr>
                <w:lang w:eastAsia="zh-CN"/>
              </w:rPr>
              <w:t>0</w:t>
            </w:r>
          </w:p>
        </w:tc>
      </w:tr>
      <w:tr w:rsidR="00F227CF" w:rsidRPr="00170508" w14:paraId="38C95853" w14:textId="77777777" w:rsidTr="00974D70">
        <w:trPr>
          <w:jc w:val="center"/>
        </w:trPr>
        <w:tc>
          <w:tcPr>
            <w:tcW w:w="2062" w:type="dxa"/>
            <w:tcBorders>
              <w:top w:val="nil"/>
              <w:left w:val="single" w:sz="4" w:space="0" w:color="auto"/>
              <w:bottom w:val="nil"/>
              <w:right w:val="single" w:sz="4" w:space="0" w:color="auto"/>
            </w:tcBorders>
            <w:vAlign w:val="center"/>
          </w:tcPr>
          <w:p w14:paraId="0B1AC892"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1D8D3806"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AED62" w14:textId="77777777" w:rsidR="00F227CF" w:rsidRPr="00170508" w:rsidRDefault="00F227CF" w:rsidP="00F227CF">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1B313"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0C1FBE04" w14:textId="77777777" w:rsidR="00F227CF" w:rsidRPr="00170508" w:rsidRDefault="00F227CF" w:rsidP="00F227CF">
            <w:pPr>
              <w:pStyle w:val="TAC"/>
              <w:rPr>
                <w:lang w:eastAsia="zh-CN"/>
              </w:rPr>
            </w:pPr>
          </w:p>
        </w:tc>
      </w:tr>
      <w:tr w:rsidR="00F227CF" w:rsidRPr="00170508" w14:paraId="26598CC3" w14:textId="77777777" w:rsidTr="00974D70">
        <w:trPr>
          <w:jc w:val="center"/>
        </w:trPr>
        <w:tc>
          <w:tcPr>
            <w:tcW w:w="2062" w:type="dxa"/>
            <w:tcBorders>
              <w:top w:val="nil"/>
              <w:left w:val="single" w:sz="4" w:space="0" w:color="auto"/>
              <w:bottom w:val="nil"/>
              <w:right w:val="single" w:sz="4" w:space="0" w:color="auto"/>
            </w:tcBorders>
            <w:vAlign w:val="center"/>
          </w:tcPr>
          <w:p w14:paraId="1F4E3CD3"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178027DF"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658D9" w14:textId="77777777" w:rsidR="00F227CF" w:rsidRPr="00170508" w:rsidRDefault="00F227CF" w:rsidP="00F227CF">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0B5791" w14:textId="77777777" w:rsidR="00F227CF" w:rsidRPr="00170508" w:rsidRDefault="00F227CF" w:rsidP="00F227CF">
            <w:pPr>
              <w:pStyle w:val="TAC"/>
              <w:rPr>
                <w:rFonts w:ascii="Calibri" w:eastAsia="DengXian" w:hAnsi="Calibri" w:cs="Arial"/>
                <w:color w:val="000000"/>
                <w:sz w:val="21"/>
                <w:lang w:eastAsia="zh-CN"/>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2B549A" w14:textId="77777777" w:rsidR="00F227CF" w:rsidRPr="00170508" w:rsidRDefault="00F227CF" w:rsidP="00F227CF">
            <w:pPr>
              <w:pStyle w:val="TAC"/>
              <w:rPr>
                <w:lang w:eastAsia="zh-CN"/>
              </w:rPr>
            </w:pPr>
          </w:p>
        </w:tc>
      </w:tr>
      <w:tr w:rsidR="00F227CF" w:rsidRPr="00170508" w14:paraId="3E03EF63" w14:textId="77777777" w:rsidTr="00974D70">
        <w:trPr>
          <w:jc w:val="center"/>
        </w:trPr>
        <w:tc>
          <w:tcPr>
            <w:tcW w:w="2062" w:type="dxa"/>
            <w:tcBorders>
              <w:top w:val="nil"/>
              <w:left w:val="single" w:sz="4" w:space="0" w:color="auto"/>
              <w:bottom w:val="nil"/>
              <w:right w:val="single" w:sz="4" w:space="0" w:color="auto"/>
            </w:tcBorders>
            <w:vAlign w:val="center"/>
          </w:tcPr>
          <w:p w14:paraId="5479CF35"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600F1133"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3AF6A"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3D3FD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3C6D5C6" w14:textId="77777777" w:rsidR="00F227CF" w:rsidRPr="00170508" w:rsidRDefault="00F227CF" w:rsidP="00F227CF">
            <w:pPr>
              <w:pStyle w:val="TAC"/>
              <w:rPr>
                <w:lang w:eastAsia="zh-CN"/>
              </w:rPr>
            </w:pPr>
            <w:r w:rsidRPr="00170508">
              <w:rPr>
                <w:lang w:eastAsia="zh-CN"/>
              </w:rPr>
              <w:t>4 and 5</w:t>
            </w:r>
          </w:p>
        </w:tc>
      </w:tr>
      <w:tr w:rsidR="00F227CF" w:rsidRPr="00170508" w14:paraId="7EA65D22" w14:textId="77777777" w:rsidTr="00974D70">
        <w:trPr>
          <w:jc w:val="center"/>
        </w:trPr>
        <w:tc>
          <w:tcPr>
            <w:tcW w:w="2062" w:type="dxa"/>
            <w:tcBorders>
              <w:top w:val="nil"/>
              <w:left w:val="single" w:sz="4" w:space="0" w:color="auto"/>
              <w:bottom w:val="nil"/>
              <w:right w:val="single" w:sz="4" w:space="0" w:color="auto"/>
            </w:tcBorders>
            <w:vAlign w:val="center"/>
          </w:tcPr>
          <w:p w14:paraId="3803765E" w14:textId="77777777" w:rsidR="00F227CF" w:rsidRPr="00170508" w:rsidRDefault="00F227CF" w:rsidP="00F227CF">
            <w:pPr>
              <w:pStyle w:val="TAC"/>
              <w:rPr>
                <w:lang w:eastAsia="zh-CN"/>
              </w:rPr>
            </w:pPr>
          </w:p>
        </w:tc>
        <w:tc>
          <w:tcPr>
            <w:tcW w:w="1716" w:type="dxa"/>
            <w:tcBorders>
              <w:top w:val="nil"/>
              <w:left w:val="single" w:sz="4" w:space="0" w:color="auto"/>
              <w:bottom w:val="nil"/>
              <w:right w:val="single" w:sz="4" w:space="0" w:color="auto"/>
            </w:tcBorders>
            <w:vAlign w:val="center"/>
          </w:tcPr>
          <w:p w14:paraId="77E0BFF9"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1ACC5"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BDB80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94A3380" w14:textId="77777777" w:rsidR="00F227CF" w:rsidRPr="00170508" w:rsidRDefault="00F227CF" w:rsidP="00F227CF">
            <w:pPr>
              <w:pStyle w:val="TAC"/>
              <w:rPr>
                <w:lang w:eastAsia="zh-CN"/>
              </w:rPr>
            </w:pPr>
          </w:p>
        </w:tc>
      </w:tr>
      <w:tr w:rsidR="00F227CF" w:rsidRPr="00170508" w14:paraId="77135A1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F4FF06D" w14:textId="77777777" w:rsidR="00F227CF" w:rsidRPr="00170508" w:rsidRDefault="00F227CF" w:rsidP="00F227CF">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C76CA0" w14:textId="77777777" w:rsidR="00F227CF" w:rsidRPr="00170508" w:rsidRDefault="00F227CF" w:rsidP="00F227CF">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F069A" w14:textId="77777777" w:rsidR="00F227CF" w:rsidRPr="00170508" w:rsidRDefault="00F227CF" w:rsidP="00F227CF">
            <w:pPr>
              <w:pStyle w:val="TAC"/>
              <w:rPr>
                <w:rFonts w:eastAsia="DengXian" w:cs="Arial"/>
                <w:color w:val="000000"/>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CCF89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268BC7A" w14:textId="77777777" w:rsidR="00F227CF" w:rsidRPr="00170508" w:rsidRDefault="00F227CF" w:rsidP="00F227CF">
            <w:pPr>
              <w:pStyle w:val="TAC"/>
              <w:rPr>
                <w:lang w:eastAsia="zh-CN"/>
              </w:rPr>
            </w:pPr>
          </w:p>
        </w:tc>
      </w:tr>
      <w:tr w:rsidR="00F227CF" w:rsidRPr="00170508" w14:paraId="638BC12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C738F3A" w14:textId="77777777" w:rsidR="00F227CF" w:rsidRPr="00170508" w:rsidRDefault="00F227CF" w:rsidP="00F227CF">
            <w:pPr>
              <w:pStyle w:val="TAC"/>
              <w:rPr>
                <w:rFonts w:eastAsia="DengXian"/>
                <w:lang w:eastAsia="zh-CN"/>
              </w:rPr>
            </w:pPr>
            <w:r w:rsidRPr="00170508">
              <w:rPr>
                <w:lang w:eastAsia="zh-CN"/>
              </w:rPr>
              <w:t>CA_n3A-n</w:t>
            </w:r>
            <w:r w:rsidRPr="00170508">
              <w:rPr>
                <w:rFonts w:eastAsia="DengXian"/>
                <w:lang w:eastAsia="zh-CN"/>
              </w:rPr>
              <w:t>77(3A)</w:t>
            </w:r>
            <w:r w:rsidRPr="00170508">
              <w:rPr>
                <w:lang w:eastAsia="zh-CN"/>
              </w:rPr>
              <w:t>-n7</w:t>
            </w:r>
            <w:r w:rsidRPr="00170508">
              <w:rPr>
                <w:rFonts w:eastAsia="DengXian"/>
                <w:lang w:eastAsia="zh-CN"/>
              </w:rPr>
              <w:t>9</w:t>
            </w:r>
            <w:r w:rsidRPr="00170508">
              <w:rPr>
                <w:lang w:eastAsia="zh-CN"/>
              </w:rPr>
              <w:t>A</w:t>
            </w:r>
            <w:r w:rsidRPr="00170508">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84A7585" w14:textId="77777777" w:rsidR="00F227CF" w:rsidRPr="00170508" w:rsidRDefault="00F227CF" w:rsidP="00F227CF">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1B8B33CE" w14:textId="77777777" w:rsidR="00F227CF" w:rsidRPr="00170508" w:rsidRDefault="00F227CF" w:rsidP="00F227CF">
            <w:pPr>
              <w:pStyle w:val="TAC"/>
              <w:rPr>
                <w:lang w:eastAsia="zh-CN"/>
              </w:rPr>
            </w:pPr>
            <w:r w:rsidRPr="00170508">
              <w:rPr>
                <w:rFonts w:eastAsia="DengXian"/>
                <w:lang w:eastAsia="zh-CN"/>
              </w:rPr>
              <w:t>CA_n3A-n77A</w:t>
            </w:r>
          </w:p>
          <w:p w14:paraId="464F1A10" w14:textId="77777777" w:rsidR="00F227CF" w:rsidRPr="00170508" w:rsidRDefault="00F227CF" w:rsidP="00F227CF">
            <w:pPr>
              <w:pStyle w:val="TAC"/>
              <w:rPr>
                <w:rFonts w:eastAsia="DengXian"/>
                <w:lang w:eastAsia="zh-CN"/>
              </w:rPr>
            </w:pPr>
            <w:r w:rsidRPr="00170508">
              <w:rPr>
                <w:rFonts w:eastAsia="DengXian"/>
                <w:lang w:eastAsia="zh-CN"/>
              </w:rPr>
              <w:t>CA_n3A-n79A</w:t>
            </w:r>
          </w:p>
          <w:p w14:paraId="63A7A270" w14:textId="77777777" w:rsidR="00F227CF" w:rsidRPr="00170508" w:rsidRDefault="00F227CF" w:rsidP="00F227CF">
            <w:pPr>
              <w:pStyle w:val="TAC"/>
              <w:rPr>
                <w:rFonts w:eastAsia="DengXian"/>
                <w:lang w:eastAsia="zh-CN"/>
              </w:rPr>
            </w:pPr>
            <w:r w:rsidRPr="00170508">
              <w:rPr>
                <w:rFonts w:eastAsia="DengXian" w:cs="Arial"/>
              </w:rPr>
              <w:t>C</w:t>
            </w:r>
            <w:r w:rsidRPr="00170508">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10F9F98" w14:textId="77777777" w:rsidR="00F227CF" w:rsidRPr="00170508" w:rsidRDefault="00F227CF" w:rsidP="00F227CF">
            <w:pPr>
              <w:pStyle w:val="TAC"/>
              <w:rPr>
                <w:rFonts w:eastAsia="DengXian"/>
                <w:lang w:eastAsia="zh-CN"/>
              </w:rPr>
            </w:pPr>
            <w:r w:rsidRPr="00170508">
              <w:rPr>
                <w:rFonts w:eastAsia="DengXia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6A5C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E5F92B3"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1EC382FB" w14:textId="77777777" w:rsidTr="00F227CF">
        <w:trPr>
          <w:jc w:val="center"/>
        </w:trPr>
        <w:tc>
          <w:tcPr>
            <w:tcW w:w="2062" w:type="dxa"/>
            <w:tcBorders>
              <w:top w:val="nil"/>
              <w:left w:val="single" w:sz="4" w:space="0" w:color="auto"/>
              <w:bottom w:val="nil"/>
              <w:right w:val="single" w:sz="4" w:space="0" w:color="auto"/>
            </w:tcBorders>
            <w:vAlign w:val="center"/>
          </w:tcPr>
          <w:p w14:paraId="037D02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D9B23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629B7" w14:textId="77777777" w:rsidR="00F227CF" w:rsidRPr="00170508" w:rsidRDefault="00F227CF" w:rsidP="00F227CF">
            <w:pPr>
              <w:pStyle w:val="TAC"/>
              <w:rPr>
                <w:rFonts w:eastAsia="DengXian"/>
                <w:lang w:eastAsia="zh-CN"/>
              </w:rPr>
            </w:pPr>
            <w:r w:rsidRPr="00170508">
              <w:rPr>
                <w:rFonts w:eastAsia="DengXian"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CB2D9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079FF696" w14:textId="77777777" w:rsidR="00F227CF" w:rsidRPr="00170508" w:rsidRDefault="00F227CF" w:rsidP="00F227CF">
            <w:pPr>
              <w:pStyle w:val="TAC"/>
              <w:rPr>
                <w:rFonts w:eastAsia="DengXian"/>
                <w:lang w:eastAsia="zh-CN"/>
              </w:rPr>
            </w:pPr>
          </w:p>
        </w:tc>
      </w:tr>
      <w:tr w:rsidR="00F227CF" w:rsidRPr="00170508" w14:paraId="34C320EE" w14:textId="77777777" w:rsidTr="00F227CF">
        <w:trPr>
          <w:jc w:val="center"/>
        </w:trPr>
        <w:tc>
          <w:tcPr>
            <w:tcW w:w="2062" w:type="dxa"/>
            <w:tcBorders>
              <w:top w:val="nil"/>
              <w:left w:val="single" w:sz="4" w:space="0" w:color="auto"/>
              <w:bottom w:val="nil"/>
              <w:right w:val="single" w:sz="4" w:space="0" w:color="auto"/>
            </w:tcBorders>
            <w:vAlign w:val="center"/>
          </w:tcPr>
          <w:p w14:paraId="4D848A4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9E7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B1F1D" w14:textId="77777777" w:rsidR="00F227CF" w:rsidRPr="00170508" w:rsidRDefault="00F227CF" w:rsidP="00F227CF">
            <w:pPr>
              <w:pStyle w:val="TAC"/>
              <w:rPr>
                <w:rFonts w:eastAsia="DengXian"/>
                <w:lang w:eastAsia="zh-CN"/>
              </w:rPr>
            </w:pPr>
            <w:r w:rsidRPr="00170508">
              <w:rPr>
                <w:rFonts w:eastAsia="DengXian"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E567E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CF4CD4" w14:textId="77777777" w:rsidR="00F227CF" w:rsidRPr="00170508" w:rsidRDefault="00F227CF" w:rsidP="00F227CF">
            <w:pPr>
              <w:pStyle w:val="TAC"/>
              <w:rPr>
                <w:rFonts w:eastAsia="DengXian"/>
                <w:lang w:eastAsia="zh-CN"/>
              </w:rPr>
            </w:pPr>
          </w:p>
        </w:tc>
      </w:tr>
      <w:tr w:rsidR="00F227CF" w:rsidRPr="00170508" w14:paraId="100E5F5D" w14:textId="77777777" w:rsidTr="00F227CF">
        <w:trPr>
          <w:jc w:val="center"/>
          <w:ins w:id="26" w:author="天野 直哉(SB ﾃｸﾉﾛｼﾞｰﾕﾆｯﾄ統括)" w:date="2025-08-01T16:00:00Z"/>
        </w:trPr>
        <w:tc>
          <w:tcPr>
            <w:tcW w:w="2062" w:type="dxa"/>
            <w:tcBorders>
              <w:top w:val="nil"/>
              <w:left w:val="single" w:sz="4" w:space="0" w:color="auto"/>
              <w:bottom w:val="nil"/>
              <w:right w:val="single" w:sz="4" w:space="0" w:color="auto"/>
            </w:tcBorders>
            <w:vAlign w:val="center"/>
          </w:tcPr>
          <w:p w14:paraId="1F562562" w14:textId="77777777" w:rsidR="00F227CF" w:rsidRPr="00170508" w:rsidRDefault="00F227CF" w:rsidP="00F227CF">
            <w:pPr>
              <w:pStyle w:val="TAC"/>
              <w:rPr>
                <w:ins w:id="27" w:author="天野 直哉(SB ﾃｸﾉﾛｼﾞｰﾕﾆｯﾄ統括)" w:date="2025-08-01T16:00:00Z" w16du:dateUtc="2025-08-01T07:00:00Z"/>
                <w:rFonts w:eastAsia="DengXian"/>
                <w:lang w:eastAsia="zh-CN"/>
              </w:rPr>
            </w:pPr>
          </w:p>
        </w:tc>
        <w:tc>
          <w:tcPr>
            <w:tcW w:w="1716" w:type="dxa"/>
            <w:tcBorders>
              <w:top w:val="nil"/>
              <w:left w:val="single" w:sz="4" w:space="0" w:color="auto"/>
              <w:bottom w:val="nil"/>
              <w:right w:val="single" w:sz="4" w:space="0" w:color="auto"/>
            </w:tcBorders>
            <w:vAlign w:val="center"/>
          </w:tcPr>
          <w:p w14:paraId="46E4E430" w14:textId="77777777" w:rsidR="00F227CF" w:rsidRPr="00170508" w:rsidRDefault="00F227CF" w:rsidP="00F227CF">
            <w:pPr>
              <w:pStyle w:val="TAC"/>
              <w:rPr>
                <w:ins w:id="28" w:author="天野 直哉(SB ﾃｸﾉﾛｼﾞｰﾕﾆｯﾄ統括)" w:date="2025-08-01T16:00:00Z" w16du:dateUtc="2025-08-01T07:00: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2D922" w14:textId="696C9C9B" w:rsidR="00F227CF" w:rsidRPr="00170508" w:rsidRDefault="00F227CF" w:rsidP="00F227CF">
            <w:pPr>
              <w:pStyle w:val="TAC"/>
              <w:rPr>
                <w:ins w:id="29" w:author="天野 直哉(SB ﾃｸﾉﾛｼﾞｰﾕﾆｯﾄ統括)" w:date="2025-08-01T16:00:00Z" w16du:dateUtc="2025-08-01T07:00:00Z"/>
                <w:rFonts w:eastAsia="DengXian" w:cs="Arial"/>
                <w:color w:val="000000"/>
                <w:lang w:eastAsia="zh-CN"/>
              </w:rPr>
            </w:pPr>
            <w:ins w:id="30" w:author="天野 直哉(SB ﾃｸﾉﾛｼﾞｰﾕﾆｯﾄ統括)" w:date="2025-08-01T16:01:00Z" w16du:dateUtc="2025-08-01T07:01:00Z">
              <w:r w:rsidRPr="00170508">
                <w:rPr>
                  <w:rFonts w:eastAsia="DengXian" w:cs="Arial"/>
                  <w:color w:val="000000"/>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2C20C312" w14:textId="06C0DEDF" w:rsidR="00F227CF" w:rsidRPr="00170508" w:rsidRDefault="00F227CF" w:rsidP="00F227CF">
            <w:pPr>
              <w:pStyle w:val="TAC"/>
              <w:rPr>
                <w:ins w:id="31" w:author="天野 直哉(SB ﾃｸﾉﾛｼﾞｰﾕﾆｯﾄ統括)" w:date="2025-08-01T16:00:00Z" w16du:dateUtc="2025-08-01T07:00:00Z"/>
                <w:rFonts w:eastAsia="DengXian" w:cs="Arial"/>
                <w:color w:val="000000"/>
                <w:szCs w:val="18"/>
                <w:lang w:eastAsia="zh-CN" w:bidi="ar"/>
              </w:rPr>
            </w:pPr>
            <w:ins w:id="32" w:author="天野 直哉(SB ﾃｸﾉﾛｼﾞｰﾕﾆｯﾄ統括)" w:date="2025-08-01T16:01:00Z" w16du:dateUtc="2025-08-01T07:01:00Z">
              <w:r w:rsidRPr="00170508">
                <w:rPr>
                  <w:rFonts w:eastAsia="DengXian" w:cs="Arial"/>
                  <w:color w:val="000000"/>
                  <w:szCs w:val="18"/>
                  <w:lang w:eastAsia="zh-CN" w:bidi="ar"/>
                </w:rPr>
                <w:t xml:space="preserve">n3 channel bandwidths in Table 5.3.5-1 </w:t>
              </w:r>
            </w:ins>
          </w:p>
        </w:tc>
        <w:tc>
          <w:tcPr>
            <w:tcW w:w="1496" w:type="dxa"/>
            <w:tcBorders>
              <w:top w:val="single" w:sz="4" w:space="0" w:color="auto"/>
              <w:left w:val="single" w:sz="4" w:space="0" w:color="auto"/>
              <w:bottom w:val="nil"/>
              <w:right w:val="single" w:sz="4" w:space="0" w:color="auto"/>
            </w:tcBorders>
            <w:vAlign w:val="center"/>
          </w:tcPr>
          <w:p w14:paraId="7FE85B95" w14:textId="4950DD5A" w:rsidR="00F227CF" w:rsidRPr="00F227CF" w:rsidRDefault="00F227CF" w:rsidP="00F227CF">
            <w:pPr>
              <w:pStyle w:val="TAC"/>
              <w:rPr>
                <w:ins w:id="33" w:author="天野 直哉(SB ﾃｸﾉﾛｼﾞｰﾕﾆｯﾄ統括)" w:date="2025-08-01T16:00:00Z" w16du:dateUtc="2025-08-01T07:00:00Z"/>
                <w:lang w:eastAsia="ja-JP"/>
              </w:rPr>
            </w:pPr>
            <w:ins w:id="34" w:author="天野 直哉(SB ﾃｸﾉﾛｼﾞｰﾕﾆｯﾄ統括)" w:date="2025-08-01T16:01:00Z" w16du:dateUtc="2025-08-01T07:01:00Z">
              <w:r>
                <w:rPr>
                  <w:rFonts w:hint="eastAsia"/>
                  <w:lang w:eastAsia="ja-JP"/>
                </w:rPr>
                <w:t>4 and 5</w:t>
              </w:r>
            </w:ins>
          </w:p>
        </w:tc>
      </w:tr>
      <w:tr w:rsidR="00F227CF" w:rsidRPr="00170508" w14:paraId="5C543541" w14:textId="77777777" w:rsidTr="00F227CF">
        <w:trPr>
          <w:jc w:val="center"/>
          <w:ins w:id="35" w:author="天野 直哉(SB ﾃｸﾉﾛｼﾞｰﾕﾆｯﾄ統括)" w:date="2025-08-01T16:00:00Z"/>
        </w:trPr>
        <w:tc>
          <w:tcPr>
            <w:tcW w:w="2062" w:type="dxa"/>
            <w:tcBorders>
              <w:top w:val="nil"/>
              <w:left w:val="single" w:sz="4" w:space="0" w:color="auto"/>
              <w:bottom w:val="nil"/>
              <w:right w:val="single" w:sz="4" w:space="0" w:color="auto"/>
            </w:tcBorders>
            <w:vAlign w:val="center"/>
          </w:tcPr>
          <w:p w14:paraId="126D2C8F" w14:textId="77777777" w:rsidR="00F227CF" w:rsidRPr="00170508" w:rsidRDefault="00F227CF" w:rsidP="00F227CF">
            <w:pPr>
              <w:pStyle w:val="TAC"/>
              <w:rPr>
                <w:ins w:id="36" w:author="天野 直哉(SB ﾃｸﾉﾛｼﾞｰﾕﾆｯﾄ統括)" w:date="2025-08-01T16:00:00Z" w16du:dateUtc="2025-08-01T07:00:00Z"/>
                <w:rFonts w:eastAsia="DengXian"/>
                <w:lang w:eastAsia="zh-CN"/>
              </w:rPr>
            </w:pPr>
          </w:p>
        </w:tc>
        <w:tc>
          <w:tcPr>
            <w:tcW w:w="1716" w:type="dxa"/>
            <w:tcBorders>
              <w:top w:val="nil"/>
              <w:left w:val="single" w:sz="4" w:space="0" w:color="auto"/>
              <w:bottom w:val="nil"/>
              <w:right w:val="single" w:sz="4" w:space="0" w:color="auto"/>
            </w:tcBorders>
            <w:vAlign w:val="center"/>
          </w:tcPr>
          <w:p w14:paraId="01531F27" w14:textId="77777777" w:rsidR="00F227CF" w:rsidRPr="00170508" w:rsidRDefault="00F227CF" w:rsidP="00F227CF">
            <w:pPr>
              <w:pStyle w:val="TAC"/>
              <w:rPr>
                <w:ins w:id="37" w:author="天野 直哉(SB ﾃｸﾉﾛｼﾞｰﾕﾆｯﾄ統括)" w:date="2025-08-01T16:00:00Z" w16du:dateUtc="2025-08-01T07:00: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ECD4B" w14:textId="3032CE74" w:rsidR="00F227CF" w:rsidRPr="00170508" w:rsidRDefault="00F227CF" w:rsidP="00F227CF">
            <w:pPr>
              <w:pStyle w:val="TAC"/>
              <w:rPr>
                <w:ins w:id="38" w:author="天野 直哉(SB ﾃｸﾉﾛｼﾞｰﾕﾆｯﾄ統括)" w:date="2025-08-01T16:00:00Z" w16du:dateUtc="2025-08-01T07:00:00Z"/>
                <w:rFonts w:eastAsia="DengXian" w:cs="Arial"/>
                <w:color w:val="000000"/>
                <w:lang w:eastAsia="zh-CN"/>
              </w:rPr>
            </w:pPr>
            <w:ins w:id="39" w:author="天野 直哉(SB ﾃｸﾉﾛｼﾞｰﾕﾆｯﾄ統括)" w:date="2025-08-01T16:01:00Z" w16du:dateUtc="2025-08-01T07:01:00Z">
              <w:r w:rsidRPr="00170508">
                <w:rPr>
                  <w:rFonts w:eastAsia="DengXian" w:cs="Arial"/>
                  <w:color w:val="000000"/>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3A76A3F1" w14:textId="29C24087" w:rsidR="00F227CF" w:rsidRPr="00170508" w:rsidRDefault="00F227CF" w:rsidP="00F227CF">
            <w:pPr>
              <w:pStyle w:val="TAC"/>
              <w:rPr>
                <w:ins w:id="40" w:author="天野 直哉(SB ﾃｸﾉﾛｼﾞｰﾕﾆｯﾄ統括)" w:date="2025-08-01T16:00:00Z" w16du:dateUtc="2025-08-01T07:00:00Z"/>
                <w:rFonts w:eastAsia="DengXian" w:cs="Arial"/>
                <w:color w:val="000000"/>
                <w:szCs w:val="18"/>
                <w:lang w:eastAsia="zh-CN" w:bidi="ar"/>
              </w:rPr>
            </w:pPr>
            <w:ins w:id="41" w:author="天野 直哉(SB ﾃｸﾉﾛｼﾞｰﾕﾆｯﾄ統括)" w:date="2025-08-01T16:01:00Z" w16du:dateUtc="2025-08-01T07:01:00Z">
              <w:r w:rsidRPr="00170508">
                <w:rPr>
                  <w:rFonts w:eastAsia="DengXian" w:cs="Arial"/>
                  <w:color w:val="000000"/>
                  <w:szCs w:val="18"/>
                  <w:lang w:eastAsia="zh-CN" w:bidi="ar"/>
                </w:rPr>
                <w:t>CA_n77(</w:t>
              </w:r>
              <w:r>
                <w:rPr>
                  <w:rFonts w:cs="Arial" w:hint="eastAsia"/>
                  <w:color w:val="000000"/>
                  <w:szCs w:val="18"/>
                  <w:lang w:eastAsia="ja-JP" w:bidi="ar"/>
                </w:rPr>
                <w:t>3</w:t>
              </w:r>
              <w:r w:rsidRPr="00170508">
                <w:rPr>
                  <w:rFonts w:eastAsia="DengXian" w:cs="Arial"/>
                  <w:color w:val="000000"/>
                  <w:szCs w:val="18"/>
                  <w:lang w:eastAsia="zh-CN" w:bidi="ar"/>
                </w:rPr>
                <w:t>A)_BCS4 and 5</w:t>
              </w:r>
            </w:ins>
          </w:p>
        </w:tc>
        <w:tc>
          <w:tcPr>
            <w:tcW w:w="1496" w:type="dxa"/>
            <w:tcBorders>
              <w:top w:val="nil"/>
              <w:left w:val="single" w:sz="4" w:space="0" w:color="auto"/>
              <w:bottom w:val="nil"/>
              <w:right w:val="single" w:sz="4" w:space="0" w:color="auto"/>
            </w:tcBorders>
            <w:vAlign w:val="center"/>
          </w:tcPr>
          <w:p w14:paraId="747C36EE" w14:textId="77777777" w:rsidR="00F227CF" w:rsidRPr="00170508" w:rsidRDefault="00F227CF" w:rsidP="00F227CF">
            <w:pPr>
              <w:pStyle w:val="TAC"/>
              <w:rPr>
                <w:ins w:id="42" w:author="天野 直哉(SB ﾃｸﾉﾛｼﾞｰﾕﾆｯﾄ統括)" w:date="2025-08-01T16:00:00Z" w16du:dateUtc="2025-08-01T07:00:00Z"/>
                <w:rFonts w:eastAsia="DengXian"/>
                <w:lang w:eastAsia="zh-CN"/>
              </w:rPr>
            </w:pPr>
          </w:p>
        </w:tc>
      </w:tr>
      <w:tr w:rsidR="00F227CF" w:rsidRPr="00170508" w14:paraId="5D6BEFD8" w14:textId="77777777" w:rsidTr="00F227CF">
        <w:trPr>
          <w:jc w:val="center"/>
          <w:ins w:id="43" w:author="天野 直哉(SB ﾃｸﾉﾛｼﾞｰﾕﾆｯﾄ統括)" w:date="2025-08-01T16:00:00Z"/>
        </w:trPr>
        <w:tc>
          <w:tcPr>
            <w:tcW w:w="2062" w:type="dxa"/>
            <w:tcBorders>
              <w:top w:val="nil"/>
              <w:left w:val="single" w:sz="4" w:space="0" w:color="auto"/>
              <w:bottom w:val="single" w:sz="4" w:space="0" w:color="auto"/>
              <w:right w:val="single" w:sz="4" w:space="0" w:color="auto"/>
            </w:tcBorders>
            <w:vAlign w:val="center"/>
          </w:tcPr>
          <w:p w14:paraId="258BF4ED" w14:textId="77777777" w:rsidR="00F227CF" w:rsidRPr="00170508" w:rsidRDefault="00F227CF" w:rsidP="00F227CF">
            <w:pPr>
              <w:pStyle w:val="TAC"/>
              <w:rPr>
                <w:ins w:id="44" w:author="天野 直哉(SB ﾃｸﾉﾛｼﾞｰﾕﾆｯﾄ統括)" w:date="2025-08-01T16:00:00Z" w16du:dateUtc="2025-08-01T07:00:00Z"/>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3FFAAC" w14:textId="77777777" w:rsidR="00F227CF" w:rsidRPr="00170508" w:rsidRDefault="00F227CF" w:rsidP="00F227CF">
            <w:pPr>
              <w:pStyle w:val="TAC"/>
              <w:rPr>
                <w:ins w:id="45" w:author="天野 直哉(SB ﾃｸﾉﾛｼﾞｰﾕﾆｯﾄ統括)" w:date="2025-08-01T16:00:00Z" w16du:dateUtc="2025-08-01T07:00:00Z"/>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05268" w14:textId="7D991F79" w:rsidR="00F227CF" w:rsidRPr="00170508" w:rsidRDefault="00F227CF" w:rsidP="00F227CF">
            <w:pPr>
              <w:pStyle w:val="TAC"/>
              <w:rPr>
                <w:ins w:id="46" w:author="天野 直哉(SB ﾃｸﾉﾛｼﾞｰﾕﾆｯﾄ統括)" w:date="2025-08-01T16:00:00Z" w16du:dateUtc="2025-08-01T07:00:00Z"/>
                <w:rFonts w:eastAsia="DengXian" w:cs="Arial"/>
                <w:color w:val="000000"/>
                <w:lang w:eastAsia="zh-CN"/>
              </w:rPr>
            </w:pPr>
            <w:ins w:id="47" w:author="天野 直哉(SB ﾃｸﾉﾛｼﾞｰﾕﾆｯﾄ統括)" w:date="2025-08-01T16:01:00Z" w16du:dateUtc="2025-08-01T07:01:00Z">
              <w:r w:rsidRPr="00170508">
                <w:rPr>
                  <w:rFonts w:eastAsia="DengXian" w:cs="Arial"/>
                  <w:color w:val="000000"/>
                  <w:lang w:eastAsia="zh-CN"/>
                </w:rPr>
                <w:t>n79</w:t>
              </w:r>
            </w:ins>
          </w:p>
        </w:tc>
        <w:tc>
          <w:tcPr>
            <w:tcW w:w="3117" w:type="dxa"/>
            <w:tcBorders>
              <w:top w:val="single" w:sz="4" w:space="0" w:color="auto"/>
              <w:left w:val="single" w:sz="4" w:space="0" w:color="auto"/>
              <w:bottom w:val="single" w:sz="4" w:space="0" w:color="auto"/>
              <w:right w:val="single" w:sz="4" w:space="0" w:color="auto"/>
            </w:tcBorders>
            <w:vAlign w:val="center"/>
          </w:tcPr>
          <w:p w14:paraId="0FE622EC" w14:textId="76596502" w:rsidR="00F227CF" w:rsidRPr="00170508" w:rsidRDefault="00F227CF" w:rsidP="00F227CF">
            <w:pPr>
              <w:pStyle w:val="TAC"/>
              <w:rPr>
                <w:ins w:id="48" w:author="天野 直哉(SB ﾃｸﾉﾛｼﾞｰﾕﾆｯﾄ統括)" w:date="2025-08-01T16:00:00Z" w16du:dateUtc="2025-08-01T07:00:00Z"/>
                <w:rFonts w:eastAsia="DengXian" w:cs="Arial"/>
                <w:color w:val="000000"/>
                <w:szCs w:val="18"/>
                <w:lang w:eastAsia="zh-CN" w:bidi="ar"/>
              </w:rPr>
            </w:pPr>
            <w:ins w:id="49" w:author="天野 直哉(SB ﾃｸﾉﾛｼﾞｰﾕﾆｯﾄ統括)" w:date="2025-08-01T16:01:00Z" w16du:dateUtc="2025-08-01T07:01:00Z">
              <w:r w:rsidRPr="00170508">
                <w:rPr>
                  <w:rFonts w:eastAsia="DengXian" w:cs="Arial"/>
                  <w:color w:val="000000"/>
                  <w:szCs w:val="18"/>
                  <w:lang w:eastAsia="zh-CN" w:bidi="ar"/>
                </w:rPr>
                <w:t xml:space="preserve">n79 channel bandwidths in Table 5.3.5-1 </w:t>
              </w:r>
            </w:ins>
          </w:p>
        </w:tc>
        <w:tc>
          <w:tcPr>
            <w:tcW w:w="1496" w:type="dxa"/>
            <w:tcBorders>
              <w:top w:val="nil"/>
              <w:left w:val="single" w:sz="4" w:space="0" w:color="auto"/>
              <w:bottom w:val="nil"/>
              <w:right w:val="single" w:sz="4" w:space="0" w:color="auto"/>
            </w:tcBorders>
            <w:vAlign w:val="center"/>
          </w:tcPr>
          <w:p w14:paraId="0AD661A0" w14:textId="77777777" w:rsidR="00F227CF" w:rsidRPr="00170508" w:rsidRDefault="00F227CF" w:rsidP="00F227CF">
            <w:pPr>
              <w:pStyle w:val="TAC"/>
              <w:rPr>
                <w:ins w:id="50" w:author="天野 直哉(SB ﾃｸﾉﾛｼﾞｰﾕﾆｯﾄ統括)" w:date="2025-08-01T16:00:00Z" w16du:dateUtc="2025-08-01T07:00:00Z"/>
                <w:rFonts w:eastAsia="DengXian"/>
                <w:lang w:eastAsia="zh-CN"/>
              </w:rPr>
            </w:pPr>
          </w:p>
        </w:tc>
      </w:tr>
      <w:tr w:rsidR="00F227CF" w:rsidRPr="00170508" w14:paraId="640FFA1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CD321FA" w14:textId="77777777" w:rsidR="00F227CF" w:rsidRPr="00170508" w:rsidRDefault="00F227CF" w:rsidP="00F227CF">
            <w:pPr>
              <w:pStyle w:val="TAC"/>
              <w:rPr>
                <w:rFonts w:eastAsia="DengXian"/>
                <w:lang w:eastAsia="zh-CN"/>
              </w:rPr>
            </w:pPr>
            <w:r w:rsidRPr="00170508">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0ACB53A8" w14:textId="77777777" w:rsidR="00F227CF" w:rsidRPr="00170508" w:rsidRDefault="00F227CF" w:rsidP="00F227CF">
            <w:pPr>
              <w:pStyle w:val="TAC"/>
              <w:rPr>
                <w:rFonts w:eastAsia="DengXian"/>
                <w:lang w:eastAsia="zh-CN"/>
              </w:rPr>
            </w:pPr>
            <w:r w:rsidRPr="00170508">
              <w:rPr>
                <w:rFonts w:eastAsia="DengXian"/>
                <w:lang w:eastAsia="zh-CN"/>
              </w:rPr>
              <w:t>CA_n3A-n40A</w:t>
            </w:r>
          </w:p>
          <w:p w14:paraId="355513B9" w14:textId="77777777" w:rsidR="00F227CF" w:rsidRPr="00170508" w:rsidRDefault="00F227CF" w:rsidP="00F227CF">
            <w:pPr>
              <w:pStyle w:val="TAC"/>
              <w:rPr>
                <w:rFonts w:eastAsia="DengXian"/>
                <w:lang w:eastAsia="zh-CN"/>
              </w:rPr>
            </w:pPr>
            <w:r w:rsidRPr="00170508">
              <w:rPr>
                <w:rFonts w:eastAsia="DengXian"/>
                <w:lang w:eastAsia="zh-CN"/>
              </w:rPr>
              <w:t>CA_n3A-n41A</w:t>
            </w:r>
          </w:p>
          <w:p w14:paraId="1BE262D2" w14:textId="77777777" w:rsidR="00F227CF" w:rsidRPr="00170508" w:rsidRDefault="00F227CF" w:rsidP="00F227CF">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6F5D81F" w14:textId="77777777" w:rsidR="00F227CF" w:rsidRPr="00170508" w:rsidRDefault="00F227CF" w:rsidP="00F227CF">
            <w:pPr>
              <w:pStyle w:val="TAC"/>
              <w:rPr>
                <w:rFonts w:eastAsia="DengXian" w:cs="Arial"/>
                <w:color w:val="000000"/>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7102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6DDEF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1B94FC4" w14:textId="77777777" w:rsidTr="00974D70">
        <w:trPr>
          <w:jc w:val="center"/>
        </w:trPr>
        <w:tc>
          <w:tcPr>
            <w:tcW w:w="2062" w:type="dxa"/>
            <w:tcBorders>
              <w:top w:val="nil"/>
              <w:left w:val="single" w:sz="4" w:space="0" w:color="auto"/>
              <w:bottom w:val="nil"/>
              <w:right w:val="single" w:sz="4" w:space="0" w:color="auto"/>
            </w:tcBorders>
            <w:vAlign w:val="center"/>
          </w:tcPr>
          <w:p w14:paraId="53FABD3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38E36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8E81F" w14:textId="77777777" w:rsidR="00F227CF" w:rsidRPr="00170508" w:rsidRDefault="00F227CF" w:rsidP="00F227CF">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6DB0D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52264887" w14:textId="77777777" w:rsidR="00F227CF" w:rsidRPr="00170508" w:rsidRDefault="00F227CF" w:rsidP="00F227CF">
            <w:pPr>
              <w:pStyle w:val="TAC"/>
              <w:rPr>
                <w:rFonts w:eastAsia="DengXian"/>
                <w:lang w:eastAsia="zh-CN"/>
              </w:rPr>
            </w:pPr>
          </w:p>
        </w:tc>
      </w:tr>
      <w:tr w:rsidR="00F227CF" w:rsidRPr="00170508" w14:paraId="5A38C163" w14:textId="77777777" w:rsidTr="00974D70">
        <w:trPr>
          <w:jc w:val="center"/>
        </w:trPr>
        <w:tc>
          <w:tcPr>
            <w:tcW w:w="2062" w:type="dxa"/>
            <w:tcBorders>
              <w:top w:val="nil"/>
              <w:left w:val="single" w:sz="4" w:space="0" w:color="auto"/>
              <w:bottom w:val="nil"/>
              <w:right w:val="single" w:sz="4" w:space="0" w:color="auto"/>
            </w:tcBorders>
            <w:vAlign w:val="center"/>
          </w:tcPr>
          <w:p w14:paraId="5D35DB2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2670C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C0EF1D" w14:textId="77777777" w:rsidR="00F227CF" w:rsidRPr="00170508" w:rsidRDefault="00F227CF" w:rsidP="00F227CF">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A1F23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6D526A8" w14:textId="77777777" w:rsidR="00F227CF" w:rsidRPr="00170508" w:rsidRDefault="00F227CF" w:rsidP="00F227CF">
            <w:pPr>
              <w:pStyle w:val="TAC"/>
              <w:rPr>
                <w:rFonts w:eastAsia="DengXian"/>
                <w:lang w:eastAsia="zh-CN"/>
              </w:rPr>
            </w:pPr>
          </w:p>
        </w:tc>
      </w:tr>
      <w:tr w:rsidR="00F227CF" w:rsidRPr="00170508" w14:paraId="731CD9DC" w14:textId="77777777" w:rsidTr="00974D70">
        <w:trPr>
          <w:jc w:val="center"/>
        </w:trPr>
        <w:tc>
          <w:tcPr>
            <w:tcW w:w="2062" w:type="dxa"/>
            <w:tcBorders>
              <w:top w:val="nil"/>
              <w:left w:val="single" w:sz="4" w:space="0" w:color="auto"/>
              <w:bottom w:val="nil"/>
              <w:right w:val="single" w:sz="4" w:space="0" w:color="auto"/>
            </w:tcBorders>
            <w:vAlign w:val="center"/>
          </w:tcPr>
          <w:p w14:paraId="4E5FE24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79C76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3273D" w14:textId="77777777" w:rsidR="00F227CF" w:rsidRPr="00170508" w:rsidRDefault="00F227CF" w:rsidP="00F227CF">
            <w:pPr>
              <w:pStyle w:val="TAC"/>
              <w:rPr>
                <w:rFonts w:eastAsia="DengXian" w:cs="Arial"/>
                <w:color w:val="000000"/>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515D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702D7C7"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0A5BD830" w14:textId="77777777" w:rsidTr="00974D70">
        <w:trPr>
          <w:jc w:val="center"/>
        </w:trPr>
        <w:tc>
          <w:tcPr>
            <w:tcW w:w="2062" w:type="dxa"/>
            <w:tcBorders>
              <w:top w:val="nil"/>
              <w:left w:val="single" w:sz="4" w:space="0" w:color="auto"/>
              <w:bottom w:val="nil"/>
              <w:right w:val="single" w:sz="4" w:space="0" w:color="auto"/>
            </w:tcBorders>
            <w:vAlign w:val="center"/>
          </w:tcPr>
          <w:p w14:paraId="34DED4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92693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C01F6" w14:textId="77777777" w:rsidR="00F227CF" w:rsidRPr="00170508" w:rsidRDefault="00F227CF" w:rsidP="00F227CF">
            <w:pPr>
              <w:pStyle w:val="TAC"/>
              <w:rPr>
                <w:rFonts w:eastAsia="DengXian" w:cs="Arial"/>
                <w:color w:val="000000"/>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43E1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0369E18" w14:textId="77777777" w:rsidR="00F227CF" w:rsidRPr="00170508" w:rsidRDefault="00F227CF" w:rsidP="00F227CF">
            <w:pPr>
              <w:pStyle w:val="TAC"/>
              <w:rPr>
                <w:rFonts w:eastAsia="DengXian"/>
                <w:lang w:eastAsia="zh-CN"/>
              </w:rPr>
            </w:pPr>
          </w:p>
        </w:tc>
      </w:tr>
      <w:tr w:rsidR="00F227CF" w:rsidRPr="00170508" w14:paraId="22479A5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08158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2416B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79D61" w14:textId="77777777" w:rsidR="00F227CF" w:rsidRPr="00170508" w:rsidRDefault="00F227CF" w:rsidP="00F227CF">
            <w:pPr>
              <w:pStyle w:val="TAC"/>
              <w:rPr>
                <w:rFonts w:eastAsia="DengXian" w:cs="Arial"/>
                <w:color w:val="000000"/>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9AD7B3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F5CB2E3" w14:textId="77777777" w:rsidR="00F227CF" w:rsidRPr="00170508" w:rsidRDefault="00F227CF" w:rsidP="00F227CF">
            <w:pPr>
              <w:pStyle w:val="TAC"/>
              <w:rPr>
                <w:rFonts w:eastAsia="DengXian"/>
                <w:lang w:eastAsia="zh-CN"/>
              </w:rPr>
            </w:pPr>
          </w:p>
        </w:tc>
      </w:tr>
      <w:tr w:rsidR="00F227CF" w:rsidRPr="00170508" w14:paraId="1C9BA2D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FF9AAD7" w14:textId="77777777" w:rsidR="00F227CF" w:rsidRPr="00170508" w:rsidRDefault="00F227CF" w:rsidP="00F227CF">
            <w:pPr>
              <w:pStyle w:val="TAC"/>
              <w:rPr>
                <w:rFonts w:eastAsia="DengXian"/>
                <w:lang w:eastAsia="zh-CN"/>
              </w:rPr>
            </w:pPr>
            <w:r w:rsidRPr="00170508">
              <w:rPr>
                <w:rFonts w:eastAsia="DengXian"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181BD7C5" w14:textId="77777777" w:rsidR="00F227CF" w:rsidRPr="00170508" w:rsidRDefault="00F227CF" w:rsidP="00F227CF">
            <w:pPr>
              <w:pStyle w:val="TAC"/>
              <w:rPr>
                <w:rFonts w:eastAsia="DengXian"/>
                <w:lang w:eastAsia="zh-CN"/>
              </w:rPr>
            </w:pPr>
            <w:r w:rsidRPr="00170508">
              <w:rPr>
                <w:rFonts w:eastAsia="DengXian"/>
                <w:lang w:eastAsia="zh-CN"/>
              </w:rPr>
              <w:t>CA_n3A-n40A</w:t>
            </w:r>
          </w:p>
          <w:p w14:paraId="7F3155FD" w14:textId="77777777" w:rsidR="00F227CF" w:rsidRPr="00170508" w:rsidRDefault="00F227CF" w:rsidP="00F227CF">
            <w:pPr>
              <w:pStyle w:val="TAC"/>
              <w:rPr>
                <w:rFonts w:eastAsia="DengXian"/>
                <w:lang w:eastAsia="zh-CN"/>
              </w:rPr>
            </w:pPr>
            <w:r w:rsidRPr="00170508">
              <w:rPr>
                <w:rFonts w:eastAsia="DengXian"/>
                <w:lang w:eastAsia="zh-CN"/>
              </w:rPr>
              <w:t>CA_n3A-n41A</w:t>
            </w:r>
          </w:p>
          <w:p w14:paraId="22BCB84F" w14:textId="77777777" w:rsidR="00F227CF" w:rsidRPr="00170508" w:rsidRDefault="00F227CF" w:rsidP="00F227CF">
            <w:pPr>
              <w:pStyle w:val="TAC"/>
              <w:rPr>
                <w:rFonts w:eastAsia="DengXian"/>
                <w:lang w:eastAsia="zh-CN"/>
              </w:rPr>
            </w:pPr>
            <w:r w:rsidRPr="00170508">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CF769AB" w14:textId="77777777" w:rsidR="00F227CF" w:rsidRPr="00170508" w:rsidRDefault="00F227CF" w:rsidP="00F227CF">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D9D15"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BA03847"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30D39C58" w14:textId="77777777" w:rsidTr="00974D70">
        <w:trPr>
          <w:jc w:val="center"/>
        </w:trPr>
        <w:tc>
          <w:tcPr>
            <w:tcW w:w="2062" w:type="dxa"/>
            <w:tcBorders>
              <w:top w:val="nil"/>
              <w:left w:val="single" w:sz="4" w:space="0" w:color="auto"/>
              <w:bottom w:val="nil"/>
              <w:right w:val="single" w:sz="4" w:space="0" w:color="auto"/>
            </w:tcBorders>
            <w:vAlign w:val="center"/>
          </w:tcPr>
          <w:p w14:paraId="19C2913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49713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88E4B" w14:textId="77777777" w:rsidR="00F227CF" w:rsidRPr="00170508" w:rsidRDefault="00F227CF" w:rsidP="00F227CF">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5C781C7"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40</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1CA816A" w14:textId="77777777" w:rsidR="00F227CF" w:rsidRPr="00170508" w:rsidRDefault="00F227CF" w:rsidP="00F227CF">
            <w:pPr>
              <w:pStyle w:val="TAC"/>
              <w:rPr>
                <w:rFonts w:eastAsia="DengXian"/>
                <w:lang w:eastAsia="zh-CN"/>
              </w:rPr>
            </w:pPr>
          </w:p>
        </w:tc>
      </w:tr>
      <w:tr w:rsidR="00F227CF" w:rsidRPr="00170508" w14:paraId="2F90581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121B7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96346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44A73"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888F61E"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956BCA9" w14:textId="77777777" w:rsidR="00F227CF" w:rsidRPr="00170508" w:rsidRDefault="00F227CF" w:rsidP="00F227CF">
            <w:pPr>
              <w:pStyle w:val="TAC"/>
              <w:rPr>
                <w:rFonts w:eastAsia="DengXian"/>
                <w:lang w:eastAsia="zh-CN"/>
              </w:rPr>
            </w:pPr>
          </w:p>
        </w:tc>
      </w:tr>
      <w:tr w:rsidR="00F227CF" w:rsidRPr="00170508" w14:paraId="17A8E0A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F913DA1"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-n77A</w:t>
            </w:r>
          </w:p>
        </w:tc>
        <w:tc>
          <w:tcPr>
            <w:tcW w:w="1716" w:type="dxa"/>
            <w:tcBorders>
              <w:top w:val="single" w:sz="4" w:space="0" w:color="auto"/>
              <w:left w:val="single" w:sz="4" w:space="0" w:color="auto"/>
              <w:bottom w:val="nil"/>
              <w:right w:val="single" w:sz="4" w:space="0" w:color="auto"/>
            </w:tcBorders>
            <w:vAlign w:val="center"/>
          </w:tcPr>
          <w:p w14:paraId="11F63550"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2D680027"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09DA9397"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15CBCE8" w14:textId="77777777" w:rsidR="00F227CF" w:rsidRPr="00170508" w:rsidRDefault="00F227CF" w:rsidP="00F227CF">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C7DAD5"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77231350"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309ECE61" w14:textId="77777777" w:rsidTr="00974D70">
        <w:trPr>
          <w:jc w:val="center"/>
        </w:trPr>
        <w:tc>
          <w:tcPr>
            <w:tcW w:w="2062" w:type="dxa"/>
            <w:tcBorders>
              <w:top w:val="nil"/>
              <w:left w:val="single" w:sz="4" w:space="0" w:color="auto"/>
              <w:bottom w:val="nil"/>
              <w:right w:val="single" w:sz="4" w:space="0" w:color="auto"/>
            </w:tcBorders>
            <w:vAlign w:val="center"/>
          </w:tcPr>
          <w:p w14:paraId="44BFDC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80FF6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D23116" w14:textId="77777777" w:rsidR="00F227CF" w:rsidRPr="00170508" w:rsidRDefault="00F227CF" w:rsidP="00F227CF">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B1F4B5" w14:textId="77777777" w:rsidR="00F227CF" w:rsidRPr="00170508" w:rsidRDefault="00F227CF" w:rsidP="00F227CF">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A0583D2" w14:textId="77777777" w:rsidR="00F227CF" w:rsidRPr="00170508" w:rsidRDefault="00F227CF" w:rsidP="00F227CF">
            <w:pPr>
              <w:pStyle w:val="TAC"/>
              <w:rPr>
                <w:rFonts w:eastAsia="DengXian"/>
                <w:lang w:eastAsia="zh-CN"/>
              </w:rPr>
            </w:pPr>
          </w:p>
        </w:tc>
      </w:tr>
      <w:tr w:rsidR="00F227CF" w:rsidRPr="00170508" w14:paraId="4EF7A55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76036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2449D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30B8D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3092E8" w14:textId="77777777" w:rsidR="00F227CF" w:rsidRPr="00170508" w:rsidRDefault="00F227CF" w:rsidP="00F227CF">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80B6F4" w14:textId="77777777" w:rsidR="00F227CF" w:rsidRPr="00170508" w:rsidRDefault="00F227CF" w:rsidP="00F227CF">
            <w:pPr>
              <w:pStyle w:val="TAC"/>
              <w:rPr>
                <w:rFonts w:eastAsia="DengXian"/>
                <w:lang w:eastAsia="zh-CN"/>
              </w:rPr>
            </w:pPr>
          </w:p>
        </w:tc>
      </w:tr>
      <w:tr w:rsidR="00F227CF" w:rsidRPr="00170508" w14:paraId="5C9E63D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8E5692"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r w:rsidRPr="00170508">
              <w:rPr>
                <w:lang w:eastAsia="zh-CN"/>
              </w:rPr>
              <w:t>-n77(2A)</w:t>
            </w:r>
          </w:p>
        </w:tc>
        <w:tc>
          <w:tcPr>
            <w:tcW w:w="1716" w:type="dxa"/>
            <w:tcBorders>
              <w:top w:val="single" w:sz="4" w:space="0" w:color="auto"/>
              <w:left w:val="single" w:sz="4" w:space="0" w:color="auto"/>
              <w:bottom w:val="nil"/>
              <w:right w:val="single" w:sz="4" w:space="0" w:color="auto"/>
            </w:tcBorders>
            <w:vAlign w:val="center"/>
          </w:tcPr>
          <w:p w14:paraId="289BC45B"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hint="eastAsia"/>
                <w:lang w:eastAsia="zh-CN"/>
              </w:rPr>
              <w:t>n40A</w:t>
            </w:r>
          </w:p>
          <w:p w14:paraId="7AC89C10" w14:textId="77777777" w:rsidR="00F227CF" w:rsidRPr="00170508" w:rsidRDefault="00F227CF" w:rsidP="00F227CF">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lang w:eastAsia="zh-CN"/>
              </w:rPr>
              <w:t>n77A</w:t>
            </w:r>
          </w:p>
          <w:p w14:paraId="7D181D2D"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212441DC" w14:textId="77777777" w:rsidR="00F227CF" w:rsidRPr="00170508" w:rsidRDefault="00F227CF" w:rsidP="00F227CF">
            <w:pPr>
              <w:pStyle w:val="TAC"/>
              <w:rPr>
                <w:rFonts w:eastAsia="DengXian"/>
                <w:lang w:eastAsia="zh-CN"/>
              </w:rPr>
            </w:pPr>
            <w:r w:rsidRPr="00170508">
              <w:rPr>
                <w:rFonts w:eastAsia="DengXian"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F47CD" w14:textId="77777777" w:rsidR="00F227CF" w:rsidRPr="00170508" w:rsidRDefault="00F227CF" w:rsidP="00F227CF">
            <w:pPr>
              <w:pStyle w:val="TAC"/>
              <w:rPr>
                <w:rFonts w:eastAsia="DengXian" w:cs="Arial"/>
                <w:color w:val="000000"/>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0, 15, 20, 30, 35, 40, 45, 50</w:t>
            </w:r>
          </w:p>
        </w:tc>
        <w:tc>
          <w:tcPr>
            <w:tcW w:w="1496" w:type="dxa"/>
            <w:tcBorders>
              <w:top w:val="single" w:sz="4" w:space="0" w:color="auto"/>
              <w:left w:val="single" w:sz="4" w:space="0" w:color="auto"/>
              <w:bottom w:val="nil"/>
              <w:right w:val="single" w:sz="4" w:space="0" w:color="auto"/>
            </w:tcBorders>
            <w:vAlign w:val="center"/>
          </w:tcPr>
          <w:p w14:paraId="0A7243C4"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7C3C2E30" w14:textId="77777777" w:rsidTr="00974D70">
        <w:trPr>
          <w:jc w:val="center"/>
        </w:trPr>
        <w:tc>
          <w:tcPr>
            <w:tcW w:w="2062" w:type="dxa"/>
            <w:tcBorders>
              <w:top w:val="nil"/>
              <w:left w:val="single" w:sz="4" w:space="0" w:color="auto"/>
              <w:bottom w:val="nil"/>
              <w:right w:val="single" w:sz="4" w:space="0" w:color="auto"/>
            </w:tcBorders>
            <w:vAlign w:val="center"/>
          </w:tcPr>
          <w:p w14:paraId="4368D3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98B905"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FECC2F" w14:textId="77777777" w:rsidR="00F227CF" w:rsidRPr="00170508" w:rsidRDefault="00F227CF" w:rsidP="00F227CF">
            <w:pPr>
              <w:pStyle w:val="TAC"/>
              <w:rPr>
                <w:rFonts w:eastAsia="DengXian"/>
                <w:lang w:eastAsia="zh-CN"/>
              </w:rPr>
            </w:pPr>
            <w:r w:rsidRPr="00170508">
              <w:rPr>
                <w:rFonts w:eastAsia="DengXian"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EBF8F8" w14:textId="77777777" w:rsidR="00F227CF" w:rsidRPr="00170508" w:rsidRDefault="00F227CF" w:rsidP="00F227CF">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64BB3063" w14:textId="77777777" w:rsidR="00F227CF" w:rsidRPr="00170508" w:rsidRDefault="00F227CF" w:rsidP="00F227CF">
            <w:pPr>
              <w:pStyle w:val="TAC"/>
              <w:rPr>
                <w:rFonts w:eastAsia="DengXian"/>
                <w:lang w:eastAsia="zh-CN"/>
              </w:rPr>
            </w:pPr>
          </w:p>
        </w:tc>
      </w:tr>
      <w:tr w:rsidR="00F227CF" w:rsidRPr="00170508" w14:paraId="32614FC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C4DA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0606C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3EB14D"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248282" w14:textId="77777777" w:rsidR="00F227CF" w:rsidRPr="00170508" w:rsidRDefault="00F227CF" w:rsidP="00F227CF">
            <w:pPr>
              <w:pStyle w:val="TAC"/>
              <w:rPr>
                <w:rFonts w:eastAsia="DengXian" w:cs="Arial"/>
                <w:color w:val="000000"/>
                <w:szCs w:val="18"/>
                <w:lang w:eastAsia="zh-CN" w:bidi="ar"/>
              </w:rPr>
            </w:pPr>
            <w:r w:rsidRPr="00170508">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47AF7D28" w14:textId="77777777" w:rsidR="00F227CF" w:rsidRPr="00170508" w:rsidRDefault="00F227CF" w:rsidP="00F227CF">
            <w:pPr>
              <w:pStyle w:val="TAC"/>
              <w:rPr>
                <w:rFonts w:eastAsia="DengXian"/>
                <w:lang w:eastAsia="zh-CN"/>
              </w:rPr>
            </w:pPr>
          </w:p>
        </w:tc>
      </w:tr>
      <w:tr w:rsidR="00F227CF" w:rsidRPr="00170508" w14:paraId="2D10625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A3D925A" w14:textId="77777777" w:rsidR="00F227CF" w:rsidRPr="00170508" w:rsidRDefault="00F227CF" w:rsidP="00F227CF">
            <w:pPr>
              <w:pStyle w:val="TAC"/>
              <w:rPr>
                <w:rFonts w:eastAsia="DengXian"/>
                <w:lang w:eastAsia="zh-CN"/>
              </w:rPr>
            </w:pPr>
            <w:bookmarkStart w:id="51" w:name="OLE_LINK3"/>
            <w:r w:rsidRPr="00170508">
              <w:rPr>
                <w:rFonts w:eastAsia="DengXian" w:hint="eastAsia"/>
                <w:szCs w:val="18"/>
                <w:lang w:eastAsia="zh-CN"/>
              </w:rPr>
              <w:t>CA</w:t>
            </w:r>
            <w:r w:rsidRPr="00170508">
              <w:rPr>
                <w:rFonts w:eastAsia="DengXian"/>
                <w:szCs w:val="18"/>
              </w:rPr>
              <w:t>_</w:t>
            </w:r>
            <w:r w:rsidRPr="00170508">
              <w:rPr>
                <w:rFonts w:eastAsia="DengXian" w:hint="eastAsia"/>
                <w:szCs w:val="18"/>
                <w:lang w:val="en-US" w:eastAsia="zh-CN"/>
              </w:rPr>
              <w:t>n3</w:t>
            </w:r>
            <w:r w:rsidRPr="00170508">
              <w:rPr>
                <w:rFonts w:eastAsia="DengXian"/>
                <w:szCs w:val="18"/>
                <w:lang w:val="sv-SE" w:eastAsia="ja-JP"/>
              </w:rPr>
              <w:t>A-</w:t>
            </w:r>
            <w:r w:rsidRPr="00170508">
              <w:rPr>
                <w:rFonts w:eastAsia="DengXian" w:hint="eastAsia"/>
                <w:szCs w:val="18"/>
                <w:lang w:val="en-US" w:eastAsia="zh-CN"/>
              </w:rPr>
              <w:t>n40</w:t>
            </w:r>
            <w:r w:rsidRPr="00170508">
              <w:rPr>
                <w:rFonts w:eastAsia="DengXian"/>
                <w:szCs w:val="18"/>
                <w:lang w:val="sv-SE" w:eastAsia="ja-JP"/>
              </w:rPr>
              <w:t>A</w:t>
            </w:r>
            <w:r w:rsidRPr="00170508">
              <w:rPr>
                <w:rFonts w:eastAsia="DengXian" w:hint="eastAsia"/>
                <w:szCs w:val="18"/>
                <w:lang w:val="en-US" w:eastAsia="zh-CN"/>
              </w:rPr>
              <w:t>-n79A</w:t>
            </w:r>
            <w:bookmarkEnd w:id="51"/>
          </w:p>
        </w:tc>
        <w:tc>
          <w:tcPr>
            <w:tcW w:w="1716" w:type="dxa"/>
            <w:tcBorders>
              <w:top w:val="single" w:sz="4" w:space="0" w:color="auto"/>
              <w:left w:val="single" w:sz="4" w:space="0" w:color="auto"/>
              <w:bottom w:val="nil"/>
              <w:right w:val="single" w:sz="4" w:space="0" w:color="auto"/>
            </w:tcBorders>
            <w:vAlign w:val="center"/>
          </w:tcPr>
          <w:p w14:paraId="07246E7A"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CA_n3A-n40A</w:t>
            </w:r>
          </w:p>
          <w:p w14:paraId="1BAEE164"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CA_n3A-n79A</w:t>
            </w:r>
          </w:p>
          <w:p w14:paraId="1F096D1B" w14:textId="77777777" w:rsidR="00F227CF" w:rsidRPr="00170508" w:rsidRDefault="00F227CF" w:rsidP="00F227CF">
            <w:pPr>
              <w:pStyle w:val="TAC"/>
              <w:rPr>
                <w:rFonts w:eastAsia="DengXian"/>
              </w:rPr>
            </w:pPr>
            <w:r w:rsidRPr="00170508">
              <w:rPr>
                <w:rFonts w:eastAsia="DengXian"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47AB6BFE" w14:textId="77777777" w:rsidR="00F227CF" w:rsidRPr="00170508" w:rsidRDefault="00F227CF" w:rsidP="00F227CF">
            <w:pPr>
              <w:pStyle w:val="TAC"/>
              <w:rPr>
                <w:rFonts w:eastAsia="DengXian"/>
                <w:lang w:eastAsia="zh-CN"/>
              </w:rPr>
            </w:pPr>
            <w:r w:rsidRPr="00170508">
              <w:rPr>
                <w:rFonts w:eastAsia="DengXian"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5AB82E" w14:textId="77777777" w:rsidR="00F227CF" w:rsidRPr="00170508" w:rsidRDefault="00F227CF" w:rsidP="00F227CF">
            <w:pPr>
              <w:pStyle w:val="TAC"/>
              <w:rPr>
                <w:rFonts w:eastAsia="DengXian"/>
              </w:rPr>
            </w:pPr>
            <w:r w:rsidRPr="00170508">
              <w:rPr>
                <w:rFonts w:eastAsia="DengXian"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1588C70" w14:textId="77777777" w:rsidR="00F227CF" w:rsidRPr="00170508" w:rsidRDefault="00F227CF" w:rsidP="00F227CF">
            <w:pPr>
              <w:pStyle w:val="TAC"/>
              <w:rPr>
                <w:rFonts w:eastAsia="DengXian"/>
                <w:lang w:eastAsia="zh-CN"/>
              </w:rPr>
            </w:pPr>
            <w:r w:rsidRPr="00170508">
              <w:rPr>
                <w:rFonts w:eastAsia="DengXian" w:hint="eastAsia"/>
                <w:szCs w:val="18"/>
                <w:lang w:val="en-US" w:eastAsia="zh-CN"/>
              </w:rPr>
              <w:t>4 and 5</w:t>
            </w:r>
          </w:p>
        </w:tc>
      </w:tr>
      <w:tr w:rsidR="00F227CF" w:rsidRPr="00170508" w14:paraId="02E5D95B" w14:textId="77777777" w:rsidTr="00974D70">
        <w:trPr>
          <w:jc w:val="center"/>
        </w:trPr>
        <w:tc>
          <w:tcPr>
            <w:tcW w:w="2062" w:type="dxa"/>
            <w:tcBorders>
              <w:top w:val="nil"/>
              <w:left w:val="single" w:sz="4" w:space="0" w:color="auto"/>
              <w:bottom w:val="nil"/>
              <w:right w:val="single" w:sz="4" w:space="0" w:color="auto"/>
            </w:tcBorders>
            <w:vAlign w:val="center"/>
          </w:tcPr>
          <w:p w14:paraId="689A035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7F08F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85FFF" w14:textId="77777777" w:rsidR="00F227CF" w:rsidRPr="00170508" w:rsidRDefault="00F227CF" w:rsidP="00F227CF">
            <w:pPr>
              <w:pStyle w:val="TAC"/>
              <w:rPr>
                <w:rFonts w:eastAsia="DengXian"/>
                <w:lang w:eastAsia="zh-CN"/>
              </w:rPr>
            </w:pPr>
            <w:r w:rsidRPr="00170508">
              <w:rPr>
                <w:rFonts w:eastAsia="DengXian"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D7992C" w14:textId="77777777" w:rsidR="00F227CF" w:rsidRPr="00170508" w:rsidRDefault="00F227CF" w:rsidP="00F227CF">
            <w:pPr>
              <w:pStyle w:val="TAC"/>
              <w:rPr>
                <w:rFonts w:eastAsia="DengXian"/>
              </w:rPr>
            </w:pPr>
            <w:r w:rsidRPr="00170508">
              <w:rPr>
                <w:rFonts w:eastAsia="DengXian"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231BF72A" w14:textId="77777777" w:rsidR="00F227CF" w:rsidRPr="00170508" w:rsidRDefault="00F227CF" w:rsidP="00F227CF">
            <w:pPr>
              <w:pStyle w:val="TAC"/>
              <w:rPr>
                <w:rFonts w:eastAsia="DengXian"/>
                <w:lang w:eastAsia="zh-CN"/>
              </w:rPr>
            </w:pPr>
          </w:p>
        </w:tc>
      </w:tr>
      <w:tr w:rsidR="00F227CF" w:rsidRPr="00170508" w14:paraId="428FDB0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6D03C6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A9BB5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8508D8" w14:textId="77777777" w:rsidR="00F227CF" w:rsidRPr="00170508" w:rsidRDefault="00F227CF" w:rsidP="00F227CF">
            <w:pPr>
              <w:pStyle w:val="TAC"/>
              <w:rPr>
                <w:rFonts w:eastAsia="DengXian"/>
                <w:lang w:eastAsia="zh-CN"/>
              </w:rPr>
            </w:pPr>
            <w:r w:rsidRPr="00170508">
              <w:rPr>
                <w:rFonts w:eastAsia="DengXian"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11333" w14:textId="77777777" w:rsidR="00F227CF" w:rsidRPr="00170508" w:rsidRDefault="00F227CF" w:rsidP="00F227CF">
            <w:pPr>
              <w:pStyle w:val="TAC"/>
              <w:rPr>
                <w:rFonts w:eastAsia="DengXian"/>
              </w:rPr>
            </w:pPr>
            <w:r w:rsidRPr="00170508">
              <w:rPr>
                <w:rFonts w:eastAsia="DengXian"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513A3F01" w14:textId="77777777" w:rsidR="00F227CF" w:rsidRPr="00170508" w:rsidRDefault="00F227CF" w:rsidP="00F227CF">
            <w:pPr>
              <w:pStyle w:val="TAC"/>
              <w:rPr>
                <w:rFonts w:eastAsia="DengXian"/>
                <w:lang w:eastAsia="zh-CN"/>
              </w:rPr>
            </w:pPr>
          </w:p>
        </w:tc>
      </w:tr>
      <w:tr w:rsidR="00F227CF" w:rsidRPr="00170508" w14:paraId="2054F17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3D2C1A9"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675C3E9E"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r w:rsidRPr="00170508">
              <w:rPr>
                <w:rFonts w:eastAsia="DengXian" w:hint="eastAsia"/>
                <w:vertAlign w:val="superscript"/>
                <w:lang w:eastAsia="zh-CN"/>
              </w:rPr>
              <w:t>,9</w:t>
            </w:r>
          </w:p>
          <w:p w14:paraId="58DB2583"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,9</w:t>
            </w:r>
          </w:p>
          <w:p w14:paraId="6A3B04EE" w14:textId="77777777" w:rsidR="00F227CF" w:rsidRPr="00170508" w:rsidRDefault="00F227CF" w:rsidP="00F227CF">
            <w:pPr>
              <w:pStyle w:val="TAC"/>
              <w:rPr>
                <w:rFonts w:eastAsia="DengXian" w:cs="Arial"/>
                <w:vertAlign w:val="superscript"/>
              </w:rPr>
            </w:pPr>
            <w:r w:rsidRPr="00170508">
              <w:rPr>
                <w:rFonts w:eastAsia="DengXian"/>
              </w:rPr>
              <w:t>CA_n3A-n41A</w:t>
            </w:r>
            <w:r w:rsidRPr="00170508">
              <w:rPr>
                <w:rFonts w:eastAsia="DengXian" w:cs="Arial"/>
                <w:vertAlign w:val="superscript"/>
              </w:rPr>
              <w:t>7</w:t>
            </w:r>
          </w:p>
          <w:p w14:paraId="7538FF57" w14:textId="77777777" w:rsidR="00F227CF" w:rsidRPr="00170508" w:rsidRDefault="00F227CF" w:rsidP="00F227CF">
            <w:pPr>
              <w:pStyle w:val="TAC"/>
              <w:rPr>
                <w:rFonts w:eastAsia="DengXian" w:cs="Arial"/>
                <w:vertAlign w:val="superscript"/>
              </w:rPr>
            </w:pPr>
            <w:r w:rsidRPr="00170508">
              <w:rPr>
                <w:rFonts w:eastAsia="DengXian"/>
              </w:rPr>
              <w:t>CA_n3A-n77A</w:t>
            </w:r>
            <w:r w:rsidRPr="00170508">
              <w:rPr>
                <w:rFonts w:eastAsia="DengXian" w:cs="Arial"/>
                <w:vertAlign w:val="superscript"/>
              </w:rPr>
              <w:t>7</w:t>
            </w:r>
          </w:p>
          <w:p w14:paraId="26A8A77D" w14:textId="77777777" w:rsidR="00F227CF" w:rsidRPr="00170508" w:rsidRDefault="00F227CF" w:rsidP="00F227CF">
            <w:pPr>
              <w:pStyle w:val="TAC"/>
              <w:rPr>
                <w:rFonts w:eastAsia="DengXian"/>
                <w:lang w:eastAsia="zh-CN"/>
              </w:rPr>
            </w:pPr>
            <w:r w:rsidRPr="00170508">
              <w:rPr>
                <w:rFonts w:eastAsia="DengXian"/>
                <w:lang w:val="en-US"/>
              </w:rPr>
              <w:t>CA_n41A-n77A</w:t>
            </w:r>
            <w:r w:rsidRPr="00170508">
              <w:rPr>
                <w:rFonts w:eastAsia="DengXian"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F2E3C0E"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C2B02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ED154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F1D99C9" w14:textId="77777777" w:rsidTr="00974D70">
        <w:trPr>
          <w:jc w:val="center"/>
        </w:trPr>
        <w:tc>
          <w:tcPr>
            <w:tcW w:w="2062" w:type="dxa"/>
            <w:tcBorders>
              <w:top w:val="nil"/>
              <w:left w:val="single" w:sz="4" w:space="0" w:color="auto"/>
              <w:bottom w:val="nil"/>
              <w:right w:val="single" w:sz="4" w:space="0" w:color="auto"/>
            </w:tcBorders>
            <w:vAlign w:val="center"/>
          </w:tcPr>
          <w:p w14:paraId="75C1664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DCD7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145FF"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271EB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D1BBC7" w14:textId="77777777" w:rsidR="00F227CF" w:rsidRPr="00170508" w:rsidRDefault="00F227CF" w:rsidP="00F227CF">
            <w:pPr>
              <w:pStyle w:val="TAC"/>
              <w:rPr>
                <w:rFonts w:eastAsia="DengXian"/>
                <w:lang w:eastAsia="zh-CN"/>
              </w:rPr>
            </w:pPr>
          </w:p>
        </w:tc>
      </w:tr>
      <w:tr w:rsidR="00F227CF" w:rsidRPr="00170508" w14:paraId="40495BBB" w14:textId="77777777" w:rsidTr="00974D70">
        <w:trPr>
          <w:jc w:val="center"/>
        </w:trPr>
        <w:tc>
          <w:tcPr>
            <w:tcW w:w="2062" w:type="dxa"/>
            <w:tcBorders>
              <w:top w:val="nil"/>
              <w:left w:val="single" w:sz="4" w:space="0" w:color="auto"/>
              <w:bottom w:val="nil"/>
              <w:right w:val="single" w:sz="4" w:space="0" w:color="auto"/>
            </w:tcBorders>
            <w:vAlign w:val="center"/>
          </w:tcPr>
          <w:p w14:paraId="7DA17B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6028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C2FB0"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DE5EB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34136" w14:textId="77777777" w:rsidR="00F227CF" w:rsidRPr="00170508" w:rsidRDefault="00F227CF" w:rsidP="00F227CF">
            <w:pPr>
              <w:pStyle w:val="TAC"/>
              <w:rPr>
                <w:rFonts w:eastAsia="DengXian"/>
                <w:lang w:eastAsia="zh-CN"/>
              </w:rPr>
            </w:pPr>
          </w:p>
        </w:tc>
      </w:tr>
      <w:tr w:rsidR="00F227CF" w:rsidRPr="00170508" w14:paraId="77A9D91A" w14:textId="77777777" w:rsidTr="00974D70">
        <w:trPr>
          <w:jc w:val="center"/>
        </w:trPr>
        <w:tc>
          <w:tcPr>
            <w:tcW w:w="2062" w:type="dxa"/>
            <w:tcBorders>
              <w:top w:val="nil"/>
              <w:left w:val="single" w:sz="4" w:space="0" w:color="auto"/>
              <w:bottom w:val="nil"/>
              <w:right w:val="single" w:sz="4" w:space="0" w:color="auto"/>
            </w:tcBorders>
            <w:vAlign w:val="center"/>
          </w:tcPr>
          <w:p w14:paraId="5950E7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6BFC3" w14:textId="77777777" w:rsidR="00F227CF" w:rsidRPr="00170508" w:rsidRDefault="00F227CF" w:rsidP="00F227CF">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C87529D"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9226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29D3A8"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31EE0363" w14:textId="77777777" w:rsidTr="00974D70">
        <w:trPr>
          <w:jc w:val="center"/>
        </w:trPr>
        <w:tc>
          <w:tcPr>
            <w:tcW w:w="2062" w:type="dxa"/>
            <w:tcBorders>
              <w:top w:val="nil"/>
              <w:left w:val="single" w:sz="4" w:space="0" w:color="auto"/>
              <w:bottom w:val="nil"/>
              <w:right w:val="single" w:sz="4" w:space="0" w:color="auto"/>
            </w:tcBorders>
            <w:vAlign w:val="center"/>
          </w:tcPr>
          <w:p w14:paraId="49FAAB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15EF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247DD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FBD09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F7CCDC0" w14:textId="77777777" w:rsidR="00F227CF" w:rsidRPr="00170508" w:rsidRDefault="00F227CF" w:rsidP="00F227CF">
            <w:pPr>
              <w:pStyle w:val="TAC"/>
              <w:rPr>
                <w:rFonts w:eastAsia="DengXian"/>
                <w:lang w:eastAsia="zh-CN"/>
              </w:rPr>
            </w:pPr>
          </w:p>
        </w:tc>
      </w:tr>
      <w:tr w:rsidR="00F227CF" w:rsidRPr="00170508" w14:paraId="0A90B34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304AF2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BF476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22052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D0D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56DA646" w14:textId="77777777" w:rsidR="00F227CF" w:rsidRPr="00170508" w:rsidRDefault="00F227CF" w:rsidP="00F227CF">
            <w:pPr>
              <w:pStyle w:val="TAC"/>
              <w:rPr>
                <w:rFonts w:eastAsia="DengXian"/>
                <w:lang w:eastAsia="zh-CN"/>
              </w:rPr>
            </w:pPr>
          </w:p>
        </w:tc>
      </w:tr>
      <w:tr w:rsidR="00F227CF" w:rsidRPr="00170508" w14:paraId="6139A8A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C3AA1B4"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205A5A59" w14:textId="77777777" w:rsidR="00F227CF" w:rsidRPr="00170508" w:rsidRDefault="00F227CF" w:rsidP="00F227CF">
            <w:pPr>
              <w:pStyle w:val="TAC"/>
              <w:rPr>
                <w:rFonts w:eastAsia="DengXian"/>
              </w:rPr>
            </w:pPr>
            <w:r w:rsidRPr="00170508">
              <w:rPr>
                <w:rFonts w:eastAsia="DengXian"/>
              </w:rPr>
              <w:t>CA_n3A-n41A</w:t>
            </w:r>
          </w:p>
          <w:p w14:paraId="4548C7CC" w14:textId="77777777" w:rsidR="00F227CF" w:rsidRPr="00170508" w:rsidRDefault="00F227CF" w:rsidP="00F227CF">
            <w:pPr>
              <w:pStyle w:val="TAC"/>
              <w:rPr>
                <w:rFonts w:eastAsia="DengXian"/>
              </w:rPr>
            </w:pPr>
            <w:r w:rsidRPr="00170508">
              <w:rPr>
                <w:rFonts w:eastAsia="DengXian"/>
              </w:rPr>
              <w:t>CA_n3A-n77A</w:t>
            </w:r>
          </w:p>
          <w:p w14:paraId="1425B12F" w14:textId="77777777" w:rsidR="00F227CF" w:rsidRPr="00170508" w:rsidRDefault="00F227CF" w:rsidP="00F227CF">
            <w:pPr>
              <w:pStyle w:val="TAC"/>
              <w:rPr>
                <w:rFonts w:eastAsia="DengXian"/>
              </w:rPr>
            </w:pPr>
            <w:r w:rsidRPr="00170508">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050B03E9"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1BF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2C86BB"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65E381CA" w14:textId="77777777" w:rsidTr="00974D70">
        <w:trPr>
          <w:jc w:val="center"/>
        </w:trPr>
        <w:tc>
          <w:tcPr>
            <w:tcW w:w="2062" w:type="dxa"/>
            <w:tcBorders>
              <w:top w:val="nil"/>
              <w:left w:val="single" w:sz="4" w:space="0" w:color="auto"/>
              <w:bottom w:val="nil"/>
              <w:right w:val="single" w:sz="4" w:space="0" w:color="auto"/>
            </w:tcBorders>
            <w:vAlign w:val="center"/>
          </w:tcPr>
          <w:p w14:paraId="7C08A82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88A1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6294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FA9BCE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w:t>
            </w:r>
            <w:r w:rsidRPr="00170508">
              <w:rPr>
                <w:rFonts w:eastAsia="DengXian" w:cs="Arial" w:hint="eastAsia"/>
                <w:color w:val="000000"/>
                <w:szCs w:val="18"/>
                <w:lang w:eastAsia="zh-CN" w:bidi="ar"/>
              </w:rPr>
              <w:t>n</w:t>
            </w:r>
            <w:r w:rsidRPr="00170508">
              <w:rPr>
                <w:rFonts w:eastAsia="DengXian"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4DC050AB" w14:textId="77777777" w:rsidR="00F227CF" w:rsidRPr="00170508" w:rsidRDefault="00F227CF" w:rsidP="00F227CF">
            <w:pPr>
              <w:pStyle w:val="TAC"/>
              <w:rPr>
                <w:rFonts w:eastAsia="DengXian"/>
                <w:lang w:eastAsia="zh-CN"/>
              </w:rPr>
            </w:pPr>
          </w:p>
        </w:tc>
      </w:tr>
      <w:tr w:rsidR="00F227CF" w:rsidRPr="00170508" w14:paraId="4C21502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3F722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E566F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DAAF74D"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E375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CD919" w14:textId="77777777" w:rsidR="00F227CF" w:rsidRPr="00170508" w:rsidRDefault="00F227CF" w:rsidP="00F227CF">
            <w:pPr>
              <w:pStyle w:val="TAC"/>
              <w:rPr>
                <w:rFonts w:eastAsia="DengXian"/>
                <w:lang w:eastAsia="zh-CN"/>
              </w:rPr>
            </w:pPr>
          </w:p>
        </w:tc>
      </w:tr>
      <w:tr w:rsidR="00F227CF" w:rsidRPr="00170508" w14:paraId="4D409FD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0D9BC0" w14:textId="77777777" w:rsidR="00F227CF" w:rsidRPr="00170508" w:rsidRDefault="00F227CF" w:rsidP="00F227CF">
            <w:pPr>
              <w:pStyle w:val="TAC"/>
              <w:rPr>
                <w:rFonts w:eastAsia="DengXian"/>
                <w:lang w:eastAsia="zh-CN"/>
              </w:rPr>
            </w:pPr>
            <w:r w:rsidRPr="00170508">
              <w:rPr>
                <w:rFonts w:eastAsia="DengXian"/>
                <w:lang w:eastAsia="zh-CN"/>
              </w:rPr>
              <w:lastRenderedPageBreak/>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661CE093"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n41</w:t>
            </w:r>
            <w:r w:rsidRPr="00170508">
              <w:rPr>
                <w:rFonts w:eastAsia="DengXian"/>
                <w:vertAlign w:val="superscript"/>
                <w:lang w:val="fr-FR" w:eastAsia="zh-CN"/>
              </w:rPr>
              <w:t>7,9</w:t>
            </w:r>
          </w:p>
          <w:p w14:paraId="7CE060B5"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n77</w:t>
            </w:r>
            <w:r w:rsidRPr="00170508">
              <w:rPr>
                <w:rFonts w:eastAsia="DengXian"/>
                <w:vertAlign w:val="superscript"/>
                <w:lang w:val="fr-FR" w:eastAsia="zh-CN"/>
              </w:rPr>
              <w:t>7,9</w:t>
            </w:r>
          </w:p>
          <w:p w14:paraId="46EB02E1" w14:textId="77777777" w:rsidR="00F227CF" w:rsidRPr="00170508" w:rsidRDefault="00F227CF" w:rsidP="00F227CF">
            <w:pPr>
              <w:pStyle w:val="TAC"/>
              <w:rPr>
                <w:rFonts w:eastAsia="DengXian"/>
                <w:vertAlign w:val="superscript"/>
                <w:lang w:val="fr-FR" w:eastAsia="zh-CN"/>
              </w:rPr>
            </w:pPr>
            <w:r w:rsidRPr="00170508">
              <w:rPr>
                <w:rFonts w:eastAsia="DengXian"/>
                <w:lang w:val="fr-FR"/>
              </w:rPr>
              <w:t>CA_n3A-n41A</w:t>
            </w:r>
            <w:r w:rsidRPr="00170508">
              <w:rPr>
                <w:rFonts w:eastAsia="DengXian"/>
                <w:vertAlign w:val="superscript"/>
                <w:lang w:val="fr-FR" w:eastAsia="zh-CN"/>
              </w:rPr>
              <w:t>7</w:t>
            </w:r>
          </w:p>
          <w:p w14:paraId="40DA46C8" w14:textId="77777777" w:rsidR="00F227CF" w:rsidRPr="00170508" w:rsidRDefault="00F227CF" w:rsidP="00F227CF">
            <w:pPr>
              <w:pStyle w:val="TAC"/>
              <w:rPr>
                <w:rFonts w:eastAsia="DengXian"/>
                <w:lang w:val="fr-FR"/>
              </w:rPr>
            </w:pPr>
            <w:r w:rsidRPr="00170508">
              <w:rPr>
                <w:rFonts w:eastAsia="DengXian"/>
                <w:lang w:val="fr-FR"/>
              </w:rPr>
              <w:t>CA_n3A-n77A</w:t>
            </w:r>
            <w:r w:rsidRPr="00170508">
              <w:rPr>
                <w:rFonts w:eastAsia="DengXian"/>
                <w:vertAlign w:val="superscript"/>
                <w:lang w:val="fr-FR" w:eastAsia="zh-CN"/>
              </w:rPr>
              <w:t>7</w:t>
            </w:r>
          </w:p>
          <w:p w14:paraId="10DA46B8" w14:textId="77777777" w:rsidR="00F227CF" w:rsidRPr="00170508" w:rsidRDefault="00F227CF" w:rsidP="00F227CF">
            <w:pPr>
              <w:pStyle w:val="TAC"/>
              <w:rPr>
                <w:rFonts w:eastAsia="DengXian"/>
                <w:vertAlign w:val="superscript"/>
                <w:lang w:val="fr-FR" w:eastAsia="zh-CN"/>
              </w:rPr>
            </w:pPr>
            <w:r w:rsidRPr="00170508">
              <w:rPr>
                <w:rFonts w:eastAsia="DengXian"/>
                <w:lang w:val="fr-FR"/>
              </w:rPr>
              <w:t>CA_n41A-n77A</w:t>
            </w:r>
            <w:r w:rsidRPr="00170508">
              <w:rPr>
                <w:rFonts w:eastAsia="DengXian"/>
                <w:vertAlign w:val="superscript"/>
                <w:lang w:val="fr-FR" w:eastAsia="zh-CN"/>
              </w:rPr>
              <w:t>7</w:t>
            </w:r>
          </w:p>
          <w:p w14:paraId="20D7AF14" w14:textId="77777777" w:rsidR="00F227CF" w:rsidRPr="00170508" w:rsidRDefault="00F227CF" w:rsidP="00F227CF">
            <w:pPr>
              <w:pStyle w:val="TAC"/>
              <w:rPr>
                <w:rFonts w:eastAsia="DengXian"/>
                <w:lang w:eastAsia="zh-CN"/>
              </w:rPr>
            </w:pPr>
            <w:r w:rsidRPr="00170508">
              <w:rPr>
                <w:rFonts w:eastAsia="DengXian"/>
                <w:lang w:val="fr-FR"/>
              </w:rPr>
              <w:t>CA_n77(2A)</w:t>
            </w:r>
            <w:r w:rsidRPr="00170508">
              <w:rPr>
                <w:rFonts w:eastAsia="DengXian"/>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644884"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3EB6E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FFBE30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F5E3857" w14:textId="77777777" w:rsidTr="00974D70">
        <w:trPr>
          <w:jc w:val="center"/>
        </w:trPr>
        <w:tc>
          <w:tcPr>
            <w:tcW w:w="2062" w:type="dxa"/>
            <w:tcBorders>
              <w:top w:val="nil"/>
              <w:left w:val="single" w:sz="4" w:space="0" w:color="auto"/>
              <w:bottom w:val="nil"/>
              <w:right w:val="single" w:sz="4" w:space="0" w:color="auto"/>
            </w:tcBorders>
            <w:vAlign w:val="center"/>
          </w:tcPr>
          <w:p w14:paraId="433FD1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53B97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FD83"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AF3862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B6E3E71" w14:textId="77777777" w:rsidR="00F227CF" w:rsidRPr="00170508" w:rsidRDefault="00F227CF" w:rsidP="00F227CF">
            <w:pPr>
              <w:pStyle w:val="TAC"/>
              <w:rPr>
                <w:rFonts w:eastAsia="DengXian"/>
                <w:lang w:eastAsia="zh-CN"/>
              </w:rPr>
            </w:pPr>
          </w:p>
        </w:tc>
      </w:tr>
      <w:tr w:rsidR="00F227CF" w:rsidRPr="00170508" w14:paraId="41300E05" w14:textId="77777777" w:rsidTr="00974D70">
        <w:trPr>
          <w:jc w:val="center"/>
        </w:trPr>
        <w:tc>
          <w:tcPr>
            <w:tcW w:w="2062" w:type="dxa"/>
            <w:tcBorders>
              <w:top w:val="nil"/>
              <w:left w:val="single" w:sz="4" w:space="0" w:color="auto"/>
              <w:bottom w:val="nil"/>
              <w:right w:val="single" w:sz="4" w:space="0" w:color="auto"/>
            </w:tcBorders>
            <w:vAlign w:val="center"/>
          </w:tcPr>
          <w:p w14:paraId="2CA419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7050C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89906"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7338C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C55C33F" w14:textId="77777777" w:rsidR="00F227CF" w:rsidRPr="00170508" w:rsidRDefault="00F227CF" w:rsidP="00F227CF">
            <w:pPr>
              <w:pStyle w:val="TAC"/>
              <w:rPr>
                <w:rFonts w:eastAsia="DengXian"/>
                <w:lang w:eastAsia="zh-CN"/>
              </w:rPr>
            </w:pPr>
          </w:p>
        </w:tc>
      </w:tr>
      <w:tr w:rsidR="00F227CF" w:rsidRPr="00170508" w14:paraId="38A857AD" w14:textId="77777777" w:rsidTr="00974D70">
        <w:trPr>
          <w:jc w:val="center"/>
        </w:trPr>
        <w:tc>
          <w:tcPr>
            <w:tcW w:w="2062" w:type="dxa"/>
            <w:tcBorders>
              <w:top w:val="nil"/>
              <w:left w:val="single" w:sz="4" w:space="0" w:color="auto"/>
              <w:bottom w:val="nil"/>
              <w:right w:val="single" w:sz="4" w:space="0" w:color="auto"/>
            </w:tcBorders>
            <w:vAlign w:val="center"/>
          </w:tcPr>
          <w:p w14:paraId="6B96BBB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AC5CE3" w14:textId="77777777" w:rsidR="00F227CF" w:rsidRPr="00170508" w:rsidRDefault="00F227CF" w:rsidP="00F227CF">
            <w:pPr>
              <w:pStyle w:val="TAC"/>
              <w:rPr>
                <w:rFonts w:eastAsia="DengXian"/>
              </w:rPr>
            </w:pPr>
            <w:r w:rsidRPr="00170508">
              <w:rPr>
                <w:rFonts w:eastAsia="DengXian"/>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F741841"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D33A6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9742B27"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E555F2F" w14:textId="77777777" w:rsidTr="00974D70">
        <w:trPr>
          <w:jc w:val="center"/>
        </w:trPr>
        <w:tc>
          <w:tcPr>
            <w:tcW w:w="2062" w:type="dxa"/>
            <w:tcBorders>
              <w:top w:val="nil"/>
              <w:left w:val="single" w:sz="4" w:space="0" w:color="auto"/>
              <w:bottom w:val="nil"/>
              <w:right w:val="single" w:sz="4" w:space="0" w:color="auto"/>
            </w:tcBorders>
            <w:vAlign w:val="center"/>
          </w:tcPr>
          <w:p w14:paraId="2D385FE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371B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EE42AF"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811F2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w:t>
            </w:r>
            <w:r w:rsidRPr="00170508">
              <w:rPr>
                <w:lang w:eastAsia="zh-CN"/>
              </w:rPr>
              <w:t>1</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995AE88" w14:textId="77777777" w:rsidR="00F227CF" w:rsidRPr="00170508" w:rsidRDefault="00F227CF" w:rsidP="00F227CF">
            <w:pPr>
              <w:pStyle w:val="TAC"/>
              <w:rPr>
                <w:rFonts w:eastAsia="DengXian"/>
                <w:lang w:eastAsia="zh-CN"/>
              </w:rPr>
            </w:pPr>
          </w:p>
        </w:tc>
      </w:tr>
      <w:tr w:rsidR="00F227CF" w:rsidRPr="00170508" w14:paraId="1004197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C318E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3D4AC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6A08D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E1C6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4796428" w14:textId="77777777" w:rsidR="00F227CF" w:rsidRPr="00170508" w:rsidRDefault="00F227CF" w:rsidP="00F227CF">
            <w:pPr>
              <w:pStyle w:val="TAC"/>
              <w:rPr>
                <w:rFonts w:eastAsia="DengXian"/>
                <w:lang w:eastAsia="zh-CN"/>
              </w:rPr>
            </w:pPr>
          </w:p>
        </w:tc>
      </w:tr>
      <w:tr w:rsidR="00F227CF" w:rsidRPr="00170508" w14:paraId="25A03DD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852AAC7" w14:textId="77777777" w:rsidR="00F227CF" w:rsidRPr="00170508" w:rsidRDefault="00F227CF" w:rsidP="00F227CF">
            <w:pPr>
              <w:pStyle w:val="TAC"/>
              <w:rPr>
                <w:rFonts w:eastAsia="DengXian"/>
                <w:lang w:eastAsia="zh-CN"/>
              </w:rPr>
            </w:pPr>
            <w:r w:rsidRPr="00170508">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666E4A04"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01A5E5C"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EA2C044" w14:textId="77777777" w:rsidR="00F227CF" w:rsidRPr="00170508" w:rsidRDefault="00F227CF" w:rsidP="00F227CF">
            <w:pPr>
              <w:pStyle w:val="TAC"/>
              <w:rPr>
                <w:rFonts w:eastAsia="DengXian"/>
                <w:lang w:eastAsia="zh-CN"/>
              </w:rPr>
            </w:pPr>
            <w:r w:rsidRPr="00170508">
              <w:rPr>
                <w:rFonts w:eastAsia="DengXian"/>
                <w:lang w:eastAsia="zh-CN"/>
              </w:rPr>
              <w:t>CA_n3A-n41A</w:t>
            </w:r>
            <w:r w:rsidRPr="00170508">
              <w:rPr>
                <w:rFonts w:eastAsia="DengXian"/>
                <w:vertAlign w:val="superscript"/>
                <w:lang w:eastAsia="zh-CN"/>
              </w:rPr>
              <w:t>7</w:t>
            </w:r>
          </w:p>
          <w:p w14:paraId="44B6F088" w14:textId="77777777" w:rsidR="00F227CF" w:rsidRPr="00170508" w:rsidRDefault="00F227CF" w:rsidP="00F227CF">
            <w:pPr>
              <w:pStyle w:val="TAC"/>
              <w:rPr>
                <w:rFonts w:eastAsia="DengXian"/>
                <w:lang w:eastAsia="zh-CN"/>
              </w:rPr>
            </w:pPr>
            <w:r w:rsidRPr="00170508">
              <w:rPr>
                <w:rFonts w:eastAsia="DengXian"/>
                <w:lang w:eastAsia="zh-CN"/>
              </w:rPr>
              <w:t>CA_n3A-n77A</w:t>
            </w:r>
            <w:r w:rsidRPr="00170508">
              <w:rPr>
                <w:rFonts w:eastAsia="DengXian"/>
                <w:vertAlign w:val="superscript"/>
                <w:lang w:eastAsia="zh-CN"/>
              </w:rPr>
              <w:t>7</w:t>
            </w:r>
          </w:p>
          <w:p w14:paraId="393666C0" w14:textId="77777777" w:rsidR="00F227CF"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7710A951" w14:textId="77777777" w:rsidR="00F227CF" w:rsidRPr="00556CD7" w:rsidRDefault="00F227CF" w:rsidP="00F227CF">
            <w:pPr>
              <w:pStyle w:val="TAC"/>
              <w:rPr>
                <w:rFonts w:eastAsia="DengXian"/>
              </w:rPr>
            </w:pPr>
            <w:r w:rsidRPr="009E2BCC">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53C72E6"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10BFB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989BDD"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67D6E737" w14:textId="77777777" w:rsidTr="00974D70">
        <w:trPr>
          <w:jc w:val="center"/>
        </w:trPr>
        <w:tc>
          <w:tcPr>
            <w:tcW w:w="2062" w:type="dxa"/>
            <w:tcBorders>
              <w:top w:val="nil"/>
              <w:left w:val="single" w:sz="4" w:space="0" w:color="auto"/>
              <w:bottom w:val="nil"/>
              <w:right w:val="single" w:sz="4" w:space="0" w:color="auto"/>
            </w:tcBorders>
            <w:vAlign w:val="center"/>
          </w:tcPr>
          <w:p w14:paraId="0F70F85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F3BA8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48C615"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E3EE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D30E53B" w14:textId="77777777" w:rsidR="00F227CF" w:rsidRPr="00170508" w:rsidRDefault="00F227CF" w:rsidP="00F227CF">
            <w:pPr>
              <w:pStyle w:val="TAC"/>
              <w:rPr>
                <w:rFonts w:eastAsia="DengXian"/>
                <w:lang w:eastAsia="zh-CN"/>
              </w:rPr>
            </w:pPr>
          </w:p>
        </w:tc>
      </w:tr>
      <w:tr w:rsidR="00F227CF" w:rsidRPr="00170508" w14:paraId="795F8B4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A7120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FB309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850459"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4BA3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96817A3" w14:textId="77777777" w:rsidR="00F227CF" w:rsidRPr="00170508" w:rsidRDefault="00F227CF" w:rsidP="00F227CF">
            <w:pPr>
              <w:pStyle w:val="TAC"/>
              <w:rPr>
                <w:rFonts w:eastAsia="DengXian"/>
                <w:lang w:eastAsia="zh-CN"/>
              </w:rPr>
            </w:pPr>
          </w:p>
        </w:tc>
      </w:tr>
      <w:tr w:rsidR="00F227CF" w:rsidRPr="00170508" w14:paraId="54458F2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16EEC12"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n3</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7636140" w14:textId="77777777" w:rsidR="00F227CF" w:rsidRPr="00170508" w:rsidRDefault="00F227CF" w:rsidP="00F227CF">
            <w:pPr>
              <w:pStyle w:val="TAC"/>
              <w:rPr>
                <w:rFonts w:eastAsia="DengXian" w:cs="Arial"/>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96D7F9"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E851E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9A308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9FC2720" w14:textId="77777777" w:rsidTr="00974D70">
        <w:trPr>
          <w:jc w:val="center"/>
        </w:trPr>
        <w:tc>
          <w:tcPr>
            <w:tcW w:w="2062" w:type="dxa"/>
            <w:tcBorders>
              <w:top w:val="nil"/>
              <w:left w:val="single" w:sz="4" w:space="0" w:color="auto"/>
              <w:bottom w:val="nil"/>
              <w:right w:val="single" w:sz="4" w:space="0" w:color="auto"/>
            </w:tcBorders>
            <w:vAlign w:val="center"/>
          </w:tcPr>
          <w:p w14:paraId="0B92982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E3CBBD"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0BD4A5"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E9A69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1A9CBCD" w14:textId="77777777" w:rsidR="00F227CF" w:rsidRPr="00170508" w:rsidRDefault="00F227CF" w:rsidP="00F227CF">
            <w:pPr>
              <w:pStyle w:val="TAC"/>
              <w:rPr>
                <w:rFonts w:eastAsia="DengXian"/>
                <w:lang w:eastAsia="zh-CN"/>
              </w:rPr>
            </w:pPr>
          </w:p>
        </w:tc>
      </w:tr>
      <w:tr w:rsidR="00F227CF" w:rsidRPr="00170508" w14:paraId="4D96198E" w14:textId="77777777" w:rsidTr="00974D70">
        <w:trPr>
          <w:jc w:val="center"/>
        </w:trPr>
        <w:tc>
          <w:tcPr>
            <w:tcW w:w="2062" w:type="dxa"/>
            <w:tcBorders>
              <w:top w:val="nil"/>
              <w:left w:val="single" w:sz="4" w:space="0" w:color="auto"/>
              <w:bottom w:val="nil"/>
              <w:right w:val="single" w:sz="4" w:space="0" w:color="auto"/>
            </w:tcBorders>
            <w:vAlign w:val="center"/>
          </w:tcPr>
          <w:p w14:paraId="0975E4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CD9FB6"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4BC39"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5858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C0C6C4" w14:textId="77777777" w:rsidR="00F227CF" w:rsidRPr="00170508" w:rsidRDefault="00F227CF" w:rsidP="00F227CF">
            <w:pPr>
              <w:pStyle w:val="TAC"/>
              <w:rPr>
                <w:rFonts w:eastAsia="DengXian"/>
                <w:lang w:eastAsia="zh-CN"/>
              </w:rPr>
            </w:pPr>
          </w:p>
        </w:tc>
      </w:tr>
      <w:tr w:rsidR="00F227CF" w:rsidRPr="00170508" w14:paraId="30EC06BC" w14:textId="77777777" w:rsidTr="00974D70">
        <w:trPr>
          <w:jc w:val="center"/>
        </w:trPr>
        <w:tc>
          <w:tcPr>
            <w:tcW w:w="2062" w:type="dxa"/>
            <w:tcBorders>
              <w:top w:val="nil"/>
              <w:left w:val="single" w:sz="4" w:space="0" w:color="auto"/>
              <w:bottom w:val="nil"/>
              <w:right w:val="single" w:sz="4" w:space="0" w:color="auto"/>
            </w:tcBorders>
            <w:vAlign w:val="center"/>
          </w:tcPr>
          <w:p w14:paraId="125F39F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3EDF30" w14:textId="77777777" w:rsidR="00F227CF" w:rsidRPr="00170508" w:rsidRDefault="00F227CF" w:rsidP="00F227CF">
            <w:pPr>
              <w:pStyle w:val="TAC"/>
              <w:rPr>
                <w:rFonts w:eastAsia="DengXian"/>
              </w:rPr>
            </w:pPr>
            <w:r w:rsidRPr="00170508">
              <w:rPr>
                <w:rFonts w:eastAsia="DengXian"/>
              </w:rPr>
              <w:t>CA_n3A-n41A</w:t>
            </w:r>
          </w:p>
          <w:p w14:paraId="09053252" w14:textId="77777777" w:rsidR="00F227CF" w:rsidRPr="00170508" w:rsidRDefault="00F227CF" w:rsidP="00F227CF">
            <w:pPr>
              <w:pStyle w:val="TAC"/>
              <w:rPr>
                <w:rFonts w:eastAsia="DengXian"/>
              </w:rPr>
            </w:pPr>
            <w:r w:rsidRPr="00170508">
              <w:rPr>
                <w:rFonts w:eastAsia="DengXian"/>
              </w:rPr>
              <w:t>CA_n3A-n78A</w:t>
            </w:r>
          </w:p>
          <w:p w14:paraId="27682D43" w14:textId="77777777" w:rsidR="00F227CF" w:rsidRPr="00170508" w:rsidRDefault="00F227CF" w:rsidP="00F227CF">
            <w:pPr>
              <w:pStyle w:val="TAC"/>
              <w:rPr>
                <w:rFonts w:eastAsia="DengXian" w:cs="Arial"/>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29D2307" w14:textId="77777777" w:rsidR="00F227CF" w:rsidRPr="00170508" w:rsidRDefault="00F227CF" w:rsidP="00F227CF">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55AC8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C83027"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00CC239" w14:textId="77777777" w:rsidTr="00974D70">
        <w:trPr>
          <w:jc w:val="center"/>
        </w:trPr>
        <w:tc>
          <w:tcPr>
            <w:tcW w:w="2062" w:type="dxa"/>
            <w:tcBorders>
              <w:top w:val="nil"/>
              <w:left w:val="single" w:sz="4" w:space="0" w:color="auto"/>
              <w:bottom w:val="nil"/>
              <w:right w:val="single" w:sz="4" w:space="0" w:color="auto"/>
            </w:tcBorders>
            <w:vAlign w:val="center"/>
          </w:tcPr>
          <w:p w14:paraId="69CB277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B62A3E"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6BD5" w14:textId="77777777" w:rsidR="00F227CF" w:rsidRPr="00170508" w:rsidRDefault="00F227CF" w:rsidP="00F227CF">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58A60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EE5C6EA" w14:textId="77777777" w:rsidR="00F227CF" w:rsidRPr="00170508" w:rsidRDefault="00F227CF" w:rsidP="00F227CF">
            <w:pPr>
              <w:pStyle w:val="TAC"/>
              <w:rPr>
                <w:rFonts w:eastAsia="DengXian"/>
                <w:lang w:eastAsia="zh-CN"/>
              </w:rPr>
            </w:pPr>
          </w:p>
        </w:tc>
      </w:tr>
      <w:tr w:rsidR="00F227CF" w:rsidRPr="00170508" w14:paraId="0F86D6C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83B5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D91945" w14:textId="77777777" w:rsidR="00F227CF" w:rsidRPr="00170508" w:rsidRDefault="00F227CF" w:rsidP="00F227CF">
            <w:pPr>
              <w:pStyle w:val="TAC"/>
              <w:rPr>
                <w:rFonts w:eastAsia="DengXian"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AB629B" w14:textId="77777777" w:rsidR="00F227CF" w:rsidRPr="00170508" w:rsidRDefault="00F227CF" w:rsidP="00F227CF">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F2956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C5B2428" w14:textId="77777777" w:rsidR="00F227CF" w:rsidRPr="00170508" w:rsidRDefault="00F227CF" w:rsidP="00F227CF">
            <w:pPr>
              <w:pStyle w:val="TAC"/>
              <w:rPr>
                <w:rFonts w:eastAsia="DengXian"/>
                <w:lang w:eastAsia="zh-CN"/>
              </w:rPr>
            </w:pPr>
          </w:p>
        </w:tc>
      </w:tr>
      <w:tr w:rsidR="00F227CF" w:rsidRPr="00170508" w14:paraId="4EDA0E6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2EAEF6E" w14:textId="77777777" w:rsidR="00F227CF" w:rsidRPr="00170508" w:rsidRDefault="00F227CF" w:rsidP="00F227CF">
            <w:pPr>
              <w:pStyle w:val="TAC"/>
              <w:rPr>
                <w:rFonts w:eastAsia="DengXian"/>
                <w:lang w:eastAsia="zh-CN"/>
              </w:rPr>
            </w:pPr>
            <w:r w:rsidRPr="00170508">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9F025F4" w14:textId="77777777" w:rsidR="00F227CF" w:rsidRPr="00170508" w:rsidRDefault="00F227CF" w:rsidP="00F227CF">
            <w:pPr>
              <w:pStyle w:val="TAC"/>
              <w:rPr>
                <w:rFonts w:eastAsia="DengXian"/>
              </w:rPr>
            </w:pPr>
            <w:r w:rsidRPr="00170508">
              <w:rPr>
                <w:rFonts w:eastAsia="DengXian"/>
              </w:rPr>
              <w:t>CA_n3A-n41A</w:t>
            </w:r>
          </w:p>
          <w:p w14:paraId="1CECD710" w14:textId="77777777" w:rsidR="00F227CF" w:rsidRPr="00170508" w:rsidRDefault="00F227CF" w:rsidP="00F227CF">
            <w:pPr>
              <w:pStyle w:val="TAC"/>
              <w:rPr>
                <w:rFonts w:eastAsia="DengXian"/>
              </w:rPr>
            </w:pPr>
            <w:r w:rsidRPr="00170508">
              <w:rPr>
                <w:rFonts w:eastAsia="DengXian"/>
              </w:rPr>
              <w:t>CA_n3A-n78A</w:t>
            </w:r>
          </w:p>
          <w:p w14:paraId="450336FC" w14:textId="77777777" w:rsidR="00F227CF" w:rsidRPr="00170508" w:rsidRDefault="00F227CF" w:rsidP="00F227CF">
            <w:pPr>
              <w:pStyle w:val="TAC"/>
              <w:rPr>
                <w:rFonts w:eastAsia="DengXian"/>
                <w:szCs w:val="18"/>
                <w:lang w:eastAsia="zh-CN"/>
              </w:rPr>
            </w:pPr>
            <w:r w:rsidRPr="00170508">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276147E7" w14:textId="77777777" w:rsidR="00F227CF" w:rsidRPr="00170508" w:rsidRDefault="00F227CF" w:rsidP="00F227CF">
            <w:pPr>
              <w:pStyle w:val="TAC"/>
              <w:rPr>
                <w:rFonts w:eastAsia="DengXian"/>
                <w:lang w:eastAsia="zh-CN"/>
              </w:rPr>
            </w:pPr>
            <w:r w:rsidRPr="00170508">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10210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7D0585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ABE7F69" w14:textId="77777777" w:rsidTr="00974D70">
        <w:trPr>
          <w:jc w:val="center"/>
        </w:trPr>
        <w:tc>
          <w:tcPr>
            <w:tcW w:w="2062" w:type="dxa"/>
            <w:tcBorders>
              <w:top w:val="nil"/>
              <w:left w:val="single" w:sz="4" w:space="0" w:color="auto"/>
              <w:bottom w:val="nil"/>
              <w:right w:val="single" w:sz="4" w:space="0" w:color="auto"/>
            </w:tcBorders>
            <w:vAlign w:val="center"/>
          </w:tcPr>
          <w:p w14:paraId="1E671E2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FC490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A9EB6" w14:textId="77777777" w:rsidR="00F227CF" w:rsidRPr="00170508" w:rsidRDefault="00F227CF" w:rsidP="00F227CF">
            <w:pPr>
              <w:pStyle w:val="TAC"/>
              <w:rPr>
                <w:rFonts w:eastAsia="DengXian"/>
                <w:lang w:eastAsia="zh-CN"/>
              </w:rPr>
            </w:pPr>
            <w:r w:rsidRPr="00170508">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9F767B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3518DEC" w14:textId="77777777" w:rsidR="00F227CF" w:rsidRPr="00170508" w:rsidRDefault="00F227CF" w:rsidP="00F227CF">
            <w:pPr>
              <w:pStyle w:val="TAC"/>
              <w:rPr>
                <w:rFonts w:eastAsia="DengXian"/>
                <w:lang w:eastAsia="zh-CN"/>
              </w:rPr>
            </w:pPr>
          </w:p>
        </w:tc>
      </w:tr>
      <w:tr w:rsidR="00F227CF" w:rsidRPr="00170508" w14:paraId="664F152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92AAF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9A5DA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74E9F" w14:textId="77777777" w:rsidR="00F227CF" w:rsidRPr="00170508" w:rsidRDefault="00F227CF" w:rsidP="00F227CF">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5FEEC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2057E092" w14:textId="77777777" w:rsidR="00F227CF" w:rsidRPr="00170508" w:rsidRDefault="00F227CF" w:rsidP="00F227CF">
            <w:pPr>
              <w:pStyle w:val="TAC"/>
              <w:rPr>
                <w:rFonts w:eastAsia="DengXian"/>
                <w:lang w:eastAsia="zh-CN"/>
              </w:rPr>
            </w:pPr>
          </w:p>
        </w:tc>
      </w:tr>
      <w:tr w:rsidR="00F227CF" w:rsidRPr="00170508" w14:paraId="7EB1942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2EC853E" w14:textId="77777777" w:rsidR="00F227CF" w:rsidRPr="00170508" w:rsidRDefault="00F227CF" w:rsidP="00F227CF">
            <w:pPr>
              <w:pStyle w:val="TAC"/>
              <w:rPr>
                <w:rFonts w:eastAsia="DengXian"/>
                <w:lang w:eastAsia="zh-CN"/>
              </w:rPr>
            </w:pPr>
            <w:r w:rsidRPr="00170508">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6C054D8" w14:textId="77777777" w:rsidR="00F227CF" w:rsidRPr="00255BCF" w:rsidRDefault="00F227CF" w:rsidP="00F227CF">
            <w:pPr>
              <w:pStyle w:val="TAC"/>
              <w:rPr>
                <w:rFonts w:cs="Arial"/>
                <w:lang w:eastAsia="ja-JP"/>
              </w:rPr>
            </w:pPr>
            <w:r>
              <w:rPr>
                <w:rFonts w:cs="Arial" w:hint="eastAsia"/>
                <w:lang w:eastAsia="ja-JP"/>
              </w:rPr>
              <w:t>n3</w:t>
            </w:r>
          </w:p>
          <w:p w14:paraId="5B83BA96" w14:textId="77777777" w:rsidR="00F227CF" w:rsidRDefault="00F227CF" w:rsidP="00F227CF">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6799EE59" w14:textId="77777777" w:rsidR="00F227CF" w:rsidRPr="00255BCF" w:rsidRDefault="00F227CF" w:rsidP="00F227CF">
            <w:pPr>
              <w:pStyle w:val="TAC"/>
              <w:rPr>
                <w:rFonts w:cs="Arial"/>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1759AEB7" w14:textId="77777777" w:rsidR="00F227CF" w:rsidRPr="001141C9" w:rsidRDefault="00F227CF" w:rsidP="00F227CF">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C80951">
              <w:rPr>
                <w:rFonts w:eastAsia="DengXian"/>
                <w:vertAlign w:val="superscript"/>
              </w:rPr>
              <w:t>7</w:t>
            </w:r>
          </w:p>
          <w:p w14:paraId="669068E9" w14:textId="77777777" w:rsidR="00F227CF" w:rsidRPr="001141C9" w:rsidRDefault="00F227CF" w:rsidP="00F227CF">
            <w:pPr>
              <w:pStyle w:val="TAC"/>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r w:rsidRPr="00C80951">
              <w:rPr>
                <w:rFonts w:eastAsia="DengXian"/>
                <w:vertAlign w:val="superscript"/>
              </w:rPr>
              <w:t>7</w:t>
            </w:r>
          </w:p>
          <w:p w14:paraId="4D15A8F5" w14:textId="77777777" w:rsidR="00F227CF" w:rsidRPr="00170508" w:rsidRDefault="00F227CF" w:rsidP="00F227CF">
            <w:pPr>
              <w:pStyle w:val="TAC"/>
              <w:rPr>
                <w:rFonts w:eastAsia="DengXian"/>
              </w:rPr>
            </w:pPr>
            <w:r w:rsidRPr="00873F31">
              <w:rPr>
                <w:rFonts w:eastAsia="SimSun" w:hint="eastAsia"/>
              </w:rPr>
              <w:t>CA</w:t>
            </w:r>
            <w:r w:rsidRPr="00873F31">
              <w:rPr>
                <w:rFonts w:eastAsia="SimSun"/>
              </w:rPr>
              <w:t>_</w:t>
            </w:r>
            <w:r w:rsidRPr="00873F31">
              <w:rPr>
                <w:rFonts w:eastAsia="SimSun" w:hint="eastAsia"/>
              </w:rPr>
              <w:t>n41</w:t>
            </w:r>
            <w:r w:rsidRPr="00873F31">
              <w:rPr>
                <w:rFonts w:eastAsia="SimSun"/>
              </w:rPr>
              <w:t>A-</w:t>
            </w:r>
            <w:r w:rsidRPr="00873F31">
              <w:rPr>
                <w:rFonts w:eastAsia="SimSun" w:hint="eastAsia"/>
              </w:rPr>
              <w:t>n</w:t>
            </w:r>
            <w:r w:rsidRPr="00873F31">
              <w:rPr>
                <w:rFonts w:eastAsia="SimSun"/>
              </w:rPr>
              <w:t>79A</w:t>
            </w:r>
            <w:r w:rsidRPr="00C80951">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FF9193"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8094B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CD4E71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D39BB0C" w14:textId="77777777" w:rsidTr="00974D70">
        <w:trPr>
          <w:jc w:val="center"/>
        </w:trPr>
        <w:tc>
          <w:tcPr>
            <w:tcW w:w="2062" w:type="dxa"/>
            <w:tcBorders>
              <w:top w:val="nil"/>
              <w:left w:val="single" w:sz="4" w:space="0" w:color="auto"/>
              <w:bottom w:val="nil"/>
              <w:right w:val="single" w:sz="4" w:space="0" w:color="auto"/>
            </w:tcBorders>
            <w:vAlign w:val="center"/>
          </w:tcPr>
          <w:p w14:paraId="7D8D643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4BBB3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9662C" w14:textId="77777777" w:rsidR="00F227CF" w:rsidRPr="00170508" w:rsidRDefault="00F227CF" w:rsidP="00F227CF">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B18D3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4E841C2D" w14:textId="77777777" w:rsidR="00F227CF" w:rsidRPr="00170508" w:rsidRDefault="00F227CF" w:rsidP="00F227CF">
            <w:pPr>
              <w:pStyle w:val="TAC"/>
              <w:rPr>
                <w:rFonts w:eastAsia="DengXian"/>
                <w:lang w:eastAsia="zh-CN"/>
              </w:rPr>
            </w:pPr>
          </w:p>
        </w:tc>
      </w:tr>
      <w:tr w:rsidR="00F227CF" w:rsidRPr="00170508" w14:paraId="1E36EE4B" w14:textId="77777777" w:rsidTr="00974D70">
        <w:trPr>
          <w:jc w:val="center"/>
        </w:trPr>
        <w:tc>
          <w:tcPr>
            <w:tcW w:w="2062" w:type="dxa"/>
            <w:tcBorders>
              <w:top w:val="nil"/>
              <w:left w:val="single" w:sz="4" w:space="0" w:color="auto"/>
              <w:bottom w:val="nil"/>
              <w:right w:val="single" w:sz="4" w:space="0" w:color="auto"/>
            </w:tcBorders>
            <w:vAlign w:val="center"/>
          </w:tcPr>
          <w:p w14:paraId="6AC986E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88FE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C557E1" w14:textId="77777777" w:rsidR="00F227CF" w:rsidRPr="00170508" w:rsidRDefault="00F227CF" w:rsidP="00F227CF">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C906B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145CBF" w14:textId="77777777" w:rsidR="00F227CF" w:rsidRPr="00170508" w:rsidRDefault="00F227CF" w:rsidP="00F227CF">
            <w:pPr>
              <w:pStyle w:val="TAC"/>
              <w:rPr>
                <w:rFonts w:eastAsia="DengXian"/>
                <w:lang w:eastAsia="zh-CN"/>
              </w:rPr>
            </w:pPr>
          </w:p>
        </w:tc>
      </w:tr>
      <w:tr w:rsidR="00F227CF" w:rsidRPr="00170508" w14:paraId="355F5D9A" w14:textId="77777777" w:rsidTr="00974D70">
        <w:trPr>
          <w:jc w:val="center"/>
        </w:trPr>
        <w:tc>
          <w:tcPr>
            <w:tcW w:w="2062" w:type="dxa"/>
            <w:tcBorders>
              <w:top w:val="nil"/>
              <w:left w:val="single" w:sz="4" w:space="0" w:color="auto"/>
              <w:bottom w:val="nil"/>
              <w:right w:val="single" w:sz="4" w:space="0" w:color="auto"/>
            </w:tcBorders>
            <w:vAlign w:val="center"/>
          </w:tcPr>
          <w:p w14:paraId="3C6084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B8662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34EE46"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A594B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6466361"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ECCC580" w14:textId="77777777" w:rsidTr="00974D70">
        <w:trPr>
          <w:jc w:val="center"/>
        </w:trPr>
        <w:tc>
          <w:tcPr>
            <w:tcW w:w="2062" w:type="dxa"/>
            <w:tcBorders>
              <w:top w:val="nil"/>
              <w:left w:val="single" w:sz="4" w:space="0" w:color="auto"/>
              <w:bottom w:val="nil"/>
              <w:right w:val="single" w:sz="4" w:space="0" w:color="auto"/>
            </w:tcBorders>
            <w:vAlign w:val="center"/>
          </w:tcPr>
          <w:p w14:paraId="26969CD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B0C7B6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E85786" w14:textId="77777777" w:rsidR="00F227CF" w:rsidRPr="00170508" w:rsidRDefault="00F227CF" w:rsidP="00F227CF">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726F7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652A31FE" w14:textId="77777777" w:rsidR="00F227CF" w:rsidRPr="00170508" w:rsidRDefault="00F227CF" w:rsidP="00F227CF">
            <w:pPr>
              <w:pStyle w:val="TAC"/>
              <w:rPr>
                <w:rFonts w:eastAsia="DengXian"/>
                <w:lang w:eastAsia="zh-CN"/>
              </w:rPr>
            </w:pPr>
          </w:p>
        </w:tc>
      </w:tr>
      <w:tr w:rsidR="00F227CF" w:rsidRPr="00170508" w14:paraId="103997BD" w14:textId="77777777" w:rsidTr="00974D70">
        <w:trPr>
          <w:jc w:val="center"/>
        </w:trPr>
        <w:tc>
          <w:tcPr>
            <w:tcW w:w="2062" w:type="dxa"/>
            <w:tcBorders>
              <w:top w:val="nil"/>
              <w:left w:val="single" w:sz="4" w:space="0" w:color="auto"/>
              <w:bottom w:val="nil"/>
              <w:right w:val="single" w:sz="4" w:space="0" w:color="auto"/>
            </w:tcBorders>
            <w:vAlign w:val="center"/>
          </w:tcPr>
          <w:p w14:paraId="30C18C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326A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5E9E1A" w14:textId="77777777" w:rsidR="00F227CF" w:rsidRPr="00170508" w:rsidRDefault="00F227CF" w:rsidP="00F227CF">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E3FF3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C2F4E3" w14:textId="77777777" w:rsidR="00F227CF" w:rsidRPr="00170508" w:rsidRDefault="00F227CF" w:rsidP="00F227CF">
            <w:pPr>
              <w:pStyle w:val="TAC"/>
              <w:rPr>
                <w:rFonts w:eastAsia="DengXian"/>
                <w:lang w:eastAsia="zh-CN"/>
              </w:rPr>
            </w:pPr>
          </w:p>
        </w:tc>
      </w:tr>
      <w:tr w:rsidR="00F227CF" w:rsidRPr="00170508" w14:paraId="3391A1D2" w14:textId="77777777" w:rsidTr="00974D70">
        <w:trPr>
          <w:jc w:val="center"/>
        </w:trPr>
        <w:tc>
          <w:tcPr>
            <w:tcW w:w="2062" w:type="dxa"/>
            <w:tcBorders>
              <w:top w:val="nil"/>
              <w:left w:val="single" w:sz="4" w:space="0" w:color="auto"/>
              <w:bottom w:val="nil"/>
              <w:right w:val="single" w:sz="4" w:space="0" w:color="auto"/>
            </w:tcBorders>
            <w:vAlign w:val="center"/>
          </w:tcPr>
          <w:p w14:paraId="0C7ED7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BBED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A5511D"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25AE1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935E33" w14:textId="77777777" w:rsidR="00F227CF" w:rsidRPr="00170508" w:rsidRDefault="00F227CF" w:rsidP="00F227CF">
            <w:pPr>
              <w:pStyle w:val="TAC"/>
              <w:rPr>
                <w:rFonts w:eastAsia="DengXian"/>
                <w:lang w:eastAsia="zh-CN"/>
              </w:rPr>
            </w:pPr>
            <w:r w:rsidRPr="00170508">
              <w:rPr>
                <w:rFonts w:eastAsia="DengXian" w:hint="eastAsia"/>
                <w:lang w:eastAsia="ja-JP"/>
              </w:rPr>
              <w:t>2</w:t>
            </w:r>
          </w:p>
        </w:tc>
      </w:tr>
      <w:tr w:rsidR="00F227CF" w:rsidRPr="00170508" w14:paraId="01F94075" w14:textId="77777777" w:rsidTr="00974D70">
        <w:trPr>
          <w:jc w:val="center"/>
        </w:trPr>
        <w:tc>
          <w:tcPr>
            <w:tcW w:w="2062" w:type="dxa"/>
            <w:tcBorders>
              <w:top w:val="nil"/>
              <w:left w:val="single" w:sz="4" w:space="0" w:color="auto"/>
              <w:bottom w:val="nil"/>
              <w:right w:val="single" w:sz="4" w:space="0" w:color="auto"/>
            </w:tcBorders>
            <w:vAlign w:val="center"/>
          </w:tcPr>
          <w:p w14:paraId="74F9C03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4FF06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C63A9F" w14:textId="77777777" w:rsidR="00F227CF" w:rsidRPr="00170508" w:rsidRDefault="00F227CF" w:rsidP="00F227CF">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C396C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67BAF19" w14:textId="77777777" w:rsidR="00F227CF" w:rsidRPr="00170508" w:rsidRDefault="00F227CF" w:rsidP="00F227CF">
            <w:pPr>
              <w:pStyle w:val="TAC"/>
              <w:rPr>
                <w:rFonts w:eastAsia="DengXian"/>
                <w:lang w:eastAsia="zh-CN"/>
              </w:rPr>
            </w:pPr>
          </w:p>
        </w:tc>
      </w:tr>
      <w:tr w:rsidR="00F227CF" w:rsidRPr="00170508" w14:paraId="2B942DC5" w14:textId="77777777" w:rsidTr="00974D70">
        <w:trPr>
          <w:jc w:val="center"/>
        </w:trPr>
        <w:tc>
          <w:tcPr>
            <w:tcW w:w="2062" w:type="dxa"/>
            <w:tcBorders>
              <w:top w:val="nil"/>
              <w:left w:val="single" w:sz="4" w:space="0" w:color="auto"/>
              <w:bottom w:val="nil"/>
              <w:right w:val="single" w:sz="4" w:space="0" w:color="auto"/>
            </w:tcBorders>
            <w:vAlign w:val="center"/>
          </w:tcPr>
          <w:p w14:paraId="522A6B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97B1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D3CFA9" w14:textId="77777777" w:rsidR="00F227CF" w:rsidRPr="00170508" w:rsidRDefault="00F227CF" w:rsidP="00F227CF">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D269F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6385EA8" w14:textId="77777777" w:rsidR="00F227CF" w:rsidRPr="00170508" w:rsidRDefault="00F227CF" w:rsidP="00F227CF">
            <w:pPr>
              <w:pStyle w:val="TAC"/>
              <w:rPr>
                <w:rFonts w:eastAsia="DengXian"/>
                <w:lang w:eastAsia="zh-CN"/>
              </w:rPr>
            </w:pPr>
          </w:p>
        </w:tc>
      </w:tr>
      <w:tr w:rsidR="00F227CF" w:rsidRPr="00170508" w14:paraId="0C2755F9" w14:textId="77777777" w:rsidTr="00974D70">
        <w:trPr>
          <w:jc w:val="center"/>
        </w:trPr>
        <w:tc>
          <w:tcPr>
            <w:tcW w:w="2062" w:type="dxa"/>
            <w:tcBorders>
              <w:top w:val="nil"/>
              <w:left w:val="single" w:sz="4" w:space="0" w:color="auto"/>
              <w:bottom w:val="nil"/>
              <w:right w:val="single" w:sz="4" w:space="0" w:color="auto"/>
            </w:tcBorders>
            <w:vAlign w:val="center"/>
          </w:tcPr>
          <w:p w14:paraId="6EACB72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FA61A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811678" w14:textId="77777777" w:rsidR="00F227CF" w:rsidRPr="00170508" w:rsidRDefault="00F227CF" w:rsidP="00F227CF">
            <w:pPr>
              <w:pStyle w:val="TAC"/>
              <w:rPr>
                <w:rFonts w:eastAsia="DengXia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7A22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23B017"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06D3012C" w14:textId="77777777" w:rsidTr="00974D70">
        <w:trPr>
          <w:jc w:val="center"/>
        </w:trPr>
        <w:tc>
          <w:tcPr>
            <w:tcW w:w="2062" w:type="dxa"/>
            <w:tcBorders>
              <w:top w:val="nil"/>
              <w:left w:val="single" w:sz="4" w:space="0" w:color="auto"/>
              <w:bottom w:val="nil"/>
              <w:right w:val="single" w:sz="4" w:space="0" w:color="auto"/>
            </w:tcBorders>
            <w:vAlign w:val="center"/>
          </w:tcPr>
          <w:p w14:paraId="5C19EF6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02E46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00A839" w14:textId="77777777" w:rsidR="00F227CF" w:rsidRPr="00170508" w:rsidRDefault="00F227CF" w:rsidP="00F227CF">
            <w:pPr>
              <w:pStyle w:val="TAC"/>
              <w:rPr>
                <w:rFonts w:eastAsia="DengXia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4248A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EA267A" w14:textId="77777777" w:rsidR="00F227CF" w:rsidRPr="00170508" w:rsidRDefault="00F227CF" w:rsidP="00F227CF">
            <w:pPr>
              <w:pStyle w:val="TAC"/>
              <w:rPr>
                <w:rFonts w:eastAsia="DengXian"/>
                <w:lang w:eastAsia="zh-CN"/>
              </w:rPr>
            </w:pPr>
          </w:p>
        </w:tc>
      </w:tr>
      <w:tr w:rsidR="00F227CF" w:rsidRPr="00170508" w14:paraId="4E412F5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7E0A93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8473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E62126F" w14:textId="77777777" w:rsidR="00F227CF" w:rsidRPr="00170508" w:rsidRDefault="00F227CF" w:rsidP="00F227CF">
            <w:pPr>
              <w:pStyle w:val="TAC"/>
              <w:rPr>
                <w:rFonts w:eastAsia="DengXia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69D7E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E8DBAB9" w14:textId="77777777" w:rsidR="00F227CF" w:rsidRPr="00170508" w:rsidRDefault="00F227CF" w:rsidP="00F227CF">
            <w:pPr>
              <w:pStyle w:val="TAC"/>
              <w:rPr>
                <w:rFonts w:eastAsia="DengXian"/>
                <w:lang w:eastAsia="zh-CN"/>
              </w:rPr>
            </w:pPr>
          </w:p>
        </w:tc>
      </w:tr>
      <w:tr w:rsidR="00F227CF" w:rsidRPr="00170508" w:rsidDel="004278E8" w14:paraId="7B282B5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C0DD51" w14:textId="77777777" w:rsidR="00F227CF" w:rsidRPr="00170508" w:rsidDel="004278E8" w:rsidRDefault="00F227CF" w:rsidP="00F227CF">
            <w:pPr>
              <w:pStyle w:val="TAC"/>
              <w:rPr>
                <w:rFonts w:eastAsia="DengXian"/>
                <w:lang w:eastAsia="zh-CN"/>
              </w:rPr>
            </w:pPr>
            <w:r w:rsidRPr="00170508">
              <w:rPr>
                <w:rFonts w:eastAsia="DengXian"/>
                <w:lang w:eastAsia="zh-CN"/>
              </w:rPr>
              <w:lastRenderedPageBreak/>
              <w:t>CA_n3A-n41A-n79C</w:t>
            </w:r>
          </w:p>
        </w:tc>
        <w:tc>
          <w:tcPr>
            <w:tcW w:w="1716" w:type="dxa"/>
            <w:tcBorders>
              <w:top w:val="single" w:sz="4" w:space="0" w:color="auto"/>
              <w:left w:val="single" w:sz="4" w:space="0" w:color="auto"/>
              <w:bottom w:val="nil"/>
              <w:right w:val="single" w:sz="4" w:space="0" w:color="auto"/>
            </w:tcBorders>
            <w:vAlign w:val="center"/>
          </w:tcPr>
          <w:p w14:paraId="42F72A51" w14:textId="77777777" w:rsidR="00F227CF" w:rsidRPr="00170508" w:rsidRDefault="00F227CF" w:rsidP="00F227CF">
            <w:pPr>
              <w:pStyle w:val="TAC"/>
              <w:rPr>
                <w:rFonts w:eastAsia="DengXian"/>
              </w:rPr>
            </w:pPr>
            <w:r w:rsidRPr="00170508">
              <w:rPr>
                <w:rFonts w:eastAsia="DengXian"/>
              </w:rPr>
              <w:t>CA_n3A-n41A</w:t>
            </w:r>
          </w:p>
          <w:p w14:paraId="1F1F409E" w14:textId="77777777" w:rsidR="00F227CF" w:rsidRPr="00170508" w:rsidRDefault="00F227CF" w:rsidP="00F227CF">
            <w:pPr>
              <w:pStyle w:val="TAC"/>
              <w:rPr>
                <w:rFonts w:eastAsia="DengXian"/>
              </w:rPr>
            </w:pPr>
            <w:r w:rsidRPr="00170508">
              <w:rPr>
                <w:rFonts w:eastAsia="DengXian"/>
              </w:rPr>
              <w:t>CA_n3A-n79A</w:t>
            </w:r>
          </w:p>
          <w:p w14:paraId="0CFEA30D" w14:textId="77777777" w:rsidR="00F227CF" w:rsidRPr="00170508" w:rsidDel="004278E8" w:rsidRDefault="00F227CF" w:rsidP="00F227CF">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1FC1DF4C" w14:textId="77777777" w:rsidR="00F227CF" w:rsidRPr="00170508" w:rsidDel="004278E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A03B93" w14:textId="77777777" w:rsidR="00F227CF" w:rsidRPr="00170508" w:rsidDel="004278E8" w:rsidRDefault="00F227CF" w:rsidP="00F227CF">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1A75DA" w14:textId="77777777" w:rsidR="00F227CF" w:rsidRPr="00170508" w:rsidDel="004278E8" w:rsidRDefault="00F227CF" w:rsidP="00F227CF">
            <w:pPr>
              <w:pStyle w:val="TAC"/>
              <w:rPr>
                <w:rFonts w:eastAsia="DengXian"/>
                <w:lang w:eastAsia="zh-CN"/>
              </w:rPr>
            </w:pPr>
            <w:r w:rsidRPr="00170508">
              <w:rPr>
                <w:rFonts w:eastAsia="DengXian" w:hint="eastAsia"/>
                <w:lang w:eastAsia="zh-CN"/>
              </w:rPr>
              <w:t>4 and 5</w:t>
            </w:r>
          </w:p>
        </w:tc>
      </w:tr>
      <w:tr w:rsidR="00F227CF" w:rsidRPr="00170508" w:rsidDel="004278E8" w14:paraId="43B4D652" w14:textId="77777777" w:rsidTr="00974D70">
        <w:trPr>
          <w:jc w:val="center"/>
        </w:trPr>
        <w:tc>
          <w:tcPr>
            <w:tcW w:w="2062" w:type="dxa"/>
            <w:tcBorders>
              <w:top w:val="nil"/>
              <w:left w:val="single" w:sz="4" w:space="0" w:color="auto"/>
              <w:bottom w:val="nil"/>
              <w:right w:val="single" w:sz="4" w:space="0" w:color="auto"/>
            </w:tcBorders>
            <w:vAlign w:val="center"/>
          </w:tcPr>
          <w:p w14:paraId="4F13D89D" w14:textId="77777777" w:rsidR="00F227CF" w:rsidRPr="00170508" w:rsidDel="004278E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9CC70" w14:textId="77777777" w:rsidR="00F227CF" w:rsidRPr="00170508" w:rsidDel="004278E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4B084" w14:textId="77777777" w:rsidR="00F227CF" w:rsidRPr="00170508" w:rsidDel="004278E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848AE6" w14:textId="77777777" w:rsidR="00F227CF" w:rsidRPr="00170508" w:rsidDel="004278E8" w:rsidRDefault="00F227CF" w:rsidP="00F227CF">
            <w:pPr>
              <w:pStyle w:val="TAC"/>
              <w:rPr>
                <w:rFonts w:eastAsia="DengXian" w:cs="Arial"/>
                <w:color w:val="000000"/>
                <w:szCs w:val="18"/>
                <w:lang w:eastAsia="zh-CN"/>
              </w:rPr>
            </w:pPr>
            <w:r w:rsidRPr="00170508">
              <w:rPr>
                <w:rFonts w:eastAsia="DengXian"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9D17652" w14:textId="77777777" w:rsidR="00F227CF" w:rsidRPr="00170508" w:rsidDel="004278E8" w:rsidRDefault="00F227CF" w:rsidP="00F227CF">
            <w:pPr>
              <w:pStyle w:val="TAC"/>
              <w:rPr>
                <w:rFonts w:eastAsia="DengXian"/>
                <w:lang w:eastAsia="zh-CN"/>
              </w:rPr>
            </w:pPr>
          </w:p>
        </w:tc>
      </w:tr>
      <w:tr w:rsidR="00F227CF" w:rsidRPr="00170508" w:rsidDel="004278E8" w14:paraId="1D1043F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8ED9EA" w14:textId="77777777" w:rsidR="00F227CF" w:rsidRPr="00170508" w:rsidDel="004278E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4A9C7C" w14:textId="77777777" w:rsidR="00F227CF" w:rsidRPr="00170508" w:rsidDel="004278E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1F68D" w14:textId="77777777" w:rsidR="00F227CF" w:rsidRPr="00170508" w:rsidDel="004278E8" w:rsidRDefault="00F227CF" w:rsidP="00F227CF">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3C26DC" w14:textId="77777777" w:rsidR="00F227CF" w:rsidRPr="00170508" w:rsidDel="004278E8" w:rsidRDefault="00F227CF" w:rsidP="00F227CF">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EABBA1F" w14:textId="77777777" w:rsidR="00F227CF" w:rsidRPr="00170508" w:rsidDel="004278E8" w:rsidRDefault="00F227CF" w:rsidP="00F227CF">
            <w:pPr>
              <w:pStyle w:val="TAC"/>
              <w:rPr>
                <w:rFonts w:eastAsia="DengXian"/>
                <w:lang w:eastAsia="zh-CN"/>
              </w:rPr>
            </w:pPr>
          </w:p>
        </w:tc>
      </w:tr>
      <w:tr w:rsidR="00F227CF" w:rsidRPr="00170508" w14:paraId="0F7140C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40CAC75" w14:textId="77777777" w:rsidR="00F227CF" w:rsidRPr="00170508" w:rsidRDefault="00F227CF" w:rsidP="00F227CF">
            <w:pPr>
              <w:pStyle w:val="TAC"/>
              <w:rPr>
                <w:rFonts w:eastAsia="DengXian"/>
                <w:lang w:eastAsia="zh-CN"/>
              </w:rPr>
            </w:pPr>
            <w:r w:rsidRPr="00170508">
              <w:rPr>
                <w:rFonts w:eastAsia="DengXian"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4540C7CA" w14:textId="77777777" w:rsidR="00F227CF" w:rsidRPr="00170508" w:rsidRDefault="00F227CF" w:rsidP="00F227CF">
            <w:pPr>
              <w:pStyle w:val="TAC"/>
              <w:rPr>
                <w:rFonts w:eastAsia="DengXian"/>
                <w:lang w:eastAsia="zh-CN"/>
              </w:rPr>
            </w:pPr>
            <w:r w:rsidRPr="00170508">
              <w:rPr>
                <w:rFonts w:eastAsia="DengXian" w:hint="eastAsia"/>
                <w:lang w:eastAsia="zh-CN"/>
              </w:rPr>
              <w:t>CA_n41C</w:t>
            </w:r>
          </w:p>
          <w:p w14:paraId="613D6E91"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0CC796E2"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n3</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p w14:paraId="5FF40649"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79</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2FA2027A"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45C1A2"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022505A"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71880DC7" w14:textId="77777777" w:rsidTr="00974D70">
        <w:trPr>
          <w:jc w:val="center"/>
        </w:trPr>
        <w:tc>
          <w:tcPr>
            <w:tcW w:w="2062" w:type="dxa"/>
            <w:tcBorders>
              <w:top w:val="nil"/>
              <w:left w:val="single" w:sz="4" w:space="0" w:color="auto"/>
              <w:bottom w:val="nil"/>
              <w:right w:val="single" w:sz="4" w:space="0" w:color="auto"/>
            </w:tcBorders>
            <w:vAlign w:val="center"/>
          </w:tcPr>
          <w:p w14:paraId="06CEA8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27BA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5E15"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222192"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616EC4FD" w14:textId="77777777" w:rsidR="00F227CF" w:rsidRPr="00170508" w:rsidRDefault="00F227CF" w:rsidP="00F227CF">
            <w:pPr>
              <w:pStyle w:val="TAC"/>
              <w:rPr>
                <w:rFonts w:eastAsia="DengXian"/>
                <w:lang w:eastAsia="zh-CN"/>
              </w:rPr>
            </w:pPr>
          </w:p>
        </w:tc>
      </w:tr>
      <w:tr w:rsidR="00F227CF" w:rsidRPr="00170508" w14:paraId="4BFAE76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856C6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9C6E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72DF7"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BB28EE" w14:textId="77777777" w:rsidR="00F227CF" w:rsidRPr="00170508" w:rsidRDefault="00F227CF" w:rsidP="00F227CF">
            <w:pPr>
              <w:pStyle w:val="TAC"/>
              <w:rPr>
                <w:rFonts w:eastAsia="DengXia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79</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C1E2840" w14:textId="77777777" w:rsidR="00F227CF" w:rsidRPr="00170508" w:rsidRDefault="00F227CF" w:rsidP="00F227CF">
            <w:pPr>
              <w:pStyle w:val="TAC"/>
              <w:rPr>
                <w:rFonts w:eastAsia="DengXian"/>
                <w:lang w:eastAsia="zh-CN"/>
              </w:rPr>
            </w:pPr>
          </w:p>
        </w:tc>
      </w:tr>
      <w:tr w:rsidR="00F227CF" w:rsidRPr="00170508" w14:paraId="2DCE3E8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38C578C" w14:textId="77777777" w:rsidR="00F227CF" w:rsidRPr="00170508" w:rsidRDefault="00F227CF" w:rsidP="00F227CF">
            <w:pPr>
              <w:pStyle w:val="TAC"/>
              <w:rPr>
                <w:rFonts w:eastAsia="DengXian"/>
                <w:lang w:eastAsia="zh-CN"/>
              </w:rPr>
            </w:pPr>
            <w:r w:rsidRPr="00170508">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6A077CBC" w14:textId="77777777" w:rsidR="00F227CF" w:rsidRPr="00170508" w:rsidRDefault="00F227CF" w:rsidP="00F227CF">
            <w:pPr>
              <w:pStyle w:val="TAC"/>
              <w:rPr>
                <w:rFonts w:eastAsia="DengXian"/>
              </w:rPr>
            </w:pPr>
            <w:r w:rsidRPr="00170508">
              <w:rPr>
                <w:rFonts w:eastAsia="DengXian"/>
              </w:rPr>
              <w:t>CA_n3A-n41A</w:t>
            </w:r>
          </w:p>
          <w:p w14:paraId="3C492146" w14:textId="77777777" w:rsidR="00F227CF" w:rsidRPr="00170508" w:rsidRDefault="00F227CF" w:rsidP="00F227CF">
            <w:pPr>
              <w:pStyle w:val="TAC"/>
              <w:rPr>
                <w:rFonts w:eastAsia="DengXian"/>
              </w:rPr>
            </w:pPr>
            <w:r w:rsidRPr="00170508">
              <w:rPr>
                <w:rFonts w:eastAsia="DengXian"/>
              </w:rPr>
              <w:t>CA_n3A-n79A</w:t>
            </w:r>
          </w:p>
          <w:p w14:paraId="5C8E4043" w14:textId="77777777" w:rsidR="00F227CF" w:rsidRPr="00170508" w:rsidRDefault="00F227CF" w:rsidP="00F227CF">
            <w:pPr>
              <w:pStyle w:val="TAC"/>
              <w:rPr>
                <w:rFonts w:eastAsia="DengXian"/>
                <w:lang w:eastAsia="zh-CN"/>
              </w:rPr>
            </w:pPr>
            <w:r w:rsidRPr="00170508">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58442F44" w14:textId="77777777" w:rsidR="00F227CF" w:rsidRPr="00170508" w:rsidRDefault="00F227CF" w:rsidP="00F227CF">
            <w:pPr>
              <w:pStyle w:val="TAC"/>
              <w:rPr>
                <w:rFonts w:eastAsia="DengXian"/>
                <w:lang w:eastAsia="zh-CN"/>
              </w:rPr>
            </w:pPr>
            <w:r w:rsidRPr="00170508">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D6373E"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1222D0"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66B8592" w14:textId="77777777" w:rsidTr="00974D70">
        <w:trPr>
          <w:jc w:val="center"/>
        </w:trPr>
        <w:tc>
          <w:tcPr>
            <w:tcW w:w="2062" w:type="dxa"/>
            <w:tcBorders>
              <w:top w:val="nil"/>
              <w:left w:val="single" w:sz="4" w:space="0" w:color="auto"/>
              <w:bottom w:val="nil"/>
              <w:right w:val="single" w:sz="4" w:space="0" w:color="auto"/>
            </w:tcBorders>
            <w:vAlign w:val="center"/>
          </w:tcPr>
          <w:p w14:paraId="5C40DCD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5E9B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5079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C14FCC"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2B1F2F6F" w14:textId="77777777" w:rsidR="00F227CF" w:rsidRPr="00170508" w:rsidRDefault="00F227CF" w:rsidP="00F227CF">
            <w:pPr>
              <w:pStyle w:val="TAC"/>
              <w:rPr>
                <w:rFonts w:eastAsia="DengXian"/>
                <w:lang w:eastAsia="zh-CN"/>
              </w:rPr>
            </w:pPr>
          </w:p>
        </w:tc>
      </w:tr>
      <w:tr w:rsidR="00F227CF" w:rsidRPr="00170508" w14:paraId="5F180F9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5F0207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1B04D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5BD78"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9266C2"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17CE2DC" w14:textId="77777777" w:rsidR="00F227CF" w:rsidRPr="00170508" w:rsidRDefault="00F227CF" w:rsidP="00F227CF">
            <w:pPr>
              <w:pStyle w:val="TAC"/>
              <w:rPr>
                <w:rFonts w:eastAsia="DengXian"/>
                <w:lang w:eastAsia="zh-CN"/>
              </w:rPr>
            </w:pPr>
          </w:p>
        </w:tc>
      </w:tr>
      <w:tr w:rsidR="00F227CF" w:rsidRPr="00170508" w14:paraId="5E314AC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1A6BC5" w14:textId="77777777" w:rsidR="00F227CF" w:rsidRPr="00170508" w:rsidRDefault="00F227CF" w:rsidP="00F227CF">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w:t>
            </w:r>
            <w:r w:rsidRPr="00170508">
              <w:rPr>
                <w:rFonts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45A53796" w14:textId="77777777" w:rsidR="00F227CF" w:rsidRPr="00170508" w:rsidRDefault="00F227CF" w:rsidP="00F227CF">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E525938"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835B07A"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6EC03154" w14:textId="77777777" w:rsidR="00F227CF" w:rsidRPr="00170508" w:rsidRDefault="00F227CF" w:rsidP="00F227CF">
            <w:pPr>
              <w:pStyle w:val="TAC"/>
              <w:rPr>
                <w:rFonts w:eastAsia="DengXian"/>
                <w:szCs w:val="18"/>
                <w:lang w:eastAsia="zh-CN"/>
              </w:rPr>
            </w:pPr>
            <w:r w:rsidRPr="00170508">
              <w:rPr>
                <w:rFonts w:eastAsia="DengXian" w:hint="eastAsia"/>
                <w:lang w:eastAsia="zh-CN"/>
              </w:rPr>
              <w:t>0</w:t>
            </w:r>
          </w:p>
        </w:tc>
      </w:tr>
      <w:tr w:rsidR="00F227CF" w:rsidRPr="00170508" w14:paraId="6511D797" w14:textId="77777777" w:rsidTr="00974D70">
        <w:trPr>
          <w:jc w:val="center"/>
        </w:trPr>
        <w:tc>
          <w:tcPr>
            <w:tcW w:w="2062" w:type="dxa"/>
            <w:tcBorders>
              <w:top w:val="nil"/>
              <w:left w:val="single" w:sz="4" w:space="0" w:color="auto"/>
              <w:bottom w:val="nil"/>
              <w:right w:val="single" w:sz="4" w:space="0" w:color="auto"/>
            </w:tcBorders>
            <w:vAlign w:val="center"/>
          </w:tcPr>
          <w:p w14:paraId="240E26B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DF0B27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C6E75"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0263A72"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359D0D3E" w14:textId="77777777" w:rsidR="00F227CF" w:rsidRPr="00170508" w:rsidRDefault="00F227CF" w:rsidP="00F227CF">
            <w:pPr>
              <w:pStyle w:val="TAC"/>
              <w:rPr>
                <w:rFonts w:eastAsia="DengXian"/>
                <w:szCs w:val="18"/>
                <w:lang w:eastAsia="zh-CN"/>
              </w:rPr>
            </w:pPr>
          </w:p>
        </w:tc>
      </w:tr>
      <w:tr w:rsidR="00F227CF" w:rsidRPr="00170508" w14:paraId="26806A70" w14:textId="77777777" w:rsidTr="00974D70">
        <w:trPr>
          <w:jc w:val="center"/>
        </w:trPr>
        <w:tc>
          <w:tcPr>
            <w:tcW w:w="2062" w:type="dxa"/>
            <w:tcBorders>
              <w:top w:val="nil"/>
              <w:left w:val="single" w:sz="4" w:space="0" w:color="auto"/>
              <w:bottom w:val="nil"/>
              <w:right w:val="single" w:sz="4" w:space="0" w:color="auto"/>
            </w:tcBorders>
            <w:vAlign w:val="center"/>
          </w:tcPr>
          <w:p w14:paraId="7888B46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F7E2A5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A16CE"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7B9AB35" w14:textId="77777777" w:rsidR="00F227CF" w:rsidRPr="00170508" w:rsidRDefault="00F227CF" w:rsidP="00F227CF">
            <w:pPr>
              <w:pStyle w:val="TAC"/>
              <w:rPr>
                <w:rFonts w:cs="Arial"/>
                <w:szCs w:val="18"/>
                <w:lang w:eastAsia="zh-CN" w:bidi="ar"/>
              </w:rPr>
            </w:pPr>
            <w:r w:rsidRPr="00170508">
              <w:rPr>
                <w:rFonts w:eastAsia="DengXian" w:hint="eastAsia"/>
              </w:rPr>
              <w:t>1</w:t>
            </w:r>
            <w:r w:rsidRPr="00170508">
              <w:rPr>
                <w:rFonts w:eastAsia="DengXian"/>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8EA104E" w14:textId="77777777" w:rsidR="00F227CF" w:rsidRPr="00170508" w:rsidRDefault="00F227CF" w:rsidP="00F227CF">
            <w:pPr>
              <w:pStyle w:val="TAC"/>
              <w:rPr>
                <w:rFonts w:eastAsia="DengXian"/>
                <w:szCs w:val="18"/>
                <w:lang w:eastAsia="zh-CN"/>
              </w:rPr>
            </w:pPr>
          </w:p>
        </w:tc>
      </w:tr>
      <w:tr w:rsidR="00F227CF" w:rsidRPr="00170508" w14:paraId="2FDEB20D" w14:textId="77777777" w:rsidTr="00974D70">
        <w:trPr>
          <w:jc w:val="center"/>
        </w:trPr>
        <w:tc>
          <w:tcPr>
            <w:tcW w:w="2062" w:type="dxa"/>
            <w:tcBorders>
              <w:top w:val="nil"/>
              <w:left w:val="single" w:sz="4" w:space="0" w:color="auto"/>
              <w:bottom w:val="nil"/>
              <w:right w:val="single" w:sz="4" w:space="0" w:color="auto"/>
            </w:tcBorders>
            <w:vAlign w:val="center"/>
          </w:tcPr>
          <w:p w14:paraId="278005F5"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571557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9227B"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5DC9795"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B0133B"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7C88FC36" w14:textId="77777777" w:rsidTr="00974D70">
        <w:trPr>
          <w:jc w:val="center"/>
        </w:trPr>
        <w:tc>
          <w:tcPr>
            <w:tcW w:w="2062" w:type="dxa"/>
            <w:tcBorders>
              <w:top w:val="nil"/>
              <w:left w:val="single" w:sz="4" w:space="0" w:color="auto"/>
              <w:bottom w:val="nil"/>
              <w:right w:val="single" w:sz="4" w:space="0" w:color="auto"/>
            </w:tcBorders>
            <w:vAlign w:val="center"/>
          </w:tcPr>
          <w:p w14:paraId="0D615A9E"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6ADE143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AAAB8"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83430C7"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5403DA0" w14:textId="77777777" w:rsidR="00F227CF" w:rsidRPr="00170508" w:rsidRDefault="00F227CF" w:rsidP="00F227CF">
            <w:pPr>
              <w:pStyle w:val="TAC"/>
              <w:rPr>
                <w:rFonts w:eastAsia="DengXian"/>
                <w:szCs w:val="18"/>
                <w:lang w:eastAsia="zh-CN"/>
              </w:rPr>
            </w:pPr>
          </w:p>
        </w:tc>
      </w:tr>
      <w:tr w:rsidR="00F227CF" w:rsidRPr="00170508" w14:paraId="15F7B70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E40A2B2"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AE62E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5026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09CBA9"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4D6F813" w14:textId="77777777" w:rsidR="00F227CF" w:rsidRPr="00170508" w:rsidRDefault="00F227CF" w:rsidP="00F227CF">
            <w:pPr>
              <w:pStyle w:val="TAC"/>
              <w:rPr>
                <w:rFonts w:eastAsia="DengXian"/>
                <w:szCs w:val="18"/>
                <w:lang w:eastAsia="zh-CN"/>
              </w:rPr>
            </w:pPr>
          </w:p>
        </w:tc>
      </w:tr>
      <w:tr w:rsidR="00F227CF" w:rsidRPr="00170508" w14:paraId="4EBCAA1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35AEB5" w14:textId="77777777" w:rsidR="00F227CF" w:rsidRPr="00170508" w:rsidRDefault="00F227CF" w:rsidP="00F227CF">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67</w:t>
            </w:r>
            <w:r w:rsidRPr="00170508">
              <w:rPr>
                <w:rFonts w:eastAsia="DengXian"/>
              </w:rPr>
              <w:t>A</w:t>
            </w:r>
            <w:r w:rsidRPr="00170508">
              <w:rPr>
                <w:rFonts w:hint="eastAsia"/>
                <w:lang w:eastAsia="zh-CN"/>
              </w:rPr>
              <w:t>-n</w:t>
            </w:r>
            <w:r w:rsidRPr="00170508">
              <w:rPr>
                <w:lang w:eastAsia="zh-CN"/>
              </w:rPr>
              <w:t>78(2</w:t>
            </w:r>
            <w:r w:rsidRPr="00170508">
              <w:rPr>
                <w:rFonts w:hint="eastAsia"/>
                <w:lang w:eastAsia="zh-CN"/>
              </w:rPr>
              <w:t>A</w:t>
            </w:r>
            <w:r w:rsidRPr="00170508">
              <w:rPr>
                <w:lang w:eastAsia="zh-CN"/>
              </w:rPr>
              <w:t>)</w:t>
            </w:r>
          </w:p>
        </w:tc>
        <w:tc>
          <w:tcPr>
            <w:tcW w:w="1716" w:type="dxa"/>
            <w:tcBorders>
              <w:top w:val="single" w:sz="4" w:space="0" w:color="auto"/>
              <w:left w:val="single" w:sz="4" w:space="0" w:color="auto"/>
              <w:bottom w:val="nil"/>
              <w:right w:val="single" w:sz="4" w:space="0" w:color="auto"/>
            </w:tcBorders>
            <w:vAlign w:val="center"/>
          </w:tcPr>
          <w:p w14:paraId="357C38CF" w14:textId="77777777" w:rsidR="00F227CF" w:rsidRPr="00170508" w:rsidRDefault="00F227CF" w:rsidP="00F227CF">
            <w:pPr>
              <w:pStyle w:val="TAC"/>
              <w:rPr>
                <w:rFonts w:eastAsia="DengXian"/>
                <w:lang w:eastAsia="zh-CN"/>
              </w:rPr>
            </w:pPr>
            <w:r w:rsidRPr="00170508">
              <w:rPr>
                <w:rFonts w:eastAsia="DengXian"/>
                <w:lang w:eastAsia="zh-CN"/>
              </w:rPr>
              <w:t>CA_n78(2A)</w:t>
            </w:r>
          </w:p>
          <w:p w14:paraId="799C3BFB" w14:textId="77777777" w:rsidR="00F227CF" w:rsidRPr="00170508" w:rsidRDefault="00F227CF" w:rsidP="00F227CF">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3</w:t>
            </w:r>
            <w:r w:rsidRPr="00170508">
              <w:rPr>
                <w:rFonts w:eastAsia="DengXian"/>
              </w:rPr>
              <w:t>A-</w:t>
            </w:r>
            <w:r w:rsidRPr="00170508">
              <w:rPr>
                <w:rFonts w:eastAsia="DengXian" w:hint="eastAsia"/>
                <w:lang w:eastAsia="zh-CN"/>
              </w:rPr>
              <w:t>n</w:t>
            </w:r>
            <w:r w:rsidRPr="00170508">
              <w:rPr>
                <w:rFonts w:eastAsia="DengXian"/>
                <w:lang w:eastAsia="zh-CN"/>
              </w:rPr>
              <w:t>78</w:t>
            </w:r>
            <w:r w:rsidRPr="00170508">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79B603C4"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6BB7282"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0, 15, 20, 25, 30, 40</w:t>
            </w:r>
          </w:p>
        </w:tc>
        <w:tc>
          <w:tcPr>
            <w:tcW w:w="1496" w:type="dxa"/>
            <w:tcBorders>
              <w:top w:val="single" w:sz="4" w:space="0" w:color="auto"/>
              <w:left w:val="single" w:sz="4" w:space="0" w:color="auto"/>
              <w:bottom w:val="nil"/>
              <w:right w:val="single" w:sz="4" w:space="0" w:color="auto"/>
            </w:tcBorders>
            <w:vAlign w:val="center"/>
          </w:tcPr>
          <w:p w14:paraId="7024CC40" w14:textId="77777777" w:rsidR="00F227CF" w:rsidRPr="00170508" w:rsidRDefault="00F227CF" w:rsidP="00F227CF">
            <w:pPr>
              <w:pStyle w:val="TAC"/>
              <w:rPr>
                <w:rFonts w:eastAsia="DengXian"/>
                <w:szCs w:val="18"/>
                <w:lang w:eastAsia="zh-CN"/>
              </w:rPr>
            </w:pPr>
            <w:r w:rsidRPr="00170508">
              <w:rPr>
                <w:rFonts w:eastAsia="DengXian" w:hint="eastAsia"/>
                <w:lang w:eastAsia="zh-CN"/>
              </w:rPr>
              <w:t>0</w:t>
            </w:r>
          </w:p>
        </w:tc>
      </w:tr>
      <w:tr w:rsidR="00F227CF" w:rsidRPr="00170508" w14:paraId="50FD8114" w14:textId="77777777" w:rsidTr="00974D70">
        <w:trPr>
          <w:jc w:val="center"/>
        </w:trPr>
        <w:tc>
          <w:tcPr>
            <w:tcW w:w="2062" w:type="dxa"/>
            <w:tcBorders>
              <w:top w:val="nil"/>
              <w:left w:val="single" w:sz="4" w:space="0" w:color="auto"/>
              <w:bottom w:val="nil"/>
              <w:right w:val="single" w:sz="4" w:space="0" w:color="auto"/>
            </w:tcBorders>
            <w:vAlign w:val="center"/>
          </w:tcPr>
          <w:p w14:paraId="36D5EB21"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7AA225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5074D"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725F3AF"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76024AD3" w14:textId="77777777" w:rsidR="00F227CF" w:rsidRPr="00170508" w:rsidRDefault="00F227CF" w:rsidP="00F227CF">
            <w:pPr>
              <w:pStyle w:val="TAC"/>
              <w:rPr>
                <w:rFonts w:eastAsia="DengXian"/>
                <w:szCs w:val="18"/>
                <w:lang w:eastAsia="zh-CN"/>
              </w:rPr>
            </w:pPr>
          </w:p>
        </w:tc>
      </w:tr>
      <w:tr w:rsidR="00F227CF" w:rsidRPr="00170508" w14:paraId="051853EA" w14:textId="77777777" w:rsidTr="00974D70">
        <w:trPr>
          <w:jc w:val="center"/>
        </w:trPr>
        <w:tc>
          <w:tcPr>
            <w:tcW w:w="2062" w:type="dxa"/>
            <w:tcBorders>
              <w:top w:val="nil"/>
              <w:left w:val="single" w:sz="4" w:space="0" w:color="auto"/>
              <w:bottom w:val="nil"/>
              <w:right w:val="single" w:sz="4" w:space="0" w:color="auto"/>
            </w:tcBorders>
            <w:vAlign w:val="center"/>
          </w:tcPr>
          <w:p w14:paraId="284DC2FE"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A3E653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9C44"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97DC500" w14:textId="77777777" w:rsidR="00F227CF" w:rsidRPr="00170508" w:rsidRDefault="00F227CF" w:rsidP="00F227CF">
            <w:pPr>
              <w:pStyle w:val="TAC"/>
              <w:rPr>
                <w:rFonts w:cs="Arial"/>
                <w:szCs w:val="18"/>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18FB8B36" w14:textId="77777777" w:rsidR="00F227CF" w:rsidRPr="00170508" w:rsidRDefault="00F227CF" w:rsidP="00F227CF">
            <w:pPr>
              <w:pStyle w:val="TAC"/>
              <w:rPr>
                <w:rFonts w:eastAsia="DengXian"/>
                <w:szCs w:val="18"/>
                <w:lang w:eastAsia="zh-CN"/>
              </w:rPr>
            </w:pPr>
          </w:p>
        </w:tc>
      </w:tr>
      <w:tr w:rsidR="00F227CF" w:rsidRPr="00170508" w14:paraId="6FC282B7" w14:textId="77777777" w:rsidTr="00974D70">
        <w:trPr>
          <w:jc w:val="center"/>
        </w:trPr>
        <w:tc>
          <w:tcPr>
            <w:tcW w:w="2062" w:type="dxa"/>
            <w:tcBorders>
              <w:top w:val="nil"/>
              <w:left w:val="single" w:sz="4" w:space="0" w:color="auto"/>
              <w:bottom w:val="nil"/>
              <w:right w:val="single" w:sz="4" w:space="0" w:color="auto"/>
            </w:tcBorders>
            <w:vAlign w:val="center"/>
          </w:tcPr>
          <w:p w14:paraId="1157DB7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28AA16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E78A2"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46A9B6"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BE949D6"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7D92CFD1" w14:textId="77777777" w:rsidTr="00974D70">
        <w:trPr>
          <w:jc w:val="center"/>
        </w:trPr>
        <w:tc>
          <w:tcPr>
            <w:tcW w:w="2062" w:type="dxa"/>
            <w:tcBorders>
              <w:top w:val="nil"/>
              <w:left w:val="single" w:sz="4" w:space="0" w:color="auto"/>
              <w:bottom w:val="nil"/>
              <w:right w:val="single" w:sz="4" w:space="0" w:color="auto"/>
            </w:tcBorders>
            <w:vAlign w:val="center"/>
          </w:tcPr>
          <w:p w14:paraId="141D8D8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4CCA84C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483E3"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5545AC8"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rFonts w:eastAsia="DengXian"/>
                <w:lang w:eastAsia="zh-CN"/>
              </w:rPr>
              <w:t>67</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2B70CA" w14:textId="77777777" w:rsidR="00F227CF" w:rsidRPr="00170508" w:rsidRDefault="00F227CF" w:rsidP="00F227CF">
            <w:pPr>
              <w:pStyle w:val="TAC"/>
              <w:rPr>
                <w:rFonts w:eastAsia="DengXian"/>
                <w:szCs w:val="18"/>
                <w:lang w:eastAsia="zh-CN"/>
              </w:rPr>
            </w:pPr>
          </w:p>
        </w:tc>
      </w:tr>
      <w:tr w:rsidR="00F227CF" w:rsidRPr="00170508" w14:paraId="0E99189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43B8E5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0A4E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1115"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3C2FA1E" w14:textId="77777777" w:rsidR="00F227CF" w:rsidRPr="00170508" w:rsidRDefault="00F227CF" w:rsidP="00F227CF">
            <w:pPr>
              <w:pStyle w:val="TAC"/>
              <w:rPr>
                <w:rFonts w:eastAsia="DengXian"/>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0A02202D" w14:textId="77777777" w:rsidR="00F227CF" w:rsidRPr="00170508" w:rsidRDefault="00F227CF" w:rsidP="00F227CF">
            <w:pPr>
              <w:pStyle w:val="TAC"/>
              <w:rPr>
                <w:rFonts w:eastAsia="DengXian"/>
                <w:szCs w:val="18"/>
                <w:lang w:eastAsia="zh-CN"/>
              </w:rPr>
            </w:pPr>
          </w:p>
        </w:tc>
      </w:tr>
      <w:tr w:rsidR="00F227CF" w:rsidRPr="00170508" w14:paraId="23F08AB0" w14:textId="77777777" w:rsidTr="00974D70">
        <w:trPr>
          <w:jc w:val="center"/>
        </w:trPr>
        <w:tc>
          <w:tcPr>
            <w:tcW w:w="2062" w:type="dxa"/>
            <w:tcBorders>
              <w:top w:val="single" w:sz="4" w:space="0" w:color="auto"/>
              <w:left w:val="single" w:sz="4" w:space="0" w:color="auto"/>
              <w:bottom w:val="nil"/>
              <w:right w:val="single" w:sz="4" w:space="0" w:color="auto"/>
            </w:tcBorders>
          </w:tcPr>
          <w:p w14:paraId="225051B0"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7E5A8CB3"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CA_n3A-n71A</w:t>
            </w:r>
          </w:p>
          <w:p w14:paraId="72D49EF8"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CA_n3A-n77A</w:t>
            </w:r>
          </w:p>
          <w:p w14:paraId="61E37851"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E8BAEBD"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B7767" w14:textId="77777777" w:rsidR="00F227CF" w:rsidRPr="00170508" w:rsidRDefault="00F227CF" w:rsidP="00F227CF">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55E0963D"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0</w:t>
            </w:r>
          </w:p>
        </w:tc>
      </w:tr>
      <w:tr w:rsidR="00F227CF" w:rsidRPr="00170508" w14:paraId="3AF24285" w14:textId="77777777" w:rsidTr="00974D70">
        <w:trPr>
          <w:jc w:val="center"/>
        </w:trPr>
        <w:tc>
          <w:tcPr>
            <w:tcW w:w="2062" w:type="dxa"/>
            <w:tcBorders>
              <w:top w:val="nil"/>
              <w:left w:val="single" w:sz="4" w:space="0" w:color="auto"/>
              <w:bottom w:val="nil"/>
              <w:right w:val="single" w:sz="4" w:space="0" w:color="auto"/>
            </w:tcBorders>
          </w:tcPr>
          <w:p w14:paraId="5E05445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1AFB7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D0F58"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CB26F05" w14:textId="77777777" w:rsidR="00F227CF" w:rsidRPr="00170508" w:rsidRDefault="00F227CF" w:rsidP="00F227CF">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7459FAAA" w14:textId="77777777" w:rsidR="00F227CF" w:rsidRPr="00170508" w:rsidRDefault="00F227CF" w:rsidP="00F227CF">
            <w:pPr>
              <w:pStyle w:val="TAC"/>
              <w:rPr>
                <w:rFonts w:eastAsia="DengXian"/>
                <w:szCs w:val="18"/>
                <w:lang w:eastAsia="zh-CN"/>
              </w:rPr>
            </w:pPr>
          </w:p>
        </w:tc>
      </w:tr>
      <w:tr w:rsidR="00F227CF" w:rsidRPr="00170508" w14:paraId="7E3202B6" w14:textId="77777777" w:rsidTr="00974D70">
        <w:trPr>
          <w:jc w:val="center"/>
        </w:trPr>
        <w:tc>
          <w:tcPr>
            <w:tcW w:w="2062" w:type="dxa"/>
            <w:tcBorders>
              <w:top w:val="nil"/>
              <w:left w:val="single" w:sz="4" w:space="0" w:color="auto"/>
              <w:bottom w:val="single" w:sz="4" w:space="0" w:color="auto"/>
              <w:right w:val="single" w:sz="4" w:space="0" w:color="auto"/>
            </w:tcBorders>
          </w:tcPr>
          <w:p w14:paraId="7AEEBE68"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0B90A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9D7BF"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69C3F" w14:textId="77777777" w:rsidR="00F227CF" w:rsidRPr="00170508" w:rsidRDefault="00F227CF" w:rsidP="00F227CF">
            <w:pPr>
              <w:pStyle w:val="TAC"/>
              <w:rPr>
                <w:rFonts w:eastAsia="DengXian"/>
              </w:rPr>
            </w:pPr>
            <w:r w:rsidRPr="00170508">
              <w:rPr>
                <w:rFonts w:eastAsia="DengXian"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AF4D8E7" w14:textId="77777777" w:rsidR="00F227CF" w:rsidRPr="00170508" w:rsidRDefault="00F227CF" w:rsidP="00F227CF">
            <w:pPr>
              <w:pStyle w:val="TAC"/>
              <w:rPr>
                <w:rFonts w:eastAsia="DengXian"/>
                <w:szCs w:val="18"/>
                <w:lang w:eastAsia="zh-CN"/>
              </w:rPr>
            </w:pPr>
          </w:p>
        </w:tc>
      </w:tr>
      <w:tr w:rsidR="00F227CF" w:rsidRPr="00170508" w14:paraId="6255C72C" w14:textId="77777777" w:rsidTr="00974D70">
        <w:trPr>
          <w:jc w:val="center"/>
        </w:trPr>
        <w:tc>
          <w:tcPr>
            <w:tcW w:w="2062" w:type="dxa"/>
            <w:tcBorders>
              <w:top w:val="single" w:sz="4" w:space="0" w:color="auto"/>
              <w:left w:val="single" w:sz="4" w:space="0" w:color="auto"/>
              <w:bottom w:val="nil"/>
              <w:right w:val="single" w:sz="4" w:space="0" w:color="auto"/>
            </w:tcBorders>
          </w:tcPr>
          <w:p w14:paraId="5F9EF66D"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060AC9B"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CA_n3A-n71A</w:t>
            </w:r>
          </w:p>
          <w:p w14:paraId="47CA9D8F"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CA_n3A-n77A</w:t>
            </w:r>
          </w:p>
          <w:p w14:paraId="430B5C7A"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5E792E2"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AA46B" w14:textId="77777777" w:rsidR="00F227CF" w:rsidRPr="00170508" w:rsidRDefault="00F227CF" w:rsidP="00F227CF">
            <w:pPr>
              <w:pStyle w:val="TAC"/>
              <w:rPr>
                <w:rFonts w:eastAsia="DengXian"/>
              </w:rPr>
            </w:pPr>
            <w:r w:rsidRPr="00170508">
              <w:rPr>
                <w:rFonts w:eastAsia="DengXian" w:cs="Arial"/>
                <w:szCs w:val="18"/>
                <w:lang w:val="en-US"/>
              </w:rPr>
              <w:t>5,10,15,20,25,30,35,40,45,50</w:t>
            </w:r>
            <w:r w:rsidRPr="00170508">
              <w:rPr>
                <w:rFonts w:eastAsia="DengXian" w:cs="Arial"/>
                <w:szCs w:val="18"/>
              </w:rPr>
              <w:t>  </w:t>
            </w:r>
          </w:p>
        </w:tc>
        <w:tc>
          <w:tcPr>
            <w:tcW w:w="1496" w:type="dxa"/>
            <w:tcBorders>
              <w:top w:val="single" w:sz="4" w:space="0" w:color="auto"/>
              <w:left w:val="single" w:sz="4" w:space="0" w:color="auto"/>
              <w:bottom w:val="nil"/>
              <w:right w:val="single" w:sz="4" w:space="0" w:color="auto"/>
            </w:tcBorders>
            <w:vAlign w:val="center"/>
          </w:tcPr>
          <w:p w14:paraId="0D827F2E" w14:textId="77777777" w:rsidR="00F227CF" w:rsidRPr="00170508" w:rsidRDefault="00F227CF" w:rsidP="00F227CF">
            <w:pPr>
              <w:pStyle w:val="TAC"/>
              <w:rPr>
                <w:rFonts w:eastAsia="DengXian"/>
                <w:szCs w:val="18"/>
                <w:lang w:eastAsia="zh-CN"/>
              </w:rPr>
            </w:pPr>
            <w:r w:rsidRPr="00170508">
              <w:rPr>
                <w:rFonts w:eastAsia="DengXian" w:cs="Arial"/>
                <w:szCs w:val="18"/>
                <w:lang w:val="en-US" w:eastAsia="zh-CN"/>
              </w:rPr>
              <w:t>0</w:t>
            </w:r>
          </w:p>
        </w:tc>
      </w:tr>
      <w:tr w:rsidR="00F227CF" w:rsidRPr="00170508" w14:paraId="5B3168A5" w14:textId="77777777" w:rsidTr="00974D70">
        <w:trPr>
          <w:jc w:val="center"/>
        </w:trPr>
        <w:tc>
          <w:tcPr>
            <w:tcW w:w="2062" w:type="dxa"/>
            <w:tcBorders>
              <w:top w:val="nil"/>
              <w:left w:val="single" w:sz="4" w:space="0" w:color="auto"/>
              <w:bottom w:val="nil"/>
              <w:right w:val="single" w:sz="4" w:space="0" w:color="auto"/>
            </w:tcBorders>
          </w:tcPr>
          <w:p w14:paraId="0FC6DD6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B29241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983FB"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290BEE" w14:textId="77777777" w:rsidR="00F227CF" w:rsidRPr="00170508" w:rsidRDefault="00F227CF" w:rsidP="00F227CF">
            <w:pPr>
              <w:pStyle w:val="TAC"/>
              <w:rPr>
                <w:rFonts w:eastAsia="DengXian"/>
              </w:rPr>
            </w:pPr>
            <w:r w:rsidRPr="00170508">
              <w:rPr>
                <w:rFonts w:eastAsia="DengXian"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BB517A" w14:textId="77777777" w:rsidR="00F227CF" w:rsidRPr="00170508" w:rsidRDefault="00F227CF" w:rsidP="00F227CF">
            <w:pPr>
              <w:pStyle w:val="TAC"/>
              <w:rPr>
                <w:rFonts w:eastAsia="DengXian"/>
                <w:szCs w:val="18"/>
                <w:lang w:eastAsia="zh-CN"/>
              </w:rPr>
            </w:pPr>
          </w:p>
        </w:tc>
      </w:tr>
      <w:tr w:rsidR="00F227CF" w:rsidRPr="00170508" w14:paraId="449E83DC" w14:textId="77777777" w:rsidTr="00974D70">
        <w:trPr>
          <w:jc w:val="center"/>
        </w:trPr>
        <w:tc>
          <w:tcPr>
            <w:tcW w:w="2062" w:type="dxa"/>
            <w:tcBorders>
              <w:top w:val="nil"/>
              <w:left w:val="single" w:sz="4" w:space="0" w:color="auto"/>
              <w:bottom w:val="single" w:sz="4" w:space="0" w:color="auto"/>
              <w:right w:val="single" w:sz="4" w:space="0" w:color="auto"/>
            </w:tcBorders>
          </w:tcPr>
          <w:p w14:paraId="11886C0B"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9A59D4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F072E"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34283" w14:textId="77777777" w:rsidR="00F227CF" w:rsidRPr="00170508" w:rsidRDefault="00F227CF" w:rsidP="00F227CF">
            <w:pPr>
              <w:pStyle w:val="TAC"/>
              <w:rPr>
                <w:rFonts w:eastAsia="DengXian"/>
              </w:rPr>
            </w:pPr>
            <w:r w:rsidRPr="00170508">
              <w:rPr>
                <w:rFonts w:eastAsia="DengXian"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08EB440E" w14:textId="77777777" w:rsidR="00F227CF" w:rsidRPr="00170508" w:rsidRDefault="00F227CF" w:rsidP="00F227CF">
            <w:pPr>
              <w:pStyle w:val="TAC"/>
              <w:rPr>
                <w:rFonts w:eastAsia="DengXian"/>
                <w:szCs w:val="18"/>
                <w:lang w:eastAsia="zh-CN"/>
              </w:rPr>
            </w:pPr>
          </w:p>
        </w:tc>
      </w:tr>
      <w:tr w:rsidR="00F227CF" w:rsidRPr="00170508" w14:paraId="5A239D1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35604C" w14:textId="77777777" w:rsidR="00F227CF" w:rsidRPr="00170508" w:rsidRDefault="00F227CF" w:rsidP="00F227CF">
            <w:pPr>
              <w:pStyle w:val="TAC"/>
              <w:rPr>
                <w:rFonts w:eastAsia="DengXian"/>
                <w:szCs w:val="18"/>
                <w:lang w:eastAsia="zh-CN"/>
              </w:rPr>
            </w:pPr>
            <w:r w:rsidRPr="00170508">
              <w:rPr>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ABC0120" w14:textId="77777777" w:rsidR="00F227CF" w:rsidRPr="00170508" w:rsidRDefault="00F227CF" w:rsidP="00F227CF">
            <w:pPr>
              <w:pStyle w:val="TAC"/>
              <w:rPr>
                <w:rFonts w:eastAsia="DengXian"/>
                <w:szCs w:val="18"/>
                <w:lang w:eastAsia="zh-CN"/>
              </w:rPr>
            </w:pPr>
            <w:r w:rsidRPr="00170508">
              <w:rPr>
                <w:rFonts w:eastAsia="DengXian"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984075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91A387E"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3</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DF63A34"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0338FBA2" w14:textId="77777777" w:rsidTr="00974D70">
        <w:trPr>
          <w:jc w:val="center"/>
        </w:trPr>
        <w:tc>
          <w:tcPr>
            <w:tcW w:w="2062" w:type="dxa"/>
            <w:tcBorders>
              <w:top w:val="nil"/>
              <w:left w:val="single" w:sz="4" w:space="0" w:color="auto"/>
              <w:bottom w:val="nil"/>
              <w:right w:val="single" w:sz="4" w:space="0" w:color="auto"/>
            </w:tcBorders>
            <w:vAlign w:val="center"/>
          </w:tcPr>
          <w:p w14:paraId="234EE1D6"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43A9E1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FBFE7"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7802022B"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01A1234" w14:textId="77777777" w:rsidR="00F227CF" w:rsidRPr="00170508" w:rsidRDefault="00F227CF" w:rsidP="00F227CF">
            <w:pPr>
              <w:pStyle w:val="TAC"/>
              <w:rPr>
                <w:rFonts w:eastAsia="DengXian"/>
                <w:szCs w:val="18"/>
                <w:lang w:eastAsia="zh-CN"/>
              </w:rPr>
            </w:pPr>
          </w:p>
        </w:tc>
      </w:tr>
      <w:tr w:rsidR="00F227CF" w:rsidRPr="00170508" w14:paraId="0A4C3ED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1A25CF"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2941A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80720"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BC6023B" w14:textId="77777777" w:rsidR="00F227CF" w:rsidRPr="00170508" w:rsidRDefault="00F227CF" w:rsidP="00F227CF">
            <w:pPr>
              <w:pStyle w:val="TAC"/>
              <w:rPr>
                <w:rFonts w:eastAsia="DengXian"/>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65086B2" w14:textId="77777777" w:rsidR="00F227CF" w:rsidRPr="00170508" w:rsidRDefault="00F227CF" w:rsidP="00F227CF">
            <w:pPr>
              <w:pStyle w:val="TAC"/>
              <w:rPr>
                <w:rFonts w:eastAsia="DengXian"/>
                <w:szCs w:val="18"/>
                <w:lang w:eastAsia="zh-CN"/>
              </w:rPr>
            </w:pPr>
          </w:p>
        </w:tc>
      </w:tr>
      <w:tr w:rsidR="00F227CF" w:rsidRPr="00170508" w14:paraId="4C87D11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A13B8C4"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CA_n3A-n78A-n79A</w:t>
            </w:r>
            <w:r w:rsidRPr="00B35D4A">
              <w:rPr>
                <w:rFonts w:eastAsia="DengXian"/>
                <w:szCs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51A3F7F1" w14:textId="77777777" w:rsidR="00F227CF" w:rsidRPr="00B85DE8" w:rsidRDefault="00F227CF" w:rsidP="00F227CF">
            <w:pPr>
              <w:pStyle w:val="TAC"/>
              <w:rPr>
                <w:rFonts w:eastAsia="DengXian"/>
                <w:lang w:eastAsia="zh-CN"/>
              </w:rPr>
            </w:pPr>
            <w:r w:rsidRPr="001141C9">
              <w:rPr>
                <w:rFonts w:eastAsiaTheme="minorEastAsia"/>
                <w:lang w:eastAsia="zh-CN"/>
              </w:rPr>
              <w:t>n78</w:t>
            </w:r>
            <w:r w:rsidRPr="001141C9">
              <w:rPr>
                <w:rFonts w:eastAsiaTheme="minorEastAsia"/>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1A6BAFFF"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B7C24"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E634E3" w14:textId="77777777" w:rsidR="00F227CF" w:rsidRPr="00170508" w:rsidRDefault="00F227CF" w:rsidP="00F227CF">
            <w:pPr>
              <w:pStyle w:val="TAC"/>
              <w:rPr>
                <w:rFonts w:eastAsia="DengXian"/>
                <w:szCs w:val="18"/>
                <w:lang w:eastAsia="zh-CN"/>
              </w:rPr>
            </w:pPr>
            <w:r w:rsidRPr="00170508">
              <w:rPr>
                <w:rFonts w:eastAsia="DengXian"/>
                <w:szCs w:val="18"/>
                <w:lang w:eastAsia="zh-CN"/>
              </w:rPr>
              <w:t>0</w:t>
            </w:r>
          </w:p>
        </w:tc>
      </w:tr>
      <w:tr w:rsidR="00F227CF" w:rsidRPr="00170508" w14:paraId="162BFFC4" w14:textId="77777777" w:rsidTr="00974D70">
        <w:trPr>
          <w:jc w:val="center"/>
        </w:trPr>
        <w:tc>
          <w:tcPr>
            <w:tcW w:w="2062" w:type="dxa"/>
            <w:tcBorders>
              <w:top w:val="nil"/>
              <w:left w:val="single" w:sz="4" w:space="0" w:color="auto"/>
              <w:bottom w:val="nil"/>
              <w:right w:val="single" w:sz="4" w:space="0" w:color="auto"/>
            </w:tcBorders>
            <w:vAlign w:val="center"/>
          </w:tcPr>
          <w:p w14:paraId="116C428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1412E95" w14:textId="77777777" w:rsidR="00F227CF" w:rsidRPr="00B35D4A" w:rsidRDefault="00F227CF" w:rsidP="00F227CF">
            <w:pPr>
              <w:pStyle w:val="TAC"/>
              <w:rPr>
                <w:rFonts w:cs="Arial"/>
                <w:lang w:eastAsia="ja-JP"/>
              </w:rPr>
            </w:pPr>
            <w:r w:rsidRPr="00B35D4A">
              <w:rPr>
                <w:rFonts w:cs="Arial" w:hint="eastAsia"/>
                <w:lang w:eastAsia="ja-JP"/>
              </w:rPr>
              <w:t>n79</w:t>
            </w:r>
            <w:r w:rsidRPr="00B35D4A">
              <w:rPr>
                <w:rFonts w:cs="Arial"/>
                <w:vertAlign w:val="superscript"/>
              </w:rPr>
              <w:t>7</w:t>
            </w:r>
          </w:p>
          <w:p w14:paraId="3CA4AF12" w14:textId="77777777" w:rsidR="00F227CF" w:rsidRPr="00B35D4A" w:rsidRDefault="00F227CF" w:rsidP="00F227CF">
            <w:pPr>
              <w:pStyle w:val="TAC"/>
              <w:rPr>
                <w:rFonts w:cs="Arial"/>
              </w:rPr>
            </w:pPr>
            <w:r w:rsidRPr="00B35D4A">
              <w:rPr>
                <w:rFonts w:cs="Arial"/>
              </w:rPr>
              <w:t>CA_n3A-n78A</w:t>
            </w:r>
            <w:r w:rsidRPr="00B35D4A">
              <w:rPr>
                <w:rFonts w:cs="Arial"/>
                <w:vertAlign w:val="superscript"/>
              </w:rPr>
              <w:t>7</w:t>
            </w:r>
          </w:p>
          <w:p w14:paraId="14DD0E13" w14:textId="77777777" w:rsidR="00F227CF" w:rsidRPr="00B35D4A" w:rsidRDefault="00F227CF" w:rsidP="00F227CF">
            <w:pPr>
              <w:pStyle w:val="TAC"/>
              <w:rPr>
                <w:rFonts w:cs="Arial"/>
              </w:rPr>
            </w:pPr>
            <w:r w:rsidRPr="00B35D4A">
              <w:rPr>
                <w:rFonts w:cs="Arial"/>
              </w:rPr>
              <w:t>CA_n3A-n79A</w:t>
            </w:r>
            <w:r w:rsidRPr="00B35D4A">
              <w:rPr>
                <w:rFonts w:cs="Arial"/>
                <w:vertAlign w:val="superscript"/>
              </w:rPr>
              <w:t>7</w:t>
            </w:r>
          </w:p>
          <w:p w14:paraId="7F71A73F" w14:textId="77777777" w:rsidR="00F227CF" w:rsidRPr="00B35D4A" w:rsidRDefault="00F227CF" w:rsidP="00F227CF">
            <w:pPr>
              <w:pStyle w:val="TAC"/>
              <w:rPr>
                <w:rFonts w:eastAsia="DengXian"/>
                <w:lang w:eastAsia="zh-CN"/>
              </w:rPr>
            </w:pPr>
            <w:r w:rsidRPr="00B35D4A">
              <w:rPr>
                <w:rFonts w:cs="Arial"/>
              </w:rPr>
              <w:t>CA_n78A-n79A</w:t>
            </w:r>
            <w:r w:rsidRPr="00B35D4A">
              <w:rPr>
                <w:rFonts w:cs="Arial"/>
                <w:vertAlign w:val="superscript"/>
                <w:lang w:val="en-US" w:eastAsia="ja-JP"/>
              </w:rPr>
              <w:t>5</w:t>
            </w:r>
            <w:r w:rsidRPr="00B35D4A">
              <w:rPr>
                <w:rFonts w:cs="Arial" w:hint="eastAsia"/>
                <w:vertAlign w:val="superscript"/>
                <w:lang w:val="en-US" w:eastAsia="ja-JP"/>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A0C81"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2E8B00"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976C8B" w14:textId="77777777" w:rsidR="00F227CF" w:rsidRPr="00170508" w:rsidRDefault="00F227CF" w:rsidP="00F227CF">
            <w:pPr>
              <w:pStyle w:val="TAC"/>
              <w:rPr>
                <w:rFonts w:eastAsia="DengXian"/>
                <w:szCs w:val="18"/>
                <w:lang w:eastAsia="zh-CN"/>
              </w:rPr>
            </w:pPr>
          </w:p>
        </w:tc>
      </w:tr>
      <w:tr w:rsidR="00F227CF" w:rsidRPr="00170508" w14:paraId="4C6256B0" w14:textId="77777777" w:rsidTr="00974D70">
        <w:trPr>
          <w:jc w:val="center"/>
        </w:trPr>
        <w:tc>
          <w:tcPr>
            <w:tcW w:w="2062" w:type="dxa"/>
            <w:tcBorders>
              <w:top w:val="nil"/>
              <w:left w:val="single" w:sz="4" w:space="0" w:color="auto"/>
              <w:bottom w:val="nil"/>
              <w:right w:val="single" w:sz="4" w:space="0" w:color="auto"/>
            </w:tcBorders>
            <w:vAlign w:val="center"/>
          </w:tcPr>
          <w:p w14:paraId="30FFD1EE"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25552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F9945"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E7D471" w14:textId="77777777" w:rsidR="00F227CF" w:rsidRPr="00170508" w:rsidRDefault="00F227CF" w:rsidP="00F227CF">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CDCDF1" w14:textId="77777777" w:rsidR="00F227CF" w:rsidRPr="00170508" w:rsidRDefault="00F227CF" w:rsidP="00F227CF">
            <w:pPr>
              <w:pStyle w:val="TAC"/>
              <w:rPr>
                <w:rFonts w:eastAsia="DengXian"/>
                <w:szCs w:val="18"/>
                <w:lang w:eastAsia="zh-CN"/>
              </w:rPr>
            </w:pPr>
          </w:p>
        </w:tc>
      </w:tr>
      <w:tr w:rsidR="00F227CF" w:rsidRPr="00170508" w14:paraId="2FF33FBA" w14:textId="77777777" w:rsidTr="00974D70">
        <w:trPr>
          <w:jc w:val="center"/>
        </w:trPr>
        <w:tc>
          <w:tcPr>
            <w:tcW w:w="2062" w:type="dxa"/>
            <w:tcBorders>
              <w:top w:val="nil"/>
              <w:left w:val="single" w:sz="4" w:space="0" w:color="auto"/>
              <w:bottom w:val="nil"/>
              <w:right w:val="single" w:sz="4" w:space="0" w:color="auto"/>
            </w:tcBorders>
            <w:vAlign w:val="center"/>
          </w:tcPr>
          <w:p w14:paraId="73A48A5B" w14:textId="77777777" w:rsidR="00F227CF" w:rsidRPr="00170508" w:rsidRDefault="00F227CF" w:rsidP="00F227CF">
            <w:pPr>
              <w:pStyle w:val="TAC"/>
              <w:rPr>
                <w:rFonts w:eastAsia="DengXian"/>
                <w:szCs w:val="18"/>
                <w:lang w:eastAsia="zh-CN"/>
              </w:rPr>
            </w:pPr>
          </w:p>
        </w:tc>
        <w:tc>
          <w:tcPr>
            <w:tcW w:w="1716" w:type="dxa"/>
            <w:tcBorders>
              <w:top w:val="single" w:sz="4" w:space="0" w:color="auto"/>
              <w:left w:val="single" w:sz="4" w:space="0" w:color="auto"/>
              <w:bottom w:val="nil"/>
              <w:right w:val="single" w:sz="4" w:space="0" w:color="auto"/>
            </w:tcBorders>
          </w:tcPr>
          <w:p w14:paraId="0A5CBEE5" w14:textId="77777777" w:rsidR="00F227CF" w:rsidRPr="00E323CC" w:rsidRDefault="00F227CF" w:rsidP="00F227CF">
            <w:pPr>
              <w:pStyle w:val="TAC"/>
              <w:rPr>
                <w:rFonts w:cs="Arial"/>
                <w:color w:val="000000"/>
                <w:szCs w:val="18"/>
              </w:rPr>
            </w:pPr>
            <w:r w:rsidRPr="00E323CC">
              <w:rPr>
                <w:rFonts w:cs="Arial"/>
                <w:color w:val="000000"/>
                <w:szCs w:val="18"/>
              </w:rPr>
              <w:t>CA_n</w:t>
            </w:r>
            <w:r>
              <w:rPr>
                <w:rFonts w:cs="Arial"/>
                <w:color w:val="000000"/>
                <w:szCs w:val="18"/>
              </w:rPr>
              <w:t>3</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3</w:t>
            </w:r>
            <w:r w:rsidRPr="00E323CC">
              <w:rPr>
                <w:rFonts w:cs="Arial"/>
                <w:color w:val="000000"/>
                <w:szCs w:val="18"/>
              </w:rPr>
              <w:t>A-n</w:t>
            </w:r>
            <w:r>
              <w:rPr>
                <w:rFonts w:cs="Arial"/>
                <w:color w:val="000000"/>
                <w:szCs w:val="18"/>
              </w:rPr>
              <w:t>79</w:t>
            </w:r>
            <w:r w:rsidRPr="00E323CC">
              <w:rPr>
                <w:rFonts w:cs="Arial"/>
                <w:color w:val="000000"/>
                <w:szCs w:val="18"/>
              </w:rPr>
              <w:t>A</w:t>
            </w:r>
          </w:p>
          <w:p w14:paraId="23141828" w14:textId="77777777" w:rsidR="00F227CF" w:rsidRPr="00170508" w:rsidRDefault="00F227CF" w:rsidP="00F227CF">
            <w:pPr>
              <w:pStyle w:val="TAC"/>
              <w:rPr>
                <w:rFonts w:eastAsia="DengXian"/>
                <w:szCs w:val="18"/>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54EF7C83" w14:textId="77777777" w:rsidR="00F227CF" w:rsidRPr="00170508" w:rsidRDefault="00F227CF" w:rsidP="00F227CF">
            <w:pPr>
              <w:pStyle w:val="TAC"/>
              <w:rPr>
                <w:rFonts w:eastAsia="DengXian"/>
                <w:szCs w:val="18"/>
                <w:lang w:eastAsia="zh-CN"/>
              </w:rPr>
            </w:pPr>
            <w:r w:rsidRPr="004D6DE3">
              <w:rPr>
                <w:rFonts w:cs="Arial"/>
                <w:color w:val="000000"/>
                <w:szCs w:val="18"/>
              </w:rPr>
              <w:t>n</w:t>
            </w:r>
            <w:r>
              <w:rPr>
                <w:rFonts w:cs="Arial"/>
                <w:color w:val="000000"/>
                <w:szCs w:val="18"/>
              </w:rPr>
              <w:t>3</w:t>
            </w:r>
          </w:p>
        </w:tc>
        <w:tc>
          <w:tcPr>
            <w:tcW w:w="3117" w:type="dxa"/>
            <w:tcBorders>
              <w:top w:val="single" w:sz="4" w:space="0" w:color="auto"/>
              <w:left w:val="single" w:sz="4" w:space="0" w:color="auto"/>
              <w:bottom w:val="single" w:sz="4" w:space="0" w:color="auto"/>
              <w:right w:val="single" w:sz="4" w:space="0" w:color="auto"/>
            </w:tcBorders>
            <w:vAlign w:val="center"/>
          </w:tcPr>
          <w:p w14:paraId="0288A076" w14:textId="77777777" w:rsidR="00F227CF" w:rsidRPr="00170508" w:rsidRDefault="00F227CF" w:rsidP="00F227CF">
            <w:pPr>
              <w:pStyle w:val="TAC"/>
              <w:rPr>
                <w:rFonts w:cs="Arial"/>
                <w:szCs w:val="18"/>
                <w:lang w:eastAsia="zh-CN" w:bidi="ar"/>
              </w:rPr>
            </w:pPr>
            <w:r w:rsidRPr="008D6E36">
              <w:rPr>
                <w:rFonts w:cs="Arial"/>
                <w:color w:val="000000"/>
                <w:szCs w:val="18"/>
              </w:rPr>
              <w:t>n</w:t>
            </w:r>
            <w:r>
              <w:rPr>
                <w:rFonts w:cs="Arial"/>
                <w:color w:val="000000"/>
                <w:szCs w:val="18"/>
              </w:rPr>
              <w:t>3</w:t>
            </w:r>
            <w:r w:rsidRPr="008D6E36">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806D70" w14:textId="77777777" w:rsidR="00F227CF" w:rsidRPr="00170508" w:rsidRDefault="00F227CF" w:rsidP="00F227CF">
            <w:pPr>
              <w:pStyle w:val="TAC"/>
              <w:rPr>
                <w:rFonts w:eastAsia="DengXian"/>
                <w:szCs w:val="18"/>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F227CF" w:rsidRPr="00170508" w14:paraId="3B40CD5B" w14:textId="77777777" w:rsidTr="00974D70">
        <w:trPr>
          <w:jc w:val="center"/>
        </w:trPr>
        <w:tc>
          <w:tcPr>
            <w:tcW w:w="2062" w:type="dxa"/>
            <w:tcBorders>
              <w:top w:val="nil"/>
              <w:left w:val="single" w:sz="4" w:space="0" w:color="auto"/>
              <w:bottom w:val="nil"/>
              <w:right w:val="single" w:sz="4" w:space="0" w:color="auto"/>
            </w:tcBorders>
            <w:vAlign w:val="center"/>
          </w:tcPr>
          <w:p w14:paraId="21E08B7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3E53970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66507" w14:textId="77777777" w:rsidR="00F227CF" w:rsidRPr="00170508" w:rsidRDefault="00F227CF" w:rsidP="00F227CF">
            <w:pPr>
              <w:pStyle w:val="TAC"/>
              <w:rPr>
                <w:rFonts w:eastAsia="DengXian"/>
                <w:szCs w:val="18"/>
                <w:lang w:eastAsia="zh-CN"/>
              </w:rPr>
            </w:pPr>
            <w:r w:rsidRPr="004D6DE3">
              <w:rPr>
                <w:rFonts w:cs="Arial"/>
                <w:color w:val="000000"/>
                <w:szCs w:val="18"/>
              </w:rPr>
              <w:t>n</w:t>
            </w:r>
            <w:r>
              <w:rPr>
                <w:rFonts w:cs="Arial"/>
                <w:color w:val="000000"/>
                <w:szCs w:val="18"/>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6EE83D3" w14:textId="77777777" w:rsidR="00F227CF" w:rsidRPr="00170508" w:rsidRDefault="00F227CF" w:rsidP="00F227CF">
            <w:pPr>
              <w:pStyle w:val="TAC"/>
              <w:rPr>
                <w:rFonts w:cs="Arial"/>
                <w:szCs w:val="18"/>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7441E06" w14:textId="77777777" w:rsidR="00F227CF" w:rsidRPr="00170508" w:rsidRDefault="00F227CF" w:rsidP="00F227CF">
            <w:pPr>
              <w:pStyle w:val="TAC"/>
              <w:rPr>
                <w:rFonts w:eastAsia="DengXian"/>
                <w:szCs w:val="18"/>
                <w:lang w:eastAsia="zh-CN"/>
              </w:rPr>
            </w:pPr>
          </w:p>
        </w:tc>
      </w:tr>
      <w:tr w:rsidR="00F227CF" w:rsidRPr="00170508" w14:paraId="222E5FD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012FB98"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334AC06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3DC26" w14:textId="77777777" w:rsidR="00F227CF" w:rsidRPr="00170508" w:rsidRDefault="00F227CF" w:rsidP="00F227CF">
            <w:pPr>
              <w:pStyle w:val="TAC"/>
              <w:rPr>
                <w:rFonts w:eastAsia="DengXian"/>
                <w:szCs w:val="18"/>
                <w:lang w:eastAsia="zh-CN"/>
              </w:rPr>
            </w:pPr>
            <w:r w:rsidRPr="004D6DE3">
              <w:rPr>
                <w:rFonts w:cs="Arial"/>
                <w:color w:val="000000"/>
                <w:szCs w:val="18"/>
              </w:rPr>
              <w:t>n</w:t>
            </w:r>
            <w:r>
              <w:rPr>
                <w:rFonts w:cs="Arial"/>
                <w:color w:val="000000"/>
                <w:szCs w:val="18"/>
              </w:rPr>
              <w:t>79</w:t>
            </w:r>
          </w:p>
        </w:tc>
        <w:tc>
          <w:tcPr>
            <w:tcW w:w="3117" w:type="dxa"/>
            <w:tcBorders>
              <w:top w:val="single" w:sz="4" w:space="0" w:color="auto"/>
              <w:left w:val="single" w:sz="4" w:space="0" w:color="auto"/>
              <w:bottom w:val="single" w:sz="4" w:space="0" w:color="auto"/>
              <w:right w:val="single" w:sz="4" w:space="0" w:color="auto"/>
            </w:tcBorders>
            <w:vAlign w:val="center"/>
          </w:tcPr>
          <w:p w14:paraId="55E18880" w14:textId="77777777" w:rsidR="00F227CF" w:rsidRPr="00170508" w:rsidRDefault="00F227CF" w:rsidP="00F227CF">
            <w:pPr>
              <w:pStyle w:val="TAC"/>
              <w:rPr>
                <w:rFonts w:cs="Arial"/>
                <w:szCs w:val="18"/>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83E8984" w14:textId="77777777" w:rsidR="00F227CF" w:rsidRPr="00170508" w:rsidRDefault="00F227CF" w:rsidP="00F227CF">
            <w:pPr>
              <w:pStyle w:val="TAC"/>
              <w:rPr>
                <w:rFonts w:eastAsia="DengXian"/>
                <w:szCs w:val="18"/>
                <w:lang w:eastAsia="zh-CN"/>
              </w:rPr>
            </w:pPr>
          </w:p>
        </w:tc>
      </w:tr>
      <w:tr w:rsidR="00F227CF" w:rsidRPr="00170508" w14:paraId="2ACD33B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81EF771" w14:textId="77777777" w:rsidR="00F227CF" w:rsidRPr="00170508" w:rsidRDefault="00F227CF" w:rsidP="00F227CF">
            <w:pPr>
              <w:pStyle w:val="TAC"/>
              <w:rPr>
                <w:rFonts w:eastAsia="DengXian"/>
                <w:szCs w:val="18"/>
                <w:lang w:eastAsia="zh-CN"/>
              </w:rPr>
            </w:pPr>
            <w:r w:rsidRPr="00170508">
              <w:rPr>
                <w:rFonts w:eastAsia="DengXian"/>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0707A96F" w14:textId="77777777" w:rsidR="00F227CF" w:rsidRPr="00170508" w:rsidRDefault="00F227CF" w:rsidP="00F227CF">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FBB2B5"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03AA1D"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A1E4A4"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63C6FF6D" w14:textId="77777777" w:rsidTr="00974D70">
        <w:trPr>
          <w:jc w:val="center"/>
        </w:trPr>
        <w:tc>
          <w:tcPr>
            <w:tcW w:w="2062" w:type="dxa"/>
            <w:tcBorders>
              <w:top w:val="nil"/>
              <w:left w:val="single" w:sz="4" w:space="0" w:color="auto"/>
              <w:bottom w:val="nil"/>
              <w:right w:val="single" w:sz="4" w:space="0" w:color="auto"/>
            </w:tcBorders>
            <w:vAlign w:val="center"/>
          </w:tcPr>
          <w:p w14:paraId="1D456F36"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BC836E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C596"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1ECF87"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A0C4530" w14:textId="77777777" w:rsidR="00F227CF" w:rsidRPr="00170508" w:rsidRDefault="00F227CF" w:rsidP="00F227CF">
            <w:pPr>
              <w:pStyle w:val="TAC"/>
              <w:rPr>
                <w:rFonts w:eastAsia="DengXian"/>
                <w:szCs w:val="18"/>
                <w:lang w:eastAsia="zh-CN"/>
              </w:rPr>
            </w:pPr>
          </w:p>
        </w:tc>
      </w:tr>
      <w:tr w:rsidR="00F227CF" w:rsidRPr="00170508" w14:paraId="5BEC7FB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41F341"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11DEBB7"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8A2ED"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BF109A" w14:textId="77777777" w:rsidR="00F227CF" w:rsidRPr="00170508" w:rsidRDefault="00F227CF" w:rsidP="00F227CF">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2ECA7C1" w14:textId="77777777" w:rsidR="00F227CF" w:rsidRPr="00170508" w:rsidRDefault="00F227CF" w:rsidP="00F227CF">
            <w:pPr>
              <w:pStyle w:val="TAC"/>
              <w:rPr>
                <w:rFonts w:eastAsia="DengXian"/>
                <w:szCs w:val="18"/>
                <w:lang w:eastAsia="zh-CN"/>
              </w:rPr>
            </w:pPr>
          </w:p>
        </w:tc>
      </w:tr>
      <w:tr w:rsidR="00F227CF" w:rsidRPr="00170508" w14:paraId="05B5784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AEC58D6" w14:textId="77777777" w:rsidR="00F227CF" w:rsidRPr="00170508" w:rsidRDefault="00F227CF" w:rsidP="00F227CF">
            <w:pPr>
              <w:pStyle w:val="TAC"/>
              <w:rPr>
                <w:rFonts w:eastAsia="DengXian"/>
                <w:szCs w:val="18"/>
                <w:lang w:eastAsia="zh-CN"/>
              </w:rPr>
            </w:pPr>
            <w:r w:rsidRPr="00170508">
              <w:rPr>
                <w:rFonts w:eastAsia="DengXian"/>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7818DCE9" w14:textId="77777777" w:rsidR="00F227CF" w:rsidRPr="00170508" w:rsidRDefault="00F227CF" w:rsidP="00F227CF">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DFC84F"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146DAB" w14:textId="77777777" w:rsidR="00F227CF" w:rsidRPr="00170508" w:rsidRDefault="00F227CF" w:rsidP="00F227CF">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AC0136A"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24E9B320" w14:textId="77777777" w:rsidTr="00974D70">
        <w:trPr>
          <w:jc w:val="center"/>
        </w:trPr>
        <w:tc>
          <w:tcPr>
            <w:tcW w:w="2062" w:type="dxa"/>
            <w:tcBorders>
              <w:top w:val="nil"/>
              <w:left w:val="single" w:sz="4" w:space="0" w:color="auto"/>
              <w:bottom w:val="nil"/>
              <w:right w:val="single" w:sz="4" w:space="0" w:color="auto"/>
            </w:tcBorders>
            <w:vAlign w:val="center"/>
          </w:tcPr>
          <w:p w14:paraId="1DD3895E"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749AB9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9CFBF"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B3BC2F"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474333" w14:textId="77777777" w:rsidR="00F227CF" w:rsidRPr="00170508" w:rsidRDefault="00F227CF" w:rsidP="00F227CF">
            <w:pPr>
              <w:pStyle w:val="TAC"/>
              <w:rPr>
                <w:rFonts w:eastAsia="DengXian"/>
                <w:szCs w:val="18"/>
                <w:lang w:eastAsia="zh-CN"/>
              </w:rPr>
            </w:pPr>
          </w:p>
        </w:tc>
      </w:tr>
      <w:tr w:rsidR="00F227CF" w:rsidRPr="00170508" w14:paraId="4DD037D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89A3E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6271A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EA9C6"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B3DACF" w14:textId="77777777" w:rsidR="00F227CF" w:rsidRPr="00170508" w:rsidRDefault="00F227CF" w:rsidP="00F227CF">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7DE14C8" w14:textId="77777777" w:rsidR="00F227CF" w:rsidRPr="00170508" w:rsidRDefault="00F227CF" w:rsidP="00F227CF">
            <w:pPr>
              <w:pStyle w:val="TAC"/>
              <w:rPr>
                <w:rFonts w:eastAsia="DengXian"/>
                <w:szCs w:val="18"/>
                <w:lang w:eastAsia="zh-CN"/>
              </w:rPr>
            </w:pPr>
          </w:p>
        </w:tc>
      </w:tr>
      <w:tr w:rsidR="00F227CF" w:rsidRPr="00170508" w14:paraId="31EBE7A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7FAFE42" w14:textId="77777777" w:rsidR="00F227CF" w:rsidRPr="00170508" w:rsidRDefault="00F227CF" w:rsidP="00F227CF">
            <w:pPr>
              <w:pStyle w:val="TAC"/>
              <w:rPr>
                <w:rFonts w:eastAsia="DengXian"/>
                <w:szCs w:val="18"/>
                <w:lang w:eastAsia="zh-CN"/>
              </w:rPr>
            </w:pPr>
            <w:r w:rsidRPr="00170508">
              <w:rPr>
                <w:rFonts w:eastAsia="DengXian"/>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02F90AF0" w14:textId="77777777" w:rsidR="00F227CF" w:rsidRPr="00170508" w:rsidRDefault="00F227CF" w:rsidP="00F227CF">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254E50"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A2496" w14:textId="77777777" w:rsidR="00F227CF" w:rsidRPr="00170508" w:rsidRDefault="00F227CF" w:rsidP="00F227CF">
            <w:pPr>
              <w:pStyle w:val="TAC"/>
              <w:rPr>
                <w:rFonts w:cs="Arial"/>
                <w:szCs w:val="18"/>
                <w:lang w:eastAsia="zh-CN" w:bidi="ar"/>
              </w:rPr>
            </w:pPr>
            <w:r w:rsidRPr="00170508">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9A70F3"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0AE47952" w14:textId="77777777" w:rsidTr="00974D70">
        <w:trPr>
          <w:jc w:val="center"/>
        </w:trPr>
        <w:tc>
          <w:tcPr>
            <w:tcW w:w="2062" w:type="dxa"/>
            <w:tcBorders>
              <w:top w:val="nil"/>
              <w:left w:val="single" w:sz="4" w:space="0" w:color="auto"/>
              <w:bottom w:val="nil"/>
              <w:right w:val="single" w:sz="4" w:space="0" w:color="auto"/>
            </w:tcBorders>
            <w:vAlign w:val="center"/>
          </w:tcPr>
          <w:p w14:paraId="4223CA0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20AB49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E6E87"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A30616"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42D5A0C" w14:textId="77777777" w:rsidR="00F227CF" w:rsidRPr="00170508" w:rsidRDefault="00F227CF" w:rsidP="00F227CF">
            <w:pPr>
              <w:pStyle w:val="TAC"/>
              <w:rPr>
                <w:rFonts w:eastAsia="DengXian"/>
                <w:szCs w:val="18"/>
                <w:lang w:eastAsia="zh-CN"/>
              </w:rPr>
            </w:pPr>
          </w:p>
        </w:tc>
      </w:tr>
      <w:tr w:rsidR="00F227CF" w:rsidRPr="00170508" w14:paraId="04821C6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0EF51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DE277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CB01D"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1CFEA2" w14:textId="77777777" w:rsidR="00F227CF" w:rsidRPr="00170508" w:rsidRDefault="00F227CF" w:rsidP="00F227CF">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0616C3D" w14:textId="77777777" w:rsidR="00F227CF" w:rsidRPr="00170508" w:rsidRDefault="00F227CF" w:rsidP="00F227CF">
            <w:pPr>
              <w:pStyle w:val="TAC"/>
              <w:rPr>
                <w:rFonts w:eastAsia="DengXian"/>
                <w:szCs w:val="18"/>
                <w:lang w:eastAsia="zh-CN"/>
              </w:rPr>
            </w:pPr>
          </w:p>
        </w:tc>
      </w:tr>
      <w:tr w:rsidR="00F227CF" w:rsidRPr="00170508" w14:paraId="24A6353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E8876C2" w14:textId="77777777" w:rsidR="00F227CF" w:rsidRPr="00170508" w:rsidRDefault="00F227CF" w:rsidP="00F227CF">
            <w:pPr>
              <w:pStyle w:val="TAC"/>
              <w:rPr>
                <w:rFonts w:eastAsia="DengXian"/>
                <w:szCs w:val="18"/>
                <w:lang w:eastAsia="zh-CN"/>
              </w:rPr>
            </w:pPr>
            <w:r w:rsidRPr="00170508">
              <w:rPr>
                <w:rFonts w:eastAsia="DengXian"/>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2440B410" w14:textId="77777777" w:rsidR="00F227CF" w:rsidRPr="00170508" w:rsidRDefault="00F227CF" w:rsidP="00F227CF">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489D81"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59F2" w14:textId="77777777" w:rsidR="00F227CF" w:rsidRPr="00170508" w:rsidRDefault="00F227CF" w:rsidP="00F227CF">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2BA6AF5"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47C6E63C" w14:textId="77777777" w:rsidTr="00974D70">
        <w:trPr>
          <w:jc w:val="center"/>
        </w:trPr>
        <w:tc>
          <w:tcPr>
            <w:tcW w:w="2062" w:type="dxa"/>
            <w:tcBorders>
              <w:top w:val="nil"/>
              <w:left w:val="single" w:sz="4" w:space="0" w:color="auto"/>
              <w:bottom w:val="nil"/>
              <w:right w:val="single" w:sz="4" w:space="0" w:color="auto"/>
            </w:tcBorders>
            <w:vAlign w:val="center"/>
          </w:tcPr>
          <w:p w14:paraId="17551EC8"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378AAC4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026E3"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0BF69"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1BFD08" w14:textId="77777777" w:rsidR="00F227CF" w:rsidRPr="00170508" w:rsidRDefault="00F227CF" w:rsidP="00F227CF">
            <w:pPr>
              <w:pStyle w:val="TAC"/>
              <w:rPr>
                <w:rFonts w:eastAsia="DengXian"/>
                <w:szCs w:val="18"/>
                <w:lang w:eastAsia="zh-CN"/>
              </w:rPr>
            </w:pPr>
          </w:p>
        </w:tc>
      </w:tr>
      <w:tr w:rsidR="00F227CF" w:rsidRPr="00170508" w14:paraId="1EA658D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7B6CD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0AE37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5665D"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F4A352" w14:textId="77777777" w:rsidR="00F227CF" w:rsidRPr="00170508" w:rsidRDefault="00F227CF" w:rsidP="00F227CF">
            <w:pPr>
              <w:pStyle w:val="TAC"/>
              <w:rPr>
                <w:rFonts w:cs="Arial"/>
                <w:szCs w:val="18"/>
                <w:lang w:eastAsia="zh-CN" w:bidi="ar"/>
              </w:rPr>
            </w:pPr>
            <w:r w:rsidRPr="00170508">
              <w:rPr>
                <w:rFonts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2A8111" w14:textId="77777777" w:rsidR="00F227CF" w:rsidRPr="00170508" w:rsidRDefault="00F227CF" w:rsidP="00F227CF">
            <w:pPr>
              <w:pStyle w:val="TAC"/>
              <w:rPr>
                <w:rFonts w:eastAsia="DengXian"/>
                <w:szCs w:val="18"/>
                <w:lang w:eastAsia="zh-CN"/>
              </w:rPr>
            </w:pPr>
          </w:p>
        </w:tc>
      </w:tr>
      <w:tr w:rsidR="00F227CF" w:rsidRPr="00170508" w14:paraId="2A33005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EAA3C7D" w14:textId="77777777" w:rsidR="00F227CF" w:rsidRPr="00170508" w:rsidRDefault="00F227CF" w:rsidP="00F227CF">
            <w:pPr>
              <w:pStyle w:val="TAC"/>
              <w:rPr>
                <w:rFonts w:eastAsia="DengXian"/>
                <w:szCs w:val="18"/>
                <w:lang w:eastAsia="zh-CN"/>
              </w:rPr>
            </w:pPr>
            <w:r w:rsidRPr="00170508">
              <w:rPr>
                <w:rFonts w:eastAsia="DengXian"/>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13DF7D33" w14:textId="77777777" w:rsidR="00F227CF" w:rsidRPr="00170508" w:rsidRDefault="00F227CF" w:rsidP="00F227CF">
            <w:pPr>
              <w:pStyle w:val="TAC"/>
              <w:rPr>
                <w:rFonts w:eastAsia="DengXian"/>
                <w:szCs w:val="18"/>
                <w:lang w:eastAsia="zh-CN"/>
              </w:rPr>
            </w:pPr>
            <w:r w:rsidRPr="00170508">
              <w:rPr>
                <w:rFonts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D2D5AE" w14:textId="77777777" w:rsidR="00F227CF" w:rsidRPr="00170508" w:rsidRDefault="00F227CF" w:rsidP="00F227CF">
            <w:pPr>
              <w:pStyle w:val="TAC"/>
              <w:rPr>
                <w:rFonts w:eastAsia="DengXian"/>
                <w:szCs w:val="18"/>
                <w:lang w:eastAsia="zh-CN"/>
              </w:rPr>
            </w:pPr>
            <w:r w:rsidRPr="00170508">
              <w:rPr>
                <w:rFonts w:eastAsia="DengXian"/>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C7157" w14:textId="77777777" w:rsidR="00F227CF" w:rsidRPr="00170508" w:rsidRDefault="00F227CF" w:rsidP="00F227CF">
            <w:pPr>
              <w:pStyle w:val="TAC"/>
              <w:rPr>
                <w:rFonts w:cs="Arial"/>
                <w:szCs w:val="18"/>
                <w:lang w:eastAsia="zh-CN" w:bidi="ar"/>
              </w:rPr>
            </w:pPr>
            <w:r w:rsidRPr="00170508">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374FDA2" w14:textId="77777777" w:rsidR="00F227CF" w:rsidRPr="00170508" w:rsidRDefault="00F227CF" w:rsidP="00F227CF">
            <w:pPr>
              <w:pStyle w:val="TAC"/>
              <w:rPr>
                <w:rFonts w:eastAsia="DengXian"/>
                <w:szCs w:val="18"/>
                <w:lang w:eastAsia="zh-CN"/>
              </w:rPr>
            </w:pPr>
            <w:r w:rsidRPr="00170508">
              <w:rPr>
                <w:rFonts w:hint="eastAsia"/>
                <w:szCs w:val="18"/>
                <w:lang w:eastAsia="zh-CN"/>
              </w:rPr>
              <w:t>0</w:t>
            </w:r>
          </w:p>
        </w:tc>
      </w:tr>
      <w:tr w:rsidR="00F227CF" w:rsidRPr="00170508" w14:paraId="03241448" w14:textId="77777777" w:rsidTr="00974D70">
        <w:trPr>
          <w:jc w:val="center"/>
        </w:trPr>
        <w:tc>
          <w:tcPr>
            <w:tcW w:w="2062" w:type="dxa"/>
            <w:tcBorders>
              <w:top w:val="nil"/>
              <w:left w:val="single" w:sz="4" w:space="0" w:color="auto"/>
              <w:bottom w:val="nil"/>
              <w:right w:val="single" w:sz="4" w:space="0" w:color="auto"/>
            </w:tcBorders>
            <w:vAlign w:val="center"/>
          </w:tcPr>
          <w:p w14:paraId="01A04D2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DBC218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E8AB7"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FC51B2"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8D6CA85" w14:textId="77777777" w:rsidR="00F227CF" w:rsidRPr="00170508" w:rsidRDefault="00F227CF" w:rsidP="00F227CF">
            <w:pPr>
              <w:pStyle w:val="TAC"/>
              <w:rPr>
                <w:rFonts w:eastAsia="DengXian"/>
                <w:szCs w:val="18"/>
                <w:lang w:eastAsia="zh-CN"/>
              </w:rPr>
            </w:pPr>
          </w:p>
        </w:tc>
      </w:tr>
      <w:tr w:rsidR="00F227CF" w:rsidRPr="00170508" w14:paraId="2283283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2AB7F8"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E0663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DEA2E" w14:textId="77777777" w:rsidR="00F227CF" w:rsidRPr="00170508" w:rsidRDefault="00F227CF" w:rsidP="00F227CF">
            <w:pPr>
              <w:pStyle w:val="TAC"/>
              <w:rPr>
                <w:rFonts w:eastAsia="DengXian"/>
                <w:szCs w:val="18"/>
                <w:lang w:eastAsia="zh-CN"/>
              </w:rPr>
            </w:pPr>
            <w:r w:rsidRPr="00170508">
              <w:rPr>
                <w:rFonts w:eastAsia="DengXian"/>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CDA1FB" w14:textId="77777777" w:rsidR="00F227CF" w:rsidRPr="00170508" w:rsidRDefault="00F227CF" w:rsidP="00F227CF">
            <w:pPr>
              <w:pStyle w:val="TAC"/>
              <w:rPr>
                <w:rFonts w:cs="Arial"/>
                <w:szCs w:val="18"/>
                <w:lang w:eastAsia="zh-CN" w:bidi="ar"/>
              </w:rPr>
            </w:pPr>
            <w:r w:rsidRPr="00170508">
              <w:rPr>
                <w:rFonts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CBE7A9" w14:textId="77777777" w:rsidR="00F227CF" w:rsidRPr="00170508" w:rsidRDefault="00F227CF" w:rsidP="00F227CF">
            <w:pPr>
              <w:pStyle w:val="TAC"/>
              <w:rPr>
                <w:rFonts w:eastAsia="DengXian"/>
                <w:szCs w:val="18"/>
                <w:lang w:eastAsia="zh-CN"/>
              </w:rPr>
            </w:pPr>
          </w:p>
        </w:tc>
      </w:tr>
      <w:tr w:rsidR="00F227CF" w:rsidRPr="00170508" w14:paraId="3516D51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CA9CBED" w14:textId="77777777" w:rsidR="00F227CF" w:rsidRPr="00170508" w:rsidRDefault="00F227CF" w:rsidP="00F227CF">
            <w:pPr>
              <w:pStyle w:val="TAC"/>
              <w:rPr>
                <w:rFonts w:eastAsia="DengXian"/>
                <w:szCs w:val="18"/>
                <w:lang w:eastAsia="zh-CN"/>
              </w:rPr>
            </w:pPr>
            <w:r w:rsidRPr="00170508">
              <w:rPr>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900FAB2"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CA_n3A-n78A</w:t>
            </w:r>
          </w:p>
          <w:p w14:paraId="759E4FF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CA_n3A-n105A</w:t>
            </w:r>
          </w:p>
          <w:p w14:paraId="556E6D47"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8631FA1" w14:textId="77777777" w:rsidR="00F227CF" w:rsidRPr="00170508" w:rsidRDefault="00F227CF" w:rsidP="00F227CF">
            <w:pPr>
              <w:pStyle w:val="TAC"/>
              <w:rPr>
                <w:rFonts w:eastAsia="DengXian"/>
                <w:szCs w:val="18"/>
                <w:lang w:eastAsia="zh-CN"/>
              </w:rPr>
            </w:pPr>
            <w:r w:rsidRPr="00170508">
              <w:rPr>
                <w:rFonts w:eastAsia="DengXian"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10701" w14:textId="77777777" w:rsidR="00F227CF" w:rsidRPr="00170508" w:rsidRDefault="00F227CF" w:rsidP="00F227CF">
            <w:pPr>
              <w:pStyle w:val="TAC"/>
              <w:rPr>
                <w:rFonts w:cs="Arial"/>
                <w:szCs w:val="18"/>
                <w:lang w:eastAsia="zh-CN" w:bidi="ar"/>
              </w:rPr>
            </w:pPr>
            <w:r w:rsidRPr="00170508">
              <w:rPr>
                <w:rFonts w:eastAsia="DengXian"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368EF3"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0</w:t>
            </w:r>
          </w:p>
        </w:tc>
      </w:tr>
      <w:tr w:rsidR="00F227CF" w:rsidRPr="00170508" w14:paraId="6F6E6AD3" w14:textId="77777777" w:rsidTr="00974D70">
        <w:trPr>
          <w:jc w:val="center"/>
        </w:trPr>
        <w:tc>
          <w:tcPr>
            <w:tcW w:w="2062" w:type="dxa"/>
            <w:tcBorders>
              <w:top w:val="nil"/>
              <w:left w:val="single" w:sz="4" w:space="0" w:color="auto"/>
              <w:bottom w:val="nil"/>
              <w:right w:val="single" w:sz="4" w:space="0" w:color="auto"/>
            </w:tcBorders>
            <w:vAlign w:val="center"/>
          </w:tcPr>
          <w:p w14:paraId="47F9EB3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59C23DC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7F09B" w14:textId="77777777" w:rsidR="00F227CF" w:rsidRPr="00170508" w:rsidRDefault="00F227CF" w:rsidP="00F227CF">
            <w:pPr>
              <w:pStyle w:val="TAC"/>
              <w:rPr>
                <w:rFonts w:eastAsia="DengXian"/>
                <w:szCs w:val="18"/>
                <w:lang w:eastAsia="zh-CN"/>
              </w:rPr>
            </w:pPr>
            <w:r w:rsidRPr="00170508">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61578" w14:textId="77777777" w:rsidR="00F227CF" w:rsidRPr="00170508" w:rsidRDefault="00F227CF" w:rsidP="00F227CF">
            <w:pPr>
              <w:pStyle w:val="TAC"/>
              <w:rPr>
                <w:rFonts w:cs="Arial"/>
                <w:szCs w:val="18"/>
                <w:lang w:eastAsia="zh-CN" w:bidi="ar"/>
              </w:rPr>
            </w:pPr>
            <w:r w:rsidRPr="00170508">
              <w:rPr>
                <w:rFonts w:eastAsia="DengXia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52680C" w14:textId="77777777" w:rsidR="00F227CF" w:rsidRPr="00170508" w:rsidRDefault="00F227CF" w:rsidP="00F227CF">
            <w:pPr>
              <w:pStyle w:val="TAC"/>
              <w:rPr>
                <w:rFonts w:eastAsia="DengXian"/>
                <w:szCs w:val="18"/>
                <w:lang w:eastAsia="zh-CN"/>
              </w:rPr>
            </w:pPr>
          </w:p>
        </w:tc>
      </w:tr>
      <w:tr w:rsidR="00F227CF" w:rsidRPr="00170508" w14:paraId="12EB9BE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05120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911CE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F016A"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3B6397D" w14:textId="77777777" w:rsidR="00F227CF" w:rsidRPr="00170508" w:rsidRDefault="00F227CF" w:rsidP="00F227CF">
            <w:pPr>
              <w:pStyle w:val="TAC"/>
              <w:rPr>
                <w:rFonts w:cs="Arial"/>
                <w:szCs w:val="18"/>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0C86586" w14:textId="77777777" w:rsidR="00F227CF" w:rsidRPr="00170508" w:rsidRDefault="00F227CF" w:rsidP="00F227CF">
            <w:pPr>
              <w:pStyle w:val="TAC"/>
              <w:rPr>
                <w:rFonts w:eastAsia="DengXian"/>
                <w:szCs w:val="18"/>
                <w:lang w:eastAsia="zh-CN"/>
              </w:rPr>
            </w:pPr>
          </w:p>
        </w:tc>
      </w:tr>
      <w:tr w:rsidR="00F227CF" w:rsidRPr="00170508" w14:paraId="6A103B6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3C98931" w14:textId="77777777" w:rsidR="00F227CF" w:rsidRPr="00170508" w:rsidRDefault="00F227CF" w:rsidP="00F227CF">
            <w:pPr>
              <w:pStyle w:val="TAC"/>
              <w:rPr>
                <w:rFonts w:eastAsia="DengXian"/>
                <w:szCs w:val="18"/>
                <w:lang w:eastAsia="zh-CN"/>
              </w:rPr>
            </w:pPr>
            <w:r w:rsidRPr="00170508">
              <w:rPr>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15A1228D" w14:textId="77777777" w:rsidR="00F227CF" w:rsidRPr="00170508" w:rsidRDefault="00F227CF" w:rsidP="00F227CF">
            <w:pPr>
              <w:pStyle w:val="TAC"/>
              <w:rPr>
                <w:rFonts w:eastAsia="DengXian"/>
                <w:lang w:eastAsia="zh-CN"/>
              </w:rPr>
            </w:pPr>
            <w:r w:rsidRPr="00170508">
              <w:rPr>
                <w:rFonts w:eastAsia="DengXian"/>
                <w:lang w:eastAsia="zh-CN"/>
              </w:rPr>
              <w:t>CA_n5A-n7A</w:t>
            </w:r>
          </w:p>
          <w:p w14:paraId="61B7378A" w14:textId="77777777" w:rsidR="00F227CF" w:rsidRPr="00170508" w:rsidRDefault="00F227CF" w:rsidP="00F227CF">
            <w:pPr>
              <w:pStyle w:val="TAC"/>
              <w:rPr>
                <w:rFonts w:eastAsia="DengXian"/>
                <w:lang w:eastAsia="zh-CN"/>
              </w:rPr>
            </w:pPr>
            <w:r w:rsidRPr="00170508">
              <w:rPr>
                <w:rFonts w:eastAsia="DengXian"/>
                <w:lang w:eastAsia="zh-CN"/>
              </w:rPr>
              <w:t>CA_n5A-n25A</w:t>
            </w:r>
          </w:p>
          <w:p w14:paraId="4CDA8B70" w14:textId="77777777" w:rsidR="00F227CF" w:rsidRPr="00170508" w:rsidRDefault="00F227CF" w:rsidP="00F227CF">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77242D83" w14:textId="77777777" w:rsidR="00F227CF" w:rsidRPr="00170508" w:rsidRDefault="00F227CF" w:rsidP="00F227CF">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F2F506" w14:textId="77777777" w:rsidR="00F227CF" w:rsidRPr="00170508" w:rsidRDefault="00F227CF" w:rsidP="00F227CF">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0AEB987"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0</w:t>
            </w:r>
          </w:p>
        </w:tc>
      </w:tr>
      <w:tr w:rsidR="00F227CF" w:rsidRPr="00170508" w14:paraId="73370181" w14:textId="77777777" w:rsidTr="00974D70">
        <w:trPr>
          <w:jc w:val="center"/>
        </w:trPr>
        <w:tc>
          <w:tcPr>
            <w:tcW w:w="2062" w:type="dxa"/>
            <w:tcBorders>
              <w:top w:val="nil"/>
              <w:left w:val="single" w:sz="4" w:space="0" w:color="auto"/>
              <w:bottom w:val="nil"/>
              <w:right w:val="single" w:sz="4" w:space="0" w:color="auto"/>
            </w:tcBorders>
            <w:vAlign w:val="center"/>
          </w:tcPr>
          <w:p w14:paraId="0BC46DBD"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9B2946D"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4C5E2" w14:textId="77777777" w:rsidR="00F227CF" w:rsidRPr="00170508" w:rsidRDefault="00F227CF" w:rsidP="00F227CF">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582FFE" w14:textId="77777777" w:rsidR="00F227CF" w:rsidRPr="00170508" w:rsidRDefault="00F227CF" w:rsidP="00F227CF">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935E24B" w14:textId="77777777" w:rsidR="00F227CF" w:rsidRPr="00170508" w:rsidRDefault="00F227CF" w:rsidP="00F227CF">
            <w:pPr>
              <w:pStyle w:val="TAC"/>
              <w:rPr>
                <w:rFonts w:eastAsia="DengXian"/>
                <w:szCs w:val="18"/>
                <w:lang w:eastAsia="zh-CN"/>
              </w:rPr>
            </w:pPr>
          </w:p>
        </w:tc>
      </w:tr>
      <w:tr w:rsidR="00F227CF" w:rsidRPr="00170508" w14:paraId="06AEE8B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419CC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028ACA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45026" w14:textId="77777777" w:rsidR="00F227CF" w:rsidRPr="00170508" w:rsidRDefault="00F227CF" w:rsidP="00F227CF">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0336E3D" w14:textId="77777777" w:rsidR="00F227CF" w:rsidRPr="00170508" w:rsidRDefault="00F227CF" w:rsidP="00F227CF">
            <w:pPr>
              <w:pStyle w:val="TAC"/>
              <w:rPr>
                <w:rFonts w:eastAsia="DengXian" w:cs="Arial"/>
                <w:szCs w:val="18"/>
              </w:rPr>
            </w:pPr>
            <w:r w:rsidRPr="00170508">
              <w:rPr>
                <w:rFonts w:eastAsia="DengXian"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018E8FB" w14:textId="77777777" w:rsidR="00F227CF" w:rsidRPr="00170508" w:rsidRDefault="00F227CF" w:rsidP="00F227CF">
            <w:pPr>
              <w:pStyle w:val="TAC"/>
              <w:rPr>
                <w:rFonts w:eastAsia="DengXian"/>
                <w:szCs w:val="18"/>
                <w:lang w:eastAsia="zh-CN"/>
              </w:rPr>
            </w:pPr>
          </w:p>
        </w:tc>
      </w:tr>
      <w:tr w:rsidR="00F227CF" w:rsidRPr="00170508" w14:paraId="7BD3419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215305" w14:textId="77777777" w:rsidR="00F227CF" w:rsidRPr="00170508" w:rsidRDefault="00F227CF" w:rsidP="00F227CF">
            <w:pPr>
              <w:pStyle w:val="TAC"/>
              <w:rPr>
                <w:rFonts w:eastAsia="DengXian"/>
                <w:szCs w:val="18"/>
                <w:lang w:eastAsia="zh-CN"/>
              </w:rPr>
            </w:pPr>
            <w:r w:rsidRPr="00170508">
              <w:rPr>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3C7AD1AA" w14:textId="77777777" w:rsidR="00F227CF" w:rsidRPr="00170508" w:rsidRDefault="00F227CF" w:rsidP="00F227CF">
            <w:pPr>
              <w:pStyle w:val="TAC"/>
              <w:rPr>
                <w:rFonts w:eastAsia="DengXian"/>
                <w:lang w:eastAsia="zh-CN"/>
              </w:rPr>
            </w:pPr>
            <w:r w:rsidRPr="00170508">
              <w:rPr>
                <w:rFonts w:eastAsia="DengXian"/>
                <w:lang w:eastAsia="zh-CN"/>
              </w:rPr>
              <w:t>CA_n5A-n7A</w:t>
            </w:r>
          </w:p>
          <w:p w14:paraId="4ECA417F" w14:textId="77777777" w:rsidR="00F227CF" w:rsidRPr="00170508" w:rsidRDefault="00F227CF" w:rsidP="00F227CF">
            <w:pPr>
              <w:pStyle w:val="TAC"/>
              <w:rPr>
                <w:rFonts w:eastAsia="DengXian"/>
                <w:lang w:eastAsia="zh-CN"/>
              </w:rPr>
            </w:pPr>
            <w:r w:rsidRPr="00170508">
              <w:rPr>
                <w:rFonts w:eastAsia="DengXian"/>
                <w:lang w:eastAsia="zh-CN"/>
              </w:rPr>
              <w:t>CA_n5A-n25A</w:t>
            </w:r>
          </w:p>
          <w:p w14:paraId="403F7DB4" w14:textId="77777777" w:rsidR="00F227CF" w:rsidRPr="00170508" w:rsidRDefault="00F227CF" w:rsidP="00F227CF">
            <w:pPr>
              <w:pStyle w:val="TAC"/>
              <w:rPr>
                <w:rFonts w:eastAsia="DengXian"/>
                <w:szCs w:val="18"/>
                <w:lang w:eastAsia="zh-CN"/>
              </w:rPr>
            </w:pPr>
            <w:r w:rsidRPr="00170508">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EC630B0" w14:textId="77777777" w:rsidR="00F227CF" w:rsidRPr="00170508" w:rsidRDefault="00F227CF" w:rsidP="00F227CF">
            <w:pPr>
              <w:pStyle w:val="TAC"/>
              <w:rPr>
                <w:rFonts w:eastAsia="DengXian" w:cs="Arial"/>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46C905" w14:textId="77777777" w:rsidR="00F227CF" w:rsidRPr="00170508" w:rsidRDefault="00F227CF" w:rsidP="00F227CF">
            <w:pPr>
              <w:pStyle w:val="TAC"/>
              <w:rPr>
                <w:rFonts w:eastAsia="DengXian" w:cs="Arial"/>
                <w:szCs w:val="18"/>
              </w:rPr>
            </w:pPr>
            <w:r w:rsidRPr="00170508">
              <w:rPr>
                <w:rFonts w:eastAsia="DengXia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9AB309" w14:textId="77777777" w:rsidR="00F227CF" w:rsidRPr="00170508" w:rsidRDefault="00F227CF" w:rsidP="00F227CF">
            <w:pPr>
              <w:pStyle w:val="TAC"/>
              <w:rPr>
                <w:rFonts w:eastAsia="DengXian"/>
                <w:szCs w:val="18"/>
                <w:lang w:eastAsia="zh-CN"/>
              </w:rPr>
            </w:pPr>
            <w:r w:rsidRPr="00170508">
              <w:rPr>
                <w:rFonts w:eastAsia="DengXian" w:hint="eastAsia"/>
                <w:szCs w:val="18"/>
                <w:lang w:eastAsia="zh-CN"/>
              </w:rPr>
              <w:t>0</w:t>
            </w:r>
          </w:p>
        </w:tc>
      </w:tr>
      <w:tr w:rsidR="00F227CF" w:rsidRPr="00170508" w14:paraId="7625ED41" w14:textId="77777777" w:rsidTr="00974D70">
        <w:trPr>
          <w:jc w:val="center"/>
        </w:trPr>
        <w:tc>
          <w:tcPr>
            <w:tcW w:w="2062" w:type="dxa"/>
            <w:tcBorders>
              <w:top w:val="nil"/>
              <w:left w:val="single" w:sz="4" w:space="0" w:color="auto"/>
              <w:bottom w:val="nil"/>
              <w:right w:val="single" w:sz="4" w:space="0" w:color="auto"/>
            </w:tcBorders>
            <w:vAlign w:val="center"/>
          </w:tcPr>
          <w:p w14:paraId="728888E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7AF9361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C523D" w14:textId="77777777" w:rsidR="00F227CF" w:rsidRPr="00170508" w:rsidRDefault="00F227CF" w:rsidP="00F227CF">
            <w:pPr>
              <w:pStyle w:val="TAC"/>
              <w:rPr>
                <w:rFonts w:eastAsia="DengXian" w:cs="Arial"/>
                <w:szCs w:val="18"/>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90BD830" w14:textId="77777777" w:rsidR="00F227CF" w:rsidRPr="00170508" w:rsidRDefault="00F227CF" w:rsidP="00F227CF">
            <w:pPr>
              <w:pStyle w:val="TAC"/>
              <w:rPr>
                <w:rFonts w:eastAsia="DengXian" w:cs="Arial"/>
                <w:szCs w:val="18"/>
              </w:rPr>
            </w:pPr>
            <w:r w:rsidRPr="00170508">
              <w:rPr>
                <w:rFonts w:eastAsia="DengXia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6715DBC" w14:textId="77777777" w:rsidR="00F227CF" w:rsidRPr="00170508" w:rsidRDefault="00F227CF" w:rsidP="00F227CF">
            <w:pPr>
              <w:pStyle w:val="TAC"/>
              <w:rPr>
                <w:rFonts w:eastAsia="DengXian"/>
                <w:szCs w:val="18"/>
                <w:lang w:eastAsia="zh-CN"/>
              </w:rPr>
            </w:pPr>
          </w:p>
        </w:tc>
      </w:tr>
      <w:tr w:rsidR="00F227CF" w:rsidRPr="00170508" w14:paraId="049C8B0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80BCF7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8232E5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5DA8F" w14:textId="77777777" w:rsidR="00F227CF" w:rsidRPr="00170508" w:rsidRDefault="00F227CF" w:rsidP="00F227CF">
            <w:pPr>
              <w:pStyle w:val="TAC"/>
              <w:rPr>
                <w:rFonts w:eastAsia="DengXian" w:cs="Arial"/>
                <w:szCs w:val="18"/>
                <w:lang w:eastAsia="zh-CN"/>
              </w:rPr>
            </w:pPr>
            <w:r w:rsidRPr="00170508">
              <w:rPr>
                <w:rFonts w:eastAsia="DengXian"/>
              </w:rPr>
              <w:t>n</w:t>
            </w:r>
            <w:r w:rsidRPr="00170508">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38E6BB3" w14:textId="77777777" w:rsidR="00F227CF" w:rsidRPr="00170508" w:rsidRDefault="00F227CF" w:rsidP="00F227CF">
            <w:pPr>
              <w:pStyle w:val="TAC"/>
              <w:rPr>
                <w:rFonts w:eastAsia="DengXian" w:cs="Arial"/>
                <w:szCs w:val="18"/>
              </w:rPr>
            </w:pPr>
            <w:r w:rsidRPr="00170508">
              <w:rPr>
                <w:rFonts w:eastAsia="DengXian" w:cs="Arial"/>
                <w:szCs w:val="18"/>
                <w:lang w:val="en-US"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69C6A45E" w14:textId="77777777" w:rsidR="00F227CF" w:rsidRPr="00170508" w:rsidRDefault="00F227CF" w:rsidP="00F227CF">
            <w:pPr>
              <w:pStyle w:val="TAC"/>
              <w:rPr>
                <w:rFonts w:eastAsia="DengXian"/>
                <w:szCs w:val="18"/>
                <w:lang w:eastAsia="zh-CN"/>
              </w:rPr>
            </w:pPr>
          </w:p>
        </w:tc>
      </w:tr>
      <w:tr w:rsidR="00F227CF" w:rsidRPr="00170508" w14:paraId="06F5DE42" w14:textId="77777777" w:rsidTr="00974D70">
        <w:trPr>
          <w:jc w:val="center"/>
        </w:trPr>
        <w:tc>
          <w:tcPr>
            <w:tcW w:w="2062" w:type="dxa"/>
            <w:tcBorders>
              <w:top w:val="nil"/>
              <w:left w:val="single" w:sz="4" w:space="0" w:color="auto"/>
              <w:bottom w:val="nil"/>
              <w:right w:val="single" w:sz="4" w:space="0" w:color="auto"/>
            </w:tcBorders>
            <w:vAlign w:val="center"/>
          </w:tcPr>
          <w:p w14:paraId="048E866E" w14:textId="77777777" w:rsidR="00F227CF" w:rsidRPr="00170508" w:rsidRDefault="00F227CF" w:rsidP="00F227CF">
            <w:pPr>
              <w:pStyle w:val="TAC"/>
              <w:rPr>
                <w:rFonts w:eastAsia="DengXian"/>
                <w:color w:val="000000"/>
                <w:lang w:eastAsia="zh-CN"/>
              </w:rPr>
            </w:pPr>
            <w:r w:rsidRPr="00170508">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6AC7D93D" w14:textId="77777777" w:rsidR="00F227CF" w:rsidRPr="00170508" w:rsidRDefault="00F227CF" w:rsidP="00F227CF">
            <w:pPr>
              <w:pStyle w:val="TAC"/>
              <w:rPr>
                <w:rFonts w:eastAsia="DengXian"/>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E5EA9B"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5F01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B8432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8B56732" w14:textId="77777777" w:rsidTr="00974D70">
        <w:trPr>
          <w:jc w:val="center"/>
        </w:trPr>
        <w:tc>
          <w:tcPr>
            <w:tcW w:w="2062" w:type="dxa"/>
            <w:tcBorders>
              <w:top w:val="nil"/>
              <w:left w:val="single" w:sz="4" w:space="0" w:color="auto"/>
              <w:bottom w:val="nil"/>
              <w:right w:val="single" w:sz="4" w:space="0" w:color="auto"/>
            </w:tcBorders>
            <w:vAlign w:val="center"/>
          </w:tcPr>
          <w:p w14:paraId="215C4A5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C9CC69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A9625" w14:textId="77777777" w:rsidR="00F227CF" w:rsidRPr="00170508" w:rsidRDefault="00F227CF" w:rsidP="00F227CF">
            <w:pPr>
              <w:pStyle w:val="TAC"/>
              <w:rPr>
                <w:rFonts w:eastAsia="DengXian"/>
                <w:lang w:eastAsia="zh-C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ADEF1D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35EFB9BD" w14:textId="77777777" w:rsidR="00F227CF" w:rsidRPr="00170508" w:rsidRDefault="00F227CF" w:rsidP="00F227CF">
            <w:pPr>
              <w:pStyle w:val="TAC"/>
              <w:rPr>
                <w:rFonts w:eastAsia="DengXian"/>
                <w:lang w:eastAsia="zh-CN"/>
              </w:rPr>
            </w:pPr>
          </w:p>
        </w:tc>
      </w:tr>
      <w:tr w:rsidR="00F227CF" w:rsidRPr="00170508" w14:paraId="59B6E9B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244B357"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A10A10"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BF296" w14:textId="77777777" w:rsidR="00F227CF" w:rsidRPr="00170508" w:rsidRDefault="00F227CF" w:rsidP="00F227CF">
            <w:pPr>
              <w:pStyle w:val="TAC"/>
              <w:rPr>
                <w:rFonts w:eastAsia="DengXian"/>
                <w:lang w:eastAsia="zh-CN"/>
              </w:rPr>
            </w:pPr>
            <w:r w:rsidRPr="00170508">
              <w:rPr>
                <w:rFonts w:eastAsia="DengXia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E66381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837F4A" w14:textId="77777777" w:rsidR="00F227CF" w:rsidRPr="00170508" w:rsidRDefault="00F227CF" w:rsidP="00F227CF">
            <w:pPr>
              <w:pStyle w:val="TAC"/>
              <w:rPr>
                <w:rFonts w:eastAsia="DengXian"/>
                <w:lang w:eastAsia="zh-CN"/>
              </w:rPr>
            </w:pPr>
          </w:p>
        </w:tc>
      </w:tr>
      <w:tr w:rsidR="00F227CF" w:rsidRPr="00170508" w14:paraId="318FAF3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92FDA6E" w14:textId="77777777" w:rsidR="00F227CF" w:rsidRPr="00170508" w:rsidRDefault="00F227CF" w:rsidP="00F227CF">
            <w:pPr>
              <w:pStyle w:val="TAC"/>
              <w:rPr>
                <w:rFonts w:eastAsia="DengXian"/>
                <w:color w:val="000000"/>
                <w:lang w:eastAsia="zh-CN"/>
              </w:rPr>
            </w:pPr>
            <w:r w:rsidRPr="00170508">
              <w:rPr>
                <w:rFonts w:eastAsia="DengXian"/>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BDB9178"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CA_n5A-n7A</w:t>
            </w:r>
          </w:p>
          <w:p w14:paraId="51686476"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CA_n5A-n40A</w:t>
            </w:r>
          </w:p>
          <w:p w14:paraId="2CE2E1BA"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6FA74C4" w14:textId="77777777" w:rsidR="00F227CF" w:rsidRPr="00170508" w:rsidRDefault="00F227CF" w:rsidP="00F227CF">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5E2EAA"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530F0B9"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3C5E5561" w14:textId="77777777" w:rsidTr="00974D70">
        <w:trPr>
          <w:jc w:val="center"/>
        </w:trPr>
        <w:tc>
          <w:tcPr>
            <w:tcW w:w="2062" w:type="dxa"/>
            <w:tcBorders>
              <w:top w:val="nil"/>
              <w:left w:val="single" w:sz="4" w:space="0" w:color="auto"/>
              <w:bottom w:val="nil"/>
              <w:right w:val="single" w:sz="4" w:space="0" w:color="auto"/>
            </w:tcBorders>
            <w:vAlign w:val="center"/>
          </w:tcPr>
          <w:p w14:paraId="7040B74D"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DC4F04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2651B" w14:textId="77777777" w:rsidR="00F227CF" w:rsidRPr="00170508" w:rsidRDefault="00F227CF" w:rsidP="00F227CF">
            <w:pPr>
              <w:pStyle w:val="TAC"/>
              <w:rPr>
                <w:rFonts w:eastAsia="DengXia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2D6ECA"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EFFF4C6" w14:textId="77777777" w:rsidR="00F227CF" w:rsidRPr="00170508" w:rsidRDefault="00F227CF" w:rsidP="00F227CF">
            <w:pPr>
              <w:pStyle w:val="TAC"/>
              <w:rPr>
                <w:rFonts w:eastAsia="DengXian"/>
                <w:lang w:eastAsia="zh-CN"/>
              </w:rPr>
            </w:pPr>
          </w:p>
        </w:tc>
      </w:tr>
      <w:tr w:rsidR="00F227CF" w:rsidRPr="00170508" w14:paraId="4A27B3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9FE310D"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7AC65C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9B45A" w14:textId="77777777" w:rsidR="00F227CF" w:rsidRPr="00170508" w:rsidRDefault="00F227CF" w:rsidP="00F227CF">
            <w:pPr>
              <w:pStyle w:val="TAC"/>
              <w:rPr>
                <w:rFonts w:eastAsia="DengXian"/>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4189C8F"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3B1F2B" w14:textId="77777777" w:rsidR="00F227CF" w:rsidRPr="00170508" w:rsidRDefault="00F227CF" w:rsidP="00F227CF">
            <w:pPr>
              <w:pStyle w:val="TAC"/>
              <w:rPr>
                <w:rFonts w:eastAsia="DengXian"/>
                <w:lang w:eastAsia="zh-CN"/>
              </w:rPr>
            </w:pPr>
          </w:p>
        </w:tc>
      </w:tr>
      <w:tr w:rsidR="00F227CF" w:rsidRPr="00170508" w14:paraId="5ED12DC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01756FC" w14:textId="77777777" w:rsidR="00F227CF" w:rsidRPr="00170508" w:rsidRDefault="00F227CF" w:rsidP="00F227CF">
            <w:pPr>
              <w:pStyle w:val="TAC"/>
              <w:rPr>
                <w:rFonts w:eastAsia="DengXian"/>
                <w:color w:val="000000"/>
                <w:lang w:eastAsia="zh-CN"/>
              </w:rPr>
            </w:pPr>
            <w:r w:rsidRPr="00170508">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A70E799" w14:textId="77777777" w:rsidR="00F227CF" w:rsidRPr="00170508" w:rsidRDefault="00F227CF" w:rsidP="00F227CF">
            <w:pPr>
              <w:pStyle w:val="TAC"/>
              <w:rPr>
                <w:rFonts w:eastAsia="DengXian"/>
                <w:lang w:eastAsia="zh-CN"/>
              </w:rPr>
            </w:pPr>
            <w:r w:rsidRPr="00170508">
              <w:rPr>
                <w:rFonts w:eastAsia="DengXian"/>
                <w:lang w:eastAsia="zh-CN"/>
              </w:rPr>
              <w:t>CA_n5A-n7A</w:t>
            </w:r>
          </w:p>
          <w:p w14:paraId="6871C1B4" w14:textId="77777777" w:rsidR="00F227CF" w:rsidRPr="00170508" w:rsidRDefault="00F227CF" w:rsidP="00F227CF">
            <w:pPr>
              <w:pStyle w:val="TAC"/>
              <w:rPr>
                <w:rFonts w:eastAsia="DengXian"/>
                <w:lang w:eastAsia="zh-CN"/>
              </w:rPr>
            </w:pPr>
            <w:r w:rsidRPr="00170508">
              <w:rPr>
                <w:rFonts w:eastAsia="DengXian"/>
                <w:lang w:eastAsia="zh-CN"/>
              </w:rPr>
              <w:t>CA_n5A-n66A</w:t>
            </w:r>
          </w:p>
          <w:p w14:paraId="6F211085" w14:textId="77777777" w:rsidR="00F227CF" w:rsidRPr="00170508" w:rsidRDefault="00F227CF" w:rsidP="00F227CF">
            <w:pPr>
              <w:pStyle w:val="TAC"/>
              <w:rPr>
                <w:rFonts w:eastAsia="DengXian"/>
                <w:szCs w:val="18"/>
                <w:lang w:eastAsia="zh-CN"/>
              </w:rPr>
            </w:pPr>
            <w:r w:rsidRPr="00170508">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283C15D"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E012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F9EEC0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D05937C" w14:textId="77777777" w:rsidTr="00974D70">
        <w:trPr>
          <w:jc w:val="center"/>
        </w:trPr>
        <w:tc>
          <w:tcPr>
            <w:tcW w:w="2062" w:type="dxa"/>
            <w:tcBorders>
              <w:top w:val="nil"/>
              <w:left w:val="single" w:sz="4" w:space="0" w:color="auto"/>
              <w:bottom w:val="nil"/>
              <w:right w:val="single" w:sz="4" w:space="0" w:color="auto"/>
            </w:tcBorders>
            <w:vAlign w:val="center"/>
          </w:tcPr>
          <w:p w14:paraId="19D6A482"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A71C7F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07C02" w14:textId="77777777" w:rsidR="00F227CF" w:rsidRPr="00170508" w:rsidRDefault="00F227CF" w:rsidP="00F227CF">
            <w:pPr>
              <w:pStyle w:val="TAC"/>
              <w:rPr>
                <w:rFonts w:eastAsia="DengXian"/>
              </w:rPr>
            </w:pPr>
            <w:r w:rsidRPr="00170508">
              <w:rPr>
                <w:rFonts w:eastAsia="DengXia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72448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BC974F" w14:textId="77777777" w:rsidR="00F227CF" w:rsidRPr="00170508" w:rsidRDefault="00F227CF" w:rsidP="00F227CF">
            <w:pPr>
              <w:pStyle w:val="TAC"/>
              <w:rPr>
                <w:rFonts w:eastAsia="DengXian"/>
                <w:lang w:eastAsia="zh-CN"/>
              </w:rPr>
            </w:pPr>
          </w:p>
        </w:tc>
      </w:tr>
      <w:tr w:rsidR="00F227CF" w:rsidRPr="00170508" w14:paraId="7353A95F" w14:textId="77777777" w:rsidTr="00974D70">
        <w:trPr>
          <w:jc w:val="center"/>
        </w:trPr>
        <w:tc>
          <w:tcPr>
            <w:tcW w:w="2062" w:type="dxa"/>
            <w:tcBorders>
              <w:top w:val="nil"/>
              <w:left w:val="single" w:sz="4" w:space="0" w:color="auto"/>
              <w:bottom w:val="nil"/>
              <w:right w:val="single" w:sz="4" w:space="0" w:color="auto"/>
            </w:tcBorders>
            <w:vAlign w:val="center"/>
          </w:tcPr>
          <w:p w14:paraId="79F7B11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E51D6A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FADE" w14:textId="77777777" w:rsidR="00F227CF" w:rsidRPr="00170508" w:rsidRDefault="00F227CF" w:rsidP="00F227CF">
            <w:pPr>
              <w:pStyle w:val="TAC"/>
              <w:rPr>
                <w:rFonts w:eastAsia="DengXian"/>
              </w:rPr>
            </w:pPr>
            <w:r w:rsidRPr="00170508">
              <w:rPr>
                <w:rFonts w:eastAsia="DengXia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1DBCD5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186199BD" w14:textId="77777777" w:rsidR="00F227CF" w:rsidRPr="00170508" w:rsidRDefault="00F227CF" w:rsidP="00F227CF">
            <w:pPr>
              <w:pStyle w:val="TAC"/>
              <w:rPr>
                <w:rFonts w:eastAsia="DengXian"/>
                <w:lang w:eastAsia="zh-CN"/>
              </w:rPr>
            </w:pPr>
          </w:p>
        </w:tc>
      </w:tr>
      <w:tr w:rsidR="00F227CF" w:rsidRPr="00170508" w14:paraId="36EB8C37" w14:textId="77777777" w:rsidTr="00974D70">
        <w:trPr>
          <w:jc w:val="center"/>
        </w:trPr>
        <w:tc>
          <w:tcPr>
            <w:tcW w:w="2062" w:type="dxa"/>
            <w:tcBorders>
              <w:top w:val="nil"/>
              <w:left w:val="single" w:sz="4" w:space="0" w:color="auto"/>
              <w:bottom w:val="nil"/>
              <w:right w:val="single" w:sz="4" w:space="0" w:color="auto"/>
            </w:tcBorders>
            <w:vAlign w:val="center"/>
          </w:tcPr>
          <w:p w14:paraId="6B9586D0"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261C994"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F21E2" w14:textId="77777777" w:rsidR="00F227CF" w:rsidRPr="00170508" w:rsidRDefault="00F227CF" w:rsidP="00F227CF">
            <w:pPr>
              <w:pStyle w:val="TAC"/>
              <w:rPr>
                <w:rFonts w:eastAsia="DengXian"/>
              </w:rPr>
            </w:pPr>
            <w:r w:rsidRPr="00170508">
              <w:rPr>
                <w:rFonts w:eastAsia="DengXian"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43C34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6A65A86" w14:textId="77777777" w:rsidR="00F227CF" w:rsidRPr="00170508" w:rsidRDefault="00F227CF" w:rsidP="00F227CF">
            <w:pPr>
              <w:pStyle w:val="TAC"/>
              <w:rPr>
                <w:rFonts w:eastAsia="DengXian"/>
                <w:lang w:eastAsia="zh-CN"/>
              </w:rPr>
            </w:pPr>
            <w:r w:rsidRPr="00170508">
              <w:rPr>
                <w:rFonts w:eastAsia="DengXian"/>
                <w:szCs w:val="18"/>
                <w:lang w:eastAsia="zh-CN"/>
              </w:rPr>
              <w:t>4 and 5</w:t>
            </w:r>
          </w:p>
        </w:tc>
      </w:tr>
      <w:tr w:rsidR="00F227CF" w:rsidRPr="00170508" w14:paraId="11635B61" w14:textId="77777777" w:rsidTr="00974D70">
        <w:trPr>
          <w:jc w:val="center"/>
        </w:trPr>
        <w:tc>
          <w:tcPr>
            <w:tcW w:w="2062" w:type="dxa"/>
            <w:tcBorders>
              <w:top w:val="nil"/>
              <w:left w:val="single" w:sz="4" w:space="0" w:color="auto"/>
              <w:bottom w:val="nil"/>
              <w:right w:val="single" w:sz="4" w:space="0" w:color="auto"/>
            </w:tcBorders>
            <w:vAlign w:val="center"/>
          </w:tcPr>
          <w:p w14:paraId="056EE30A"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A08ADE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5F40" w14:textId="77777777" w:rsidR="00F227CF" w:rsidRPr="00170508" w:rsidRDefault="00F227CF" w:rsidP="00F227CF">
            <w:pPr>
              <w:pStyle w:val="TAC"/>
              <w:rPr>
                <w:rFonts w:eastAsia="DengXian"/>
              </w:rPr>
            </w:pPr>
            <w:r w:rsidRPr="00170508">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23E14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7A86687C" w14:textId="77777777" w:rsidR="00F227CF" w:rsidRPr="00170508" w:rsidRDefault="00F227CF" w:rsidP="00F227CF">
            <w:pPr>
              <w:pStyle w:val="TAC"/>
              <w:rPr>
                <w:rFonts w:eastAsia="DengXian"/>
                <w:lang w:eastAsia="zh-CN"/>
              </w:rPr>
            </w:pPr>
          </w:p>
        </w:tc>
      </w:tr>
      <w:tr w:rsidR="00F227CF" w:rsidRPr="00170508" w14:paraId="1850E5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B5554E"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6966C9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D10C90" w14:textId="77777777" w:rsidR="00F227CF" w:rsidRPr="00170508" w:rsidRDefault="00F227CF" w:rsidP="00F227CF">
            <w:pPr>
              <w:pStyle w:val="TAC"/>
              <w:rPr>
                <w:rFonts w:eastAsia="DengXia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DBC82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B996F56" w14:textId="77777777" w:rsidR="00F227CF" w:rsidRPr="00170508" w:rsidRDefault="00F227CF" w:rsidP="00F227CF">
            <w:pPr>
              <w:pStyle w:val="TAC"/>
              <w:rPr>
                <w:rFonts w:eastAsia="DengXian"/>
                <w:lang w:eastAsia="zh-CN"/>
              </w:rPr>
            </w:pPr>
          </w:p>
        </w:tc>
      </w:tr>
      <w:tr w:rsidR="00F227CF" w:rsidRPr="00170508" w14:paraId="6979492B" w14:textId="77777777" w:rsidTr="00974D70">
        <w:trPr>
          <w:jc w:val="center"/>
        </w:trPr>
        <w:tc>
          <w:tcPr>
            <w:tcW w:w="2062" w:type="dxa"/>
            <w:tcBorders>
              <w:top w:val="single" w:sz="4" w:space="0" w:color="auto"/>
              <w:left w:val="single" w:sz="4" w:space="0" w:color="auto"/>
              <w:bottom w:val="nil"/>
              <w:right w:val="single" w:sz="4" w:space="0" w:color="auto"/>
            </w:tcBorders>
          </w:tcPr>
          <w:p w14:paraId="728210C1" w14:textId="77777777" w:rsidR="00F227CF" w:rsidRPr="00170508" w:rsidRDefault="00F227CF" w:rsidP="00F227CF">
            <w:pPr>
              <w:pStyle w:val="TAC"/>
              <w:rPr>
                <w:rFonts w:eastAsia="DengXian"/>
                <w:color w:val="000000"/>
                <w:lang w:eastAsia="zh-CN"/>
              </w:rPr>
            </w:pPr>
            <w:r w:rsidRPr="00170508">
              <w:rPr>
                <w:rFonts w:eastAsia="DengXian" w:cs="Arial"/>
                <w:color w:val="000000"/>
                <w:szCs w:val="18"/>
              </w:rPr>
              <w:lastRenderedPageBreak/>
              <w:t>CA_n5A-n7A-n77A</w:t>
            </w:r>
          </w:p>
        </w:tc>
        <w:tc>
          <w:tcPr>
            <w:tcW w:w="1716" w:type="dxa"/>
            <w:tcBorders>
              <w:top w:val="single" w:sz="4" w:space="0" w:color="auto"/>
              <w:left w:val="single" w:sz="4" w:space="0" w:color="auto"/>
              <w:bottom w:val="nil"/>
              <w:right w:val="single" w:sz="4" w:space="0" w:color="auto"/>
            </w:tcBorders>
            <w:vAlign w:val="center"/>
          </w:tcPr>
          <w:p w14:paraId="02C9BC78"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lang w:eastAsia="zh-CN"/>
              </w:rPr>
              <w:t>7,9</w:t>
            </w:r>
          </w:p>
          <w:p w14:paraId="105000EB" w14:textId="77777777" w:rsidR="00F227CF" w:rsidRPr="00170508" w:rsidRDefault="00F227CF" w:rsidP="00F227CF">
            <w:pPr>
              <w:pStyle w:val="TAC"/>
              <w:rPr>
                <w:rFonts w:eastAsia="DengXian"/>
              </w:rPr>
            </w:pPr>
            <w:r w:rsidRPr="00170508">
              <w:rPr>
                <w:rFonts w:eastAsia="DengXian"/>
              </w:rPr>
              <w:t>CA_n5A-n7A</w:t>
            </w:r>
          </w:p>
          <w:p w14:paraId="683FE920"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lang w:eastAsia="zh-CN"/>
              </w:rPr>
              <w:t>7</w:t>
            </w:r>
          </w:p>
          <w:p w14:paraId="76DF527A" w14:textId="77777777" w:rsidR="00F227CF" w:rsidRPr="00170508" w:rsidRDefault="00F227CF" w:rsidP="00F227CF">
            <w:pPr>
              <w:pStyle w:val="TAC"/>
              <w:rPr>
                <w:rFonts w:eastAsia="DengXian"/>
                <w:lang w:eastAsia="zh-CN"/>
              </w:rPr>
            </w:pPr>
            <w:r w:rsidRPr="00170508">
              <w:rPr>
                <w:rFonts w:eastAsia="DengXia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06C1B10" w14:textId="77777777" w:rsidR="00F227CF" w:rsidRPr="00170508" w:rsidRDefault="00F227CF" w:rsidP="00F227CF">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721A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6FB40D90"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62F353D3" w14:textId="77777777" w:rsidTr="00974D70">
        <w:trPr>
          <w:jc w:val="center"/>
        </w:trPr>
        <w:tc>
          <w:tcPr>
            <w:tcW w:w="2062" w:type="dxa"/>
            <w:tcBorders>
              <w:top w:val="nil"/>
              <w:left w:val="single" w:sz="4" w:space="0" w:color="auto"/>
              <w:bottom w:val="nil"/>
              <w:right w:val="single" w:sz="4" w:space="0" w:color="auto"/>
            </w:tcBorders>
            <w:vAlign w:val="center"/>
          </w:tcPr>
          <w:p w14:paraId="6CF8DA3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1D7BFB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31D4E" w14:textId="77777777" w:rsidR="00F227CF" w:rsidRPr="00170508" w:rsidRDefault="00F227CF" w:rsidP="00F227CF">
            <w:pPr>
              <w:pStyle w:val="TAC"/>
              <w:rPr>
                <w:rFonts w:eastAsia="DengXia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E8384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6AC35727" w14:textId="77777777" w:rsidR="00F227CF" w:rsidRPr="00170508" w:rsidRDefault="00F227CF" w:rsidP="00F227CF">
            <w:pPr>
              <w:pStyle w:val="TAC"/>
              <w:rPr>
                <w:rFonts w:eastAsia="DengXian"/>
                <w:lang w:eastAsia="zh-CN"/>
              </w:rPr>
            </w:pPr>
          </w:p>
        </w:tc>
      </w:tr>
      <w:tr w:rsidR="00F227CF" w:rsidRPr="00170508" w14:paraId="5E917B92" w14:textId="77777777" w:rsidTr="00974D70">
        <w:trPr>
          <w:jc w:val="center"/>
        </w:trPr>
        <w:tc>
          <w:tcPr>
            <w:tcW w:w="2062" w:type="dxa"/>
            <w:tcBorders>
              <w:top w:val="nil"/>
              <w:left w:val="single" w:sz="4" w:space="0" w:color="auto"/>
              <w:bottom w:val="nil"/>
              <w:right w:val="single" w:sz="4" w:space="0" w:color="auto"/>
            </w:tcBorders>
            <w:vAlign w:val="center"/>
          </w:tcPr>
          <w:p w14:paraId="2BE3ABA2"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83C217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DCF18" w14:textId="77777777" w:rsidR="00F227CF" w:rsidRPr="00170508" w:rsidRDefault="00F227CF" w:rsidP="00F227CF">
            <w:pPr>
              <w:pStyle w:val="TAC"/>
              <w:rPr>
                <w:rFonts w:eastAsia="DengXia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95E89E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DD8058" w14:textId="77777777" w:rsidR="00F227CF" w:rsidRPr="00170508" w:rsidRDefault="00F227CF" w:rsidP="00F227CF">
            <w:pPr>
              <w:pStyle w:val="TAC"/>
              <w:rPr>
                <w:rFonts w:eastAsia="DengXian"/>
                <w:lang w:eastAsia="zh-CN"/>
              </w:rPr>
            </w:pPr>
          </w:p>
        </w:tc>
      </w:tr>
      <w:tr w:rsidR="00F227CF" w:rsidRPr="00170508" w14:paraId="5B26101D" w14:textId="77777777" w:rsidTr="00974D70">
        <w:trPr>
          <w:jc w:val="center"/>
        </w:trPr>
        <w:tc>
          <w:tcPr>
            <w:tcW w:w="2062" w:type="dxa"/>
            <w:tcBorders>
              <w:top w:val="nil"/>
              <w:left w:val="single" w:sz="4" w:space="0" w:color="auto"/>
              <w:bottom w:val="nil"/>
              <w:right w:val="single" w:sz="4" w:space="0" w:color="auto"/>
            </w:tcBorders>
            <w:vAlign w:val="center"/>
          </w:tcPr>
          <w:p w14:paraId="0E3E7472"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D05FC2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81E1E" w14:textId="77777777" w:rsidR="00F227CF" w:rsidRPr="00170508" w:rsidRDefault="00F227CF" w:rsidP="00F227CF">
            <w:pPr>
              <w:pStyle w:val="TAC"/>
              <w:rPr>
                <w:color w:val="000000"/>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1984197" w14:textId="77777777" w:rsidR="00F227CF" w:rsidRPr="00170508" w:rsidRDefault="00F227CF" w:rsidP="00F227CF">
            <w:pPr>
              <w:pStyle w:val="TAC"/>
              <w:rPr>
                <w:rFonts w:eastAsia="DengXian" w:cs="Arial"/>
                <w:color w:val="000000"/>
                <w:szCs w:val="16"/>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918E56B" w14:textId="77777777" w:rsidR="00F227CF" w:rsidRPr="00170508" w:rsidRDefault="00F227CF" w:rsidP="00F227CF">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F227CF" w:rsidRPr="00170508" w14:paraId="7956CA5D" w14:textId="77777777" w:rsidTr="00974D70">
        <w:trPr>
          <w:jc w:val="center"/>
        </w:trPr>
        <w:tc>
          <w:tcPr>
            <w:tcW w:w="2062" w:type="dxa"/>
            <w:tcBorders>
              <w:top w:val="nil"/>
              <w:left w:val="single" w:sz="4" w:space="0" w:color="auto"/>
              <w:bottom w:val="nil"/>
              <w:right w:val="single" w:sz="4" w:space="0" w:color="auto"/>
            </w:tcBorders>
            <w:vAlign w:val="center"/>
          </w:tcPr>
          <w:p w14:paraId="5E451076"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A95563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A0DB1" w14:textId="77777777" w:rsidR="00F227CF" w:rsidRPr="00170508" w:rsidRDefault="00F227CF" w:rsidP="00F227CF">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88C2D98" w14:textId="77777777" w:rsidR="00F227CF" w:rsidRPr="00170508" w:rsidRDefault="00F227CF" w:rsidP="00F227CF">
            <w:pPr>
              <w:pStyle w:val="TAC"/>
              <w:rPr>
                <w:rFonts w:eastAsia="DengXian" w:cs="Arial"/>
                <w:color w:val="000000"/>
                <w:szCs w:val="16"/>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4BE0872" w14:textId="77777777" w:rsidR="00F227CF" w:rsidRPr="00170508" w:rsidRDefault="00F227CF" w:rsidP="00F227CF">
            <w:pPr>
              <w:pStyle w:val="TAC"/>
              <w:rPr>
                <w:rFonts w:eastAsia="DengXian"/>
                <w:lang w:eastAsia="zh-CN"/>
              </w:rPr>
            </w:pPr>
          </w:p>
        </w:tc>
      </w:tr>
      <w:tr w:rsidR="00F227CF" w:rsidRPr="00170508" w14:paraId="6CD5458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19E408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F1E66D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D14BC" w14:textId="77777777" w:rsidR="00F227CF" w:rsidRPr="00170508" w:rsidRDefault="00F227CF" w:rsidP="00F227CF">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29F1523B" w14:textId="77777777" w:rsidR="00F227CF" w:rsidRPr="00170508" w:rsidRDefault="00F227CF" w:rsidP="00F227CF">
            <w:pPr>
              <w:pStyle w:val="TAC"/>
              <w:rPr>
                <w:rFonts w:eastAsia="DengXian" w:cs="Arial"/>
                <w:color w:val="000000"/>
                <w:szCs w:val="16"/>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29EC646C" w14:textId="77777777" w:rsidR="00F227CF" w:rsidRPr="00170508" w:rsidRDefault="00F227CF" w:rsidP="00F227CF">
            <w:pPr>
              <w:pStyle w:val="TAC"/>
              <w:rPr>
                <w:rFonts w:eastAsia="DengXian"/>
                <w:lang w:eastAsia="zh-CN"/>
              </w:rPr>
            </w:pPr>
          </w:p>
        </w:tc>
      </w:tr>
      <w:tr w:rsidR="00F227CF" w:rsidRPr="00170508" w14:paraId="4ACC54B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D9DC2F" w14:textId="77777777" w:rsidR="00F227CF" w:rsidRPr="00170508" w:rsidRDefault="00F227CF" w:rsidP="00F227CF">
            <w:pPr>
              <w:pStyle w:val="TAC"/>
              <w:rPr>
                <w:rFonts w:eastAsia="DengXian"/>
                <w:color w:val="000000"/>
                <w:lang w:eastAsia="zh-CN"/>
              </w:rPr>
            </w:pPr>
            <w:r w:rsidRPr="00170508">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5CE0C61F"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lang w:eastAsia="zh-CN"/>
              </w:rPr>
              <w:t>7,9</w:t>
            </w:r>
          </w:p>
          <w:p w14:paraId="361D854E"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258FC659" w14:textId="77777777" w:rsidR="00F227CF" w:rsidRPr="00170508" w:rsidRDefault="00F227CF" w:rsidP="00F227CF">
            <w:pPr>
              <w:pStyle w:val="TAC"/>
              <w:rPr>
                <w:rFonts w:eastAsia="DengXian"/>
                <w:lang w:eastAsia="zh-CN"/>
              </w:rPr>
            </w:pPr>
            <w:r w:rsidRPr="00170508">
              <w:rPr>
                <w:rFonts w:eastAsia="DengXian"/>
                <w:lang w:eastAsia="zh-CN"/>
              </w:rPr>
              <w:t>CA_n5A-n7A</w:t>
            </w:r>
          </w:p>
          <w:p w14:paraId="17B902FA" w14:textId="77777777" w:rsidR="00F227CF" w:rsidRPr="00170508" w:rsidRDefault="00F227CF" w:rsidP="00F227CF">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2FB3DE9A"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6F931D"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6B78DB" w14:textId="77777777" w:rsidR="00F227CF" w:rsidRPr="00170508" w:rsidRDefault="00F227CF" w:rsidP="00F227CF">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0F0841A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D01A58A" w14:textId="77777777" w:rsidTr="00974D70">
        <w:trPr>
          <w:jc w:val="center"/>
        </w:trPr>
        <w:tc>
          <w:tcPr>
            <w:tcW w:w="2062" w:type="dxa"/>
            <w:tcBorders>
              <w:top w:val="nil"/>
              <w:left w:val="single" w:sz="4" w:space="0" w:color="auto"/>
              <w:bottom w:val="nil"/>
              <w:right w:val="single" w:sz="4" w:space="0" w:color="auto"/>
            </w:tcBorders>
            <w:vAlign w:val="center"/>
          </w:tcPr>
          <w:p w14:paraId="1BDA427A"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F3507E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E057C" w14:textId="77777777" w:rsidR="00F227CF" w:rsidRPr="00170508" w:rsidRDefault="00F227CF" w:rsidP="00F227CF">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A53F9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178539A8" w14:textId="77777777" w:rsidR="00F227CF" w:rsidRPr="00170508" w:rsidRDefault="00F227CF" w:rsidP="00F227CF">
            <w:pPr>
              <w:pStyle w:val="TAC"/>
              <w:rPr>
                <w:rFonts w:eastAsia="DengXian"/>
                <w:lang w:eastAsia="zh-CN"/>
              </w:rPr>
            </w:pPr>
          </w:p>
        </w:tc>
      </w:tr>
      <w:tr w:rsidR="00F227CF" w:rsidRPr="00170508" w14:paraId="45A33346" w14:textId="77777777" w:rsidTr="00974D70">
        <w:trPr>
          <w:jc w:val="center"/>
        </w:trPr>
        <w:tc>
          <w:tcPr>
            <w:tcW w:w="2062" w:type="dxa"/>
            <w:tcBorders>
              <w:top w:val="nil"/>
              <w:left w:val="single" w:sz="4" w:space="0" w:color="auto"/>
              <w:bottom w:val="nil"/>
              <w:right w:val="single" w:sz="4" w:space="0" w:color="auto"/>
            </w:tcBorders>
            <w:vAlign w:val="center"/>
          </w:tcPr>
          <w:p w14:paraId="7338923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C4E6E8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3C29B"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7D94AA" w14:textId="77777777" w:rsidR="00F227CF" w:rsidRPr="00170508" w:rsidRDefault="00F227CF" w:rsidP="00F227CF">
            <w:pPr>
              <w:pStyle w:val="TAC"/>
              <w:rPr>
                <w:rFonts w:eastAsia="DengXian" w:cs="Arial"/>
                <w:szCs w:val="18"/>
                <w:lang w:eastAsia="en-GB"/>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05BD2E3B" w14:textId="77777777" w:rsidR="00F227CF" w:rsidRPr="00170508" w:rsidRDefault="00F227CF" w:rsidP="00F227CF">
            <w:pPr>
              <w:pStyle w:val="TAC"/>
              <w:rPr>
                <w:rFonts w:eastAsia="DengXian"/>
                <w:lang w:eastAsia="zh-CN"/>
              </w:rPr>
            </w:pPr>
          </w:p>
        </w:tc>
      </w:tr>
      <w:tr w:rsidR="00F227CF" w:rsidRPr="00170508" w14:paraId="01CE12E4" w14:textId="77777777" w:rsidTr="00974D70">
        <w:trPr>
          <w:jc w:val="center"/>
        </w:trPr>
        <w:tc>
          <w:tcPr>
            <w:tcW w:w="2062" w:type="dxa"/>
            <w:tcBorders>
              <w:top w:val="nil"/>
              <w:left w:val="single" w:sz="4" w:space="0" w:color="auto"/>
              <w:bottom w:val="nil"/>
              <w:right w:val="single" w:sz="4" w:space="0" w:color="auto"/>
            </w:tcBorders>
            <w:vAlign w:val="center"/>
          </w:tcPr>
          <w:p w14:paraId="20F2D3DB"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B640B8"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D833F" w14:textId="77777777" w:rsidR="00F227CF" w:rsidRPr="00170508" w:rsidRDefault="00F227CF" w:rsidP="00F227CF">
            <w:pPr>
              <w:pStyle w:val="TAC"/>
              <w:rPr>
                <w:rFonts w:eastAsia="DengXia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00EEC3" w14:textId="77777777" w:rsidR="00F227CF" w:rsidRPr="00170508" w:rsidRDefault="00F227CF" w:rsidP="00F227CF">
            <w:pPr>
              <w:pStyle w:val="TAC"/>
              <w:rPr>
                <w:rFonts w:eastAsia="DengXian" w:cs="Arial"/>
                <w:szCs w:val="18"/>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7D497BE" w14:textId="77777777" w:rsidR="00F227CF" w:rsidRPr="00170508" w:rsidRDefault="00F227CF" w:rsidP="00F227CF">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F227CF" w:rsidRPr="00170508" w14:paraId="1BA9533C" w14:textId="77777777" w:rsidTr="00974D70">
        <w:trPr>
          <w:jc w:val="center"/>
        </w:trPr>
        <w:tc>
          <w:tcPr>
            <w:tcW w:w="2062" w:type="dxa"/>
            <w:tcBorders>
              <w:top w:val="nil"/>
              <w:left w:val="single" w:sz="4" w:space="0" w:color="auto"/>
              <w:bottom w:val="nil"/>
              <w:right w:val="single" w:sz="4" w:space="0" w:color="auto"/>
            </w:tcBorders>
            <w:vAlign w:val="center"/>
          </w:tcPr>
          <w:p w14:paraId="59B77783"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70CFC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F16EC" w14:textId="77777777" w:rsidR="00F227CF" w:rsidRPr="00170508" w:rsidRDefault="00F227CF" w:rsidP="00F227CF">
            <w:pPr>
              <w:pStyle w:val="TAC"/>
              <w:rPr>
                <w:rFonts w:eastAsia="DengXia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7F46A9" w14:textId="77777777" w:rsidR="00F227CF" w:rsidRPr="00170508" w:rsidRDefault="00F227CF" w:rsidP="00F227CF">
            <w:pPr>
              <w:pStyle w:val="TAC"/>
              <w:rPr>
                <w:rFonts w:eastAsia="DengXian" w:cs="Arial"/>
                <w:szCs w:val="18"/>
              </w:rPr>
            </w:pPr>
            <w:r w:rsidRPr="00170508">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AC67CAA" w14:textId="77777777" w:rsidR="00F227CF" w:rsidRPr="00170508" w:rsidRDefault="00F227CF" w:rsidP="00F227CF">
            <w:pPr>
              <w:pStyle w:val="TAC"/>
              <w:rPr>
                <w:rFonts w:eastAsia="DengXian"/>
                <w:lang w:eastAsia="zh-CN"/>
              </w:rPr>
            </w:pPr>
          </w:p>
        </w:tc>
      </w:tr>
      <w:tr w:rsidR="00F227CF" w:rsidRPr="00170508" w14:paraId="3F26D4B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9EAF798"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629510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6F023" w14:textId="77777777" w:rsidR="00F227CF" w:rsidRPr="00170508" w:rsidRDefault="00F227CF" w:rsidP="00F227CF">
            <w:pPr>
              <w:pStyle w:val="TAC"/>
              <w:rPr>
                <w:rFonts w:eastAsia="DengXia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0719BA" w14:textId="77777777" w:rsidR="00F227CF" w:rsidRPr="00170508" w:rsidRDefault="00F227CF" w:rsidP="00F227CF">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472B217" w14:textId="77777777" w:rsidR="00F227CF" w:rsidRPr="00170508" w:rsidRDefault="00F227CF" w:rsidP="00F227CF">
            <w:pPr>
              <w:pStyle w:val="TAC"/>
              <w:rPr>
                <w:rFonts w:eastAsia="DengXian"/>
                <w:lang w:eastAsia="zh-CN"/>
              </w:rPr>
            </w:pPr>
          </w:p>
        </w:tc>
      </w:tr>
      <w:tr w:rsidR="00F227CF" w:rsidRPr="00170508" w14:paraId="2B3997E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FBAC7A5" w14:textId="77777777" w:rsidR="00F227CF" w:rsidRPr="00170508" w:rsidRDefault="00F227CF" w:rsidP="00F227CF">
            <w:pPr>
              <w:pStyle w:val="TAC"/>
              <w:rPr>
                <w:rFonts w:eastAsia="DengXian"/>
                <w:color w:val="000000"/>
                <w:lang w:eastAsia="zh-CN"/>
              </w:rPr>
            </w:pPr>
            <w:r w:rsidRPr="00170508">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4B89DF01"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lang w:eastAsia="zh-CN"/>
              </w:rPr>
              <w:t>7,9</w:t>
            </w:r>
          </w:p>
          <w:p w14:paraId="033D0FF2"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8995D93" w14:textId="77777777" w:rsidR="00F227CF" w:rsidRPr="00170508" w:rsidRDefault="00F227CF" w:rsidP="00F227CF">
            <w:pPr>
              <w:pStyle w:val="TAC"/>
              <w:rPr>
                <w:rFonts w:eastAsia="DengXian"/>
                <w:lang w:eastAsia="zh-CN"/>
              </w:rPr>
            </w:pPr>
            <w:r w:rsidRPr="00170508">
              <w:rPr>
                <w:rFonts w:eastAsia="DengXian"/>
                <w:lang w:eastAsia="zh-CN"/>
              </w:rPr>
              <w:t>CA_n5A-n7A</w:t>
            </w:r>
          </w:p>
          <w:p w14:paraId="0EA7C61F" w14:textId="77777777" w:rsidR="00F227CF" w:rsidRPr="00170508" w:rsidRDefault="00F227CF" w:rsidP="00F227CF">
            <w:pPr>
              <w:pStyle w:val="TAC"/>
              <w:rPr>
                <w:rFonts w:eastAsia="DengXian"/>
                <w:lang w:eastAsia="zh-CN"/>
              </w:rPr>
            </w:pPr>
            <w:r w:rsidRPr="00170508">
              <w:rPr>
                <w:rFonts w:eastAsia="DengXian"/>
                <w:lang w:eastAsia="zh-CN"/>
              </w:rPr>
              <w:t>CA_n5A-n77A</w:t>
            </w:r>
            <w:r w:rsidRPr="00170508">
              <w:rPr>
                <w:rFonts w:eastAsia="DengXian"/>
                <w:vertAlign w:val="superscript"/>
                <w:lang w:eastAsia="zh-CN"/>
              </w:rPr>
              <w:t>7</w:t>
            </w:r>
          </w:p>
          <w:p w14:paraId="55684517"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2F552E"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386AC" w14:textId="77777777" w:rsidR="00F227CF" w:rsidRPr="00170508" w:rsidRDefault="00F227CF" w:rsidP="00F227CF">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59B260D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C5C0F3A" w14:textId="77777777" w:rsidTr="00974D70">
        <w:trPr>
          <w:jc w:val="center"/>
        </w:trPr>
        <w:tc>
          <w:tcPr>
            <w:tcW w:w="2062" w:type="dxa"/>
            <w:tcBorders>
              <w:top w:val="nil"/>
              <w:left w:val="single" w:sz="4" w:space="0" w:color="auto"/>
              <w:bottom w:val="nil"/>
              <w:right w:val="single" w:sz="4" w:space="0" w:color="auto"/>
            </w:tcBorders>
            <w:vAlign w:val="center"/>
          </w:tcPr>
          <w:p w14:paraId="5B847E09"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4E3FD4F"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9719A" w14:textId="77777777" w:rsidR="00F227CF" w:rsidRPr="00170508" w:rsidRDefault="00F227CF" w:rsidP="00F227CF">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07F9BD" w14:textId="77777777" w:rsidR="00F227CF" w:rsidRPr="00170508" w:rsidRDefault="00F227CF" w:rsidP="00F227CF">
            <w:pPr>
              <w:pStyle w:val="TAC"/>
              <w:rPr>
                <w:rFonts w:eastAsia="DengXian" w:cs="Arial"/>
                <w:color w:val="000000"/>
                <w:szCs w:val="16"/>
                <w:lang w:eastAsia="zh-CN"/>
              </w:rPr>
            </w:pPr>
            <w:r w:rsidRPr="00170508">
              <w:rPr>
                <w:rFonts w:eastAsia="DengXian"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64048480" w14:textId="77777777" w:rsidR="00F227CF" w:rsidRPr="00170508" w:rsidRDefault="00F227CF" w:rsidP="00F227CF">
            <w:pPr>
              <w:pStyle w:val="TAC"/>
              <w:rPr>
                <w:rFonts w:eastAsia="DengXian"/>
                <w:lang w:eastAsia="zh-CN"/>
              </w:rPr>
            </w:pPr>
          </w:p>
        </w:tc>
      </w:tr>
      <w:tr w:rsidR="00F227CF" w:rsidRPr="00170508" w14:paraId="1617BFF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C0DDB1" w14:textId="77777777" w:rsidR="00F227CF" w:rsidRPr="00170508" w:rsidRDefault="00F227CF" w:rsidP="00F227CF">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C059CE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6210D4"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C81F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7D829840" w14:textId="77777777" w:rsidR="00F227CF" w:rsidRPr="00170508" w:rsidRDefault="00F227CF" w:rsidP="00F227CF">
            <w:pPr>
              <w:pStyle w:val="TAC"/>
              <w:rPr>
                <w:rFonts w:eastAsia="DengXian"/>
                <w:lang w:eastAsia="zh-CN"/>
              </w:rPr>
            </w:pPr>
          </w:p>
        </w:tc>
      </w:tr>
      <w:tr w:rsidR="00F227CF" w:rsidRPr="00170508" w14:paraId="62444C3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82B6196" w14:textId="77777777" w:rsidR="00F227CF" w:rsidRPr="00170508" w:rsidRDefault="00F227CF" w:rsidP="00F227CF">
            <w:pPr>
              <w:pStyle w:val="TAC"/>
              <w:rPr>
                <w:rFonts w:eastAsia="DengXian"/>
                <w:lang w:eastAsia="zh-CN"/>
              </w:rPr>
            </w:pPr>
            <w:r w:rsidRPr="00170508">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234B7396" w14:textId="77777777" w:rsidR="00F227CF" w:rsidRPr="00170508" w:rsidRDefault="00F227CF" w:rsidP="00F227CF">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209E0EE5" w14:textId="77777777" w:rsidR="00F227CF" w:rsidRPr="00170508" w:rsidRDefault="00F227CF" w:rsidP="00F227CF">
            <w:pPr>
              <w:pStyle w:val="TAC"/>
              <w:rPr>
                <w:rFonts w:eastAsia="DengXian"/>
              </w:rPr>
            </w:pPr>
            <w:r w:rsidRPr="00170508">
              <w:rPr>
                <w:rFonts w:eastAsia="DengXian"/>
              </w:rPr>
              <w:t>CA_n5A-n78A</w:t>
            </w:r>
            <w:r w:rsidRPr="00170508">
              <w:rPr>
                <w:rFonts w:eastAsia="DengXian"/>
                <w:vertAlign w:val="superscript"/>
              </w:rPr>
              <w:t>7</w:t>
            </w:r>
          </w:p>
          <w:p w14:paraId="6AAE3304" w14:textId="77777777" w:rsidR="00F227CF" w:rsidRPr="00170508" w:rsidRDefault="00F227CF" w:rsidP="00F227CF">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E819C3"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312A9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3C2AD7"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CF39544" w14:textId="77777777" w:rsidTr="00974D70">
        <w:trPr>
          <w:jc w:val="center"/>
        </w:trPr>
        <w:tc>
          <w:tcPr>
            <w:tcW w:w="2062" w:type="dxa"/>
            <w:tcBorders>
              <w:top w:val="nil"/>
              <w:left w:val="single" w:sz="4" w:space="0" w:color="auto"/>
              <w:bottom w:val="nil"/>
              <w:right w:val="single" w:sz="4" w:space="0" w:color="auto"/>
            </w:tcBorders>
            <w:vAlign w:val="center"/>
          </w:tcPr>
          <w:p w14:paraId="712D29E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AD852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9AA97"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24E1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2A2C55" w14:textId="77777777" w:rsidR="00F227CF" w:rsidRPr="00170508" w:rsidRDefault="00F227CF" w:rsidP="00F227CF">
            <w:pPr>
              <w:pStyle w:val="TAC"/>
              <w:rPr>
                <w:rFonts w:eastAsia="DengXian"/>
                <w:lang w:eastAsia="zh-CN"/>
              </w:rPr>
            </w:pPr>
          </w:p>
        </w:tc>
      </w:tr>
      <w:tr w:rsidR="00F227CF" w:rsidRPr="00170508" w14:paraId="292E4157" w14:textId="77777777" w:rsidTr="00974D70">
        <w:trPr>
          <w:jc w:val="center"/>
        </w:trPr>
        <w:tc>
          <w:tcPr>
            <w:tcW w:w="2062" w:type="dxa"/>
            <w:tcBorders>
              <w:top w:val="nil"/>
              <w:left w:val="single" w:sz="4" w:space="0" w:color="auto"/>
              <w:bottom w:val="nil"/>
              <w:right w:val="single" w:sz="4" w:space="0" w:color="auto"/>
            </w:tcBorders>
            <w:vAlign w:val="center"/>
          </w:tcPr>
          <w:p w14:paraId="17B22A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06A7A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9801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93B97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ECC3D" w14:textId="77777777" w:rsidR="00F227CF" w:rsidRPr="00170508" w:rsidRDefault="00F227CF" w:rsidP="00F227CF">
            <w:pPr>
              <w:pStyle w:val="TAC"/>
              <w:rPr>
                <w:rFonts w:eastAsia="DengXian"/>
                <w:lang w:eastAsia="zh-CN"/>
              </w:rPr>
            </w:pPr>
          </w:p>
        </w:tc>
      </w:tr>
      <w:tr w:rsidR="00F227CF" w:rsidRPr="00170508" w14:paraId="4B48E819" w14:textId="77777777" w:rsidTr="00974D70">
        <w:trPr>
          <w:jc w:val="center"/>
        </w:trPr>
        <w:tc>
          <w:tcPr>
            <w:tcW w:w="2062" w:type="dxa"/>
            <w:tcBorders>
              <w:top w:val="nil"/>
              <w:left w:val="single" w:sz="4" w:space="0" w:color="auto"/>
              <w:bottom w:val="nil"/>
              <w:right w:val="single" w:sz="4" w:space="0" w:color="auto"/>
            </w:tcBorders>
            <w:vAlign w:val="center"/>
          </w:tcPr>
          <w:p w14:paraId="6E8D5FC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0A01F79"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CA_n5A-n7A</w:t>
            </w:r>
          </w:p>
          <w:p w14:paraId="59E43833"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CA_n5A-n78A</w:t>
            </w:r>
          </w:p>
          <w:p w14:paraId="234CF52A" w14:textId="77777777" w:rsidR="00F227CF" w:rsidRPr="00170508" w:rsidRDefault="00F227CF" w:rsidP="00F227CF">
            <w:pPr>
              <w:pStyle w:val="TAC"/>
              <w:rPr>
                <w:rFonts w:eastAsia="DengXian" w:cs="Arial"/>
                <w:szCs w:val="18"/>
                <w:lang w:eastAsia="zh-CN"/>
              </w:rPr>
            </w:pPr>
            <w:r w:rsidRPr="00170508">
              <w:rPr>
                <w:rFonts w:eastAsia="DengXian"/>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A6610AB"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9A43B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259EC5"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2EF5469F" w14:textId="77777777" w:rsidTr="00974D70">
        <w:trPr>
          <w:jc w:val="center"/>
        </w:trPr>
        <w:tc>
          <w:tcPr>
            <w:tcW w:w="2062" w:type="dxa"/>
            <w:tcBorders>
              <w:top w:val="nil"/>
              <w:left w:val="single" w:sz="4" w:space="0" w:color="auto"/>
              <w:bottom w:val="nil"/>
              <w:right w:val="single" w:sz="4" w:space="0" w:color="auto"/>
            </w:tcBorders>
            <w:vAlign w:val="center"/>
          </w:tcPr>
          <w:p w14:paraId="46FCDC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C96A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C384C"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A874E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9AA694" w14:textId="77777777" w:rsidR="00F227CF" w:rsidRPr="00170508" w:rsidRDefault="00F227CF" w:rsidP="00F227CF">
            <w:pPr>
              <w:pStyle w:val="TAC"/>
              <w:rPr>
                <w:rFonts w:eastAsia="DengXian"/>
                <w:lang w:eastAsia="zh-CN"/>
              </w:rPr>
            </w:pPr>
          </w:p>
        </w:tc>
      </w:tr>
      <w:tr w:rsidR="00F227CF" w:rsidRPr="00170508" w14:paraId="3F4971D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A31D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BCF0B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C5381"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C7BB0" w14:textId="77777777" w:rsidR="00F227CF" w:rsidRPr="00170508" w:rsidRDefault="00F227CF" w:rsidP="00F227CF">
            <w:pPr>
              <w:pStyle w:val="TAC"/>
              <w:rPr>
                <w:rFonts w:ascii="Calibri" w:eastAsia="DengXian" w:hAnsi="Calibri"/>
                <w:sz w:val="21"/>
                <w:szCs w:val="18"/>
                <w:lang w:eastAsia="zh-CN"/>
              </w:rPr>
            </w:pPr>
            <w:r w:rsidRPr="00170508">
              <w:rPr>
                <w:rFonts w:eastAsia="DengXian" w:cs="Arial"/>
                <w:color w:val="000000"/>
                <w:szCs w:val="18"/>
                <w:lang w:eastAsia="zh-CN" w:bidi="ar"/>
              </w:rPr>
              <w:t xml:space="preserve">10, 15, 20, 25, 30, 40, 50, 60, </w:t>
            </w:r>
            <w:r w:rsidRPr="009A4B16">
              <w:rPr>
                <w:rFonts w:eastAsia="DengXian" w:cs="Arial"/>
                <w:color w:val="000000"/>
                <w:szCs w:val="18"/>
                <w:lang w:eastAsia="zh-CN" w:bidi="ar"/>
              </w:rPr>
              <w:t>70</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6EB20A7E" w14:textId="77777777" w:rsidR="00F227CF" w:rsidRPr="00170508" w:rsidRDefault="00F227CF" w:rsidP="00F227CF">
            <w:pPr>
              <w:pStyle w:val="TAC"/>
              <w:rPr>
                <w:rFonts w:eastAsia="DengXian"/>
                <w:lang w:eastAsia="zh-CN"/>
              </w:rPr>
            </w:pPr>
          </w:p>
        </w:tc>
      </w:tr>
      <w:tr w:rsidR="00F227CF" w:rsidRPr="00170508" w14:paraId="3F33D07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FA13EDC" w14:textId="77777777" w:rsidR="00F227CF" w:rsidRPr="00170508" w:rsidRDefault="00F227CF" w:rsidP="00F227CF">
            <w:pPr>
              <w:pStyle w:val="TAC"/>
              <w:rPr>
                <w:rFonts w:eastAsia="DengXian"/>
                <w:lang w:eastAsia="zh-CN"/>
              </w:rPr>
            </w:pPr>
            <w:r w:rsidRPr="00170508">
              <w:rPr>
                <w:rFonts w:eastAsia="游明朝"/>
                <w:lang w:val="en-US"/>
              </w:rPr>
              <w:t>CA_n5A-n7A-n78C</w:t>
            </w:r>
          </w:p>
        </w:tc>
        <w:tc>
          <w:tcPr>
            <w:tcW w:w="1716" w:type="dxa"/>
            <w:tcBorders>
              <w:top w:val="single" w:sz="4" w:space="0" w:color="auto"/>
              <w:left w:val="single" w:sz="4" w:space="0" w:color="auto"/>
              <w:bottom w:val="nil"/>
              <w:right w:val="single" w:sz="4" w:space="0" w:color="auto"/>
            </w:tcBorders>
            <w:vAlign w:val="center"/>
          </w:tcPr>
          <w:p w14:paraId="67F5847E" w14:textId="77777777" w:rsidR="00F227CF" w:rsidRPr="00170508" w:rsidRDefault="00F227CF" w:rsidP="00F227CF">
            <w:pPr>
              <w:pStyle w:val="TAC"/>
              <w:rPr>
                <w:rFonts w:eastAsia="游明朝"/>
                <w:lang w:val="en-US"/>
              </w:rPr>
            </w:pPr>
            <w:r w:rsidRPr="00170508">
              <w:rPr>
                <w:rFonts w:eastAsia="游明朝"/>
                <w:lang w:val="en-US"/>
              </w:rPr>
              <w:t>CA_n78C</w:t>
            </w:r>
          </w:p>
          <w:p w14:paraId="50E8B84E" w14:textId="77777777" w:rsidR="00F227CF" w:rsidRPr="00170508" w:rsidRDefault="00F227CF" w:rsidP="00F227CF">
            <w:pPr>
              <w:pStyle w:val="TAC"/>
              <w:rPr>
                <w:rFonts w:eastAsia="游明朝"/>
                <w:lang w:val="en-US"/>
              </w:rPr>
            </w:pPr>
            <w:r w:rsidRPr="00170508">
              <w:rPr>
                <w:rFonts w:eastAsia="游明朝"/>
                <w:lang w:val="en-US"/>
              </w:rPr>
              <w:t>CA_n5A-n7A</w:t>
            </w:r>
          </w:p>
          <w:p w14:paraId="0AF35CB5" w14:textId="77777777" w:rsidR="00F227CF" w:rsidRPr="00170508" w:rsidRDefault="00F227CF" w:rsidP="00F227CF">
            <w:pPr>
              <w:pStyle w:val="TAC"/>
              <w:rPr>
                <w:rFonts w:eastAsia="游明朝"/>
                <w:lang w:val="en-US"/>
              </w:rPr>
            </w:pPr>
            <w:r w:rsidRPr="00170508">
              <w:rPr>
                <w:rFonts w:eastAsia="游明朝"/>
                <w:lang w:val="en-US"/>
              </w:rPr>
              <w:t>CA_n5A-n78A</w:t>
            </w:r>
          </w:p>
          <w:p w14:paraId="35385376" w14:textId="77777777" w:rsidR="00F227CF" w:rsidRPr="00170508" w:rsidRDefault="00F227CF" w:rsidP="00F227CF">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CE6A930" w14:textId="77777777" w:rsidR="00F227CF" w:rsidRPr="00170508" w:rsidRDefault="00F227CF" w:rsidP="00F227CF">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F56FAD"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DCA2680"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4EA1AB2" w14:textId="77777777" w:rsidTr="00974D70">
        <w:trPr>
          <w:jc w:val="center"/>
        </w:trPr>
        <w:tc>
          <w:tcPr>
            <w:tcW w:w="2062" w:type="dxa"/>
            <w:tcBorders>
              <w:top w:val="nil"/>
              <w:left w:val="single" w:sz="4" w:space="0" w:color="auto"/>
              <w:bottom w:val="nil"/>
              <w:right w:val="single" w:sz="4" w:space="0" w:color="auto"/>
            </w:tcBorders>
            <w:vAlign w:val="center"/>
          </w:tcPr>
          <w:p w14:paraId="41D2635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3ACEB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8F37C" w14:textId="77777777" w:rsidR="00F227CF" w:rsidRPr="00170508" w:rsidRDefault="00F227CF" w:rsidP="00F227CF">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41ADF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8BAE4D9" w14:textId="77777777" w:rsidR="00F227CF" w:rsidRPr="00170508" w:rsidRDefault="00F227CF" w:rsidP="00F227CF">
            <w:pPr>
              <w:pStyle w:val="TAC"/>
              <w:rPr>
                <w:rFonts w:eastAsia="DengXian"/>
                <w:lang w:eastAsia="zh-CN"/>
              </w:rPr>
            </w:pPr>
          </w:p>
        </w:tc>
      </w:tr>
      <w:tr w:rsidR="00F227CF" w:rsidRPr="00170508" w14:paraId="1949899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0EEB8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EF4E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65813" w14:textId="77777777" w:rsidR="00F227CF" w:rsidRPr="00170508" w:rsidRDefault="00F227CF" w:rsidP="00F227CF">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5DAB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24778C2E" w14:textId="77777777" w:rsidR="00F227CF" w:rsidRPr="00170508" w:rsidRDefault="00F227CF" w:rsidP="00F227CF">
            <w:pPr>
              <w:pStyle w:val="TAC"/>
              <w:rPr>
                <w:rFonts w:eastAsia="DengXian"/>
                <w:lang w:eastAsia="zh-CN"/>
              </w:rPr>
            </w:pPr>
          </w:p>
        </w:tc>
      </w:tr>
      <w:tr w:rsidR="00F227CF" w:rsidRPr="00170508" w14:paraId="4B43594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315082" w14:textId="77777777" w:rsidR="00F227CF" w:rsidRPr="00170508" w:rsidRDefault="00F227CF" w:rsidP="00F227CF">
            <w:pPr>
              <w:pStyle w:val="TAC"/>
              <w:rPr>
                <w:rFonts w:eastAsia="DengXian"/>
                <w:lang w:eastAsia="zh-CN"/>
              </w:rPr>
            </w:pPr>
            <w:r w:rsidRPr="00170508">
              <w:rPr>
                <w:rFonts w:eastAsia="游明朝"/>
                <w:lang w:val="en-US"/>
              </w:rPr>
              <w:t>CA_n5A-n7A-n78(A-C)</w:t>
            </w:r>
          </w:p>
        </w:tc>
        <w:tc>
          <w:tcPr>
            <w:tcW w:w="1716" w:type="dxa"/>
            <w:tcBorders>
              <w:top w:val="single" w:sz="4" w:space="0" w:color="auto"/>
              <w:left w:val="single" w:sz="4" w:space="0" w:color="auto"/>
              <w:bottom w:val="nil"/>
              <w:right w:val="single" w:sz="4" w:space="0" w:color="auto"/>
            </w:tcBorders>
            <w:vAlign w:val="center"/>
          </w:tcPr>
          <w:p w14:paraId="3FEA6A76" w14:textId="77777777" w:rsidR="00F227CF" w:rsidRPr="00170508" w:rsidRDefault="00F227CF" w:rsidP="00F227CF">
            <w:pPr>
              <w:pStyle w:val="TAC"/>
              <w:rPr>
                <w:rFonts w:eastAsia="游明朝"/>
                <w:lang w:val="en-US"/>
              </w:rPr>
            </w:pPr>
            <w:r w:rsidRPr="00170508">
              <w:rPr>
                <w:rFonts w:eastAsia="游明朝"/>
                <w:lang w:val="en-US"/>
              </w:rPr>
              <w:t>CA_n78C</w:t>
            </w:r>
          </w:p>
          <w:p w14:paraId="1F03058A" w14:textId="77777777" w:rsidR="00F227CF" w:rsidRPr="00170508" w:rsidRDefault="00F227CF" w:rsidP="00F227CF">
            <w:pPr>
              <w:pStyle w:val="TAC"/>
              <w:rPr>
                <w:rFonts w:eastAsia="游明朝"/>
                <w:lang w:val="en-US"/>
              </w:rPr>
            </w:pPr>
            <w:r w:rsidRPr="00170508">
              <w:rPr>
                <w:rFonts w:eastAsia="游明朝"/>
                <w:lang w:val="en-US"/>
              </w:rPr>
              <w:t>CA_n5A-n7A</w:t>
            </w:r>
          </w:p>
          <w:p w14:paraId="51F83C59" w14:textId="77777777" w:rsidR="00F227CF" w:rsidRPr="00170508" w:rsidRDefault="00F227CF" w:rsidP="00F227CF">
            <w:pPr>
              <w:pStyle w:val="TAC"/>
              <w:rPr>
                <w:rFonts w:eastAsia="游明朝"/>
                <w:lang w:val="en-US"/>
              </w:rPr>
            </w:pPr>
            <w:r w:rsidRPr="00170508">
              <w:rPr>
                <w:rFonts w:eastAsia="游明朝"/>
                <w:lang w:val="en-US"/>
              </w:rPr>
              <w:t>CA_n5A-n78A</w:t>
            </w:r>
          </w:p>
          <w:p w14:paraId="3B300B88" w14:textId="77777777" w:rsidR="00F227CF" w:rsidRPr="00170508" w:rsidRDefault="00F227CF" w:rsidP="00F227CF">
            <w:pPr>
              <w:pStyle w:val="TAC"/>
              <w:rPr>
                <w:rFonts w:eastAsia="DengXian" w:cs="Arial"/>
                <w:szCs w:val="18"/>
                <w:lang w:eastAsia="zh-CN"/>
              </w:rPr>
            </w:pPr>
            <w:r w:rsidRPr="00170508">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D373B25" w14:textId="77777777" w:rsidR="00F227CF" w:rsidRPr="00170508" w:rsidRDefault="00F227CF" w:rsidP="00F227CF">
            <w:pPr>
              <w:pStyle w:val="TAC"/>
              <w:rPr>
                <w:rFonts w:eastAsia="DengXian"/>
                <w:szCs w:val="18"/>
                <w:lang w:eastAsia="zh-CN"/>
              </w:rPr>
            </w:pPr>
            <w:r w:rsidRPr="00170508">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AE4D30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077FC20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886638C" w14:textId="77777777" w:rsidTr="00974D70">
        <w:trPr>
          <w:jc w:val="center"/>
        </w:trPr>
        <w:tc>
          <w:tcPr>
            <w:tcW w:w="2062" w:type="dxa"/>
            <w:tcBorders>
              <w:top w:val="nil"/>
              <w:left w:val="single" w:sz="4" w:space="0" w:color="auto"/>
              <w:bottom w:val="nil"/>
              <w:right w:val="single" w:sz="4" w:space="0" w:color="auto"/>
            </w:tcBorders>
            <w:vAlign w:val="center"/>
          </w:tcPr>
          <w:p w14:paraId="71C44D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E0483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EEA67" w14:textId="77777777" w:rsidR="00F227CF" w:rsidRPr="00170508" w:rsidRDefault="00F227CF" w:rsidP="00F227CF">
            <w:pPr>
              <w:pStyle w:val="TAC"/>
              <w:rPr>
                <w:rFonts w:eastAsia="DengXian"/>
                <w:szCs w:val="18"/>
                <w:lang w:eastAsia="zh-CN"/>
              </w:rPr>
            </w:pPr>
            <w:r w:rsidRPr="00170508">
              <w:rPr>
                <w:rFonts w:eastAsia="游明朝"/>
                <w:lang w:val="en-US"/>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B3406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8BA2766" w14:textId="77777777" w:rsidR="00F227CF" w:rsidRPr="00170508" w:rsidRDefault="00F227CF" w:rsidP="00F227CF">
            <w:pPr>
              <w:pStyle w:val="TAC"/>
              <w:rPr>
                <w:rFonts w:eastAsia="DengXian"/>
                <w:lang w:eastAsia="zh-CN"/>
              </w:rPr>
            </w:pPr>
          </w:p>
        </w:tc>
      </w:tr>
      <w:tr w:rsidR="00F227CF" w:rsidRPr="00170508" w14:paraId="4A13188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6A5D67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22511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D33AC" w14:textId="77777777" w:rsidR="00F227CF" w:rsidRPr="00170508" w:rsidRDefault="00F227CF" w:rsidP="00F227CF">
            <w:pPr>
              <w:pStyle w:val="TAC"/>
              <w:rPr>
                <w:rFonts w:eastAsia="DengXian"/>
                <w:szCs w:val="18"/>
                <w:lang w:eastAsia="zh-CN"/>
              </w:rPr>
            </w:pPr>
            <w:r w:rsidRPr="00170508">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42B4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4FDDCF8" w14:textId="77777777" w:rsidR="00F227CF" w:rsidRPr="00170508" w:rsidRDefault="00F227CF" w:rsidP="00F227CF">
            <w:pPr>
              <w:pStyle w:val="TAC"/>
              <w:rPr>
                <w:rFonts w:eastAsia="DengXian"/>
                <w:lang w:eastAsia="zh-CN"/>
              </w:rPr>
            </w:pPr>
          </w:p>
        </w:tc>
      </w:tr>
      <w:tr w:rsidR="00F227CF" w:rsidRPr="00170508" w14:paraId="71F7378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9A18667" w14:textId="77777777" w:rsidR="00F227CF" w:rsidRPr="00170508" w:rsidRDefault="00F227CF" w:rsidP="00F227CF">
            <w:pPr>
              <w:pStyle w:val="TAC"/>
              <w:rPr>
                <w:rFonts w:eastAsia="DengXian"/>
                <w:lang w:eastAsia="zh-CN"/>
              </w:rPr>
            </w:pPr>
            <w:r w:rsidRPr="00170508">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24AE0B91" w14:textId="77777777" w:rsidR="00F227CF" w:rsidRPr="00170508" w:rsidRDefault="00F227CF" w:rsidP="00F227CF">
            <w:pPr>
              <w:pStyle w:val="TAC"/>
              <w:rPr>
                <w:rFonts w:eastAsia="DengXian"/>
              </w:rPr>
            </w:pPr>
            <w:r w:rsidRPr="00170508">
              <w:rPr>
                <w:rFonts w:eastAsia="DengXian" w:cs="Arial"/>
                <w:szCs w:val="18"/>
                <w:lang w:val="en-US"/>
              </w:rPr>
              <w:t>n78</w:t>
            </w:r>
            <w:r w:rsidRPr="00170508">
              <w:rPr>
                <w:rFonts w:eastAsia="DengXian" w:cs="Arial" w:hint="eastAsia"/>
                <w:szCs w:val="18"/>
                <w:vertAlign w:val="superscript"/>
                <w:lang w:val="en-US" w:eastAsia="zh-CN"/>
              </w:rPr>
              <w:t>7</w:t>
            </w:r>
            <w:r w:rsidRPr="00170508">
              <w:rPr>
                <w:rFonts w:eastAsia="DengXian" w:cs="Arial"/>
                <w:szCs w:val="18"/>
                <w:vertAlign w:val="superscript"/>
                <w:lang w:val="en-US" w:eastAsia="zh-CN"/>
              </w:rPr>
              <w:t>,9</w:t>
            </w:r>
          </w:p>
          <w:p w14:paraId="43FE6D9A" w14:textId="77777777" w:rsidR="00F227CF" w:rsidRPr="00170508" w:rsidRDefault="00F227CF" w:rsidP="00F227CF">
            <w:pPr>
              <w:pStyle w:val="TAC"/>
              <w:rPr>
                <w:rFonts w:eastAsia="DengXian"/>
              </w:rPr>
            </w:pPr>
            <w:r w:rsidRPr="00170508">
              <w:rPr>
                <w:rFonts w:eastAsia="DengXian"/>
              </w:rPr>
              <w:t>CA_n5A-n78A</w:t>
            </w:r>
            <w:r w:rsidRPr="00170508">
              <w:rPr>
                <w:rFonts w:eastAsia="DengXian"/>
                <w:vertAlign w:val="superscript"/>
              </w:rPr>
              <w:t>7</w:t>
            </w:r>
          </w:p>
          <w:p w14:paraId="12BF8211" w14:textId="77777777" w:rsidR="00F227CF" w:rsidRPr="00170508" w:rsidRDefault="00F227CF" w:rsidP="00F227CF">
            <w:pPr>
              <w:pStyle w:val="TAC"/>
              <w:rPr>
                <w:rFonts w:eastAsia="DengXian" w:cs="Arial"/>
                <w:szCs w:val="18"/>
                <w:lang w:eastAsia="zh-CN"/>
              </w:rPr>
            </w:pPr>
            <w:r w:rsidRPr="00170508">
              <w:rPr>
                <w:rFonts w:eastAsia="DengXian"/>
              </w:rPr>
              <w:t>CA_n7A-n78A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D86D6"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5AB69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1B28C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1784E42" w14:textId="77777777" w:rsidTr="00974D70">
        <w:trPr>
          <w:jc w:val="center"/>
        </w:trPr>
        <w:tc>
          <w:tcPr>
            <w:tcW w:w="2062" w:type="dxa"/>
            <w:tcBorders>
              <w:top w:val="nil"/>
              <w:left w:val="single" w:sz="4" w:space="0" w:color="auto"/>
              <w:bottom w:val="nil"/>
              <w:right w:val="single" w:sz="4" w:space="0" w:color="auto"/>
            </w:tcBorders>
            <w:vAlign w:val="center"/>
          </w:tcPr>
          <w:p w14:paraId="341AE1F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C383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5949D"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2FD7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0427B12" w14:textId="77777777" w:rsidR="00F227CF" w:rsidRPr="00170508" w:rsidRDefault="00F227CF" w:rsidP="00F227CF">
            <w:pPr>
              <w:pStyle w:val="TAC"/>
              <w:rPr>
                <w:rFonts w:eastAsia="DengXian"/>
                <w:lang w:eastAsia="zh-CN"/>
              </w:rPr>
            </w:pPr>
          </w:p>
        </w:tc>
      </w:tr>
      <w:tr w:rsidR="00F227CF" w:rsidRPr="00170508" w14:paraId="28704E2A" w14:textId="77777777" w:rsidTr="00974D70">
        <w:trPr>
          <w:jc w:val="center"/>
        </w:trPr>
        <w:tc>
          <w:tcPr>
            <w:tcW w:w="2062" w:type="dxa"/>
            <w:tcBorders>
              <w:top w:val="nil"/>
              <w:left w:val="single" w:sz="4" w:space="0" w:color="auto"/>
              <w:bottom w:val="nil"/>
              <w:right w:val="single" w:sz="4" w:space="0" w:color="auto"/>
            </w:tcBorders>
            <w:vAlign w:val="center"/>
          </w:tcPr>
          <w:p w14:paraId="2F5F295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C105A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1DF55"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1A4C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7C665F" w14:textId="77777777" w:rsidR="00F227CF" w:rsidRPr="00170508" w:rsidRDefault="00F227CF" w:rsidP="00F227CF">
            <w:pPr>
              <w:pStyle w:val="TAC"/>
              <w:rPr>
                <w:rFonts w:eastAsia="DengXian"/>
                <w:lang w:eastAsia="zh-CN"/>
              </w:rPr>
            </w:pPr>
          </w:p>
        </w:tc>
      </w:tr>
      <w:tr w:rsidR="00F227CF" w:rsidRPr="00170508" w14:paraId="21481BDA" w14:textId="77777777" w:rsidTr="00974D70">
        <w:trPr>
          <w:jc w:val="center"/>
        </w:trPr>
        <w:tc>
          <w:tcPr>
            <w:tcW w:w="2062" w:type="dxa"/>
            <w:tcBorders>
              <w:top w:val="nil"/>
              <w:left w:val="single" w:sz="4" w:space="0" w:color="auto"/>
              <w:bottom w:val="nil"/>
              <w:right w:val="single" w:sz="4" w:space="0" w:color="auto"/>
            </w:tcBorders>
            <w:vAlign w:val="center"/>
          </w:tcPr>
          <w:p w14:paraId="77735A4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F5B3867"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CA_n5A-n7A</w:t>
            </w:r>
          </w:p>
          <w:p w14:paraId="098F7C65"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CA_n5A-n78A</w:t>
            </w:r>
          </w:p>
          <w:p w14:paraId="60A3F24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0C92617E" w14:textId="77777777" w:rsidR="00F227CF" w:rsidRPr="00170508" w:rsidRDefault="00F227CF" w:rsidP="00F227CF">
            <w:pPr>
              <w:pStyle w:val="TAC"/>
              <w:rPr>
                <w:rFonts w:eastAsia="DengXian" w:cs="Arial"/>
                <w:szCs w:val="18"/>
                <w:lang w:eastAsia="zh-CN"/>
              </w:rPr>
            </w:pPr>
            <w:r w:rsidRPr="00170508">
              <w:rPr>
                <w:rFonts w:eastAsia="DengXian"/>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6B2CE20"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9A9A0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142123"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3AF59016" w14:textId="77777777" w:rsidTr="00974D70">
        <w:trPr>
          <w:jc w:val="center"/>
        </w:trPr>
        <w:tc>
          <w:tcPr>
            <w:tcW w:w="2062" w:type="dxa"/>
            <w:tcBorders>
              <w:top w:val="nil"/>
              <w:left w:val="single" w:sz="4" w:space="0" w:color="auto"/>
              <w:bottom w:val="nil"/>
              <w:right w:val="single" w:sz="4" w:space="0" w:color="auto"/>
            </w:tcBorders>
            <w:vAlign w:val="center"/>
          </w:tcPr>
          <w:p w14:paraId="66612F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40E2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0E86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0B4A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2FE259C" w14:textId="77777777" w:rsidR="00F227CF" w:rsidRPr="00170508" w:rsidRDefault="00F227CF" w:rsidP="00F227CF">
            <w:pPr>
              <w:pStyle w:val="TAC"/>
              <w:rPr>
                <w:rFonts w:eastAsia="DengXian"/>
                <w:lang w:eastAsia="zh-CN"/>
              </w:rPr>
            </w:pPr>
          </w:p>
        </w:tc>
      </w:tr>
      <w:tr w:rsidR="00F227CF" w:rsidRPr="00170508" w14:paraId="13DBCFB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9A5819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6989B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6430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D6007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w:t>
            </w:r>
            <w:r w:rsidRPr="00170508">
              <w:rPr>
                <w:rFonts w:eastAsia="DengXian" w:cs="Arial"/>
                <w:color w:val="000000"/>
                <w:szCs w:val="18"/>
                <w:vertAlign w:val="superscript"/>
                <w:lang w:eastAsia="zh-CN" w:bidi="ar"/>
              </w:rPr>
              <w:t>4</w:t>
            </w:r>
            <w:r w:rsidRPr="00170508">
              <w:rPr>
                <w:rFonts w:eastAsia="DengXian"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1EDCB36B" w14:textId="77777777" w:rsidR="00F227CF" w:rsidRPr="00170508" w:rsidRDefault="00F227CF" w:rsidP="00F227CF">
            <w:pPr>
              <w:pStyle w:val="TAC"/>
              <w:rPr>
                <w:rFonts w:eastAsia="DengXian"/>
                <w:lang w:eastAsia="zh-CN"/>
              </w:rPr>
            </w:pPr>
          </w:p>
        </w:tc>
      </w:tr>
      <w:tr w:rsidR="00F227CF" w:rsidRPr="00170508" w14:paraId="3BF7C3B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2BC49AA" w14:textId="77777777" w:rsidR="00F227CF" w:rsidRPr="00170508" w:rsidRDefault="00F227CF" w:rsidP="00F227CF">
            <w:pPr>
              <w:pStyle w:val="TAC"/>
              <w:rPr>
                <w:rFonts w:eastAsia="DengXian"/>
                <w:lang w:eastAsia="zh-CN"/>
              </w:rPr>
            </w:pPr>
            <w:r w:rsidRPr="00170508">
              <w:rPr>
                <w:rFonts w:eastAsia="DengXian"/>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3C62E2B6"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CA_n5A-n7A</w:t>
            </w:r>
          </w:p>
          <w:p w14:paraId="38A045F2"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CA_n5A-n105A</w:t>
            </w:r>
          </w:p>
          <w:p w14:paraId="77A828FB" w14:textId="77777777" w:rsidR="00F227CF" w:rsidRPr="00170508" w:rsidRDefault="00F227CF" w:rsidP="00F227CF">
            <w:pPr>
              <w:pStyle w:val="TAC"/>
              <w:rPr>
                <w:rFonts w:eastAsia="DengXian" w:cs="Arial"/>
                <w:szCs w:val="18"/>
                <w:lang w:eastAsia="zh-CN"/>
              </w:rPr>
            </w:pPr>
            <w:r w:rsidRPr="00170508">
              <w:rPr>
                <w:rFonts w:eastAsia="DengXian"/>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09391DBF"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36E5E6" w14:textId="77777777" w:rsidR="00F227CF" w:rsidRPr="00170508" w:rsidRDefault="00F227CF" w:rsidP="00F227CF">
            <w:pPr>
              <w:pStyle w:val="TAC"/>
              <w:rPr>
                <w:rFonts w:eastAsia="DengXian" w:cs="Arial"/>
                <w:color w:val="000000"/>
                <w:szCs w:val="18"/>
                <w:lang w:eastAsia="zh-CN" w:bidi="ar"/>
              </w:rPr>
            </w:pPr>
            <w:r w:rsidRPr="00170508">
              <w:rPr>
                <w:rFonts w:eastAsia="Malgun Gothic" w:cs="Arial"/>
                <w:szCs w:val="18"/>
                <w:lang w:eastAsia="ko-KR"/>
              </w:rPr>
              <w:t>5, 10, 15, 20, 25</w:t>
            </w:r>
            <w:r w:rsidRPr="00170508">
              <w:rPr>
                <w:rFonts w:eastAsia="DengXian"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281EADA1"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1C82CB53" w14:textId="77777777" w:rsidTr="00974D70">
        <w:trPr>
          <w:jc w:val="center"/>
        </w:trPr>
        <w:tc>
          <w:tcPr>
            <w:tcW w:w="2062" w:type="dxa"/>
            <w:tcBorders>
              <w:top w:val="nil"/>
              <w:left w:val="single" w:sz="4" w:space="0" w:color="auto"/>
              <w:bottom w:val="nil"/>
              <w:right w:val="single" w:sz="4" w:space="0" w:color="auto"/>
            </w:tcBorders>
            <w:vAlign w:val="center"/>
          </w:tcPr>
          <w:p w14:paraId="2B1D2A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E47492"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8D212" w14:textId="77777777" w:rsidR="00F227CF" w:rsidRPr="00170508" w:rsidRDefault="00F227CF" w:rsidP="00F227CF">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FA586" w14:textId="77777777" w:rsidR="00F227CF" w:rsidRPr="00170508" w:rsidRDefault="00F227CF" w:rsidP="00F227CF">
            <w:pPr>
              <w:pStyle w:val="TAC"/>
              <w:rPr>
                <w:rFonts w:eastAsia="DengXian" w:cs="Arial"/>
                <w:color w:val="000000"/>
                <w:szCs w:val="18"/>
                <w:lang w:eastAsia="zh-CN" w:bidi="ar"/>
              </w:rPr>
            </w:pPr>
            <w:r w:rsidRPr="00170508">
              <w:rPr>
                <w:rFonts w:eastAsia="Malgun Gothic" w:cs="Arial"/>
                <w:szCs w:val="18"/>
                <w:lang w:eastAsia="ko-KR"/>
              </w:rPr>
              <w:t>5, 10, 15, 20, 25, 30, 35, 40, 50</w:t>
            </w:r>
            <w:r w:rsidRPr="00170508">
              <w:rPr>
                <w:rFonts w:eastAsia="DengXian"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04FDED3C" w14:textId="77777777" w:rsidR="00F227CF" w:rsidRPr="00170508" w:rsidRDefault="00F227CF" w:rsidP="00F227CF">
            <w:pPr>
              <w:pStyle w:val="TAC"/>
              <w:rPr>
                <w:rFonts w:eastAsia="DengXian"/>
                <w:lang w:eastAsia="zh-CN"/>
              </w:rPr>
            </w:pPr>
          </w:p>
        </w:tc>
      </w:tr>
      <w:tr w:rsidR="00F227CF" w:rsidRPr="00170508" w14:paraId="52722B3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0BEEF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EED64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41CE" w14:textId="77777777" w:rsidR="00F227CF" w:rsidRPr="00170508" w:rsidRDefault="00F227CF" w:rsidP="00F227CF">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096303" w14:textId="77777777" w:rsidR="00F227CF" w:rsidRPr="00170508" w:rsidRDefault="00F227CF" w:rsidP="00F227CF">
            <w:pPr>
              <w:pStyle w:val="TAC"/>
              <w:rPr>
                <w:rFonts w:eastAsia="DengXian" w:cs="Arial"/>
                <w:color w:val="000000"/>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6284881" w14:textId="77777777" w:rsidR="00F227CF" w:rsidRPr="00170508" w:rsidRDefault="00F227CF" w:rsidP="00F227CF">
            <w:pPr>
              <w:pStyle w:val="TAC"/>
              <w:rPr>
                <w:rFonts w:eastAsia="DengXian"/>
                <w:lang w:eastAsia="zh-CN"/>
              </w:rPr>
            </w:pPr>
          </w:p>
        </w:tc>
      </w:tr>
      <w:tr w:rsidR="00F227CF" w:rsidRPr="00170508" w14:paraId="329893C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0F1D413" w14:textId="77777777" w:rsidR="00F227CF" w:rsidRPr="00170508" w:rsidRDefault="00F227CF" w:rsidP="00F227CF">
            <w:pPr>
              <w:pStyle w:val="TAC"/>
              <w:rPr>
                <w:rFonts w:eastAsia="DengXian"/>
                <w:lang w:eastAsia="zh-CN"/>
              </w:rPr>
            </w:pPr>
            <w:r w:rsidRPr="00170508">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58619B9E"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w:t>
            </w:r>
          </w:p>
          <w:p w14:paraId="339BD783" w14:textId="77777777" w:rsidR="00F227CF" w:rsidRPr="00170508" w:rsidRDefault="00F227CF" w:rsidP="00F227CF">
            <w:pPr>
              <w:pStyle w:val="TAC"/>
              <w:rPr>
                <w:rFonts w:eastAsia="DengXian"/>
              </w:rPr>
            </w:pPr>
            <w:r w:rsidRPr="00170508">
              <w:rPr>
                <w:rFonts w:eastAsia="DengXian"/>
              </w:rPr>
              <w:t>CA_n5A-n12A</w:t>
            </w:r>
          </w:p>
          <w:p w14:paraId="7CA79D18" w14:textId="77777777" w:rsidR="00F227CF" w:rsidRPr="00170508" w:rsidRDefault="00F227CF" w:rsidP="00F227CF">
            <w:pPr>
              <w:pStyle w:val="TAC"/>
              <w:rPr>
                <w:rFonts w:eastAsia="DengXian"/>
                <w:vertAlign w:val="superscript"/>
              </w:rPr>
            </w:pPr>
            <w:r w:rsidRPr="00170508">
              <w:rPr>
                <w:rFonts w:eastAsia="DengXian"/>
              </w:rPr>
              <w:t>CA_n5A-n77A</w:t>
            </w:r>
            <w:r w:rsidRPr="00170508">
              <w:rPr>
                <w:rFonts w:eastAsia="DengXian"/>
                <w:vertAlign w:val="superscript"/>
              </w:rPr>
              <w:t>7</w:t>
            </w:r>
          </w:p>
          <w:p w14:paraId="4542A01F" w14:textId="77777777" w:rsidR="00F227CF" w:rsidRPr="00170508" w:rsidRDefault="00F227CF" w:rsidP="00F227CF">
            <w:pPr>
              <w:pStyle w:val="TAC"/>
              <w:rPr>
                <w:rFonts w:eastAsia="DengXian"/>
                <w:lang w:eastAsia="zh-CN"/>
              </w:rPr>
            </w:pPr>
            <w:r w:rsidRPr="00170508">
              <w:rPr>
                <w:rFonts w:eastAsia="DengXian"/>
              </w:rPr>
              <w:t>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5AF96"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2DDDA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DAA3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77C0E6" w14:textId="77777777" w:rsidTr="00974D70">
        <w:trPr>
          <w:jc w:val="center"/>
        </w:trPr>
        <w:tc>
          <w:tcPr>
            <w:tcW w:w="2062" w:type="dxa"/>
            <w:tcBorders>
              <w:top w:val="nil"/>
              <w:left w:val="single" w:sz="4" w:space="0" w:color="auto"/>
              <w:bottom w:val="nil"/>
              <w:right w:val="single" w:sz="4" w:space="0" w:color="auto"/>
            </w:tcBorders>
            <w:vAlign w:val="center"/>
          </w:tcPr>
          <w:p w14:paraId="226A9DF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3B416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823F8" w14:textId="77777777" w:rsidR="00F227CF" w:rsidRPr="00170508" w:rsidRDefault="00F227CF" w:rsidP="00F227CF">
            <w:pPr>
              <w:pStyle w:val="TAC"/>
              <w:rPr>
                <w:rFonts w:eastAsia="DengXian"/>
                <w:lang w:eastAsia="zh-C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D98B32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61D41F3" w14:textId="77777777" w:rsidR="00F227CF" w:rsidRPr="00170508" w:rsidRDefault="00F227CF" w:rsidP="00F227CF">
            <w:pPr>
              <w:pStyle w:val="TAC"/>
              <w:rPr>
                <w:rFonts w:eastAsia="DengXian"/>
                <w:lang w:eastAsia="zh-CN"/>
              </w:rPr>
            </w:pPr>
          </w:p>
        </w:tc>
      </w:tr>
      <w:tr w:rsidR="00F227CF" w:rsidRPr="00170508" w14:paraId="712BA1C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30052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43967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F59FF"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5C698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490403" w14:textId="77777777" w:rsidR="00F227CF" w:rsidRPr="00170508" w:rsidRDefault="00F227CF" w:rsidP="00F227CF">
            <w:pPr>
              <w:pStyle w:val="TAC"/>
              <w:rPr>
                <w:rFonts w:eastAsia="DengXian"/>
                <w:lang w:eastAsia="zh-CN"/>
              </w:rPr>
            </w:pPr>
          </w:p>
        </w:tc>
      </w:tr>
      <w:tr w:rsidR="00F227CF" w:rsidRPr="00170508" w14:paraId="4F63F8B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1E971EF" w14:textId="77777777" w:rsidR="00F227CF" w:rsidRPr="00170508" w:rsidRDefault="00F227CF" w:rsidP="00F227CF">
            <w:pPr>
              <w:pStyle w:val="TAC"/>
              <w:rPr>
                <w:rFonts w:eastAsia="DengXian"/>
                <w:lang w:eastAsia="zh-CN"/>
              </w:rPr>
            </w:pPr>
            <w:r w:rsidRPr="00170508">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63C4AB60" w14:textId="77777777" w:rsidR="00F227CF" w:rsidRPr="00170508" w:rsidRDefault="00F227CF" w:rsidP="00F227CF">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0AEF5BA5" w14:textId="77777777" w:rsidR="00F227CF" w:rsidRPr="00170508" w:rsidRDefault="00F227CF" w:rsidP="00F227CF">
            <w:pPr>
              <w:pStyle w:val="TAC"/>
              <w:rPr>
                <w:rFonts w:eastAsia="DengXian"/>
              </w:rPr>
            </w:pPr>
            <w:r w:rsidRPr="00170508">
              <w:rPr>
                <w:rFonts w:eastAsia="DengXian"/>
              </w:rPr>
              <w:t>CA_n5A-n12A CA_n5A-n77A</w:t>
            </w:r>
            <w:r w:rsidRPr="00170508">
              <w:rPr>
                <w:rFonts w:eastAsia="DengXian"/>
                <w:vertAlign w:val="superscript"/>
              </w:rPr>
              <w:t>7</w:t>
            </w:r>
            <w:r w:rsidRPr="00170508">
              <w:rPr>
                <w:rFonts w:eastAsia="DengXian"/>
              </w:rPr>
              <w:t xml:space="preserve"> CA_n12A-n77A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9B6D49"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BC40A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09ADF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5904A2" w14:textId="77777777" w:rsidTr="00974D70">
        <w:trPr>
          <w:jc w:val="center"/>
        </w:trPr>
        <w:tc>
          <w:tcPr>
            <w:tcW w:w="2062" w:type="dxa"/>
            <w:tcBorders>
              <w:top w:val="nil"/>
              <w:left w:val="single" w:sz="4" w:space="0" w:color="auto"/>
              <w:bottom w:val="nil"/>
              <w:right w:val="single" w:sz="4" w:space="0" w:color="auto"/>
            </w:tcBorders>
            <w:vAlign w:val="center"/>
          </w:tcPr>
          <w:p w14:paraId="4949FE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B5ECF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C507F7E" w14:textId="77777777" w:rsidR="00F227CF" w:rsidRPr="00170508" w:rsidRDefault="00F227CF" w:rsidP="00F227CF">
            <w:pPr>
              <w:pStyle w:val="TAC"/>
              <w:rPr>
                <w:rFonts w:eastAsia="DengXian"/>
              </w:rPr>
            </w:pPr>
            <w:r w:rsidRPr="00170508">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737F4B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8B3F8B4" w14:textId="77777777" w:rsidR="00F227CF" w:rsidRPr="00170508" w:rsidRDefault="00F227CF" w:rsidP="00F227CF">
            <w:pPr>
              <w:pStyle w:val="TAC"/>
              <w:rPr>
                <w:rFonts w:eastAsia="DengXian"/>
                <w:lang w:eastAsia="zh-CN"/>
              </w:rPr>
            </w:pPr>
          </w:p>
        </w:tc>
      </w:tr>
      <w:tr w:rsidR="00F227CF" w:rsidRPr="00170508" w14:paraId="6D8FEB2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1137C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98C5E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EBF447"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06E95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53356A6" w14:textId="77777777" w:rsidR="00F227CF" w:rsidRPr="00170508" w:rsidRDefault="00F227CF" w:rsidP="00F227CF">
            <w:pPr>
              <w:pStyle w:val="TAC"/>
              <w:rPr>
                <w:rFonts w:eastAsia="DengXian"/>
                <w:lang w:eastAsia="zh-CN"/>
              </w:rPr>
            </w:pPr>
          </w:p>
        </w:tc>
      </w:tr>
      <w:tr w:rsidR="00F227CF" w:rsidRPr="00170508" w14:paraId="7FAFC938" w14:textId="77777777" w:rsidTr="00974D70">
        <w:trPr>
          <w:jc w:val="center"/>
        </w:trPr>
        <w:tc>
          <w:tcPr>
            <w:tcW w:w="2062" w:type="dxa"/>
            <w:tcBorders>
              <w:top w:val="nil"/>
              <w:left w:val="single" w:sz="4" w:space="0" w:color="auto"/>
              <w:bottom w:val="nil"/>
              <w:right w:val="single" w:sz="4" w:space="0" w:color="auto"/>
            </w:tcBorders>
            <w:vAlign w:val="center"/>
          </w:tcPr>
          <w:p w14:paraId="453E2B7D" w14:textId="77777777" w:rsidR="00F227CF" w:rsidRPr="00170508" w:rsidRDefault="00F227CF" w:rsidP="00F227CF">
            <w:pPr>
              <w:pStyle w:val="TAC"/>
              <w:rPr>
                <w:rFonts w:eastAsia="DengXian"/>
                <w:lang w:eastAsia="zh-CN"/>
              </w:rPr>
            </w:pPr>
            <w:r w:rsidRPr="00170508">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7D1723E9"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w:t>
            </w:r>
          </w:p>
          <w:p w14:paraId="7BC9A91D" w14:textId="77777777" w:rsidR="00F227CF" w:rsidRPr="00170508" w:rsidRDefault="00F227CF" w:rsidP="00F227CF">
            <w:pPr>
              <w:pStyle w:val="TAC"/>
              <w:rPr>
                <w:rFonts w:eastAsia="DengXian"/>
              </w:rPr>
            </w:pPr>
            <w:r w:rsidRPr="00170508">
              <w:rPr>
                <w:rFonts w:eastAsia="DengXian"/>
              </w:rPr>
              <w:t>CA_n5A-n14A</w:t>
            </w:r>
          </w:p>
          <w:p w14:paraId="0269A6F7" w14:textId="77777777" w:rsidR="00F227CF" w:rsidRPr="00170508" w:rsidRDefault="00F227CF" w:rsidP="00F227CF">
            <w:pPr>
              <w:pStyle w:val="TAC"/>
              <w:rPr>
                <w:rFonts w:eastAsia="DengXian"/>
                <w:vertAlign w:val="superscript"/>
              </w:rPr>
            </w:pPr>
            <w:r w:rsidRPr="00170508">
              <w:rPr>
                <w:rFonts w:eastAsia="DengXian"/>
              </w:rPr>
              <w:t>CA_n5A-n77A</w:t>
            </w:r>
            <w:r w:rsidRPr="00170508">
              <w:rPr>
                <w:rFonts w:eastAsia="DengXian"/>
                <w:vertAlign w:val="superscript"/>
              </w:rPr>
              <w:t>7</w:t>
            </w:r>
          </w:p>
          <w:p w14:paraId="2A36F4B9" w14:textId="77777777" w:rsidR="00F227CF" w:rsidRPr="00170508" w:rsidRDefault="00F227CF" w:rsidP="00F227CF">
            <w:pPr>
              <w:pStyle w:val="TAC"/>
              <w:rPr>
                <w:rFonts w:eastAsia="DengXian"/>
                <w:lang w:eastAsia="zh-CN"/>
              </w:rPr>
            </w:pPr>
            <w:r w:rsidRPr="00170508">
              <w:rPr>
                <w:rFonts w:eastAsia="DengXian"/>
              </w:rPr>
              <w:t>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9573062"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7DB8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9DE495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F85AA86" w14:textId="77777777" w:rsidTr="00974D70">
        <w:trPr>
          <w:jc w:val="center"/>
        </w:trPr>
        <w:tc>
          <w:tcPr>
            <w:tcW w:w="2062" w:type="dxa"/>
            <w:tcBorders>
              <w:top w:val="nil"/>
              <w:left w:val="single" w:sz="4" w:space="0" w:color="auto"/>
              <w:bottom w:val="nil"/>
              <w:right w:val="single" w:sz="4" w:space="0" w:color="auto"/>
            </w:tcBorders>
            <w:vAlign w:val="center"/>
          </w:tcPr>
          <w:p w14:paraId="15C761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03BEC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B76D2" w14:textId="77777777" w:rsidR="00F227CF" w:rsidRPr="00170508" w:rsidRDefault="00F227CF" w:rsidP="00F227CF">
            <w:pPr>
              <w:pStyle w:val="TAC"/>
              <w:rPr>
                <w:rFonts w:eastAsia="DengXian"/>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9CA208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4F4E90" w14:textId="77777777" w:rsidR="00F227CF" w:rsidRPr="00170508" w:rsidRDefault="00F227CF" w:rsidP="00F227CF">
            <w:pPr>
              <w:pStyle w:val="TAC"/>
              <w:rPr>
                <w:rFonts w:eastAsia="DengXian"/>
                <w:lang w:eastAsia="zh-CN"/>
              </w:rPr>
            </w:pPr>
          </w:p>
        </w:tc>
      </w:tr>
      <w:tr w:rsidR="00F227CF" w:rsidRPr="00170508" w14:paraId="3F5FE5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5EBCA1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B3E3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A6318"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84B4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D18DE" w14:textId="77777777" w:rsidR="00F227CF" w:rsidRPr="00170508" w:rsidRDefault="00F227CF" w:rsidP="00F227CF">
            <w:pPr>
              <w:pStyle w:val="TAC"/>
              <w:rPr>
                <w:rFonts w:eastAsia="DengXian"/>
                <w:lang w:eastAsia="zh-CN"/>
              </w:rPr>
            </w:pPr>
          </w:p>
        </w:tc>
      </w:tr>
      <w:tr w:rsidR="00F227CF" w:rsidRPr="00170508" w14:paraId="719D178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CED7179" w14:textId="77777777" w:rsidR="00F227CF" w:rsidRPr="00170508" w:rsidRDefault="00F227CF" w:rsidP="00F227CF">
            <w:pPr>
              <w:pStyle w:val="TAC"/>
              <w:rPr>
                <w:rFonts w:eastAsia="DengXian"/>
                <w:szCs w:val="18"/>
                <w:lang w:eastAsia="zh-CN"/>
              </w:rPr>
            </w:pPr>
            <w:r w:rsidRPr="00170508">
              <w:rPr>
                <w:rFonts w:eastAsia="DengXian"/>
                <w:lang w:eastAsia="zh-CN"/>
              </w:rPr>
              <w:t>CA_n5A-n14A-n77(2A)</w:t>
            </w:r>
          </w:p>
        </w:tc>
        <w:tc>
          <w:tcPr>
            <w:tcW w:w="1716" w:type="dxa"/>
            <w:tcBorders>
              <w:left w:val="single" w:sz="4" w:space="0" w:color="auto"/>
              <w:bottom w:val="nil"/>
              <w:right w:val="single" w:sz="4" w:space="0" w:color="auto"/>
            </w:tcBorders>
            <w:shd w:val="clear" w:color="auto" w:fill="auto"/>
          </w:tcPr>
          <w:p w14:paraId="1C27245F" w14:textId="77777777" w:rsidR="00F227CF" w:rsidRPr="00170508" w:rsidRDefault="00F227CF" w:rsidP="00F227CF">
            <w:pPr>
              <w:pStyle w:val="TAC"/>
              <w:rPr>
                <w:rFonts w:eastAsia="DengXian"/>
              </w:rPr>
            </w:pPr>
            <w:r w:rsidRPr="00170508">
              <w:rPr>
                <w:rFonts w:eastAsia="DengXian" w:cs="Arial"/>
                <w:szCs w:val="18"/>
                <w:lang w:eastAsia="zh-CN"/>
              </w:rPr>
              <w:t>n77</w:t>
            </w:r>
            <w:r w:rsidRPr="00170508">
              <w:rPr>
                <w:rFonts w:eastAsia="DengXian" w:cs="Arial"/>
                <w:szCs w:val="18"/>
                <w:vertAlign w:val="superscript"/>
                <w:lang w:eastAsia="zh-CN"/>
              </w:rPr>
              <w:t>7</w:t>
            </w:r>
          </w:p>
          <w:p w14:paraId="24AB1C31" w14:textId="77777777" w:rsidR="00F227CF" w:rsidRPr="00170508" w:rsidRDefault="00F227CF" w:rsidP="00F227CF">
            <w:pPr>
              <w:pStyle w:val="TAC"/>
              <w:rPr>
                <w:rFonts w:eastAsia="DengXian" w:cs="Arial"/>
                <w:szCs w:val="18"/>
                <w:lang w:eastAsia="zh-CN"/>
              </w:rPr>
            </w:pPr>
            <w:r w:rsidRPr="00170508">
              <w:rPr>
                <w:rFonts w:eastAsia="DengXian"/>
              </w:rPr>
              <w:t>CA_n5A-n14A CA_n5A-n77A</w:t>
            </w:r>
            <w:r w:rsidRPr="00170508">
              <w:rPr>
                <w:rFonts w:eastAsia="DengXian"/>
                <w:vertAlign w:val="superscript"/>
              </w:rPr>
              <w:t>7</w:t>
            </w:r>
            <w:r w:rsidRPr="00170508">
              <w:rPr>
                <w:rFonts w:eastAsia="DengXian"/>
              </w:rPr>
              <w:t xml:space="preserve"> CA_n14A-n77A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6548CF" w14:textId="77777777" w:rsidR="00F227CF" w:rsidRPr="00170508" w:rsidRDefault="00F227CF" w:rsidP="00F227CF">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A7123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72290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4AE3C05" w14:textId="77777777" w:rsidTr="00974D70">
        <w:trPr>
          <w:jc w:val="center"/>
        </w:trPr>
        <w:tc>
          <w:tcPr>
            <w:tcW w:w="2062" w:type="dxa"/>
            <w:tcBorders>
              <w:top w:val="nil"/>
              <w:left w:val="single" w:sz="4" w:space="0" w:color="auto"/>
              <w:bottom w:val="nil"/>
              <w:right w:val="single" w:sz="4" w:space="0" w:color="auto"/>
            </w:tcBorders>
            <w:vAlign w:val="center"/>
          </w:tcPr>
          <w:p w14:paraId="329BBCF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1BACB7A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5C49" w14:textId="77777777" w:rsidR="00F227CF" w:rsidRPr="00170508" w:rsidRDefault="00F227CF" w:rsidP="00F227CF">
            <w:pPr>
              <w:pStyle w:val="TAC"/>
              <w:rPr>
                <w:rFonts w:eastAsia="DengXian"/>
                <w:szCs w:val="18"/>
                <w:lang w:eastAsia="zh-CN"/>
              </w:rPr>
            </w:pPr>
            <w:r w:rsidRPr="00170508">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45440B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42E740" w14:textId="77777777" w:rsidR="00F227CF" w:rsidRPr="00170508" w:rsidRDefault="00F227CF" w:rsidP="00F227CF">
            <w:pPr>
              <w:pStyle w:val="TAC"/>
              <w:rPr>
                <w:rFonts w:eastAsia="DengXian"/>
                <w:lang w:eastAsia="zh-CN"/>
              </w:rPr>
            </w:pPr>
          </w:p>
        </w:tc>
      </w:tr>
      <w:tr w:rsidR="00F227CF" w:rsidRPr="00170508" w14:paraId="60EE748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B416762"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27CCB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5E945" w14:textId="77777777" w:rsidR="00F227CF" w:rsidRPr="00170508" w:rsidRDefault="00F227CF" w:rsidP="00F227CF">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2AC8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2123E58" w14:textId="77777777" w:rsidR="00F227CF" w:rsidRPr="00170508" w:rsidRDefault="00F227CF" w:rsidP="00F227CF">
            <w:pPr>
              <w:pStyle w:val="TAC"/>
              <w:rPr>
                <w:rFonts w:eastAsia="DengXian"/>
                <w:lang w:eastAsia="zh-CN"/>
              </w:rPr>
            </w:pPr>
          </w:p>
        </w:tc>
      </w:tr>
      <w:tr w:rsidR="00F227CF" w:rsidRPr="00170508" w14:paraId="21010B3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6F978F2" w14:textId="77777777" w:rsidR="00F227CF" w:rsidRPr="00170508" w:rsidRDefault="00F227CF" w:rsidP="00F227CF">
            <w:pPr>
              <w:pStyle w:val="TAC"/>
              <w:rPr>
                <w:rFonts w:eastAsia="DengXian"/>
                <w:lang w:eastAsia="zh-CN"/>
              </w:rPr>
            </w:pPr>
            <w:r w:rsidRPr="00170508">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1BA1B934" w14:textId="77777777" w:rsidR="00F227CF" w:rsidRPr="00170508" w:rsidRDefault="00F227CF" w:rsidP="00F227CF">
            <w:pPr>
              <w:pStyle w:val="TAC"/>
              <w:rPr>
                <w:rFonts w:eastAsia="DengXian"/>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64AB8D7" w14:textId="77777777" w:rsidR="00F227CF" w:rsidRPr="00170508" w:rsidRDefault="00F227CF" w:rsidP="00F227CF">
            <w:pPr>
              <w:pStyle w:val="TAC"/>
              <w:rPr>
                <w:rFonts w:eastAsia="DengXia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1C562" w14:textId="77777777" w:rsidR="00F227CF" w:rsidRPr="00170508" w:rsidRDefault="00F227CF" w:rsidP="00F227CF">
            <w:pPr>
              <w:pStyle w:val="TAC"/>
              <w:rPr>
                <w:rFonts w:eastAsia="DengXian"/>
                <w:color w:val="000000"/>
                <w:lang w:eastAsia="zh-CN" w:bidi="ar"/>
              </w:rPr>
            </w:pPr>
            <w:r w:rsidRPr="00170508">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281DF9B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E4F0848" w14:textId="77777777" w:rsidTr="00974D70">
        <w:trPr>
          <w:jc w:val="center"/>
        </w:trPr>
        <w:tc>
          <w:tcPr>
            <w:tcW w:w="2062" w:type="dxa"/>
            <w:tcBorders>
              <w:top w:val="nil"/>
              <w:left w:val="single" w:sz="4" w:space="0" w:color="auto"/>
              <w:bottom w:val="nil"/>
              <w:right w:val="single" w:sz="4" w:space="0" w:color="auto"/>
            </w:tcBorders>
            <w:vAlign w:val="center"/>
          </w:tcPr>
          <w:p w14:paraId="4018FA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4A1F3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BB7B3" w14:textId="77777777" w:rsidR="00F227CF" w:rsidRPr="00170508" w:rsidRDefault="00F227CF" w:rsidP="00F227CF">
            <w:pPr>
              <w:pStyle w:val="TAC"/>
              <w:rPr>
                <w:rFonts w:eastAsia="DengXia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E33581" w14:textId="77777777" w:rsidR="00F227CF" w:rsidRPr="00170508" w:rsidRDefault="00F227CF" w:rsidP="00F227CF">
            <w:pPr>
              <w:pStyle w:val="TAC"/>
              <w:rPr>
                <w:rFonts w:eastAsia="DengXian"/>
                <w:color w:val="000000"/>
                <w:lang w:eastAsia="zh-CN" w:bidi="ar"/>
              </w:rPr>
            </w:pPr>
            <w:r w:rsidRPr="00170508">
              <w:rPr>
                <w:rFonts w:eastAsia="DengXian"/>
              </w:rPr>
              <w:t>5, 10, 15, 20, 25, 30, 40</w:t>
            </w:r>
          </w:p>
        </w:tc>
        <w:tc>
          <w:tcPr>
            <w:tcW w:w="1496" w:type="dxa"/>
            <w:tcBorders>
              <w:top w:val="nil"/>
              <w:left w:val="single" w:sz="4" w:space="0" w:color="auto"/>
              <w:bottom w:val="nil"/>
              <w:right w:val="single" w:sz="4" w:space="0" w:color="auto"/>
            </w:tcBorders>
            <w:vAlign w:val="center"/>
          </w:tcPr>
          <w:p w14:paraId="3A8869C9" w14:textId="77777777" w:rsidR="00F227CF" w:rsidRPr="00170508" w:rsidRDefault="00F227CF" w:rsidP="00F227CF">
            <w:pPr>
              <w:pStyle w:val="TAC"/>
              <w:rPr>
                <w:rFonts w:eastAsia="DengXian"/>
                <w:lang w:eastAsia="zh-CN"/>
              </w:rPr>
            </w:pPr>
          </w:p>
        </w:tc>
      </w:tr>
      <w:tr w:rsidR="00F227CF" w:rsidRPr="00170508" w14:paraId="45C6661E" w14:textId="77777777" w:rsidTr="00974D70">
        <w:trPr>
          <w:jc w:val="center"/>
        </w:trPr>
        <w:tc>
          <w:tcPr>
            <w:tcW w:w="2062" w:type="dxa"/>
            <w:tcBorders>
              <w:top w:val="nil"/>
              <w:left w:val="single" w:sz="4" w:space="0" w:color="auto"/>
              <w:bottom w:val="nil"/>
              <w:right w:val="single" w:sz="4" w:space="0" w:color="auto"/>
            </w:tcBorders>
            <w:vAlign w:val="center"/>
          </w:tcPr>
          <w:p w14:paraId="58FD77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EB4A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6767F" w14:textId="77777777" w:rsidR="00F227CF" w:rsidRPr="00170508" w:rsidRDefault="00F227CF" w:rsidP="00F227CF">
            <w:pPr>
              <w:pStyle w:val="TAC"/>
              <w:rPr>
                <w:rFonts w:eastAsia="DengXian"/>
              </w:rPr>
            </w:pPr>
            <w:r w:rsidRPr="00170508">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7CE90A" w14:textId="77777777" w:rsidR="00F227CF" w:rsidRPr="00170508" w:rsidRDefault="00F227CF" w:rsidP="00F227CF">
            <w:pPr>
              <w:pStyle w:val="TAC"/>
              <w:rPr>
                <w:rFonts w:eastAsia="DengXian"/>
                <w:color w:val="000000"/>
                <w:lang w:eastAsia="zh-CN" w:bidi="ar"/>
              </w:rPr>
            </w:pPr>
            <w:r w:rsidRPr="00170508">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3B04E4B2" w14:textId="77777777" w:rsidR="00F227CF" w:rsidRPr="00170508" w:rsidRDefault="00F227CF" w:rsidP="00F227CF">
            <w:pPr>
              <w:pStyle w:val="TAC"/>
              <w:rPr>
                <w:rFonts w:eastAsia="DengXian"/>
                <w:lang w:eastAsia="zh-CN"/>
              </w:rPr>
            </w:pPr>
          </w:p>
        </w:tc>
      </w:tr>
      <w:tr w:rsidR="00F227CF" w:rsidRPr="00170508" w14:paraId="7C5006C8" w14:textId="77777777" w:rsidTr="00974D70">
        <w:trPr>
          <w:jc w:val="center"/>
        </w:trPr>
        <w:tc>
          <w:tcPr>
            <w:tcW w:w="2062" w:type="dxa"/>
            <w:tcBorders>
              <w:top w:val="nil"/>
              <w:left w:val="single" w:sz="4" w:space="0" w:color="auto"/>
              <w:bottom w:val="nil"/>
              <w:right w:val="single" w:sz="4" w:space="0" w:color="auto"/>
            </w:tcBorders>
            <w:vAlign w:val="center"/>
          </w:tcPr>
          <w:p w14:paraId="674864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3F63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9578C" w14:textId="77777777" w:rsidR="00F227CF" w:rsidRPr="00170508" w:rsidRDefault="00F227CF" w:rsidP="00F227CF">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B07F36" w14:textId="77777777" w:rsidR="00F227CF" w:rsidRPr="00170508" w:rsidRDefault="00F227CF" w:rsidP="00F227CF">
            <w:pPr>
              <w:pStyle w:val="TAC"/>
              <w:rPr>
                <w:rFonts w:eastAsia="DengXian"/>
              </w:rPr>
            </w:pPr>
            <w:r w:rsidRPr="00170508">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0CFCEE"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2BAC2BD1" w14:textId="77777777" w:rsidTr="00974D70">
        <w:trPr>
          <w:jc w:val="center"/>
        </w:trPr>
        <w:tc>
          <w:tcPr>
            <w:tcW w:w="2062" w:type="dxa"/>
            <w:tcBorders>
              <w:top w:val="nil"/>
              <w:left w:val="single" w:sz="4" w:space="0" w:color="auto"/>
              <w:bottom w:val="nil"/>
              <w:right w:val="single" w:sz="4" w:space="0" w:color="auto"/>
            </w:tcBorders>
            <w:vAlign w:val="center"/>
          </w:tcPr>
          <w:p w14:paraId="25211C1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3EAA4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7CB39" w14:textId="77777777" w:rsidR="00F227CF" w:rsidRPr="00170508" w:rsidRDefault="00F227CF" w:rsidP="00F227CF">
            <w:pPr>
              <w:pStyle w:val="TAC"/>
              <w:rPr>
                <w:color w:val="000000"/>
                <w:lang w:eastAsia="zh-CN"/>
              </w:rPr>
            </w:pPr>
            <w:r w:rsidRPr="00170508">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DC2A97" w14:textId="77777777" w:rsidR="00F227CF" w:rsidRPr="00170508" w:rsidRDefault="00F227CF" w:rsidP="00F227CF">
            <w:pPr>
              <w:pStyle w:val="TAC"/>
              <w:rPr>
                <w:rFonts w:eastAsia="DengXian"/>
              </w:rPr>
            </w:pPr>
            <w:r w:rsidRPr="00170508">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795ACE60" w14:textId="77777777" w:rsidR="00F227CF" w:rsidRPr="00170508" w:rsidRDefault="00F227CF" w:rsidP="00F227CF">
            <w:pPr>
              <w:pStyle w:val="TAC"/>
              <w:rPr>
                <w:rFonts w:eastAsia="DengXian"/>
                <w:lang w:eastAsia="zh-CN"/>
              </w:rPr>
            </w:pPr>
          </w:p>
        </w:tc>
      </w:tr>
      <w:tr w:rsidR="00F227CF" w:rsidRPr="00170508" w14:paraId="6E9451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719BCF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73AAA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758E2" w14:textId="77777777" w:rsidR="00F227CF" w:rsidRPr="00170508" w:rsidRDefault="00F227CF" w:rsidP="00F227CF">
            <w:pPr>
              <w:pStyle w:val="TAC"/>
              <w:rPr>
                <w:color w:val="000000"/>
                <w:lang w:eastAsia="zh-CN"/>
              </w:rPr>
            </w:pPr>
            <w:r w:rsidRPr="00170508">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C9AC20" w14:textId="77777777" w:rsidR="00F227CF" w:rsidRPr="00170508" w:rsidRDefault="00F227CF" w:rsidP="00F227CF">
            <w:pPr>
              <w:pStyle w:val="TAC"/>
              <w:rPr>
                <w:rFonts w:eastAsia="DengXian"/>
              </w:rPr>
            </w:pPr>
            <w:r w:rsidRPr="00170508">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23DCF449" w14:textId="77777777" w:rsidR="00F227CF" w:rsidRPr="00170508" w:rsidRDefault="00F227CF" w:rsidP="00F227CF">
            <w:pPr>
              <w:pStyle w:val="TAC"/>
              <w:rPr>
                <w:rFonts w:eastAsia="DengXian"/>
                <w:lang w:eastAsia="zh-CN"/>
              </w:rPr>
            </w:pPr>
          </w:p>
        </w:tc>
      </w:tr>
      <w:tr w:rsidR="00F227CF" w:rsidRPr="00170508" w14:paraId="04C2316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B16423D" w14:textId="77777777" w:rsidR="00F227CF" w:rsidRPr="00170508" w:rsidRDefault="00F227CF" w:rsidP="00F227CF">
            <w:pPr>
              <w:pStyle w:val="TAC"/>
              <w:rPr>
                <w:rFonts w:eastAsia="DengXian"/>
                <w:lang w:eastAsia="zh-CN"/>
              </w:rPr>
            </w:pPr>
            <w:r w:rsidRPr="00170508">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2FF7F0CF" w14:textId="77777777" w:rsidR="00F227CF" w:rsidRPr="00170508" w:rsidRDefault="00F227CF" w:rsidP="00F227CF">
            <w:pPr>
              <w:pStyle w:val="TAC"/>
              <w:rPr>
                <w:rFonts w:eastAsia="DengXian"/>
                <w:lang w:eastAsia="zh-CN"/>
              </w:rPr>
            </w:pPr>
            <w:r w:rsidRPr="00170508">
              <w:rPr>
                <w:rFonts w:eastAsia="DengXian"/>
                <w:lang w:eastAsia="zh-CN"/>
              </w:rPr>
              <w:t>CA_n5A-n25A</w:t>
            </w:r>
          </w:p>
          <w:p w14:paraId="55DDF616" w14:textId="77777777" w:rsidR="00F227CF" w:rsidRPr="00170508" w:rsidRDefault="00F227CF" w:rsidP="00F227CF">
            <w:pPr>
              <w:pStyle w:val="TAC"/>
              <w:rPr>
                <w:rFonts w:eastAsia="DengXian"/>
                <w:lang w:eastAsia="zh-CN"/>
              </w:rPr>
            </w:pPr>
            <w:r w:rsidRPr="00170508">
              <w:rPr>
                <w:rFonts w:eastAsia="DengXian"/>
                <w:lang w:eastAsia="zh-CN"/>
              </w:rPr>
              <w:t>CA_n5A-n41A</w:t>
            </w:r>
          </w:p>
          <w:p w14:paraId="3F368F5F" w14:textId="77777777" w:rsidR="00F227CF" w:rsidRPr="00170508" w:rsidRDefault="00F227CF" w:rsidP="00F227CF">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B270023" w14:textId="77777777" w:rsidR="00F227CF" w:rsidRPr="00170508" w:rsidRDefault="00F227CF" w:rsidP="00F227CF">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3D0347" w14:textId="77777777" w:rsidR="00F227CF" w:rsidRPr="00170508" w:rsidRDefault="00F227CF" w:rsidP="00F227CF">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9B375FC"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277E1726" w14:textId="77777777" w:rsidTr="00974D70">
        <w:trPr>
          <w:jc w:val="center"/>
        </w:trPr>
        <w:tc>
          <w:tcPr>
            <w:tcW w:w="2062" w:type="dxa"/>
            <w:tcBorders>
              <w:top w:val="nil"/>
              <w:left w:val="single" w:sz="4" w:space="0" w:color="auto"/>
              <w:bottom w:val="nil"/>
              <w:right w:val="single" w:sz="4" w:space="0" w:color="auto"/>
            </w:tcBorders>
            <w:vAlign w:val="center"/>
          </w:tcPr>
          <w:p w14:paraId="28EEACC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78FD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5BF0A" w14:textId="77777777" w:rsidR="00F227CF" w:rsidRPr="00170508" w:rsidRDefault="00F227CF" w:rsidP="00F227CF">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67EA23E" w14:textId="77777777" w:rsidR="00F227CF" w:rsidRPr="00170508" w:rsidRDefault="00F227CF" w:rsidP="00F227CF">
            <w:pPr>
              <w:pStyle w:val="TAC"/>
              <w:rPr>
                <w:rFonts w:eastAsia="DengXian"/>
              </w:rPr>
            </w:pPr>
            <w:r w:rsidRPr="00170508">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3232CE4" w14:textId="77777777" w:rsidR="00F227CF" w:rsidRPr="00170508" w:rsidRDefault="00F227CF" w:rsidP="00F227CF">
            <w:pPr>
              <w:pStyle w:val="TAC"/>
              <w:rPr>
                <w:rFonts w:eastAsia="DengXian"/>
                <w:lang w:eastAsia="zh-CN"/>
              </w:rPr>
            </w:pPr>
          </w:p>
        </w:tc>
      </w:tr>
      <w:tr w:rsidR="00F227CF" w:rsidRPr="00170508" w14:paraId="7780E41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4ACB1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5D49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E3DA9" w14:textId="77777777" w:rsidR="00F227CF" w:rsidRPr="00170508" w:rsidRDefault="00F227CF" w:rsidP="00F227CF">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205A48" w14:textId="77777777" w:rsidR="00F227CF" w:rsidRPr="00170508" w:rsidRDefault="00F227CF" w:rsidP="00F227CF">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3334467C" w14:textId="77777777" w:rsidR="00F227CF" w:rsidRPr="00170508" w:rsidRDefault="00F227CF" w:rsidP="00F227CF">
            <w:pPr>
              <w:pStyle w:val="TAC"/>
              <w:rPr>
                <w:rFonts w:eastAsia="DengXian"/>
                <w:lang w:eastAsia="zh-CN"/>
              </w:rPr>
            </w:pPr>
          </w:p>
        </w:tc>
      </w:tr>
      <w:tr w:rsidR="00F227CF" w:rsidRPr="00170508" w14:paraId="315FE41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BAB5B9" w14:textId="77777777" w:rsidR="00F227CF" w:rsidRPr="00170508" w:rsidRDefault="00F227CF" w:rsidP="00F227CF">
            <w:pPr>
              <w:pStyle w:val="TAC"/>
              <w:rPr>
                <w:rFonts w:eastAsia="DengXian"/>
                <w:lang w:eastAsia="zh-CN"/>
              </w:rPr>
            </w:pPr>
            <w:r w:rsidRPr="00170508">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63DA47C2" w14:textId="77777777" w:rsidR="00F227CF" w:rsidRPr="00170508" w:rsidRDefault="00F227CF" w:rsidP="00F227CF">
            <w:pPr>
              <w:pStyle w:val="TAC"/>
              <w:rPr>
                <w:rFonts w:eastAsia="DengXian"/>
                <w:lang w:eastAsia="zh-CN"/>
              </w:rPr>
            </w:pPr>
            <w:r w:rsidRPr="00170508">
              <w:rPr>
                <w:rFonts w:eastAsia="DengXian"/>
                <w:lang w:eastAsia="zh-CN"/>
              </w:rPr>
              <w:t>CA_n5A-n25A</w:t>
            </w:r>
          </w:p>
          <w:p w14:paraId="47FFB73E" w14:textId="77777777" w:rsidR="00F227CF" w:rsidRPr="00170508" w:rsidRDefault="00F227CF" w:rsidP="00F227CF">
            <w:pPr>
              <w:pStyle w:val="TAC"/>
              <w:rPr>
                <w:rFonts w:eastAsia="DengXian"/>
                <w:lang w:eastAsia="zh-CN"/>
              </w:rPr>
            </w:pPr>
            <w:r w:rsidRPr="00170508">
              <w:rPr>
                <w:rFonts w:eastAsia="DengXian"/>
                <w:lang w:eastAsia="zh-CN"/>
              </w:rPr>
              <w:t>CA_n5A-n41A</w:t>
            </w:r>
          </w:p>
          <w:p w14:paraId="3825903A" w14:textId="77777777" w:rsidR="00F227CF" w:rsidRPr="00170508" w:rsidRDefault="00F227CF" w:rsidP="00F227CF">
            <w:pPr>
              <w:pStyle w:val="TAC"/>
              <w:rPr>
                <w:rFonts w:eastAsia="DengXian"/>
                <w:lang w:eastAsia="zh-CN"/>
              </w:rPr>
            </w:pPr>
            <w:r w:rsidRPr="00170508">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41ADE95" w14:textId="77777777" w:rsidR="00F227CF" w:rsidRPr="00170508" w:rsidRDefault="00F227CF" w:rsidP="00F227CF">
            <w:pPr>
              <w:pStyle w:val="TAC"/>
              <w:rPr>
                <w:color w:val="000000"/>
                <w:lang w:eastAsia="zh-CN"/>
              </w:rPr>
            </w:pPr>
            <w:r w:rsidRPr="00170508">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D9C7FA" w14:textId="77777777" w:rsidR="00F227CF" w:rsidRPr="00170508" w:rsidRDefault="00F227CF" w:rsidP="00F227CF">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6ED9B775"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11E36EF2" w14:textId="77777777" w:rsidTr="00974D70">
        <w:trPr>
          <w:jc w:val="center"/>
        </w:trPr>
        <w:tc>
          <w:tcPr>
            <w:tcW w:w="2062" w:type="dxa"/>
            <w:tcBorders>
              <w:top w:val="nil"/>
              <w:left w:val="single" w:sz="4" w:space="0" w:color="auto"/>
              <w:bottom w:val="nil"/>
              <w:right w:val="single" w:sz="4" w:space="0" w:color="auto"/>
            </w:tcBorders>
            <w:vAlign w:val="center"/>
          </w:tcPr>
          <w:p w14:paraId="46BDFF1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EF690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9BEA75" w14:textId="77777777" w:rsidR="00F227CF" w:rsidRPr="00170508" w:rsidRDefault="00F227CF" w:rsidP="00F227CF">
            <w:pPr>
              <w:pStyle w:val="TAC"/>
              <w:rPr>
                <w:color w:val="000000"/>
                <w:lang w:eastAsia="zh-CN"/>
              </w:rPr>
            </w:pPr>
            <w:r w:rsidRPr="00170508">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7E72F4" w14:textId="77777777" w:rsidR="00F227CF" w:rsidRPr="00170508" w:rsidRDefault="00F227CF" w:rsidP="00F227CF">
            <w:pPr>
              <w:pStyle w:val="TAC"/>
              <w:rPr>
                <w:rFonts w:eastAsia="DengXian"/>
              </w:rPr>
            </w:pPr>
            <w:r w:rsidRPr="00170508">
              <w:rPr>
                <w:rFonts w:eastAsia="DengXian"/>
              </w:rPr>
              <w:t>CA_n25(2A)</w:t>
            </w:r>
          </w:p>
        </w:tc>
        <w:tc>
          <w:tcPr>
            <w:tcW w:w="1496" w:type="dxa"/>
            <w:tcBorders>
              <w:top w:val="nil"/>
              <w:left w:val="single" w:sz="4" w:space="0" w:color="auto"/>
              <w:bottom w:val="nil"/>
              <w:right w:val="single" w:sz="4" w:space="0" w:color="auto"/>
            </w:tcBorders>
            <w:vAlign w:val="center"/>
          </w:tcPr>
          <w:p w14:paraId="3E0CF36D" w14:textId="77777777" w:rsidR="00F227CF" w:rsidRPr="00170508" w:rsidRDefault="00F227CF" w:rsidP="00F227CF">
            <w:pPr>
              <w:pStyle w:val="TAC"/>
              <w:rPr>
                <w:rFonts w:eastAsia="DengXian"/>
                <w:lang w:eastAsia="zh-CN"/>
              </w:rPr>
            </w:pPr>
          </w:p>
        </w:tc>
      </w:tr>
      <w:tr w:rsidR="00F227CF" w:rsidRPr="00170508" w14:paraId="6F5C699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24054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9EBDDB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6B782" w14:textId="77777777" w:rsidR="00F227CF" w:rsidRPr="00170508" w:rsidRDefault="00F227CF" w:rsidP="00F227CF">
            <w:pPr>
              <w:pStyle w:val="TAC"/>
              <w:rPr>
                <w:color w:val="000000"/>
                <w:lang w:eastAsia="zh-CN"/>
              </w:rPr>
            </w:pPr>
            <w:r w:rsidRPr="00170508">
              <w:rPr>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DAEF3D" w14:textId="77777777" w:rsidR="00F227CF" w:rsidRPr="00170508" w:rsidRDefault="00F227CF" w:rsidP="00F227CF">
            <w:pPr>
              <w:pStyle w:val="TAC"/>
              <w:rPr>
                <w:rFonts w:eastAsia="DengXian"/>
              </w:rPr>
            </w:pPr>
            <w:r w:rsidRPr="00170508">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2018B820" w14:textId="77777777" w:rsidR="00F227CF" w:rsidRPr="00170508" w:rsidRDefault="00F227CF" w:rsidP="00F227CF">
            <w:pPr>
              <w:pStyle w:val="TAC"/>
              <w:rPr>
                <w:rFonts w:eastAsia="DengXian"/>
                <w:lang w:eastAsia="zh-CN"/>
              </w:rPr>
            </w:pPr>
          </w:p>
        </w:tc>
      </w:tr>
      <w:tr w:rsidR="00F227CF" w:rsidRPr="00170508" w14:paraId="4B5ED3D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74C522C" w14:textId="77777777" w:rsidR="00F227CF" w:rsidRPr="00170508" w:rsidRDefault="00F227CF" w:rsidP="00F227CF">
            <w:pPr>
              <w:pStyle w:val="TAC"/>
              <w:rPr>
                <w:rFonts w:eastAsia="DengXian"/>
                <w:lang w:eastAsia="zh-CN"/>
              </w:rPr>
            </w:pPr>
            <w:r w:rsidRPr="00170508">
              <w:rPr>
                <w:rFonts w:eastAsia="DengXian"/>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55F94D5B"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CA_n5A-n25A</w:t>
            </w:r>
          </w:p>
          <w:p w14:paraId="5819811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CA_n5A-n66A</w:t>
            </w:r>
          </w:p>
          <w:p w14:paraId="657916F4"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1728E2A"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C4E74E"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A738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BC23AAD" w14:textId="77777777" w:rsidTr="00974D70">
        <w:trPr>
          <w:jc w:val="center"/>
        </w:trPr>
        <w:tc>
          <w:tcPr>
            <w:tcW w:w="2062" w:type="dxa"/>
            <w:tcBorders>
              <w:top w:val="nil"/>
              <w:left w:val="single" w:sz="4" w:space="0" w:color="auto"/>
              <w:bottom w:val="nil"/>
              <w:right w:val="single" w:sz="4" w:space="0" w:color="auto"/>
            </w:tcBorders>
            <w:vAlign w:val="center"/>
          </w:tcPr>
          <w:p w14:paraId="0FF2AC9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D4C90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09151" w14:textId="77777777" w:rsidR="00F227CF" w:rsidRPr="00170508" w:rsidRDefault="00F227CF" w:rsidP="00F227CF">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B43BBCD"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088661C" w14:textId="77777777" w:rsidR="00F227CF" w:rsidRPr="00170508" w:rsidRDefault="00F227CF" w:rsidP="00F227CF">
            <w:pPr>
              <w:pStyle w:val="TAC"/>
              <w:rPr>
                <w:rFonts w:eastAsia="DengXian"/>
                <w:lang w:eastAsia="zh-CN"/>
              </w:rPr>
            </w:pPr>
          </w:p>
        </w:tc>
      </w:tr>
      <w:tr w:rsidR="00F227CF" w:rsidRPr="00170508" w14:paraId="7B11F49E" w14:textId="77777777" w:rsidTr="00974D70">
        <w:trPr>
          <w:jc w:val="center"/>
        </w:trPr>
        <w:tc>
          <w:tcPr>
            <w:tcW w:w="2062" w:type="dxa"/>
            <w:tcBorders>
              <w:top w:val="nil"/>
              <w:left w:val="single" w:sz="4" w:space="0" w:color="auto"/>
              <w:bottom w:val="nil"/>
              <w:right w:val="single" w:sz="4" w:space="0" w:color="auto"/>
            </w:tcBorders>
            <w:vAlign w:val="center"/>
          </w:tcPr>
          <w:p w14:paraId="1551FE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9888B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16DCE" w14:textId="77777777" w:rsidR="00F227CF" w:rsidRPr="00170508" w:rsidRDefault="00F227CF" w:rsidP="00F227CF">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9E60CF"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0F4D165" w14:textId="77777777" w:rsidR="00F227CF" w:rsidRPr="00170508" w:rsidRDefault="00F227CF" w:rsidP="00F227CF">
            <w:pPr>
              <w:pStyle w:val="TAC"/>
              <w:rPr>
                <w:rFonts w:eastAsia="DengXian"/>
                <w:lang w:eastAsia="zh-CN"/>
              </w:rPr>
            </w:pPr>
          </w:p>
        </w:tc>
      </w:tr>
      <w:tr w:rsidR="00F227CF" w:rsidRPr="00170508" w14:paraId="6C51979B" w14:textId="77777777" w:rsidTr="00974D70">
        <w:trPr>
          <w:jc w:val="center"/>
        </w:trPr>
        <w:tc>
          <w:tcPr>
            <w:tcW w:w="2062" w:type="dxa"/>
            <w:tcBorders>
              <w:top w:val="nil"/>
              <w:left w:val="single" w:sz="4" w:space="0" w:color="auto"/>
              <w:bottom w:val="nil"/>
              <w:right w:val="single" w:sz="4" w:space="0" w:color="auto"/>
            </w:tcBorders>
            <w:vAlign w:val="center"/>
          </w:tcPr>
          <w:p w14:paraId="7AE2450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7E686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8B31A"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7BCB4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3347AE"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78A16600" w14:textId="77777777" w:rsidTr="00974D70">
        <w:trPr>
          <w:jc w:val="center"/>
        </w:trPr>
        <w:tc>
          <w:tcPr>
            <w:tcW w:w="2062" w:type="dxa"/>
            <w:tcBorders>
              <w:top w:val="nil"/>
              <w:left w:val="single" w:sz="4" w:space="0" w:color="auto"/>
              <w:bottom w:val="nil"/>
              <w:right w:val="single" w:sz="4" w:space="0" w:color="auto"/>
            </w:tcBorders>
            <w:vAlign w:val="center"/>
          </w:tcPr>
          <w:p w14:paraId="1131F46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98D8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33EE"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72EF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C580AC2" w14:textId="77777777" w:rsidR="00F227CF" w:rsidRPr="00170508" w:rsidRDefault="00F227CF" w:rsidP="00F227CF">
            <w:pPr>
              <w:pStyle w:val="TAC"/>
              <w:rPr>
                <w:rFonts w:eastAsia="DengXian"/>
                <w:lang w:eastAsia="zh-CN"/>
              </w:rPr>
            </w:pPr>
          </w:p>
        </w:tc>
      </w:tr>
      <w:tr w:rsidR="00F227CF" w:rsidRPr="00170508" w14:paraId="09B4EB1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2D310A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338E4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6BE19"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17794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4959654" w14:textId="77777777" w:rsidR="00F227CF" w:rsidRPr="00170508" w:rsidRDefault="00F227CF" w:rsidP="00F227CF">
            <w:pPr>
              <w:pStyle w:val="TAC"/>
              <w:rPr>
                <w:rFonts w:eastAsia="DengXian"/>
                <w:lang w:eastAsia="zh-CN"/>
              </w:rPr>
            </w:pPr>
          </w:p>
        </w:tc>
      </w:tr>
      <w:tr w:rsidR="00F227CF" w:rsidRPr="00170508" w14:paraId="2D033775" w14:textId="77777777" w:rsidTr="00974D70">
        <w:trPr>
          <w:jc w:val="center"/>
        </w:trPr>
        <w:tc>
          <w:tcPr>
            <w:tcW w:w="2062" w:type="dxa"/>
            <w:tcBorders>
              <w:top w:val="nil"/>
              <w:left w:val="single" w:sz="4" w:space="0" w:color="auto"/>
              <w:bottom w:val="nil"/>
              <w:right w:val="single" w:sz="4" w:space="0" w:color="auto"/>
            </w:tcBorders>
            <w:vAlign w:val="center"/>
          </w:tcPr>
          <w:p w14:paraId="7CAA706B" w14:textId="77777777" w:rsidR="00F227CF" w:rsidRPr="00170508" w:rsidRDefault="00F227CF" w:rsidP="00F227CF">
            <w:pPr>
              <w:pStyle w:val="TAC"/>
              <w:rPr>
                <w:rFonts w:eastAsia="DengXian"/>
                <w:lang w:eastAsia="zh-CN"/>
              </w:rPr>
            </w:pPr>
            <w:r w:rsidRPr="00170508">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31A7AE23" w14:textId="77777777" w:rsidR="00F227CF" w:rsidRPr="00170508" w:rsidRDefault="00F227CF" w:rsidP="00F227CF">
            <w:pPr>
              <w:pStyle w:val="TAC"/>
              <w:rPr>
                <w:rFonts w:eastAsia="DengXian"/>
                <w:lang w:eastAsia="zh-CN"/>
              </w:rPr>
            </w:pPr>
            <w:r w:rsidRPr="00170508">
              <w:rPr>
                <w:rFonts w:eastAsia="DengXian"/>
                <w:lang w:eastAsia="zh-CN"/>
              </w:rPr>
              <w:t>CA_n5A-n25A</w:t>
            </w:r>
          </w:p>
          <w:p w14:paraId="08D03289" w14:textId="77777777" w:rsidR="00F227CF" w:rsidRPr="00170508" w:rsidRDefault="00F227CF" w:rsidP="00F227CF">
            <w:pPr>
              <w:pStyle w:val="TAC"/>
              <w:rPr>
                <w:rFonts w:eastAsia="DengXian"/>
                <w:lang w:eastAsia="zh-CN"/>
              </w:rPr>
            </w:pPr>
            <w:r w:rsidRPr="00170508">
              <w:rPr>
                <w:rFonts w:eastAsia="DengXian"/>
                <w:lang w:eastAsia="zh-CN"/>
              </w:rPr>
              <w:t>CA_n5A-n66A</w:t>
            </w:r>
          </w:p>
          <w:p w14:paraId="362F5FA0" w14:textId="77777777" w:rsidR="00F227CF" w:rsidRPr="00170508" w:rsidRDefault="00F227CF" w:rsidP="00F227CF">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2745D42"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2A888A"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C4EE9F"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44242B9F" w14:textId="77777777" w:rsidTr="00974D70">
        <w:trPr>
          <w:jc w:val="center"/>
        </w:trPr>
        <w:tc>
          <w:tcPr>
            <w:tcW w:w="2062" w:type="dxa"/>
            <w:tcBorders>
              <w:top w:val="nil"/>
              <w:left w:val="single" w:sz="4" w:space="0" w:color="auto"/>
              <w:bottom w:val="nil"/>
              <w:right w:val="single" w:sz="4" w:space="0" w:color="auto"/>
            </w:tcBorders>
            <w:vAlign w:val="center"/>
          </w:tcPr>
          <w:p w14:paraId="6F735A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5DCFD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A437E"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FC05F3"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727D188F" w14:textId="77777777" w:rsidR="00F227CF" w:rsidRPr="00170508" w:rsidRDefault="00F227CF" w:rsidP="00F227CF">
            <w:pPr>
              <w:pStyle w:val="TAC"/>
              <w:rPr>
                <w:rFonts w:eastAsia="DengXian"/>
                <w:lang w:eastAsia="zh-CN"/>
              </w:rPr>
            </w:pPr>
          </w:p>
        </w:tc>
      </w:tr>
      <w:tr w:rsidR="00F227CF" w:rsidRPr="00170508" w14:paraId="31883D5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AAA4E6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8E7E8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8512B"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6E8F7A"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982FF47" w14:textId="77777777" w:rsidR="00F227CF" w:rsidRPr="00170508" w:rsidRDefault="00F227CF" w:rsidP="00F227CF">
            <w:pPr>
              <w:pStyle w:val="TAC"/>
              <w:rPr>
                <w:rFonts w:eastAsia="DengXian"/>
                <w:lang w:eastAsia="zh-CN"/>
              </w:rPr>
            </w:pPr>
          </w:p>
        </w:tc>
      </w:tr>
      <w:tr w:rsidR="00F227CF" w:rsidRPr="00170508" w14:paraId="6F9D20B8" w14:textId="77777777" w:rsidTr="00974D70">
        <w:trPr>
          <w:jc w:val="center"/>
        </w:trPr>
        <w:tc>
          <w:tcPr>
            <w:tcW w:w="2062" w:type="dxa"/>
            <w:tcBorders>
              <w:top w:val="nil"/>
              <w:left w:val="single" w:sz="4" w:space="0" w:color="auto"/>
              <w:bottom w:val="nil"/>
              <w:right w:val="single" w:sz="4" w:space="0" w:color="auto"/>
            </w:tcBorders>
            <w:vAlign w:val="center"/>
          </w:tcPr>
          <w:p w14:paraId="52A5A724" w14:textId="77777777" w:rsidR="00F227CF" w:rsidRPr="00170508" w:rsidRDefault="00F227CF" w:rsidP="00F227CF">
            <w:pPr>
              <w:pStyle w:val="TAC"/>
              <w:rPr>
                <w:rFonts w:eastAsia="DengXian"/>
                <w:lang w:eastAsia="zh-CN"/>
              </w:rPr>
            </w:pPr>
            <w:r w:rsidRPr="00170508">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3809F1EF" w14:textId="77777777" w:rsidR="00F227CF" w:rsidRPr="00170508" w:rsidRDefault="00F227CF" w:rsidP="00F227CF">
            <w:pPr>
              <w:pStyle w:val="TAC"/>
              <w:rPr>
                <w:rFonts w:eastAsia="DengXian"/>
                <w:lang w:eastAsia="zh-CN"/>
              </w:rPr>
            </w:pPr>
            <w:r w:rsidRPr="00170508">
              <w:rPr>
                <w:rFonts w:eastAsia="DengXian"/>
                <w:lang w:eastAsia="zh-CN"/>
              </w:rPr>
              <w:t>CA_n5A-n25A</w:t>
            </w:r>
          </w:p>
          <w:p w14:paraId="70934034" w14:textId="77777777" w:rsidR="00F227CF" w:rsidRPr="00170508" w:rsidRDefault="00F227CF" w:rsidP="00F227CF">
            <w:pPr>
              <w:pStyle w:val="TAC"/>
              <w:rPr>
                <w:rFonts w:eastAsia="DengXian"/>
                <w:lang w:eastAsia="zh-CN"/>
              </w:rPr>
            </w:pPr>
            <w:r w:rsidRPr="00170508">
              <w:rPr>
                <w:rFonts w:eastAsia="DengXian"/>
                <w:lang w:eastAsia="zh-CN"/>
              </w:rPr>
              <w:t>CA_n5A-n66A</w:t>
            </w:r>
          </w:p>
          <w:p w14:paraId="5C12F7AF" w14:textId="77777777" w:rsidR="00F227CF" w:rsidRPr="00170508" w:rsidRDefault="00F227CF" w:rsidP="00F227CF">
            <w:pPr>
              <w:pStyle w:val="TAC"/>
              <w:rPr>
                <w:rFonts w:eastAsia="DengXian"/>
                <w:lang w:eastAsia="zh-CN"/>
              </w:rPr>
            </w:pPr>
            <w:r w:rsidRPr="00170508">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5EB4EAE2"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A3D909"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CA0E8D"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555CA1E8" w14:textId="77777777" w:rsidTr="00974D70">
        <w:trPr>
          <w:jc w:val="center"/>
        </w:trPr>
        <w:tc>
          <w:tcPr>
            <w:tcW w:w="2062" w:type="dxa"/>
            <w:tcBorders>
              <w:top w:val="nil"/>
              <w:left w:val="single" w:sz="4" w:space="0" w:color="auto"/>
              <w:bottom w:val="nil"/>
              <w:right w:val="single" w:sz="4" w:space="0" w:color="auto"/>
            </w:tcBorders>
            <w:vAlign w:val="center"/>
          </w:tcPr>
          <w:p w14:paraId="79FD297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002C35A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36B3D"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05CAA4"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03BE8BE" w14:textId="77777777" w:rsidR="00F227CF" w:rsidRPr="00170508" w:rsidRDefault="00F227CF" w:rsidP="00F227CF">
            <w:pPr>
              <w:pStyle w:val="TAC"/>
              <w:rPr>
                <w:rFonts w:eastAsia="DengXian"/>
                <w:lang w:eastAsia="zh-CN"/>
              </w:rPr>
            </w:pPr>
          </w:p>
        </w:tc>
      </w:tr>
      <w:tr w:rsidR="00F227CF" w:rsidRPr="00170508" w14:paraId="0221465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DBC15CD"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39D2F1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55CFB" w14:textId="77777777" w:rsidR="00F227CF" w:rsidRPr="00170508" w:rsidRDefault="00F227CF" w:rsidP="00F227CF">
            <w:pPr>
              <w:pStyle w:val="TAC"/>
              <w:rPr>
                <w:rFonts w:eastAsia="DengXian"/>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6CBCD0"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A9430CE" w14:textId="77777777" w:rsidR="00F227CF" w:rsidRPr="00170508" w:rsidRDefault="00F227CF" w:rsidP="00F227CF">
            <w:pPr>
              <w:pStyle w:val="TAC"/>
              <w:rPr>
                <w:rFonts w:eastAsia="DengXian"/>
                <w:lang w:eastAsia="zh-CN"/>
              </w:rPr>
            </w:pPr>
          </w:p>
        </w:tc>
      </w:tr>
      <w:tr w:rsidR="00F227CF" w:rsidRPr="00170508" w14:paraId="58B2057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194934E" w14:textId="77777777" w:rsidR="00F227CF" w:rsidRPr="00170508" w:rsidRDefault="00F227CF" w:rsidP="00F227CF">
            <w:pPr>
              <w:pStyle w:val="TAC"/>
              <w:rPr>
                <w:rFonts w:eastAsia="DengXian"/>
                <w:lang w:eastAsia="zh-CN"/>
              </w:rPr>
            </w:pPr>
            <w:r w:rsidRPr="00170508">
              <w:rPr>
                <w:rFonts w:eastAsia="DengXian"/>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4BE40269"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CA_n5A-n25A</w:t>
            </w:r>
          </w:p>
          <w:p w14:paraId="053D564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CA_n5A-n66A</w:t>
            </w:r>
          </w:p>
          <w:p w14:paraId="1D23BD5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F24248C" w14:textId="77777777" w:rsidR="00F227CF" w:rsidRPr="00170508" w:rsidRDefault="00F227CF" w:rsidP="00F227CF">
            <w:pPr>
              <w:pStyle w:val="TAC"/>
              <w:rPr>
                <w:rFonts w:eastAsia="DengXian"/>
                <w:szCs w:val="18"/>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9AFC8E"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D7AA6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733057F" w14:textId="77777777" w:rsidTr="00974D70">
        <w:trPr>
          <w:jc w:val="center"/>
        </w:trPr>
        <w:tc>
          <w:tcPr>
            <w:tcW w:w="2062" w:type="dxa"/>
            <w:tcBorders>
              <w:top w:val="nil"/>
              <w:left w:val="single" w:sz="4" w:space="0" w:color="auto"/>
              <w:bottom w:val="nil"/>
              <w:right w:val="single" w:sz="4" w:space="0" w:color="auto"/>
            </w:tcBorders>
            <w:vAlign w:val="center"/>
          </w:tcPr>
          <w:p w14:paraId="4087A4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CB3E9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E18ED" w14:textId="77777777" w:rsidR="00F227CF" w:rsidRPr="00170508" w:rsidRDefault="00F227CF" w:rsidP="00F227CF">
            <w:pPr>
              <w:pStyle w:val="TAC"/>
              <w:rPr>
                <w:rFonts w:eastAsia="DengXian"/>
                <w:szCs w:val="18"/>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17F1AA8"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42E81B6" w14:textId="77777777" w:rsidR="00F227CF" w:rsidRPr="00170508" w:rsidRDefault="00F227CF" w:rsidP="00F227CF">
            <w:pPr>
              <w:pStyle w:val="TAC"/>
              <w:rPr>
                <w:rFonts w:eastAsia="DengXian"/>
                <w:lang w:eastAsia="zh-CN"/>
              </w:rPr>
            </w:pPr>
          </w:p>
        </w:tc>
      </w:tr>
      <w:tr w:rsidR="00F227CF" w:rsidRPr="00170508" w14:paraId="372D6DC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B66C5E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C431C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64B93" w14:textId="77777777" w:rsidR="00F227CF" w:rsidRPr="00170508" w:rsidRDefault="00F227CF" w:rsidP="00F227CF">
            <w:pPr>
              <w:pStyle w:val="TAC"/>
              <w:rPr>
                <w:rFonts w:eastAsia="DengXian"/>
                <w:lang w:eastAsia="zh-CN"/>
              </w:rPr>
            </w:pPr>
            <w:r w:rsidRPr="00170508">
              <w:rPr>
                <w:rFonts w:eastAsia="DengXian"/>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7E2DA6"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8AA4531" w14:textId="77777777" w:rsidR="00F227CF" w:rsidRPr="00170508" w:rsidRDefault="00F227CF" w:rsidP="00F227CF">
            <w:pPr>
              <w:pStyle w:val="TAC"/>
              <w:rPr>
                <w:rFonts w:eastAsia="DengXian"/>
                <w:lang w:eastAsia="zh-CN"/>
              </w:rPr>
            </w:pPr>
          </w:p>
        </w:tc>
      </w:tr>
      <w:tr w:rsidR="00F227CF" w:rsidRPr="00170508" w14:paraId="4C9114B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4DA14D5"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1D5E1489"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D46877D" w14:textId="77777777" w:rsidR="00F227CF" w:rsidRPr="00170508" w:rsidRDefault="00F227CF" w:rsidP="00F227CF">
            <w:pPr>
              <w:pStyle w:val="TAC"/>
              <w:rPr>
                <w:rFonts w:eastAsia="DengXian" w:cs="Arial"/>
                <w:szCs w:val="18"/>
                <w:lang w:eastAsia="zh-CN"/>
              </w:rPr>
            </w:pPr>
            <w:r w:rsidRPr="00170508">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55C89755" w14:textId="77777777" w:rsidR="00F227CF" w:rsidRPr="00170508" w:rsidRDefault="00F227CF" w:rsidP="00F227CF">
            <w:pPr>
              <w:pStyle w:val="TAC"/>
              <w:rPr>
                <w:rFonts w:eastAsia="DengXian"/>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27851"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BAE662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B1AD78E" w14:textId="77777777" w:rsidTr="00974D70">
        <w:trPr>
          <w:jc w:val="center"/>
        </w:trPr>
        <w:tc>
          <w:tcPr>
            <w:tcW w:w="2062" w:type="dxa"/>
            <w:tcBorders>
              <w:top w:val="nil"/>
              <w:left w:val="single" w:sz="4" w:space="0" w:color="auto"/>
              <w:bottom w:val="nil"/>
              <w:right w:val="single" w:sz="4" w:space="0" w:color="auto"/>
            </w:tcBorders>
            <w:vAlign w:val="center"/>
          </w:tcPr>
          <w:p w14:paraId="74D4C609"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vAlign w:val="center"/>
          </w:tcPr>
          <w:p w14:paraId="21BE3664" w14:textId="77777777" w:rsidR="00F227CF" w:rsidRPr="00170508" w:rsidRDefault="00F227CF" w:rsidP="00F227CF">
            <w:pPr>
              <w:pStyle w:val="TAC"/>
              <w:rPr>
                <w:rFonts w:eastAsia="DengXian" w:cs="Arial"/>
                <w:szCs w:val="18"/>
                <w:lang w:eastAsia="zh-CN"/>
              </w:rPr>
            </w:pPr>
            <w:r w:rsidRPr="00170508">
              <w:rPr>
                <w:rFonts w:eastAsia="DengXian"/>
                <w:lang w:eastAsia="zh-CN"/>
              </w:rPr>
              <w:t>CA_n5A-n77A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395C31" w14:textId="77777777" w:rsidR="00F227CF" w:rsidRPr="00170508" w:rsidRDefault="00F227CF" w:rsidP="00F227CF">
            <w:pPr>
              <w:pStyle w:val="TAC"/>
              <w:rPr>
                <w:rFonts w:eastAsia="DengXian"/>
                <w:szCs w:val="18"/>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89290AD"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9C524A0" w14:textId="77777777" w:rsidR="00F227CF" w:rsidRPr="00170508" w:rsidRDefault="00F227CF" w:rsidP="00F227CF">
            <w:pPr>
              <w:pStyle w:val="TAC"/>
              <w:rPr>
                <w:rFonts w:eastAsia="DengXian"/>
                <w:lang w:eastAsia="zh-CN"/>
              </w:rPr>
            </w:pPr>
          </w:p>
        </w:tc>
      </w:tr>
      <w:tr w:rsidR="00F227CF" w:rsidRPr="00170508" w14:paraId="7A7EFD8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CC3CBA"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94272C0" w14:textId="77777777" w:rsidR="00F227CF" w:rsidRPr="00170508" w:rsidRDefault="00F227CF" w:rsidP="00F227CF">
            <w:pPr>
              <w:pStyle w:val="TAC"/>
              <w:rPr>
                <w:rFonts w:eastAsia="DengXian" w:cs="Arial"/>
                <w:szCs w:val="18"/>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5391F05" w14:textId="77777777" w:rsidR="00F227CF" w:rsidRPr="00170508" w:rsidRDefault="00F227CF" w:rsidP="00F227CF">
            <w:pPr>
              <w:pStyle w:val="TAC"/>
              <w:rPr>
                <w:rFonts w:eastAsia="DengXian"/>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67D28A"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04DC29" w14:textId="77777777" w:rsidR="00F227CF" w:rsidRPr="00170508" w:rsidRDefault="00F227CF" w:rsidP="00F227CF">
            <w:pPr>
              <w:pStyle w:val="TAC"/>
              <w:rPr>
                <w:rFonts w:eastAsia="DengXian"/>
                <w:lang w:eastAsia="zh-CN"/>
              </w:rPr>
            </w:pPr>
          </w:p>
        </w:tc>
      </w:tr>
      <w:tr w:rsidR="00F227CF" w:rsidRPr="00170508" w14:paraId="4A7CCB28" w14:textId="77777777" w:rsidTr="00974D70">
        <w:trPr>
          <w:jc w:val="center"/>
        </w:trPr>
        <w:tc>
          <w:tcPr>
            <w:tcW w:w="2062" w:type="dxa"/>
            <w:tcBorders>
              <w:top w:val="single" w:sz="4" w:space="0" w:color="auto"/>
              <w:left w:val="single" w:sz="4" w:space="0" w:color="auto"/>
              <w:bottom w:val="nil"/>
              <w:right w:val="single" w:sz="4" w:space="0" w:color="auto"/>
            </w:tcBorders>
          </w:tcPr>
          <w:p w14:paraId="74D17F81"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2415791E"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6D4341C" w14:textId="77777777" w:rsidR="00F227CF" w:rsidRPr="00170508" w:rsidRDefault="00F227CF" w:rsidP="00F227CF">
            <w:pPr>
              <w:pStyle w:val="TAC"/>
              <w:rPr>
                <w:rFonts w:eastAsia="DengXian"/>
              </w:rPr>
            </w:pPr>
            <w:r w:rsidRPr="00170508">
              <w:rPr>
                <w:rFonts w:eastAsia="DengXian"/>
              </w:rPr>
              <w:t>CA_n5A-n25A</w:t>
            </w:r>
          </w:p>
          <w:p w14:paraId="75E0098F"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lang w:eastAsia="zh-CN"/>
              </w:rPr>
              <w:t>7</w:t>
            </w:r>
          </w:p>
          <w:p w14:paraId="2EDBA8AA" w14:textId="77777777" w:rsidR="00F227CF" w:rsidRPr="00170508" w:rsidRDefault="00F227CF" w:rsidP="00F227CF">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E24305" w14:textId="77777777" w:rsidR="00F227CF" w:rsidRPr="00170508" w:rsidRDefault="00F227CF" w:rsidP="00F227CF">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31F8A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21DC0D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1B3F0E3" w14:textId="77777777" w:rsidTr="00974D70">
        <w:trPr>
          <w:jc w:val="center"/>
        </w:trPr>
        <w:tc>
          <w:tcPr>
            <w:tcW w:w="2062" w:type="dxa"/>
            <w:tcBorders>
              <w:top w:val="nil"/>
              <w:left w:val="single" w:sz="4" w:space="0" w:color="auto"/>
              <w:bottom w:val="nil"/>
              <w:right w:val="single" w:sz="4" w:space="0" w:color="auto"/>
            </w:tcBorders>
          </w:tcPr>
          <w:p w14:paraId="308A9474"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4F6DE53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FFE006" w14:textId="77777777" w:rsidR="00F227CF" w:rsidRPr="00170508" w:rsidRDefault="00F227CF" w:rsidP="00F227CF">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4422CF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9C47B1D" w14:textId="77777777" w:rsidR="00F227CF" w:rsidRPr="00170508" w:rsidRDefault="00F227CF" w:rsidP="00F227CF">
            <w:pPr>
              <w:pStyle w:val="TAC"/>
              <w:rPr>
                <w:rFonts w:eastAsia="DengXian"/>
                <w:lang w:eastAsia="zh-CN"/>
              </w:rPr>
            </w:pPr>
          </w:p>
        </w:tc>
      </w:tr>
      <w:tr w:rsidR="00F227CF" w:rsidRPr="00170508" w14:paraId="22C66EDC" w14:textId="77777777" w:rsidTr="00974D70">
        <w:trPr>
          <w:jc w:val="center"/>
        </w:trPr>
        <w:tc>
          <w:tcPr>
            <w:tcW w:w="2062" w:type="dxa"/>
            <w:tcBorders>
              <w:top w:val="nil"/>
              <w:left w:val="single" w:sz="4" w:space="0" w:color="auto"/>
              <w:bottom w:val="single" w:sz="4" w:space="0" w:color="auto"/>
              <w:right w:val="single" w:sz="4" w:space="0" w:color="auto"/>
            </w:tcBorders>
          </w:tcPr>
          <w:p w14:paraId="6F2CF6E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2B09C05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25674F" w14:textId="77777777" w:rsidR="00F227CF" w:rsidRPr="00170508" w:rsidRDefault="00F227CF" w:rsidP="00F227CF">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F90C08"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4F4993" w14:textId="77777777" w:rsidR="00F227CF" w:rsidRPr="00170508" w:rsidRDefault="00F227CF" w:rsidP="00F227CF">
            <w:pPr>
              <w:pStyle w:val="TAC"/>
              <w:rPr>
                <w:rFonts w:eastAsia="DengXian"/>
                <w:lang w:eastAsia="zh-CN"/>
              </w:rPr>
            </w:pPr>
          </w:p>
        </w:tc>
      </w:tr>
      <w:tr w:rsidR="00F227CF" w:rsidRPr="00170508" w14:paraId="15F10FFA" w14:textId="77777777" w:rsidTr="00974D70">
        <w:trPr>
          <w:jc w:val="center"/>
        </w:trPr>
        <w:tc>
          <w:tcPr>
            <w:tcW w:w="2062" w:type="dxa"/>
            <w:tcBorders>
              <w:top w:val="single" w:sz="4" w:space="0" w:color="auto"/>
              <w:left w:val="single" w:sz="4" w:space="0" w:color="auto"/>
              <w:bottom w:val="nil"/>
              <w:right w:val="single" w:sz="4" w:space="0" w:color="auto"/>
            </w:tcBorders>
          </w:tcPr>
          <w:p w14:paraId="3197BB53"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24FA2AFB"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C4FB221" w14:textId="77777777" w:rsidR="00F227CF" w:rsidRPr="00170508" w:rsidRDefault="00F227CF" w:rsidP="00F227CF">
            <w:pPr>
              <w:pStyle w:val="TAC"/>
              <w:rPr>
                <w:rFonts w:eastAsia="DengXian"/>
              </w:rPr>
            </w:pPr>
            <w:r w:rsidRPr="00170508">
              <w:rPr>
                <w:rFonts w:eastAsia="DengXian" w:cs="Arial"/>
                <w:szCs w:val="18"/>
                <w:lang w:eastAsia="zh-CN"/>
              </w:rPr>
              <w:t>CA_n77(2A)</w:t>
            </w:r>
            <w:r w:rsidRPr="00170508">
              <w:rPr>
                <w:rFonts w:eastAsia="DengXian"/>
                <w:vertAlign w:val="superscript"/>
                <w:lang w:eastAsia="zh-CN"/>
              </w:rPr>
              <w:t>7</w:t>
            </w:r>
          </w:p>
          <w:p w14:paraId="087178C1" w14:textId="77777777" w:rsidR="00F227CF" w:rsidRPr="00170508" w:rsidRDefault="00F227CF" w:rsidP="00F227CF">
            <w:pPr>
              <w:pStyle w:val="TAC"/>
              <w:rPr>
                <w:rFonts w:eastAsia="DengXian"/>
              </w:rPr>
            </w:pPr>
            <w:r w:rsidRPr="00170508">
              <w:rPr>
                <w:rFonts w:eastAsia="DengXian"/>
              </w:rPr>
              <w:t>CA_n5A-n25A</w:t>
            </w:r>
          </w:p>
          <w:p w14:paraId="043232A6"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lang w:eastAsia="zh-CN"/>
              </w:rPr>
              <w:t>7</w:t>
            </w:r>
          </w:p>
          <w:p w14:paraId="14CDB611" w14:textId="77777777" w:rsidR="00F227CF" w:rsidRPr="00170508" w:rsidRDefault="00F227CF" w:rsidP="00F227CF">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2CE60A6" w14:textId="77777777" w:rsidR="00F227CF" w:rsidRPr="00170508" w:rsidRDefault="00F227CF" w:rsidP="00F227CF">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5E9C2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99EB9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1422A3D" w14:textId="77777777" w:rsidTr="00974D70">
        <w:trPr>
          <w:jc w:val="center"/>
        </w:trPr>
        <w:tc>
          <w:tcPr>
            <w:tcW w:w="2062" w:type="dxa"/>
            <w:tcBorders>
              <w:top w:val="nil"/>
              <w:left w:val="single" w:sz="4" w:space="0" w:color="auto"/>
              <w:bottom w:val="nil"/>
              <w:right w:val="single" w:sz="4" w:space="0" w:color="auto"/>
            </w:tcBorders>
          </w:tcPr>
          <w:p w14:paraId="5BFE9BCC"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1ABC0D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12E3BC" w14:textId="77777777" w:rsidR="00F227CF" w:rsidRPr="00170508" w:rsidRDefault="00F227CF" w:rsidP="00F227CF">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B76A0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6B7A5E" w14:textId="77777777" w:rsidR="00F227CF" w:rsidRPr="00170508" w:rsidRDefault="00F227CF" w:rsidP="00F227CF">
            <w:pPr>
              <w:pStyle w:val="TAC"/>
              <w:rPr>
                <w:rFonts w:eastAsia="DengXian"/>
                <w:lang w:eastAsia="zh-CN"/>
              </w:rPr>
            </w:pPr>
          </w:p>
        </w:tc>
      </w:tr>
      <w:tr w:rsidR="00F227CF" w:rsidRPr="00170508" w14:paraId="3B62D5F7" w14:textId="77777777" w:rsidTr="00974D70">
        <w:trPr>
          <w:jc w:val="center"/>
        </w:trPr>
        <w:tc>
          <w:tcPr>
            <w:tcW w:w="2062" w:type="dxa"/>
            <w:tcBorders>
              <w:top w:val="nil"/>
              <w:left w:val="single" w:sz="4" w:space="0" w:color="auto"/>
              <w:bottom w:val="single" w:sz="4" w:space="0" w:color="auto"/>
              <w:right w:val="single" w:sz="4" w:space="0" w:color="auto"/>
            </w:tcBorders>
          </w:tcPr>
          <w:p w14:paraId="325B2D15"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EDD425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465B7B" w14:textId="77777777" w:rsidR="00F227CF" w:rsidRPr="00170508" w:rsidRDefault="00F227CF" w:rsidP="00F227CF">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30608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F371D5" w14:textId="77777777" w:rsidR="00F227CF" w:rsidRPr="00170508" w:rsidRDefault="00F227CF" w:rsidP="00F227CF">
            <w:pPr>
              <w:pStyle w:val="TAC"/>
              <w:rPr>
                <w:rFonts w:eastAsia="DengXian"/>
                <w:lang w:eastAsia="zh-CN"/>
              </w:rPr>
            </w:pPr>
          </w:p>
        </w:tc>
      </w:tr>
      <w:tr w:rsidR="00F227CF" w:rsidRPr="00170508" w14:paraId="0700EDFD" w14:textId="77777777" w:rsidTr="00974D70">
        <w:trPr>
          <w:jc w:val="center"/>
        </w:trPr>
        <w:tc>
          <w:tcPr>
            <w:tcW w:w="2062" w:type="dxa"/>
            <w:tcBorders>
              <w:top w:val="single" w:sz="4" w:space="0" w:color="auto"/>
              <w:left w:val="single" w:sz="4" w:space="0" w:color="auto"/>
              <w:bottom w:val="nil"/>
              <w:right w:val="single" w:sz="4" w:space="0" w:color="auto"/>
            </w:tcBorders>
          </w:tcPr>
          <w:p w14:paraId="59B7398C"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6527A160"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C66C0D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CA_n77(2A)</w:t>
            </w:r>
            <w:r w:rsidRPr="00170508">
              <w:rPr>
                <w:rFonts w:eastAsia="DengXian"/>
                <w:vertAlign w:val="superscript"/>
                <w:lang w:eastAsia="zh-CN"/>
              </w:rPr>
              <w:t>7</w:t>
            </w:r>
          </w:p>
          <w:p w14:paraId="4D0086D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CA_n5A-n25A</w:t>
            </w:r>
          </w:p>
          <w:p w14:paraId="2842C42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CA_n5A-n77A</w:t>
            </w:r>
            <w:r w:rsidRPr="00170508">
              <w:rPr>
                <w:rFonts w:eastAsia="DengXian"/>
                <w:vertAlign w:val="superscript"/>
                <w:lang w:eastAsia="zh-CN"/>
              </w:rPr>
              <w:t>7</w:t>
            </w:r>
          </w:p>
          <w:p w14:paraId="246C9770" w14:textId="77777777" w:rsidR="00F227CF" w:rsidRPr="00170508" w:rsidRDefault="00F227CF" w:rsidP="00F227CF">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4FA7A27"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D1B8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8629D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BB5ED05" w14:textId="77777777" w:rsidTr="00974D70">
        <w:trPr>
          <w:jc w:val="center"/>
        </w:trPr>
        <w:tc>
          <w:tcPr>
            <w:tcW w:w="2062" w:type="dxa"/>
            <w:tcBorders>
              <w:top w:val="nil"/>
              <w:left w:val="single" w:sz="4" w:space="0" w:color="auto"/>
              <w:bottom w:val="nil"/>
              <w:right w:val="single" w:sz="4" w:space="0" w:color="auto"/>
            </w:tcBorders>
          </w:tcPr>
          <w:p w14:paraId="49B6A933"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7F85DC6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D650AD9" w14:textId="77777777" w:rsidR="00F227CF" w:rsidRPr="00170508" w:rsidRDefault="00F227CF" w:rsidP="00F227CF">
            <w:pPr>
              <w:pStyle w:val="TAC"/>
              <w:rPr>
                <w:rFonts w:eastAsia="DengXia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5DFFE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92FD974" w14:textId="77777777" w:rsidR="00F227CF" w:rsidRPr="00170508" w:rsidRDefault="00F227CF" w:rsidP="00F227CF">
            <w:pPr>
              <w:pStyle w:val="TAC"/>
              <w:rPr>
                <w:rFonts w:eastAsia="DengXian"/>
                <w:lang w:eastAsia="zh-CN"/>
              </w:rPr>
            </w:pPr>
          </w:p>
        </w:tc>
      </w:tr>
      <w:tr w:rsidR="00F227CF" w:rsidRPr="00170508" w14:paraId="4DE5569E" w14:textId="77777777" w:rsidTr="00974D70">
        <w:trPr>
          <w:jc w:val="center"/>
        </w:trPr>
        <w:tc>
          <w:tcPr>
            <w:tcW w:w="2062" w:type="dxa"/>
            <w:tcBorders>
              <w:top w:val="nil"/>
              <w:left w:val="single" w:sz="4" w:space="0" w:color="auto"/>
              <w:bottom w:val="single" w:sz="4" w:space="0" w:color="auto"/>
              <w:right w:val="single" w:sz="4" w:space="0" w:color="auto"/>
            </w:tcBorders>
          </w:tcPr>
          <w:p w14:paraId="5D527CEE"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408FA56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CA472C" w14:textId="77777777" w:rsidR="00F227CF" w:rsidRPr="00170508" w:rsidRDefault="00F227CF" w:rsidP="00F227CF">
            <w:pPr>
              <w:pStyle w:val="TAC"/>
              <w:rPr>
                <w:rFonts w:eastAsia="DengXia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9578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3E8E48" w14:textId="77777777" w:rsidR="00F227CF" w:rsidRPr="00170508" w:rsidRDefault="00F227CF" w:rsidP="00F227CF">
            <w:pPr>
              <w:pStyle w:val="TAC"/>
              <w:rPr>
                <w:rFonts w:eastAsia="DengXian"/>
                <w:lang w:eastAsia="zh-CN"/>
              </w:rPr>
            </w:pPr>
          </w:p>
        </w:tc>
      </w:tr>
      <w:tr w:rsidR="00F227CF" w:rsidRPr="00170508" w14:paraId="4F41FFBE" w14:textId="77777777" w:rsidTr="00974D70">
        <w:trPr>
          <w:jc w:val="center"/>
        </w:trPr>
        <w:tc>
          <w:tcPr>
            <w:tcW w:w="2062" w:type="dxa"/>
            <w:tcBorders>
              <w:top w:val="single" w:sz="4" w:space="0" w:color="auto"/>
              <w:left w:val="single" w:sz="4" w:space="0" w:color="auto"/>
              <w:bottom w:val="nil"/>
              <w:right w:val="single" w:sz="4" w:space="0" w:color="auto"/>
            </w:tcBorders>
          </w:tcPr>
          <w:p w14:paraId="7238CBFA" w14:textId="77777777" w:rsidR="00F227CF" w:rsidRPr="00170508" w:rsidRDefault="00F227CF" w:rsidP="00F227CF">
            <w:pPr>
              <w:pStyle w:val="TAC"/>
              <w:rPr>
                <w:rFonts w:eastAsia="DengXian"/>
                <w:szCs w:val="18"/>
                <w:lang w:eastAsia="zh-CN"/>
              </w:rPr>
            </w:pPr>
            <w:r w:rsidRPr="00170508">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07F63B32"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C49ACEE" w14:textId="77777777" w:rsidR="00F227CF" w:rsidRPr="00170508" w:rsidRDefault="00F227CF" w:rsidP="00F227CF">
            <w:pPr>
              <w:pStyle w:val="TAC"/>
              <w:rPr>
                <w:rFonts w:eastAsia="DengXian"/>
              </w:rPr>
            </w:pPr>
            <w:r w:rsidRPr="00170508">
              <w:rPr>
                <w:rFonts w:eastAsia="DengXian"/>
              </w:rPr>
              <w:t>CA_n5A-n25A</w:t>
            </w:r>
          </w:p>
          <w:p w14:paraId="017BF00B"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lang w:eastAsia="zh-CN"/>
              </w:rPr>
              <w:t>7</w:t>
            </w:r>
          </w:p>
          <w:p w14:paraId="0AB497B6" w14:textId="77777777" w:rsidR="00F227CF" w:rsidRPr="00170508" w:rsidRDefault="00F227CF" w:rsidP="00F227CF">
            <w:pPr>
              <w:pStyle w:val="TAC"/>
              <w:rPr>
                <w:rFonts w:eastAsia="DengXian" w:cs="Arial"/>
                <w:szCs w:val="18"/>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D2CE00F" w14:textId="77777777" w:rsidR="00F227CF" w:rsidRPr="00170508" w:rsidRDefault="00F227CF" w:rsidP="00F227CF">
            <w:pPr>
              <w:pStyle w:val="TAC"/>
              <w:rPr>
                <w:rFonts w:eastAsia="DengXian"/>
                <w:szCs w:val="18"/>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9C749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63235A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75D380F" w14:textId="77777777" w:rsidTr="00974D70">
        <w:trPr>
          <w:jc w:val="center"/>
        </w:trPr>
        <w:tc>
          <w:tcPr>
            <w:tcW w:w="2062" w:type="dxa"/>
            <w:tcBorders>
              <w:top w:val="nil"/>
              <w:left w:val="single" w:sz="4" w:space="0" w:color="auto"/>
              <w:bottom w:val="nil"/>
              <w:right w:val="single" w:sz="4" w:space="0" w:color="auto"/>
            </w:tcBorders>
          </w:tcPr>
          <w:p w14:paraId="31FD0A52"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nil"/>
              <w:right w:val="single" w:sz="4" w:space="0" w:color="auto"/>
            </w:tcBorders>
          </w:tcPr>
          <w:p w14:paraId="5381ADA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0EFAC8C" w14:textId="77777777" w:rsidR="00F227CF" w:rsidRPr="00170508" w:rsidRDefault="00F227CF" w:rsidP="00F227CF">
            <w:pPr>
              <w:pStyle w:val="TAC"/>
              <w:rPr>
                <w:rFonts w:eastAsia="DengXian"/>
                <w:szCs w:val="18"/>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BB384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CA_n25(2A)_BCS</w:t>
            </w:r>
            <w:r w:rsidRPr="00170508">
              <w:rPr>
                <w:rFonts w:eastAsia="DengXian"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2A6A9EDC" w14:textId="77777777" w:rsidR="00F227CF" w:rsidRPr="00170508" w:rsidRDefault="00F227CF" w:rsidP="00F227CF">
            <w:pPr>
              <w:pStyle w:val="TAC"/>
              <w:rPr>
                <w:rFonts w:eastAsia="DengXian"/>
                <w:lang w:eastAsia="zh-CN"/>
              </w:rPr>
            </w:pPr>
          </w:p>
        </w:tc>
      </w:tr>
      <w:tr w:rsidR="00F227CF" w:rsidRPr="00170508" w14:paraId="39DDEAE8" w14:textId="77777777" w:rsidTr="00974D70">
        <w:trPr>
          <w:jc w:val="center"/>
        </w:trPr>
        <w:tc>
          <w:tcPr>
            <w:tcW w:w="2062" w:type="dxa"/>
            <w:tcBorders>
              <w:top w:val="nil"/>
              <w:left w:val="single" w:sz="4" w:space="0" w:color="auto"/>
              <w:bottom w:val="single" w:sz="4" w:space="0" w:color="auto"/>
              <w:right w:val="single" w:sz="4" w:space="0" w:color="auto"/>
            </w:tcBorders>
          </w:tcPr>
          <w:p w14:paraId="2E3C84FF" w14:textId="77777777" w:rsidR="00F227CF" w:rsidRPr="00170508" w:rsidRDefault="00F227CF" w:rsidP="00F227CF">
            <w:pPr>
              <w:pStyle w:val="TAC"/>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62C6F38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79EB39" w14:textId="77777777" w:rsidR="00F227CF" w:rsidRPr="00170508" w:rsidRDefault="00F227CF" w:rsidP="00F227CF">
            <w:pPr>
              <w:pStyle w:val="TAC"/>
              <w:rPr>
                <w:rFonts w:eastAsia="DengXian"/>
                <w:szCs w:val="18"/>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41A760"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EBED428" w14:textId="77777777" w:rsidR="00F227CF" w:rsidRPr="00170508" w:rsidRDefault="00F227CF" w:rsidP="00F227CF">
            <w:pPr>
              <w:pStyle w:val="TAC"/>
              <w:rPr>
                <w:rFonts w:eastAsia="DengXian"/>
                <w:lang w:eastAsia="zh-CN"/>
              </w:rPr>
            </w:pPr>
          </w:p>
        </w:tc>
      </w:tr>
      <w:tr w:rsidR="00F227CF" w:rsidRPr="00170508" w14:paraId="3D314B4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189A119" w14:textId="77777777" w:rsidR="00F227CF" w:rsidRPr="00170508" w:rsidRDefault="00F227CF" w:rsidP="00F227CF">
            <w:pPr>
              <w:pStyle w:val="TAC"/>
              <w:rPr>
                <w:rFonts w:eastAsia="DengXian"/>
                <w:lang w:eastAsia="zh-CN"/>
              </w:rPr>
            </w:pPr>
            <w:r w:rsidRPr="00170508">
              <w:rPr>
                <w:rFonts w:eastAsia="DengXian"/>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67F5F540" w14:textId="77777777" w:rsidR="00F227CF" w:rsidRPr="00170508" w:rsidRDefault="00F227CF" w:rsidP="00F227CF">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61CE88C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CA_n5A-n25A</w:t>
            </w:r>
          </w:p>
          <w:p w14:paraId="4B62A6D7"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CA_n5A-n78A</w:t>
            </w:r>
            <w:r w:rsidRPr="00170508">
              <w:rPr>
                <w:rFonts w:eastAsia="DengXian"/>
                <w:vertAlign w:val="superscript"/>
                <w:lang w:eastAsia="zh-CN"/>
              </w:rPr>
              <w:t>7</w:t>
            </w:r>
          </w:p>
          <w:p w14:paraId="22A770CE" w14:textId="77777777" w:rsidR="00F227CF" w:rsidRPr="00170508" w:rsidRDefault="00F227CF" w:rsidP="00F227CF">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C9F5B7E"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859D48"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EFA8F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D2D957A" w14:textId="77777777" w:rsidTr="00974D70">
        <w:trPr>
          <w:jc w:val="center"/>
        </w:trPr>
        <w:tc>
          <w:tcPr>
            <w:tcW w:w="2062" w:type="dxa"/>
            <w:tcBorders>
              <w:top w:val="nil"/>
              <w:left w:val="single" w:sz="4" w:space="0" w:color="auto"/>
              <w:bottom w:val="nil"/>
              <w:right w:val="single" w:sz="4" w:space="0" w:color="auto"/>
            </w:tcBorders>
            <w:vAlign w:val="center"/>
          </w:tcPr>
          <w:p w14:paraId="27224DF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16E9A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DB5F6" w14:textId="77777777" w:rsidR="00F227CF" w:rsidRPr="00170508" w:rsidRDefault="00F227CF" w:rsidP="00F227CF">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0A4423"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5E494CE" w14:textId="77777777" w:rsidR="00F227CF" w:rsidRPr="00170508" w:rsidRDefault="00F227CF" w:rsidP="00F227CF">
            <w:pPr>
              <w:pStyle w:val="TAC"/>
              <w:rPr>
                <w:rFonts w:eastAsia="DengXian"/>
                <w:lang w:eastAsia="zh-CN"/>
              </w:rPr>
            </w:pPr>
          </w:p>
        </w:tc>
      </w:tr>
      <w:tr w:rsidR="00F227CF" w:rsidRPr="00170508" w14:paraId="1112BE1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CC3FD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BAD34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759E1"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FCA7B"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79DEF" w14:textId="77777777" w:rsidR="00F227CF" w:rsidRPr="00170508" w:rsidRDefault="00F227CF" w:rsidP="00F227CF">
            <w:pPr>
              <w:pStyle w:val="TAC"/>
              <w:rPr>
                <w:rFonts w:eastAsia="DengXian"/>
                <w:lang w:eastAsia="zh-CN"/>
              </w:rPr>
            </w:pPr>
          </w:p>
        </w:tc>
      </w:tr>
      <w:tr w:rsidR="00F227CF" w:rsidRPr="00170508" w14:paraId="691304C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712E075" w14:textId="77777777" w:rsidR="00F227CF" w:rsidRPr="00170508" w:rsidRDefault="00F227CF" w:rsidP="00F227CF">
            <w:pPr>
              <w:pStyle w:val="TAC"/>
              <w:rPr>
                <w:rFonts w:eastAsia="DengXian"/>
                <w:lang w:eastAsia="zh-CN"/>
              </w:rPr>
            </w:pPr>
            <w:r w:rsidRPr="00170508">
              <w:rPr>
                <w:rFonts w:eastAsia="DengXian"/>
                <w:szCs w:val="18"/>
                <w:lang w:eastAsia="zh-CN"/>
              </w:rPr>
              <w:lastRenderedPageBreak/>
              <w:t>CA_n5A-n25(2A)-n78A</w:t>
            </w:r>
          </w:p>
        </w:tc>
        <w:tc>
          <w:tcPr>
            <w:tcW w:w="1716" w:type="dxa"/>
            <w:tcBorders>
              <w:top w:val="single" w:sz="4" w:space="0" w:color="auto"/>
              <w:left w:val="single" w:sz="4" w:space="0" w:color="auto"/>
              <w:bottom w:val="nil"/>
              <w:right w:val="single" w:sz="4" w:space="0" w:color="auto"/>
            </w:tcBorders>
            <w:vAlign w:val="center"/>
          </w:tcPr>
          <w:p w14:paraId="4A399E27" w14:textId="77777777" w:rsidR="00F227CF" w:rsidRPr="00170508" w:rsidRDefault="00F227CF" w:rsidP="00F227CF">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1F751A1B"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eastAsia="zh-CN"/>
              </w:rPr>
              <w:t>CA_n5A-n25A</w:t>
            </w:r>
          </w:p>
          <w:p w14:paraId="6A7752C6"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7EAF7561" w14:textId="77777777" w:rsidR="00F227CF" w:rsidRPr="00170508" w:rsidRDefault="00F227CF" w:rsidP="00F227CF">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370951"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6D44A9"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EFF83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9EE6A97" w14:textId="77777777" w:rsidTr="00974D70">
        <w:trPr>
          <w:jc w:val="center"/>
        </w:trPr>
        <w:tc>
          <w:tcPr>
            <w:tcW w:w="2062" w:type="dxa"/>
            <w:tcBorders>
              <w:top w:val="nil"/>
              <w:left w:val="single" w:sz="4" w:space="0" w:color="auto"/>
              <w:bottom w:val="nil"/>
              <w:right w:val="single" w:sz="4" w:space="0" w:color="auto"/>
            </w:tcBorders>
            <w:vAlign w:val="center"/>
          </w:tcPr>
          <w:p w14:paraId="19AAAD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BB00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C9AF6" w14:textId="77777777" w:rsidR="00F227CF" w:rsidRPr="00170508" w:rsidRDefault="00F227CF" w:rsidP="00F227CF">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41C5D4"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104F369A" w14:textId="77777777" w:rsidR="00F227CF" w:rsidRPr="00170508" w:rsidRDefault="00F227CF" w:rsidP="00F227CF">
            <w:pPr>
              <w:pStyle w:val="TAC"/>
              <w:rPr>
                <w:rFonts w:eastAsia="DengXian"/>
                <w:lang w:eastAsia="zh-CN"/>
              </w:rPr>
            </w:pPr>
          </w:p>
        </w:tc>
      </w:tr>
      <w:tr w:rsidR="00F227CF" w:rsidRPr="00170508" w14:paraId="04367A7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A7C08F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71752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734B4"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9D9C55"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833289" w14:textId="77777777" w:rsidR="00F227CF" w:rsidRPr="00170508" w:rsidRDefault="00F227CF" w:rsidP="00F227CF">
            <w:pPr>
              <w:pStyle w:val="TAC"/>
              <w:rPr>
                <w:rFonts w:eastAsia="DengXian"/>
                <w:lang w:eastAsia="zh-CN"/>
              </w:rPr>
            </w:pPr>
          </w:p>
        </w:tc>
      </w:tr>
      <w:tr w:rsidR="00F227CF" w:rsidRPr="00170508" w14:paraId="4F0EA17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046EF6" w14:textId="77777777" w:rsidR="00F227CF" w:rsidRPr="00170508" w:rsidRDefault="00F227CF" w:rsidP="00F227CF">
            <w:pPr>
              <w:pStyle w:val="TAC"/>
              <w:rPr>
                <w:rFonts w:eastAsia="DengXian"/>
                <w:lang w:eastAsia="zh-CN"/>
              </w:rPr>
            </w:pPr>
            <w:r w:rsidRPr="00170508">
              <w:rPr>
                <w:rFonts w:eastAsia="DengXian"/>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A219D65" w14:textId="77777777" w:rsidR="00F227CF" w:rsidRPr="00170508" w:rsidRDefault="00F227CF" w:rsidP="00F227CF">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76A01736"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eastAsia="zh-CN"/>
              </w:rPr>
              <w:t>CA_n5A-n25A</w:t>
            </w:r>
          </w:p>
          <w:p w14:paraId="76A765A1"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eastAsia="zh-CN"/>
              </w:rPr>
              <w:t>CA_n5A-n78A</w:t>
            </w:r>
            <w:r w:rsidRPr="00170508">
              <w:rPr>
                <w:rFonts w:eastAsia="DengXian"/>
                <w:vertAlign w:val="superscript"/>
                <w:lang w:eastAsia="zh-CN"/>
              </w:rPr>
              <w:t>7</w:t>
            </w:r>
          </w:p>
          <w:p w14:paraId="0EF2CACD" w14:textId="77777777" w:rsidR="00F227CF" w:rsidRPr="00170508" w:rsidRDefault="00F227CF" w:rsidP="00F227CF">
            <w:pPr>
              <w:pStyle w:val="TAC"/>
              <w:rPr>
                <w:rFonts w:eastAsia="DengXian"/>
                <w:lang w:eastAsia="zh-CN"/>
              </w:rPr>
            </w:pPr>
            <w:r w:rsidRPr="00170508">
              <w:rPr>
                <w:rFonts w:eastAsia="DengXian"/>
                <w:lang w:eastAsia="zh-C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5AD0F3"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EAFC7"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7A334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5A529A5" w14:textId="77777777" w:rsidTr="00974D70">
        <w:trPr>
          <w:jc w:val="center"/>
        </w:trPr>
        <w:tc>
          <w:tcPr>
            <w:tcW w:w="2062" w:type="dxa"/>
            <w:tcBorders>
              <w:top w:val="nil"/>
              <w:left w:val="single" w:sz="4" w:space="0" w:color="auto"/>
              <w:bottom w:val="nil"/>
              <w:right w:val="single" w:sz="4" w:space="0" w:color="auto"/>
            </w:tcBorders>
            <w:vAlign w:val="center"/>
          </w:tcPr>
          <w:p w14:paraId="7F54DD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CF873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839B4E" w14:textId="77777777" w:rsidR="00F227CF" w:rsidRPr="00170508" w:rsidRDefault="00F227CF" w:rsidP="00F227CF">
            <w:pPr>
              <w:pStyle w:val="TAC"/>
              <w:rPr>
                <w:rFonts w:eastAsia="DengXian"/>
                <w:lang w:eastAsia="zh-C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4E9D415"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979EDD0" w14:textId="77777777" w:rsidR="00F227CF" w:rsidRPr="00170508" w:rsidRDefault="00F227CF" w:rsidP="00F227CF">
            <w:pPr>
              <w:pStyle w:val="TAC"/>
              <w:rPr>
                <w:rFonts w:eastAsia="DengXian"/>
                <w:lang w:eastAsia="zh-CN"/>
              </w:rPr>
            </w:pPr>
          </w:p>
        </w:tc>
      </w:tr>
      <w:tr w:rsidR="00F227CF" w:rsidRPr="00170508" w14:paraId="3BDF1B4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3B53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068257"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34A07"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BC34A"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7FB212" w14:textId="77777777" w:rsidR="00F227CF" w:rsidRPr="00170508" w:rsidRDefault="00F227CF" w:rsidP="00F227CF">
            <w:pPr>
              <w:pStyle w:val="TAC"/>
              <w:rPr>
                <w:rFonts w:eastAsia="DengXian"/>
                <w:lang w:eastAsia="zh-CN"/>
              </w:rPr>
            </w:pPr>
          </w:p>
        </w:tc>
      </w:tr>
      <w:tr w:rsidR="00F227CF" w:rsidRPr="00170508" w14:paraId="70961618" w14:textId="77777777" w:rsidTr="00974D70">
        <w:trPr>
          <w:jc w:val="center"/>
        </w:trPr>
        <w:tc>
          <w:tcPr>
            <w:tcW w:w="2062" w:type="dxa"/>
            <w:tcBorders>
              <w:top w:val="nil"/>
              <w:left w:val="single" w:sz="4" w:space="0" w:color="auto"/>
              <w:bottom w:val="nil"/>
              <w:right w:val="single" w:sz="4" w:space="0" w:color="auto"/>
            </w:tcBorders>
            <w:vAlign w:val="center"/>
          </w:tcPr>
          <w:p w14:paraId="792567B9" w14:textId="77777777" w:rsidR="00F227CF" w:rsidRPr="00170508" w:rsidRDefault="00F227CF" w:rsidP="00F227CF">
            <w:pPr>
              <w:pStyle w:val="TAC"/>
              <w:rPr>
                <w:rFonts w:eastAsia="DengXian"/>
                <w:lang w:eastAsia="zh-CN"/>
              </w:rPr>
            </w:pPr>
            <w:r w:rsidRPr="00170508">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2B091F9E" w14:textId="77777777" w:rsidR="00F227CF" w:rsidRPr="00170508" w:rsidRDefault="00F227CF" w:rsidP="00F227CF">
            <w:pPr>
              <w:pStyle w:val="TAC"/>
              <w:rPr>
                <w:rFonts w:eastAsia="DengXian"/>
                <w:lang w:eastAsia="zh-CN"/>
              </w:rPr>
            </w:pPr>
            <w:r w:rsidRPr="00170508">
              <w:rPr>
                <w:rFonts w:eastAsia="DengXian"/>
                <w:lang w:eastAsia="zh-CN"/>
              </w:rPr>
              <w:t>n78</w:t>
            </w:r>
            <w:r w:rsidRPr="00170508">
              <w:rPr>
                <w:rFonts w:eastAsia="DengXian"/>
                <w:vertAlign w:val="superscript"/>
                <w:lang w:eastAsia="zh-CN"/>
              </w:rPr>
              <w:t>7,9</w:t>
            </w:r>
          </w:p>
          <w:p w14:paraId="180EAA2C" w14:textId="77777777" w:rsidR="00F227CF" w:rsidRPr="00170508" w:rsidRDefault="00F227CF" w:rsidP="00F227CF">
            <w:pPr>
              <w:pStyle w:val="TAC"/>
              <w:rPr>
                <w:rFonts w:eastAsia="DengXian"/>
              </w:rPr>
            </w:pPr>
            <w:r w:rsidRPr="00170508">
              <w:rPr>
                <w:rFonts w:eastAsia="DengXian"/>
              </w:rPr>
              <w:t>CA_n5A-n25A</w:t>
            </w:r>
          </w:p>
          <w:p w14:paraId="05A30F30" w14:textId="77777777" w:rsidR="00F227CF" w:rsidRPr="00170508" w:rsidRDefault="00F227CF" w:rsidP="00F227CF">
            <w:pPr>
              <w:pStyle w:val="TAC"/>
              <w:rPr>
                <w:rFonts w:eastAsia="DengXian"/>
              </w:rPr>
            </w:pPr>
            <w:r w:rsidRPr="00170508">
              <w:rPr>
                <w:rFonts w:eastAsia="DengXian"/>
              </w:rPr>
              <w:t>CA_n5A-n78A</w:t>
            </w:r>
            <w:r w:rsidRPr="00170508">
              <w:rPr>
                <w:rFonts w:eastAsia="DengXian"/>
                <w:vertAlign w:val="superscript"/>
                <w:lang w:eastAsia="zh-CN"/>
              </w:rPr>
              <w:t>7</w:t>
            </w:r>
          </w:p>
          <w:p w14:paraId="5B8A5690" w14:textId="77777777" w:rsidR="00F227CF" w:rsidRPr="00170508" w:rsidRDefault="00F227CF" w:rsidP="00F227CF">
            <w:pPr>
              <w:pStyle w:val="TAC"/>
              <w:rPr>
                <w:rFonts w:eastAsia="DengXian"/>
                <w:lang w:eastAsia="zh-CN"/>
              </w:rPr>
            </w:pPr>
            <w:r w:rsidRPr="00170508">
              <w:rPr>
                <w:rFonts w:eastAsia="DengXian"/>
              </w:rPr>
              <w:t>CA_n25A-n78A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27C001" w14:textId="77777777" w:rsidR="00F227CF" w:rsidRPr="00170508" w:rsidRDefault="00F227CF" w:rsidP="00F227CF">
            <w:pPr>
              <w:pStyle w:val="TAC"/>
              <w:rPr>
                <w:rFonts w:eastAsia="DengXia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DE392" w14:textId="77777777" w:rsidR="00F227CF" w:rsidRPr="00170508" w:rsidRDefault="00F227CF" w:rsidP="00F227CF">
            <w:pPr>
              <w:pStyle w:val="TAC"/>
              <w:rPr>
                <w:rFonts w:ascii="Calibri" w:eastAsia="DengXian" w:hAnsi="Calibri"/>
                <w:sz w:val="21"/>
                <w:szCs w:val="18"/>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101F8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2E171D0" w14:textId="77777777" w:rsidTr="00974D70">
        <w:trPr>
          <w:jc w:val="center"/>
        </w:trPr>
        <w:tc>
          <w:tcPr>
            <w:tcW w:w="2062" w:type="dxa"/>
            <w:tcBorders>
              <w:top w:val="nil"/>
              <w:left w:val="single" w:sz="4" w:space="0" w:color="auto"/>
              <w:bottom w:val="nil"/>
              <w:right w:val="single" w:sz="4" w:space="0" w:color="auto"/>
            </w:tcBorders>
            <w:vAlign w:val="center"/>
          </w:tcPr>
          <w:p w14:paraId="48DA7C5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E03B5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070FC" w14:textId="77777777" w:rsidR="00F227CF" w:rsidRPr="00170508" w:rsidRDefault="00F227CF" w:rsidP="00F227CF">
            <w:pPr>
              <w:pStyle w:val="TAC"/>
              <w:rPr>
                <w:rFonts w:eastAsia="DengXian"/>
              </w:rPr>
            </w:pPr>
            <w:r w:rsidRPr="00170508">
              <w:rPr>
                <w:rFonts w:eastAsia="DengXian"/>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0B563A" w14:textId="77777777" w:rsidR="00F227CF" w:rsidRPr="00170508" w:rsidRDefault="00F227CF" w:rsidP="00F227CF">
            <w:pPr>
              <w:pStyle w:val="TAC"/>
              <w:rPr>
                <w:rFonts w:ascii="Calibri" w:eastAsia="DengXian" w:hAnsi="Calibri"/>
                <w:sz w:val="21"/>
                <w:szCs w:val="18"/>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4FF7DCE1" w14:textId="77777777" w:rsidR="00F227CF" w:rsidRPr="00170508" w:rsidRDefault="00F227CF" w:rsidP="00F227CF">
            <w:pPr>
              <w:pStyle w:val="TAC"/>
              <w:rPr>
                <w:rFonts w:eastAsia="DengXian"/>
                <w:lang w:eastAsia="zh-CN"/>
              </w:rPr>
            </w:pPr>
          </w:p>
        </w:tc>
      </w:tr>
      <w:tr w:rsidR="00F227CF" w:rsidRPr="00170508" w14:paraId="52AB8AD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DD81CB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D379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1FF87" w14:textId="77777777" w:rsidR="00F227CF" w:rsidRPr="00170508" w:rsidRDefault="00F227CF" w:rsidP="00F227CF">
            <w:pPr>
              <w:pStyle w:val="TAC"/>
              <w:rPr>
                <w:rFonts w:eastAsia="DengXia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14B57C" w14:textId="77777777" w:rsidR="00F227CF" w:rsidRPr="00170508" w:rsidRDefault="00F227CF" w:rsidP="00F227CF">
            <w:pPr>
              <w:pStyle w:val="TAC"/>
              <w:rPr>
                <w:rFonts w:ascii="Calibri" w:eastAsia="DengXian" w:hAnsi="Calibri"/>
                <w:sz w:val="21"/>
                <w:szCs w:val="18"/>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832EE9" w14:textId="77777777" w:rsidR="00F227CF" w:rsidRPr="00170508" w:rsidRDefault="00F227CF" w:rsidP="00F227CF">
            <w:pPr>
              <w:pStyle w:val="TAC"/>
              <w:rPr>
                <w:rFonts w:eastAsia="DengXian"/>
                <w:lang w:eastAsia="zh-CN"/>
              </w:rPr>
            </w:pPr>
          </w:p>
        </w:tc>
      </w:tr>
      <w:tr w:rsidR="00F227CF" w:rsidRPr="00170508" w14:paraId="6505D66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9F95C87" w14:textId="77777777" w:rsidR="00F227CF" w:rsidRPr="00170508" w:rsidRDefault="00F227CF" w:rsidP="00F227CF">
            <w:pPr>
              <w:pStyle w:val="TAC"/>
              <w:rPr>
                <w:rFonts w:eastAsia="DengXian"/>
                <w:lang w:eastAsia="zh-CN"/>
              </w:rPr>
            </w:pPr>
            <w:r w:rsidRPr="00170508">
              <w:rPr>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0E5F7067" w14:textId="77777777" w:rsidR="00F227CF" w:rsidRPr="00170508" w:rsidRDefault="00F227CF" w:rsidP="00F227CF">
            <w:pPr>
              <w:pStyle w:val="TAC"/>
              <w:rPr>
                <w:rFonts w:eastAsia="DengXian"/>
                <w:lang w:eastAsia="zh-CN"/>
              </w:rPr>
            </w:pPr>
            <w:r w:rsidRPr="00170508">
              <w:rPr>
                <w:rFonts w:eastAsia="DengXian"/>
                <w:lang w:eastAsia="zh-CN"/>
              </w:rPr>
              <w:t>CA_n5A-n28A</w:t>
            </w:r>
          </w:p>
          <w:p w14:paraId="7E67CC39" w14:textId="77777777" w:rsidR="00F227CF" w:rsidRPr="00170508" w:rsidRDefault="00F227CF" w:rsidP="00F227CF">
            <w:pPr>
              <w:pStyle w:val="TAC"/>
              <w:rPr>
                <w:rFonts w:eastAsia="DengXian"/>
                <w:lang w:eastAsia="zh-CN"/>
              </w:rPr>
            </w:pPr>
            <w:r w:rsidRPr="00170508">
              <w:rPr>
                <w:rFonts w:eastAsia="DengXian"/>
                <w:lang w:eastAsia="zh-CN"/>
              </w:rPr>
              <w:t>CA_n5A-n78A</w:t>
            </w:r>
          </w:p>
          <w:p w14:paraId="6F12985F" w14:textId="77777777" w:rsidR="00F227CF" w:rsidRPr="00170508" w:rsidRDefault="00F227CF" w:rsidP="00F227CF">
            <w:pPr>
              <w:pStyle w:val="TAC"/>
              <w:rPr>
                <w:rFonts w:eastAsia="DengXian"/>
                <w:lang w:eastAsia="zh-CN"/>
              </w:rPr>
            </w:pPr>
            <w:r w:rsidRPr="00170508">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76C637B"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54313FF9"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70089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680E204" w14:textId="77777777" w:rsidTr="00974D70">
        <w:trPr>
          <w:jc w:val="center"/>
        </w:trPr>
        <w:tc>
          <w:tcPr>
            <w:tcW w:w="2062" w:type="dxa"/>
            <w:tcBorders>
              <w:top w:val="nil"/>
              <w:left w:val="single" w:sz="4" w:space="0" w:color="auto"/>
              <w:bottom w:val="nil"/>
              <w:right w:val="single" w:sz="4" w:space="0" w:color="auto"/>
            </w:tcBorders>
            <w:vAlign w:val="center"/>
          </w:tcPr>
          <w:p w14:paraId="2C000A7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9D2CC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B89B6"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B6EE687"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688EB9F5" w14:textId="77777777" w:rsidR="00F227CF" w:rsidRPr="00170508" w:rsidRDefault="00F227CF" w:rsidP="00F227CF">
            <w:pPr>
              <w:pStyle w:val="TAC"/>
              <w:rPr>
                <w:rFonts w:eastAsia="DengXian"/>
                <w:lang w:eastAsia="zh-CN"/>
              </w:rPr>
            </w:pPr>
          </w:p>
        </w:tc>
      </w:tr>
      <w:tr w:rsidR="00F227CF" w:rsidRPr="00170508" w14:paraId="5ED8146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96B908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93E2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FA50F" w14:textId="77777777" w:rsidR="00F227CF" w:rsidRPr="00170508" w:rsidRDefault="00F227CF" w:rsidP="00F227CF">
            <w:pPr>
              <w:pStyle w:val="TAC"/>
              <w:rPr>
                <w:rFonts w:eastAsia="DengXian"/>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4C0EC9"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AE002CB" w14:textId="77777777" w:rsidR="00F227CF" w:rsidRPr="00170508" w:rsidRDefault="00F227CF" w:rsidP="00F227CF">
            <w:pPr>
              <w:pStyle w:val="TAC"/>
              <w:rPr>
                <w:rFonts w:eastAsia="DengXian"/>
                <w:lang w:eastAsia="zh-CN"/>
              </w:rPr>
            </w:pPr>
          </w:p>
        </w:tc>
      </w:tr>
      <w:tr w:rsidR="00F227CF" w:rsidRPr="00170508" w14:paraId="4D909D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2940B37" w14:textId="77777777" w:rsidR="00F227CF" w:rsidRPr="00170508" w:rsidRDefault="00F227CF" w:rsidP="00F227CF">
            <w:pPr>
              <w:pStyle w:val="TAC"/>
              <w:rPr>
                <w:rFonts w:eastAsia="DengXian"/>
                <w:lang w:eastAsia="zh-CN"/>
              </w:rPr>
            </w:pPr>
            <w:r w:rsidRPr="00170508">
              <w:rPr>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247EF541" w14:textId="77777777" w:rsidR="00F227CF" w:rsidRPr="00170508" w:rsidRDefault="00F227CF" w:rsidP="00F227CF">
            <w:pPr>
              <w:pStyle w:val="TAC"/>
              <w:rPr>
                <w:rFonts w:eastAsia="DengXian"/>
                <w:lang w:eastAsia="zh-CN"/>
              </w:rPr>
            </w:pPr>
            <w:r w:rsidRPr="00170508">
              <w:rPr>
                <w:rFonts w:eastAsia="DengXian"/>
                <w:lang w:eastAsia="zh-CN"/>
              </w:rPr>
              <w:t>CA_n5A-n28A</w:t>
            </w:r>
          </w:p>
          <w:p w14:paraId="359381E6" w14:textId="77777777" w:rsidR="00F227CF" w:rsidRPr="00170508" w:rsidRDefault="00F227CF" w:rsidP="00F227CF">
            <w:pPr>
              <w:pStyle w:val="TAC"/>
              <w:rPr>
                <w:rFonts w:eastAsia="DengXian"/>
                <w:lang w:eastAsia="zh-CN"/>
              </w:rPr>
            </w:pPr>
            <w:r w:rsidRPr="00170508">
              <w:rPr>
                <w:rFonts w:eastAsia="DengXian"/>
                <w:lang w:eastAsia="zh-CN"/>
              </w:rPr>
              <w:t>CA_n5A-n79A</w:t>
            </w:r>
          </w:p>
          <w:p w14:paraId="76EB32BD" w14:textId="77777777" w:rsidR="00F227CF" w:rsidRPr="00170508" w:rsidRDefault="00F227CF" w:rsidP="00F227CF">
            <w:pPr>
              <w:pStyle w:val="TAC"/>
              <w:rPr>
                <w:rFonts w:eastAsia="DengXian"/>
                <w:lang w:eastAsia="zh-CN"/>
              </w:rPr>
            </w:pPr>
            <w:r w:rsidRPr="00170508">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380662DD" w14:textId="77777777" w:rsidR="00F227CF" w:rsidRPr="00170508" w:rsidRDefault="00F227CF" w:rsidP="00F227CF">
            <w:pPr>
              <w:pStyle w:val="TAC"/>
              <w:rPr>
                <w:rFonts w:eastAsia="DengXian"/>
                <w:szCs w:val="18"/>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B88D5"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D8D3756"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00BD5B9F" w14:textId="77777777" w:rsidTr="00974D70">
        <w:trPr>
          <w:jc w:val="center"/>
        </w:trPr>
        <w:tc>
          <w:tcPr>
            <w:tcW w:w="2062" w:type="dxa"/>
            <w:tcBorders>
              <w:top w:val="nil"/>
              <w:left w:val="single" w:sz="4" w:space="0" w:color="auto"/>
              <w:bottom w:val="nil"/>
              <w:right w:val="single" w:sz="4" w:space="0" w:color="auto"/>
            </w:tcBorders>
            <w:vAlign w:val="center"/>
          </w:tcPr>
          <w:p w14:paraId="3FF93D1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A9291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9543C" w14:textId="77777777" w:rsidR="00F227CF" w:rsidRPr="00170508" w:rsidRDefault="00F227CF" w:rsidP="00F227CF">
            <w:pPr>
              <w:pStyle w:val="TAC"/>
              <w:rPr>
                <w:rFonts w:eastAsia="DengXian"/>
                <w:szCs w:val="18"/>
                <w:lang w:eastAsia="zh-CN"/>
              </w:rPr>
            </w:pPr>
            <w:r w:rsidRPr="00170508">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413A39"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9634791" w14:textId="77777777" w:rsidR="00F227CF" w:rsidRPr="00170508" w:rsidRDefault="00F227CF" w:rsidP="00F227CF">
            <w:pPr>
              <w:pStyle w:val="TAC"/>
              <w:rPr>
                <w:rFonts w:eastAsia="DengXian"/>
                <w:lang w:eastAsia="zh-CN"/>
              </w:rPr>
            </w:pPr>
          </w:p>
        </w:tc>
      </w:tr>
      <w:tr w:rsidR="00F227CF" w:rsidRPr="00170508" w14:paraId="6A7E238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B70A3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377D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CAFA40" w14:textId="77777777" w:rsidR="00F227CF" w:rsidRPr="00170508" w:rsidRDefault="00F227CF" w:rsidP="00F227CF">
            <w:pPr>
              <w:pStyle w:val="TAC"/>
              <w:rPr>
                <w:rFonts w:eastAsia="DengXian"/>
                <w:szCs w:val="18"/>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7EF323B"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E66D821" w14:textId="77777777" w:rsidR="00F227CF" w:rsidRPr="00170508" w:rsidRDefault="00F227CF" w:rsidP="00F227CF">
            <w:pPr>
              <w:pStyle w:val="TAC"/>
              <w:rPr>
                <w:rFonts w:eastAsia="DengXian"/>
                <w:lang w:eastAsia="zh-CN"/>
              </w:rPr>
            </w:pPr>
          </w:p>
        </w:tc>
      </w:tr>
      <w:tr w:rsidR="00F227CF" w:rsidRPr="00170508" w14:paraId="0BD8E7D0" w14:textId="77777777" w:rsidTr="00974D70">
        <w:trPr>
          <w:jc w:val="center"/>
        </w:trPr>
        <w:tc>
          <w:tcPr>
            <w:tcW w:w="2062" w:type="dxa"/>
            <w:tcBorders>
              <w:top w:val="nil"/>
              <w:left w:val="single" w:sz="4" w:space="0" w:color="auto"/>
              <w:bottom w:val="nil"/>
              <w:right w:val="single" w:sz="4" w:space="0" w:color="auto"/>
            </w:tcBorders>
            <w:vAlign w:val="center"/>
          </w:tcPr>
          <w:p w14:paraId="0426056E" w14:textId="77777777" w:rsidR="00F227CF" w:rsidRPr="00170508" w:rsidRDefault="00F227CF" w:rsidP="00F227CF">
            <w:pPr>
              <w:pStyle w:val="TAC"/>
              <w:rPr>
                <w:rFonts w:eastAsia="DengXian"/>
                <w:lang w:eastAsia="zh-CN"/>
              </w:rPr>
            </w:pPr>
            <w:r w:rsidRPr="00170508">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41AB0B74" w14:textId="77777777" w:rsidR="00F227CF" w:rsidRPr="00170508" w:rsidRDefault="00F227CF" w:rsidP="00F227CF">
            <w:pPr>
              <w:pStyle w:val="TAC"/>
              <w:rPr>
                <w:rFonts w:eastAsia="DengXian"/>
                <w:lang w:eastAsia="zh-CN"/>
              </w:rPr>
            </w:pPr>
            <w:r w:rsidRPr="00170508">
              <w:rPr>
                <w:rFonts w:eastAsia="DengXian"/>
                <w:lang w:eastAsia="zh-CN"/>
              </w:rPr>
              <w:t>CA_n5A-n28A</w:t>
            </w:r>
          </w:p>
          <w:p w14:paraId="59E32759" w14:textId="77777777" w:rsidR="00F227CF" w:rsidRPr="00170508" w:rsidRDefault="00F227CF" w:rsidP="00F227CF">
            <w:pPr>
              <w:pStyle w:val="TAC"/>
              <w:rPr>
                <w:rFonts w:eastAsia="DengXian"/>
                <w:lang w:eastAsia="zh-CN"/>
              </w:rPr>
            </w:pPr>
            <w:r w:rsidRPr="00170508">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7A6962BC"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FDCB98" w14:textId="77777777" w:rsidR="00F227CF" w:rsidRPr="00170508" w:rsidRDefault="00F227CF" w:rsidP="00F227CF">
            <w:pPr>
              <w:pStyle w:val="TAC"/>
              <w:rPr>
                <w:rFonts w:eastAsia="DengXian"/>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78657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A5D522E" w14:textId="77777777" w:rsidTr="00974D70">
        <w:trPr>
          <w:jc w:val="center"/>
        </w:trPr>
        <w:tc>
          <w:tcPr>
            <w:tcW w:w="2062" w:type="dxa"/>
            <w:tcBorders>
              <w:top w:val="nil"/>
              <w:left w:val="single" w:sz="4" w:space="0" w:color="auto"/>
              <w:bottom w:val="nil"/>
              <w:right w:val="single" w:sz="4" w:space="0" w:color="auto"/>
            </w:tcBorders>
            <w:vAlign w:val="center"/>
          </w:tcPr>
          <w:p w14:paraId="1B41D3C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66627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D5683" w14:textId="77777777" w:rsidR="00F227CF" w:rsidRPr="00170508" w:rsidRDefault="00F227CF" w:rsidP="00F227CF">
            <w:pPr>
              <w:pStyle w:val="TAC"/>
              <w:rPr>
                <w:rFonts w:eastAsia="DengXian"/>
                <w:lang w:eastAsia="zh-CN"/>
              </w:rPr>
            </w:pPr>
            <w:r w:rsidRPr="00170508">
              <w:rPr>
                <w:rFonts w:eastAsia="DengXian"/>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4CB827" w14:textId="77777777" w:rsidR="00F227CF" w:rsidRPr="00170508" w:rsidRDefault="00F227CF" w:rsidP="00F227CF">
            <w:pPr>
              <w:pStyle w:val="TAC"/>
              <w:rPr>
                <w:rFonts w:eastAsia="DengXian"/>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D41A4D4" w14:textId="77777777" w:rsidR="00F227CF" w:rsidRPr="00170508" w:rsidRDefault="00F227CF" w:rsidP="00F227CF">
            <w:pPr>
              <w:pStyle w:val="TAC"/>
              <w:rPr>
                <w:rFonts w:eastAsia="DengXian"/>
                <w:lang w:eastAsia="zh-CN"/>
              </w:rPr>
            </w:pPr>
          </w:p>
        </w:tc>
      </w:tr>
      <w:tr w:rsidR="00F227CF" w:rsidRPr="00170508" w14:paraId="184DF31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926573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EDEFF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CB086" w14:textId="77777777" w:rsidR="00F227CF" w:rsidRPr="00170508" w:rsidRDefault="00F227CF" w:rsidP="00F227CF">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CACE8EF" w14:textId="77777777" w:rsidR="00F227CF" w:rsidRPr="00170508" w:rsidRDefault="00F227CF" w:rsidP="00F227CF">
            <w:pPr>
              <w:pStyle w:val="TAC"/>
              <w:rPr>
                <w:rFonts w:eastAsia="DengXian"/>
                <w:lang w:eastAsia="zh-CN" w:bidi="ar"/>
              </w:rPr>
            </w:pPr>
            <w:r w:rsidRPr="00170508">
              <w:rPr>
                <w:rFonts w:eastAsia="DengXian"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070F403" w14:textId="77777777" w:rsidR="00F227CF" w:rsidRPr="00170508" w:rsidRDefault="00F227CF" w:rsidP="00F227CF">
            <w:pPr>
              <w:pStyle w:val="TAC"/>
              <w:rPr>
                <w:rFonts w:eastAsia="DengXian"/>
                <w:lang w:eastAsia="zh-CN"/>
              </w:rPr>
            </w:pPr>
          </w:p>
        </w:tc>
      </w:tr>
      <w:tr w:rsidR="00F227CF" w:rsidRPr="00170508" w14:paraId="0C45FD3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1740863" w14:textId="77777777" w:rsidR="00F227CF" w:rsidRPr="00170508" w:rsidRDefault="00F227CF" w:rsidP="00F227CF">
            <w:pPr>
              <w:pStyle w:val="TAC"/>
              <w:rPr>
                <w:rFonts w:eastAsia="DengXian"/>
                <w:lang w:eastAsia="zh-CN"/>
              </w:rPr>
            </w:pPr>
            <w:r w:rsidRPr="00170508">
              <w:rPr>
                <w:rFonts w:eastAsia="DengXian"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5B726C92" w14:textId="77777777" w:rsidR="00F227CF" w:rsidRPr="00170508" w:rsidRDefault="00F227CF" w:rsidP="00F227CF">
            <w:pPr>
              <w:pStyle w:val="TAC"/>
              <w:rPr>
                <w:rFonts w:eastAsia="DengXian"/>
                <w:lang w:eastAsia="zh-CN"/>
              </w:rPr>
            </w:pPr>
            <w:r w:rsidRPr="00170508">
              <w:rPr>
                <w:rFonts w:eastAsia="DengXian"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FBBF621" w14:textId="77777777" w:rsidR="00F227CF" w:rsidRPr="00170508" w:rsidRDefault="00F227CF" w:rsidP="00F227CF">
            <w:pPr>
              <w:pStyle w:val="TAC"/>
              <w:rPr>
                <w:rFonts w:eastAsia="DengXian"/>
                <w:szCs w:val="18"/>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DE342A" w14:textId="77777777" w:rsidR="00F227CF" w:rsidRPr="00170508" w:rsidRDefault="00F227CF" w:rsidP="00F227CF">
            <w:pPr>
              <w:pStyle w:val="TAC"/>
              <w:rPr>
                <w:rFonts w:eastAsia="DengXian" w:cs="Arial"/>
                <w:szCs w:val="18"/>
                <w:lang w:eastAsia="zh-CN" w:bidi="ar"/>
              </w:rPr>
            </w:pPr>
            <w:r w:rsidRPr="00170508">
              <w:rPr>
                <w:rFonts w:eastAsia="DengXian"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F8429D6"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CD4B62C" w14:textId="77777777" w:rsidTr="00974D70">
        <w:trPr>
          <w:jc w:val="center"/>
        </w:trPr>
        <w:tc>
          <w:tcPr>
            <w:tcW w:w="2062" w:type="dxa"/>
            <w:tcBorders>
              <w:top w:val="nil"/>
              <w:left w:val="single" w:sz="4" w:space="0" w:color="auto"/>
              <w:bottom w:val="nil"/>
              <w:right w:val="single" w:sz="4" w:space="0" w:color="auto"/>
            </w:tcBorders>
            <w:vAlign w:val="center"/>
          </w:tcPr>
          <w:p w14:paraId="7410E8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FB99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3ED967" w14:textId="77777777" w:rsidR="00F227CF" w:rsidRPr="00170508" w:rsidRDefault="00F227CF" w:rsidP="00F227CF">
            <w:pPr>
              <w:pStyle w:val="TAC"/>
              <w:rPr>
                <w:rFonts w:eastAsia="DengXian"/>
                <w:szCs w:val="18"/>
                <w:lang w:eastAsia="zh-CN"/>
              </w:rPr>
            </w:pPr>
            <w:r w:rsidRPr="00170508">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3270336" w14:textId="77777777" w:rsidR="00F227CF" w:rsidRPr="00170508" w:rsidRDefault="00F227CF" w:rsidP="00F227CF">
            <w:pPr>
              <w:pStyle w:val="TAC"/>
              <w:rPr>
                <w:rFonts w:eastAsia="DengXian" w:cs="Arial"/>
                <w:szCs w:val="18"/>
                <w:lang w:eastAsia="zh-CN" w:bidi="ar"/>
              </w:rPr>
            </w:pPr>
            <w:r w:rsidRPr="00170508">
              <w:rPr>
                <w:rFonts w:eastAsia="DengXian" w:cs="Arial"/>
                <w:szCs w:val="18"/>
              </w:rPr>
              <w:t>5, 10</w:t>
            </w:r>
          </w:p>
        </w:tc>
        <w:tc>
          <w:tcPr>
            <w:tcW w:w="1496" w:type="dxa"/>
            <w:tcBorders>
              <w:top w:val="nil"/>
              <w:left w:val="single" w:sz="4" w:space="0" w:color="auto"/>
              <w:bottom w:val="nil"/>
              <w:right w:val="single" w:sz="4" w:space="0" w:color="auto"/>
            </w:tcBorders>
            <w:vAlign w:val="center"/>
          </w:tcPr>
          <w:p w14:paraId="0AB2EA57" w14:textId="77777777" w:rsidR="00F227CF" w:rsidRPr="00170508" w:rsidRDefault="00F227CF" w:rsidP="00F227CF">
            <w:pPr>
              <w:pStyle w:val="TAC"/>
              <w:rPr>
                <w:rFonts w:eastAsia="DengXian"/>
                <w:lang w:eastAsia="zh-CN"/>
              </w:rPr>
            </w:pPr>
          </w:p>
        </w:tc>
      </w:tr>
      <w:tr w:rsidR="00F227CF" w:rsidRPr="00170508" w14:paraId="0D232C9A" w14:textId="77777777" w:rsidTr="00974D70">
        <w:trPr>
          <w:jc w:val="center"/>
        </w:trPr>
        <w:tc>
          <w:tcPr>
            <w:tcW w:w="2062" w:type="dxa"/>
            <w:tcBorders>
              <w:top w:val="nil"/>
              <w:left w:val="single" w:sz="4" w:space="0" w:color="auto"/>
              <w:bottom w:val="nil"/>
              <w:right w:val="single" w:sz="4" w:space="0" w:color="auto"/>
            </w:tcBorders>
            <w:vAlign w:val="center"/>
          </w:tcPr>
          <w:p w14:paraId="575D60A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2F8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B4616" w14:textId="77777777" w:rsidR="00F227CF" w:rsidRPr="00170508" w:rsidRDefault="00F227CF" w:rsidP="00F227CF">
            <w:pPr>
              <w:pStyle w:val="TAC"/>
              <w:rPr>
                <w:rFonts w:eastAsia="DengXian"/>
                <w:szCs w:val="18"/>
                <w:lang w:eastAsia="zh-CN"/>
              </w:rPr>
            </w:pPr>
            <w:r w:rsidRPr="00170508">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CA524" w14:textId="77777777" w:rsidR="00F227CF" w:rsidRPr="00170508" w:rsidRDefault="00F227CF" w:rsidP="00F227CF">
            <w:pPr>
              <w:pStyle w:val="TAC"/>
              <w:rPr>
                <w:rFonts w:eastAsia="DengXian" w:cs="Arial"/>
                <w:szCs w:val="18"/>
                <w:lang w:eastAsia="zh-CN" w:bidi="ar"/>
              </w:rPr>
            </w:pPr>
            <w:r w:rsidRPr="00170508">
              <w:rPr>
                <w:rFonts w:eastAsia="DengXian"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28382654" w14:textId="77777777" w:rsidR="00F227CF" w:rsidRPr="00170508" w:rsidRDefault="00F227CF" w:rsidP="00F227CF">
            <w:pPr>
              <w:pStyle w:val="TAC"/>
              <w:rPr>
                <w:rFonts w:eastAsia="DengXian"/>
                <w:lang w:eastAsia="zh-CN"/>
              </w:rPr>
            </w:pPr>
          </w:p>
        </w:tc>
      </w:tr>
      <w:tr w:rsidR="00F227CF" w:rsidRPr="00170508" w14:paraId="0DFF2A88" w14:textId="77777777" w:rsidTr="00974D70">
        <w:trPr>
          <w:jc w:val="center"/>
        </w:trPr>
        <w:tc>
          <w:tcPr>
            <w:tcW w:w="2062" w:type="dxa"/>
            <w:tcBorders>
              <w:top w:val="nil"/>
              <w:left w:val="single" w:sz="4" w:space="0" w:color="auto"/>
              <w:bottom w:val="nil"/>
              <w:right w:val="single" w:sz="4" w:space="0" w:color="auto"/>
            </w:tcBorders>
            <w:vAlign w:val="center"/>
          </w:tcPr>
          <w:p w14:paraId="1972B9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EA93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F4B53" w14:textId="77777777" w:rsidR="00F227CF" w:rsidRPr="00170508" w:rsidRDefault="00F227CF" w:rsidP="00F227CF">
            <w:pPr>
              <w:pStyle w:val="TAC"/>
              <w:rPr>
                <w:rFonts w:cs="Arial"/>
                <w:lang w:eastAsia="zh-CN"/>
              </w:rPr>
            </w:pPr>
            <w:r w:rsidRPr="00170508">
              <w:rPr>
                <w:rFonts w:eastAsia="DengXian"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297189" w14:textId="77777777" w:rsidR="00F227CF" w:rsidRPr="00170508" w:rsidRDefault="00F227CF" w:rsidP="00F227CF">
            <w:pPr>
              <w:pStyle w:val="TAC"/>
              <w:rPr>
                <w:rFonts w:eastAsia="DengXian" w:cs="Arial"/>
                <w:szCs w:val="18"/>
              </w:rPr>
            </w:pPr>
            <w:r w:rsidRPr="00170508">
              <w:rPr>
                <w:rFonts w:eastAsia="DengXian"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EF5926C"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52794585" w14:textId="77777777" w:rsidTr="00974D70">
        <w:trPr>
          <w:jc w:val="center"/>
        </w:trPr>
        <w:tc>
          <w:tcPr>
            <w:tcW w:w="2062" w:type="dxa"/>
            <w:tcBorders>
              <w:top w:val="nil"/>
              <w:left w:val="single" w:sz="4" w:space="0" w:color="auto"/>
              <w:bottom w:val="nil"/>
              <w:right w:val="single" w:sz="4" w:space="0" w:color="auto"/>
            </w:tcBorders>
            <w:vAlign w:val="center"/>
          </w:tcPr>
          <w:p w14:paraId="110F49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4059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68271" w14:textId="77777777" w:rsidR="00F227CF" w:rsidRPr="00170508" w:rsidRDefault="00F227CF" w:rsidP="00F227CF">
            <w:pPr>
              <w:pStyle w:val="TAC"/>
              <w:rPr>
                <w:rFonts w:cs="Arial"/>
                <w:lang w:eastAsia="zh-CN"/>
              </w:rPr>
            </w:pPr>
            <w:r w:rsidRPr="00170508">
              <w:rPr>
                <w:rFonts w:eastAsia="DengXia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C6D8B4" w14:textId="77777777" w:rsidR="00F227CF" w:rsidRPr="00170508" w:rsidRDefault="00F227CF" w:rsidP="00F227CF">
            <w:pPr>
              <w:pStyle w:val="TAC"/>
              <w:rPr>
                <w:rFonts w:eastAsia="DengXian" w:cs="Arial"/>
                <w:szCs w:val="18"/>
              </w:rPr>
            </w:pPr>
            <w:r w:rsidRPr="00170508">
              <w:rPr>
                <w:rFonts w:eastAsia="DengXian"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73745F4F" w14:textId="77777777" w:rsidR="00F227CF" w:rsidRPr="00170508" w:rsidRDefault="00F227CF" w:rsidP="00F227CF">
            <w:pPr>
              <w:pStyle w:val="TAC"/>
              <w:rPr>
                <w:rFonts w:eastAsia="DengXian"/>
                <w:lang w:eastAsia="zh-CN"/>
              </w:rPr>
            </w:pPr>
          </w:p>
        </w:tc>
      </w:tr>
      <w:tr w:rsidR="00F227CF" w:rsidRPr="00170508" w14:paraId="1E1598B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16CE7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070B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EA7DA" w14:textId="77777777" w:rsidR="00F227CF" w:rsidRPr="00170508" w:rsidRDefault="00F227CF" w:rsidP="00F227CF">
            <w:pPr>
              <w:pStyle w:val="TAC"/>
              <w:rPr>
                <w:rFonts w:cs="Arial"/>
                <w:lang w:eastAsia="zh-CN"/>
              </w:rPr>
            </w:pPr>
            <w:r w:rsidRPr="00170508">
              <w:rPr>
                <w:rFonts w:eastAsia="DengXia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5A2120" w14:textId="77777777" w:rsidR="00F227CF" w:rsidRPr="00170508" w:rsidRDefault="00F227CF" w:rsidP="00F227CF">
            <w:pPr>
              <w:pStyle w:val="TAC"/>
              <w:rPr>
                <w:rFonts w:eastAsia="DengXian" w:cs="Arial"/>
                <w:szCs w:val="18"/>
              </w:rPr>
            </w:pPr>
            <w:r w:rsidRPr="00170508">
              <w:rPr>
                <w:rFonts w:eastAsia="DengXian"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1B594AE" w14:textId="77777777" w:rsidR="00F227CF" w:rsidRPr="00170508" w:rsidRDefault="00F227CF" w:rsidP="00F227CF">
            <w:pPr>
              <w:pStyle w:val="TAC"/>
              <w:rPr>
                <w:rFonts w:eastAsia="DengXian"/>
                <w:lang w:eastAsia="zh-CN"/>
              </w:rPr>
            </w:pPr>
          </w:p>
        </w:tc>
      </w:tr>
      <w:tr w:rsidR="00F227CF" w:rsidRPr="00170508" w14:paraId="53F42E7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D8FDB6D" w14:textId="77777777" w:rsidR="00F227CF" w:rsidRPr="00170508" w:rsidRDefault="00F227CF" w:rsidP="00F227CF">
            <w:pPr>
              <w:pStyle w:val="TAC"/>
              <w:rPr>
                <w:rFonts w:eastAsia="DengXian"/>
                <w:lang w:eastAsia="zh-CN"/>
              </w:rPr>
            </w:pPr>
            <w:r w:rsidRPr="00170508">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52E1BA9D" w14:textId="77777777" w:rsidR="00F227CF" w:rsidRPr="00170508" w:rsidRDefault="00F227CF" w:rsidP="00F227CF">
            <w:pPr>
              <w:pStyle w:val="TAC"/>
              <w:rPr>
                <w:rFonts w:eastAsia="DengXian"/>
              </w:rPr>
            </w:pPr>
            <w:r w:rsidRPr="00170508">
              <w:rPr>
                <w:rFonts w:eastAsia="DengXian"/>
                <w:lang w:eastAsia="zh-CN"/>
              </w:rPr>
              <w:t>n77</w:t>
            </w:r>
            <w:r w:rsidRPr="00170508">
              <w:rPr>
                <w:rFonts w:eastAsia="DengXian"/>
                <w:vertAlign w:val="superscript"/>
                <w:lang w:eastAsia="zh-CN"/>
              </w:rPr>
              <w:t>7</w:t>
            </w:r>
          </w:p>
          <w:p w14:paraId="38C106F5"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34AA63"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797972"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34F05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915964E" w14:textId="77777777" w:rsidTr="00974D70">
        <w:trPr>
          <w:jc w:val="center"/>
        </w:trPr>
        <w:tc>
          <w:tcPr>
            <w:tcW w:w="2062" w:type="dxa"/>
            <w:tcBorders>
              <w:top w:val="nil"/>
              <w:left w:val="single" w:sz="4" w:space="0" w:color="auto"/>
              <w:bottom w:val="nil"/>
              <w:right w:val="single" w:sz="4" w:space="0" w:color="auto"/>
            </w:tcBorders>
            <w:vAlign w:val="center"/>
          </w:tcPr>
          <w:p w14:paraId="59A7594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19E985"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20412B" w14:textId="77777777" w:rsidR="00F227CF" w:rsidRPr="00170508" w:rsidRDefault="00F227CF" w:rsidP="00F227CF">
            <w:pPr>
              <w:pStyle w:val="TAC"/>
              <w:rPr>
                <w:rFonts w:eastAsia="DengXian"/>
                <w:lang w:eastAsia="zh-C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D71151D"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43FB88" w14:textId="77777777" w:rsidR="00F227CF" w:rsidRPr="00170508" w:rsidRDefault="00F227CF" w:rsidP="00F227CF">
            <w:pPr>
              <w:pStyle w:val="TAC"/>
              <w:rPr>
                <w:rFonts w:eastAsia="DengXian"/>
                <w:lang w:eastAsia="zh-CN"/>
              </w:rPr>
            </w:pPr>
          </w:p>
        </w:tc>
      </w:tr>
      <w:tr w:rsidR="00F227CF" w:rsidRPr="00170508" w14:paraId="7808361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33F89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D492E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61527F2"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AA624D"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8A19B0" w14:textId="77777777" w:rsidR="00F227CF" w:rsidRPr="00170508" w:rsidRDefault="00F227CF" w:rsidP="00F227CF">
            <w:pPr>
              <w:pStyle w:val="TAC"/>
              <w:rPr>
                <w:rFonts w:eastAsia="DengXian"/>
                <w:lang w:eastAsia="zh-CN"/>
              </w:rPr>
            </w:pPr>
          </w:p>
        </w:tc>
      </w:tr>
      <w:tr w:rsidR="00F227CF" w:rsidRPr="00170508" w14:paraId="5D4FEB4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E114483" w14:textId="77777777" w:rsidR="00F227CF" w:rsidRPr="00170508" w:rsidRDefault="00F227CF" w:rsidP="00F227CF">
            <w:pPr>
              <w:pStyle w:val="TAC"/>
              <w:rPr>
                <w:rFonts w:eastAsia="DengXian"/>
                <w:lang w:eastAsia="zh-CN"/>
              </w:rPr>
            </w:pPr>
            <w:r w:rsidRPr="00170508">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77E3C2B"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w:t>
            </w:r>
          </w:p>
          <w:p w14:paraId="30D70AB9"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C33186" w14:textId="77777777" w:rsidR="00F227CF" w:rsidRPr="00170508" w:rsidRDefault="00F227CF" w:rsidP="00F227CF">
            <w:pPr>
              <w:pStyle w:val="TAC"/>
              <w:rPr>
                <w:rFonts w:eastAsia="DengXia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FC51D"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499E7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2FA1779" w14:textId="77777777" w:rsidTr="00974D70">
        <w:trPr>
          <w:jc w:val="center"/>
        </w:trPr>
        <w:tc>
          <w:tcPr>
            <w:tcW w:w="2062" w:type="dxa"/>
            <w:tcBorders>
              <w:top w:val="nil"/>
              <w:left w:val="single" w:sz="4" w:space="0" w:color="auto"/>
              <w:bottom w:val="nil"/>
              <w:right w:val="single" w:sz="4" w:space="0" w:color="auto"/>
            </w:tcBorders>
            <w:vAlign w:val="center"/>
          </w:tcPr>
          <w:p w14:paraId="5E02E72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6AAF8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DC2775" w14:textId="77777777" w:rsidR="00F227CF" w:rsidRPr="00170508" w:rsidRDefault="00F227CF" w:rsidP="00F227CF">
            <w:pPr>
              <w:pStyle w:val="TAC"/>
              <w:rPr>
                <w:rFonts w:eastAsia="DengXian"/>
              </w:rPr>
            </w:pPr>
            <w:r w:rsidRPr="00170508">
              <w:rPr>
                <w:rFonts w:eastAsia="DengXian"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3E27871"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333EB9" w14:textId="77777777" w:rsidR="00F227CF" w:rsidRPr="00170508" w:rsidRDefault="00F227CF" w:rsidP="00F227CF">
            <w:pPr>
              <w:pStyle w:val="TAC"/>
              <w:rPr>
                <w:rFonts w:eastAsia="DengXian"/>
                <w:lang w:eastAsia="zh-CN"/>
              </w:rPr>
            </w:pPr>
          </w:p>
        </w:tc>
      </w:tr>
      <w:tr w:rsidR="00F227CF" w:rsidRPr="00170508" w14:paraId="536AC0E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6355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DD639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428493" w14:textId="77777777" w:rsidR="00F227CF" w:rsidRPr="00170508" w:rsidRDefault="00F227CF" w:rsidP="00F227CF">
            <w:pPr>
              <w:pStyle w:val="TAC"/>
              <w:rPr>
                <w:rFonts w:eastAsia="DengXia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4EAD3"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115807" w14:textId="77777777" w:rsidR="00F227CF" w:rsidRPr="00170508" w:rsidRDefault="00F227CF" w:rsidP="00F227CF">
            <w:pPr>
              <w:pStyle w:val="TAC"/>
              <w:rPr>
                <w:rFonts w:eastAsia="DengXian"/>
                <w:lang w:eastAsia="zh-CN"/>
              </w:rPr>
            </w:pPr>
          </w:p>
        </w:tc>
      </w:tr>
      <w:tr w:rsidR="00F227CF" w:rsidRPr="00170508" w14:paraId="7AA033B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787A19" w14:textId="77777777" w:rsidR="00F227CF" w:rsidRPr="00170508" w:rsidRDefault="00F227CF" w:rsidP="00F227CF">
            <w:pPr>
              <w:pStyle w:val="TAC"/>
              <w:rPr>
                <w:rFonts w:eastAsia="DengXian"/>
                <w:lang w:eastAsia="zh-CN"/>
              </w:rPr>
            </w:pPr>
            <w:r w:rsidRPr="00170508">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45F0F2CA" w14:textId="77777777" w:rsidR="00F227CF" w:rsidRPr="00170508" w:rsidRDefault="00F227CF" w:rsidP="00F227CF">
            <w:pPr>
              <w:pStyle w:val="TAC"/>
              <w:rPr>
                <w:rFonts w:eastAsia="DengXian"/>
              </w:rPr>
            </w:pPr>
            <w:r w:rsidRPr="00170508">
              <w:rPr>
                <w:rFonts w:eastAsia="DengXian"/>
              </w:rPr>
              <w:t>CA_n5A-n30A</w:t>
            </w:r>
          </w:p>
          <w:p w14:paraId="479F03D4" w14:textId="77777777" w:rsidR="00F227CF" w:rsidRPr="00170508" w:rsidRDefault="00F227CF" w:rsidP="00F227CF">
            <w:pPr>
              <w:pStyle w:val="TAC"/>
              <w:rPr>
                <w:rFonts w:eastAsia="DengXian"/>
              </w:rPr>
            </w:pPr>
            <w:r w:rsidRPr="00170508">
              <w:rPr>
                <w:rFonts w:eastAsia="DengXian"/>
              </w:rPr>
              <w:t>CA_n5A-n66A</w:t>
            </w:r>
          </w:p>
          <w:p w14:paraId="3A62AAB1" w14:textId="77777777" w:rsidR="00F227CF" w:rsidRPr="00170508" w:rsidRDefault="00F227CF" w:rsidP="00F227CF">
            <w:pPr>
              <w:pStyle w:val="TAC"/>
              <w:rPr>
                <w:rFonts w:eastAsia="DengXian"/>
              </w:rPr>
            </w:pPr>
            <w:r w:rsidRPr="00170508">
              <w:rPr>
                <w:rFonts w:eastAsia="DengXian"/>
              </w:rPr>
              <w:t>CA_n30A-n66A</w:t>
            </w:r>
          </w:p>
          <w:p w14:paraId="763B177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1631D"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4432A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8898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28328AD" w14:textId="77777777" w:rsidTr="00974D70">
        <w:trPr>
          <w:jc w:val="center"/>
        </w:trPr>
        <w:tc>
          <w:tcPr>
            <w:tcW w:w="2062" w:type="dxa"/>
            <w:tcBorders>
              <w:top w:val="nil"/>
              <w:left w:val="single" w:sz="4" w:space="0" w:color="auto"/>
              <w:bottom w:val="nil"/>
              <w:right w:val="single" w:sz="4" w:space="0" w:color="auto"/>
            </w:tcBorders>
            <w:vAlign w:val="center"/>
          </w:tcPr>
          <w:p w14:paraId="6EEBE39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8807D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12B5A"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50905A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2A5ECA" w14:textId="77777777" w:rsidR="00F227CF" w:rsidRPr="00170508" w:rsidRDefault="00F227CF" w:rsidP="00F227CF">
            <w:pPr>
              <w:pStyle w:val="TAC"/>
              <w:rPr>
                <w:rFonts w:eastAsia="DengXian"/>
                <w:lang w:eastAsia="zh-CN"/>
              </w:rPr>
            </w:pPr>
          </w:p>
        </w:tc>
      </w:tr>
      <w:tr w:rsidR="00F227CF" w:rsidRPr="00170508" w14:paraId="079E36F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BC3E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C634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C077" w14:textId="77777777" w:rsidR="00F227CF" w:rsidRPr="00170508" w:rsidRDefault="00F227CF" w:rsidP="00F227CF">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9939A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D45536D" w14:textId="77777777" w:rsidR="00F227CF" w:rsidRPr="00170508" w:rsidRDefault="00F227CF" w:rsidP="00F227CF">
            <w:pPr>
              <w:pStyle w:val="TAC"/>
              <w:rPr>
                <w:rFonts w:eastAsia="DengXian"/>
                <w:lang w:eastAsia="zh-CN"/>
              </w:rPr>
            </w:pPr>
          </w:p>
        </w:tc>
      </w:tr>
      <w:tr w:rsidR="00F227CF" w:rsidRPr="00170508" w14:paraId="0FF591B2" w14:textId="77777777" w:rsidTr="00974D70">
        <w:trPr>
          <w:jc w:val="center"/>
        </w:trPr>
        <w:tc>
          <w:tcPr>
            <w:tcW w:w="2062" w:type="dxa"/>
            <w:tcBorders>
              <w:top w:val="nil"/>
              <w:left w:val="single" w:sz="4" w:space="0" w:color="auto"/>
              <w:bottom w:val="nil"/>
              <w:right w:val="single" w:sz="4" w:space="0" w:color="auto"/>
            </w:tcBorders>
            <w:vAlign w:val="center"/>
          </w:tcPr>
          <w:p w14:paraId="5BAF8EAD" w14:textId="77777777" w:rsidR="00F227CF" w:rsidRPr="00170508" w:rsidRDefault="00F227CF" w:rsidP="00F227CF">
            <w:pPr>
              <w:pStyle w:val="TAC"/>
              <w:rPr>
                <w:rFonts w:eastAsia="DengXian"/>
                <w:lang w:eastAsia="zh-CN"/>
              </w:rPr>
            </w:pPr>
            <w:r w:rsidRPr="00170508">
              <w:rPr>
                <w:rFonts w:eastAsia="DengXian"/>
                <w:lang w:eastAsia="zh-CN"/>
              </w:rPr>
              <w:lastRenderedPageBreak/>
              <w:t>CA_n5A-n30A-n66(2A)</w:t>
            </w:r>
          </w:p>
        </w:tc>
        <w:tc>
          <w:tcPr>
            <w:tcW w:w="1716" w:type="dxa"/>
            <w:tcBorders>
              <w:top w:val="nil"/>
              <w:left w:val="single" w:sz="4" w:space="0" w:color="auto"/>
              <w:bottom w:val="nil"/>
              <w:right w:val="single" w:sz="4" w:space="0" w:color="auto"/>
            </w:tcBorders>
            <w:vAlign w:val="center"/>
          </w:tcPr>
          <w:p w14:paraId="790160BB" w14:textId="77777777" w:rsidR="00F227CF" w:rsidRPr="00170508" w:rsidRDefault="00F227CF" w:rsidP="00F227CF">
            <w:pPr>
              <w:pStyle w:val="TAC"/>
              <w:rPr>
                <w:rFonts w:eastAsia="DengXian"/>
              </w:rPr>
            </w:pPr>
            <w:r w:rsidRPr="00170508">
              <w:rPr>
                <w:rFonts w:eastAsia="DengXian"/>
              </w:rPr>
              <w:t>CA_n5A-n30A</w:t>
            </w:r>
          </w:p>
          <w:p w14:paraId="44E8D6A0" w14:textId="77777777" w:rsidR="00F227CF" w:rsidRPr="00170508" w:rsidRDefault="00F227CF" w:rsidP="00F227CF">
            <w:pPr>
              <w:pStyle w:val="TAC"/>
              <w:rPr>
                <w:rFonts w:eastAsia="DengXian"/>
              </w:rPr>
            </w:pPr>
            <w:r w:rsidRPr="00170508">
              <w:rPr>
                <w:rFonts w:eastAsia="DengXian"/>
              </w:rPr>
              <w:t>CA_n5A-n66A</w:t>
            </w:r>
          </w:p>
          <w:p w14:paraId="337E9929" w14:textId="77777777" w:rsidR="00F227CF" w:rsidRPr="00170508" w:rsidRDefault="00F227CF" w:rsidP="00F227CF">
            <w:pPr>
              <w:pStyle w:val="TAC"/>
              <w:rPr>
                <w:rFonts w:eastAsia="DengXian"/>
              </w:rPr>
            </w:pPr>
            <w:r w:rsidRPr="00170508">
              <w:rPr>
                <w:rFonts w:eastAsia="DengXian"/>
              </w:rPr>
              <w:t>CA_n30A-n66A</w:t>
            </w:r>
          </w:p>
          <w:p w14:paraId="1AC675F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93850"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220E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149DC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81CD552" w14:textId="77777777" w:rsidTr="00974D70">
        <w:trPr>
          <w:jc w:val="center"/>
        </w:trPr>
        <w:tc>
          <w:tcPr>
            <w:tcW w:w="2062" w:type="dxa"/>
            <w:tcBorders>
              <w:top w:val="nil"/>
              <w:left w:val="single" w:sz="4" w:space="0" w:color="auto"/>
              <w:bottom w:val="nil"/>
              <w:right w:val="single" w:sz="4" w:space="0" w:color="auto"/>
            </w:tcBorders>
            <w:vAlign w:val="center"/>
          </w:tcPr>
          <w:p w14:paraId="5AE3085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3F8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EF923"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078905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45AD7A" w14:textId="77777777" w:rsidR="00F227CF" w:rsidRPr="00170508" w:rsidRDefault="00F227CF" w:rsidP="00F227CF">
            <w:pPr>
              <w:pStyle w:val="TAC"/>
              <w:rPr>
                <w:rFonts w:eastAsia="DengXian"/>
                <w:lang w:eastAsia="zh-CN"/>
              </w:rPr>
            </w:pPr>
          </w:p>
        </w:tc>
      </w:tr>
      <w:tr w:rsidR="00F227CF" w:rsidRPr="00170508" w14:paraId="7D5D49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53086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B3224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6F502" w14:textId="77777777" w:rsidR="00F227CF" w:rsidRPr="00170508" w:rsidRDefault="00F227CF" w:rsidP="00F227CF">
            <w:pPr>
              <w:pStyle w:val="TAC"/>
              <w:rPr>
                <w:rFonts w:eastAsia="DengXian"/>
                <w:lang w:eastAsia="zh-C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6200E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65C97A14" w14:textId="77777777" w:rsidR="00F227CF" w:rsidRPr="00170508" w:rsidRDefault="00F227CF" w:rsidP="00F227CF">
            <w:pPr>
              <w:pStyle w:val="TAC"/>
              <w:rPr>
                <w:rFonts w:eastAsia="DengXian"/>
                <w:lang w:eastAsia="zh-CN"/>
              </w:rPr>
            </w:pPr>
          </w:p>
        </w:tc>
      </w:tr>
      <w:tr w:rsidR="00F227CF" w:rsidRPr="00170508" w14:paraId="4494C23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EDA87F8" w14:textId="77777777" w:rsidR="00F227CF" w:rsidRPr="00170508" w:rsidRDefault="00F227CF" w:rsidP="00F227CF">
            <w:pPr>
              <w:pStyle w:val="TAC"/>
              <w:rPr>
                <w:rFonts w:eastAsia="DengXian"/>
                <w:lang w:eastAsia="zh-CN"/>
              </w:rPr>
            </w:pPr>
            <w:r w:rsidRPr="00170508">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09F43AF" w14:textId="77777777" w:rsidR="00F227CF" w:rsidRPr="00170508" w:rsidRDefault="00F227CF" w:rsidP="00F227CF">
            <w:pPr>
              <w:pStyle w:val="TAC"/>
              <w:rPr>
                <w:rFonts w:eastAsia="DengXian"/>
              </w:rPr>
            </w:pPr>
            <w:r w:rsidRPr="00170508">
              <w:rPr>
                <w:rFonts w:eastAsia="DengXian"/>
              </w:rPr>
              <w:t>CA_n5A-n30A</w:t>
            </w:r>
          </w:p>
          <w:p w14:paraId="18F45D87" w14:textId="77777777" w:rsidR="00F227CF" w:rsidRPr="00170508" w:rsidRDefault="00F227CF" w:rsidP="00F227CF">
            <w:pPr>
              <w:pStyle w:val="TAC"/>
              <w:rPr>
                <w:rFonts w:eastAsia="DengXian"/>
              </w:rPr>
            </w:pPr>
            <w:r w:rsidRPr="00170508">
              <w:rPr>
                <w:rFonts w:eastAsia="DengXian"/>
              </w:rPr>
              <w:t>CA_n5A-n66A</w:t>
            </w:r>
          </w:p>
          <w:p w14:paraId="71B4CC6C" w14:textId="77777777" w:rsidR="00F227CF" w:rsidRPr="00170508" w:rsidRDefault="00F227CF" w:rsidP="00F227CF">
            <w:pPr>
              <w:pStyle w:val="TAC"/>
              <w:rPr>
                <w:rFonts w:eastAsia="DengXian"/>
              </w:rPr>
            </w:pPr>
            <w:r w:rsidRPr="00170508">
              <w:rPr>
                <w:rFonts w:eastAsia="DengXian"/>
              </w:rPr>
              <w:t>CA_n30A-n66A</w:t>
            </w:r>
          </w:p>
          <w:p w14:paraId="401336E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E3CDF" w14:textId="77777777" w:rsidR="00F227CF" w:rsidRPr="00170508" w:rsidRDefault="00F227CF" w:rsidP="00F227CF">
            <w:pPr>
              <w:pStyle w:val="TAC"/>
              <w:rPr>
                <w:rFonts w:eastAsia="DengXia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E201A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65C71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F5B9A62" w14:textId="77777777" w:rsidTr="00974D70">
        <w:trPr>
          <w:jc w:val="center"/>
        </w:trPr>
        <w:tc>
          <w:tcPr>
            <w:tcW w:w="2062" w:type="dxa"/>
            <w:tcBorders>
              <w:top w:val="nil"/>
              <w:left w:val="single" w:sz="4" w:space="0" w:color="auto"/>
              <w:bottom w:val="nil"/>
              <w:right w:val="single" w:sz="4" w:space="0" w:color="auto"/>
            </w:tcBorders>
            <w:vAlign w:val="center"/>
          </w:tcPr>
          <w:p w14:paraId="19EC46D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6BE8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76C99" w14:textId="77777777" w:rsidR="00F227CF" w:rsidRPr="00170508" w:rsidRDefault="00F227CF" w:rsidP="00F227CF">
            <w:pPr>
              <w:pStyle w:val="TAC"/>
              <w:rPr>
                <w:rFonts w:eastAsia="DengXia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FE0E9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28264A2" w14:textId="77777777" w:rsidR="00F227CF" w:rsidRPr="00170508" w:rsidRDefault="00F227CF" w:rsidP="00F227CF">
            <w:pPr>
              <w:pStyle w:val="TAC"/>
              <w:rPr>
                <w:rFonts w:eastAsia="DengXian"/>
                <w:lang w:eastAsia="zh-CN"/>
              </w:rPr>
            </w:pPr>
          </w:p>
        </w:tc>
      </w:tr>
      <w:tr w:rsidR="00F227CF" w:rsidRPr="00170508" w14:paraId="0D18510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3E5B1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38A7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234D4" w14:textId="77777777" w:rsidR="00F227CF" w:rsidRPr="00170508" w:rsidRDefault="00F227CF" w:rsidP="00F227CF">
            <w:pPr>
              <w:pStyle w:val="TAC"/>
              <w:rPr>
                <w:rFonts w:eastAsia="DengXian"/>
              </w:rPr>
            </w:pPr>
            <w:r w:rsidRPr="00170508">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31953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E361D8C" w14:textId="77777777" w:rsidR="00F227CF" w:rsidRPr="00170508" w:rsidRDefault="00F227CF" w:rsidP="00F227CF">
            <w:pPr>
              <w:pStyle w:val="TAC"/>
              <w:rPr>
                <w:rFonts w:eastAsia="DengXian"/>
                <w:lang w:eastAsia="zh-CN"/>
              </w:rPr>
            </w:pPr>
          </w:p>
        </w:tc>
      </w:tr>
      <w:tr w:rsidR="00F227CF" w:rsidRPr="00170508" w14:paraId="067D60BD" w14:textId="77777777" w:rsidTr="00974D70">
        <w:trPr>
          <w:jc w:val="center"/>
        </w:trPr>
        <w:tc>
          <w:tcPr>
            <w:tcW w:w="2062" w:type="dxa"/>
            <w:tcBorders>
              <w:top w:val="nil"/>
              <w:left w:val="single" w:sz="4" w:space="0" w:color="auto"/>
              <w:bottom w:val="nil"/>
              <w:right w:val="single" w:sz="4" w:space="0" w:color="auto"/>
            </w:tcBorders>
            <w:vAlign w:val="center"/>
          </w:tcPr>
          <w:p w14:paraId="78E9A38D" w14:textId="77777777" w:rsidR="00F227CF" w:rsidRPr="00170508" w:rsidRDefault="00F227CF" w:rsidP="00F227CF">
            <w:pPr>
              <w:pStyle w:val="TAC"/>
              <w:rPr>
                <w:rFonts w:eastAsia="DengXian"/>
                <w:lang w:eastAsia="zh-CN"/>
              </w:rPr>
            </w:pPr>
            <w:r w:rsidRPr="00170508">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36345DE5"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1202F5D5" w14:textId="77777777" w:rsidR="00F227CF" w:rsidRPr="00170508" w:rsidRDefault="00F227CF" w:rsidP="00F227CF">
            <w:pPr>
              <w:pStyle w:val="TAC"/>
              <w:rPr>
                <w:rFonts w:eastAsia="DengXian"/>
              </w:rPr>
            </w:pPr>
            <w:r w:rsidRPr="00170508">
              <w:rPr>
                <w:rFonts w:eastAsia="DengXian"/>
              </w:rPr>
              <w:t>CA_n5A-n30A</w:t>
            </w:r>
          </w:p>
          <w:p w14:paraId="169DA57A" w14:textId="77777777" w:rsidR="00F227CF" w:rsidRPr="00170508" w:rsidRDefault="00F227CF" w:rsidP="00F227CF">
            <w:pPr>
              <w:pStyle w:val="TAC"/>
              <w:rPr>
                <w:rFonts w:eastAsia="DengXian"/>
                <w:vertAlign w:val="superscript"/>
              </w:rPr>
            </w:pPr>
            <w:r w:rsidRPr="00170508">
              <w:rPr>
                <w:rFonts w:eastAsia="DengXian"/>
              </w:rPr>
              <w:t>CA_n5A-n77A</w:t>
            </w:r>
            <w:r w:rsidRPr="00170508">
              <w:rPr>
                <w:rFonts w:eastAsia="DengXian"/>
                <w:vertAlign w:val="superscript"/>
              </w:rPr>
              <w:t>7</w:t>
            </w:r>
          </w:p>
          <w:p w14:paraId="38E1FC88" w14:textId="77777777" w:rsidR="00F227CF" w:rsidRPr="00170508" w:rsidRDefault="00F227CF" w:rsidP="00F227CF">
            <w:pPr>
              <w:pStyle w:val="TAC"/>
              <w:rPr>
                <w:rFonts w:eastAsia="DengXian"/>
                <w:lang w:eastAsia="zh-CN"/>
              </w:rPr>
            </w:pPr>
            <w:r w:rsidRPr="00170508">
              <w:rPr>
                <w:rFonts w:eastAsia="DengXian"/>
              </w:rPr>
              <w:t>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0A1C49F"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0F21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54062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A5211CD" w14:textId="77777777" w:rsidTr="00974D70">
        <w:trPr>
          <w:jc w:val="center"/>
        </w:trPr>
        <w:tc>
          <w:tcPr>
            <w:tcW w:w="2062" w:type="dxa"/>
            <w:tcBorders>
              <w:top w:val="nil"/>
              <w:left w:val="single" w:sz="4" w:space="0" w:color="auto"/>
              <w:bottom w:val="nil"/>
              <w:right w:val="single" w:sz="4" w:space="0" w:color="auto"/>
            </w:tcBorders>
            <w:vAlign w:val="center"/>
          </w:tcPr>
          <w:p w14:paraId="12F4E03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A889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767FD"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70D524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519D01F" w14:textId="77777777" w:rsidR="00F227CF" w:rsidRPr="00170508" w:rsidRDefault="00F227CF" w:rsidP="00F227CF">
            <w:pPr>
              <w:pStyle w:val="TAC"/>
              <w:rPr>
                <w:rFonts w:eastAsia="DengXian"/>
                <w:lang w:eastAsia="zh-CN"/>
              </w:rPr>
            </w:pPr>
          </w:p>
        </w:tc>
      </w:tr>
      <w:tr w:rsidR="00F227CF" w:rsidRPr="00170508" w14:paraId="5B1B617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981A5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B57E5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D1E7C"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7422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C1BA79" w14:textId="77777777" w:rsidR="00F227CF" w:rsidRPr="00170508" w:rsidRDefault="00F227CF" w:rsidP="00F227CF">
            <w:pPr>
              <w:pStyle w:val="TAC"/>
              <w:rPr>
                <w:rFonts w:eastAsia="DengXian"/>
                <w:lang w:eastAsia="zh-CN"/>
              </w:rPr>
            </w:pPr>
          </w:p>
        </w:tc>
      </w:tr>
      <w:tr w:rsidR="00F227CF" w:rsidRPr="00170508" w14:paraId="3FFB4A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475E958" w14:textId="77777777" w:rsidR="00F227CF" w:rsidRPr="00170508" w:rsidRDefault="00F227CF" w:rsidP="00F227CF">
            <w:pPr>
              <w:pStyle w:val="TAC"/>
              <w:rPr>
                <w:rFonts w:eastAsia="DengXian"/>
                <w:lang w:eastAsia="zh-CN"/>
              </w:rPr>
            </w:pPr>
            <w:r w:rsidRPr="00170508">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A859EC5" w14:textId="77777777" w:rsidR="00F227CF" w:rsidRPr="00170508" w:rsidRDefault="00F227CF" w:rsidP="00F227CF">
            <w:pPr>
              <w:pStyle w:val="TAC"/>
              <w:rPr>
                <w:rFonts w:eastAsia="DengXian"/>
              </w:rPr>
            </w:pPr>
            <w:r w:rsidRPr="00170508">
              <w:rPr>
                <w:rFonts w:eastAsia="DengXian"/>
              </w:rPr>
              <w:t>n77</w:t>
            </w:r>
            <w:r w:rsidRPr="00170508">
              <w:rPr>
                <w:rFonts w:eastAsia="DengXian"/>
                <w:vertAlign w:val="superscript"/>
              </w:rPr>
              <w:t>7,9</w:t>
            </w:r>
          </w:p>
          <w:p w14:paraId="7328E88B" w14:textId="77777777" w:rsidR="00F227CF" w:rsidRPr="00170508" w:rsidRDefault="00F227CF" w:rsidP="00F227CF">
            <w:pPr>
              <w:pStyle w:val="TAC"/>
              <w:rPr>
                <w:rFonts w:eastAsia="DengXian"/>
                <w:lang w:eastAsia="zh-CN"/>
              </w:rPr>
            </w:pPr>
            <w:r w:rsidRPr="00170508">
              <w:rPr>
                <w:rFonts w:eastAsia="DengXian"/>
              </w:rPr>
              <w:t>CA_n5A-n30A CA_n5A-n77A</w:t>
            </w:r>
            <w:r w:rsidRPr="00170508">
              <w:rPr>
                <w:rFonts w:eastAsia="DengXian"/>
                <w:vertAlign w:val="superscript"/>
              </w:rPr>
              <w:t>7</w:t>
            </w:r>
            <w:r w:rsidRPr="00170508">
              <w:rPr>
                <w:rFonts w:eastAsia="DengXian"/>
              </w:rPr>
              <w:t xml:space="preserve"> CA_n30A-n77A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E1BCE" w14:textId="77777777" w:rsidR="00F227CF" w:rsidRPr="00170508" w:rsidRDefault="00F227CF" w:rsidP="00F227CF">
            <w:pPr>
              <w:pStyle w:val="TAC"/>
              <w:rPr>
                <w:rFonts w:eastAsia="DengXian"/>
                <w:lang w:eastAsia="zh-CN"/>
              </w:rPr>
            </w:pPr>
            <w:r w:rsidRPr="00170508">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2D525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C259A" w14:textId="77777777" w:rsidR="00F227CF" w:rsidRPr="00170508" w:rsidRDefault="00F227CF" w:rsidP="00F227CF">
            <w:pPr>
              <w:pStyle w:val="TAC"/>
              <w:rPr>
                <w:rFonts w:eastAsia="DengXian" w:cs="Arial"/>
                <w:color w:val="000000"/>
                <w:szCs w:val="18"/>
                <w:lang w:eastAsia="zh-CN" w:bidi="ar"/>
              </w:rPr>
            </w:pPr>
            <w:r w:rsidRPr="00170508">
              <w:rPr>
                <w:rFonts w:ascii="Calibri" w:eastAsia="DengXian" w:hAnsi="Calibri"/>
                <w:sz w:val="21"/>
                <w:lang w:eastAsia="zh-CN"/>
              </w:rPr>
              <w:t>0</w:t>
            </w:r>
          </w:p>
        </w:tc>
      </w:tr>
      <w:tr w:rsidR="00F227CF" w:rsidRPr="00170508" w14:paraId="1F79C3F4" w14:textId="77777777" w:rsidTr="00974D70">
        <w:trPr>
          <w:jc w:val="center"/>
        </w:trPr>
        <w:tc>
          <w:tcPr>
            <w:tcW w:w="2062" w:type="dxa"/>
            <w:tcBorders>
              <w:top w:val="nil"/>
              <w:left w:val="single" w:sz="4" w:space="0" w:color="auto"/>
              <w:bottom w:val="nil"/>
              <w:right w:val="single" w:sz="4" w:space="0" w:color="auto"/>
            </w:tcBorders>
            <w:vAlign w:val="center"/>
          </w:tcPr>
          <w:p w14:paraId="2667F99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FAF3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186C8" w14:textId="77777777" w:rsidR="00F227CF" w:rsidRPr="00170508" w:rsidRDefault="00F227CF" w:rsidP="00F227CF">
            <w:pPr>
              <w:pStyle w:val="TAC"/>
              <w:rPr>
                <w:rFonts w:eastAsia="DengXian"/>
                <w:lang w:eastAsia="zh-CN"/>
              </w:rPr>
            </w:pPr>
            <w:r w:rsidRPr="00170508">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7AC6A5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778017" w14:textId="77777777" w:rsidR="00F227CF" w:rsidRPr="00170508" w:rsidRDefault="00F227CF" w:rsidP="00F227CF">
            <w:pPr>
              <w:pStyle w:val="TAC"/>
              <w:rPr>
                <w:rFonts w:eastAsia="DengXian" w:cs="Arial"/>
                <w:color w:val="000000"/>
                <w:szCs w:val="18"/>
                <w:lang w:eastAsia="zh-CN" w:bidi="ar"/>
              </w:rPr>
            </w:pPr>
          </w:p>
        </w:tc>
      </w:tr>
      <w:tr w:rsidR="00F227CF" w:rsidRPr="00170508" w14:paraId="3FB0082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D5F3A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434A2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0D245" w14:textId="77777777" w:rsidR="00F227CF" w:rsidRPr="00170508" w:rsidRDefault="00F227CF" w:rsidP="00F227CF">
            <w:pPr>
              <w:pStyle w:val="TAC"/>
              <w:rPr>
                <w:rFonts w:eastAsia="DengXian"/>
                <w:lang w:eastAsia="zh-CN"/>
              </w:rPr>
            </w:pPr>
            <w:r w:rsidRPr="00170508">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F96E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31DF796" w14:textId="77777777" w:rsidR="00F227CF" w:rsidRPr="00170508" w:rsidRDefault="00F227CF" w:rsidP="00F227CF">
            <w:pPr>
              <w:pStyle w:val="TAC"/>
              <w:rPr>
                <w:rFonts w:eastAsia="DengXian" w:cs="Arial"/>
                <w:color w:val="000000"/>
                <w:szCs w:val="18"/>
                <w:lang w:eastAsia="zh-CN" w:bidi="ar"/>
              </w:rPr>
            </w:pPr>
          </w:p>
        </w:tc>
      </w:tr>
      <w:tr w:rsidR="00F227CF" w:rsidRPr="00170508" w14:paraId="3617CF5A" w14:textId="77777777" w:rsidTr="00974D70">
        <w:trPr>
          <w:jc w:val="center"/>
        </w:trPr>
        <w:tc>
          <w:tcPr>
            <w:tcW w:w="2062" w:type="dxa"/>
            <w:tcBorders>
              <w:top w:val="single" w:sz="4" w:space="0" w:color="auto"/>
              <w:left w:val="single" w:sz="4" w:space="0" w:color="auto"/>
              <w:bottom w:val="nil"/>
              <w:right w:val="single" w:sz="4" w:space="0" w:color="auto"/>
            </w:tcBorders>
          </w:tcPr>
          <w:p w14:paraId="5F350DF7" w14:textId="77777777" w:rsidR="00F227CF" w:rsidRPr="00170508" w:rsidRDefault="00F227CF" w:rsidP="00F227CF">
            <w:pPr>
              <w:pStyle w:val="TAC"/>
              <w:rPr>
                <w:rFonts w:eastAsia="DengXian"/>
                <w:lang w:eastAsia="zh-CN"/>
              </w:rPr>
            </w:pPr>
            <w:r w:rsidRPr="00170508">
              <w:rPr>
                <w:rFonts w:eastAsia="DengXian"/>
                <w:szCs w:val="18"/>
              </w:rPr>
              <w:t>CA_n5A-n40A-n78A</w:t>
            </w:r>
          </w:p>
        </w:tc>
        <w:tc>
          <w:tcPr>
            <w:tcW w:w="1716" w:type="dxa"/>
            <w:tcBorders>
              <w:top w:val="single" w:sz="4" w:space="0" w:color="auto"/>
              <w:left w:val="single" w:sz="4" w:space="0" w:color="auto"/>
              <w:bottom w:val="nil"/>
              <w:right w:val="single" w:sz="4" w:space="0" w:color="auto"/>
            </w:tcBorders>
          </w:tcPr>
          <w:p w14:paraId="1165A21D" w14:textId="77777777" w:rsidR="00F227CF" w:rsidRPr="00170508" w:rsidRDefault="00F227CF" w:rsidP="00F227CF">
            <w:pPr>
              <w:pStyle w:val="TAC"/>
              <w:rPr>
                <w:rFonts w:eastAsia="DengXian"/>
                <w:szCs w:val="18"/>
              </w:rPr>
            </w:pPr>
            <w:r w:rsidRPr="00170508">
              <w:rPr>
                <w:rFonts w:eastAsia="DengXian"/>
                <w:szCs w:val="18"/>
              </w:rPr>
              <w:t>CA_n5A-n40A</w:t>
            </w:r>
          </w:p>
          <w:p w14:paraId="0308DCCC" w14:textId="77777777" w:rsidR="00F227CF" w:rsidRPr="00170508" w:rsidRDefault="00F227CF" w:rsidP="00F227CF">
            <w:pPr>
              <w:pStyle w:val="TAC"/>
              <w:rPr>
                <w:rFonts w:eastAsia="DengXian"/>
                <w:szCs w:val="18"/>
              </w:rPr>
            </w:pPr>
            <w:r w:rsidRPr="00170508">
              <w:rPr>
                <w:rFonts w:eastAsia="DengXian"/>
                <w:szCs w:val="18"/>
              </w:rPr>
              <w:t>CA_n5A-n78A</w:t>
            </w:r>
          </w:p>
          <w:p w14:paraId="060B42AC" w14:textId="77777777" w:rsidR="00F227CF" w:rsidRPr="00170508" w:rsidRDefault="00F227CF" w:rsidP="00F227CF">
            <w:pPr>
              <w:pStyle w:val="TAC"/>
              <w:rPr>
                <w:rFonts w:eastAsia="DengXian"/>
                <w:lang w:eastAsia="zh-CN"/>
              </w:rPr>
            </w:pPr>
            <w:r w:rsidRPr="00170508">
              <w:rPr>
                <w:rFonts w:eastAsia="DengXian"/>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79097BAD" w14:textId="77777777" w:rsidR="00F227CF" w:rsidRPr="00170508" w:rsidRDefault="00F227CF" w:rsidP="00F227CF">
            <w:pPr>
              <w:pStyle w:val="TAC"/>
              <w:rPr>
                <w:rFonts w:eastAsia="DengXian"/>
              </w:rPr>
            </w:pPr>
            <w:r w:rsidRPr="00170508">
              <w:rPr>
                <w:rFonts w:eastAsia="DengXian"/>
                <w:szCs w:val="18"/>
              </w:rPr>
              <w:t>n5</w:t>
            </w:r>
          </w:p>
        </w:tc>
        <w:tc>
          <w:tcPr>
            <w:tcW w:w="3117" w:type="dxa"/>
            <w:tcBorders>
              <w:top w:val="single" w:sz="4" w:space="0" w:color="auto"/>
              <w:left w:val="single" w:sz="4" w:space="0" w:color="auto"/>
              <w:bottom w:val="single" w:sz="4" w:space="0" w:color="auto"/>
              <w:right w:val="single" w:sz="4" w:space="0" w:color="auto"/>
            </w:tcBorders>
          </w:tcPr>
          <w:p w14:paraId="7BDA9FB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5, 10, 15, 20, 25</w:t>
            </w:r>
            <w:r w:rsidRPr="00170508">
              <w:rPr>
                <w:rFonts w:eastAsia="DengXian"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2DEE3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F227CF" w:rsidRPr="00170508" w14:paraId="45817920" w14:textId="77777777" w:rsidTr="00974D70">
        <w:trPr>
          <w:jc w:val="center"/>
        </w:trPr>
        <w:tc>
          <w:tcPr>
            <w:tcW w:w="2062" w:type="dxa"/>
            <w:tcBorders>
              <w:top w:val="nil"/>
              <w:left w:val="single" w:sz="4" w:space="0" w:color="auto"/>
              <w:bottom w:val="nil"/>
              <w:right w:val="single" w:sz="4" w:space="0" w:color="auto"/>
            </w:tcBorders>
          </w:tcPr>
          <w:p w14:paraId="4A7A8BB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5A4E7A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FC5AD46" w14:textId="77777777" w:rsidR="00F227CF" w:rsidRPr="00170508" w:rsidRDefault="00F227CF" w:rsidP="00F227CF">
            <w:pPr>
              <w:pStyle w:val="TAC"/>
              <w:rPr>
                <w:rFonts w:eastAsia="DengXian"/>
              </w:rPr>
            </w:pPr>
            <w:r w:rsidRPr="00170508">
              <w:rPr>
                <w:rFonts w:eastAsia="DengXian"/>
                <w:szCs w:val="18"/>
              </w:rPr>
              <w:t>n40</w:t>
            </w:r>
          </w:p>
        </w:tc>
        <w:tc>
          <w:tcPr>
            <w:tcW w:w="3117" w:type="dxa"/>
            <w:tcBorders>
              <w:top w:val="single" w:sz="4" w:space="0" w:color="auto"/>
              <w:left w:val="single" w:sz="4" w:space="0" w:color="auto"/>
              <w:bottom w:val="single" w:sz="4" w:space="0" w:color="auto"/>
              <w:right w:val="single" w:sz="4" w:space="0" w:color="auto"/>
            </w:tcBorders>
          </w:tcPr>
          <w:p w14:paraId="2D95092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5</w:t>
            </w:r>
            <w:r w:rsidRPr="00170508">
              <w:rPr>
                <w:rFonts w:eastAsia="DengXian" w:cs="Arial"/>
                <w:szCs w:val="18"/>
                <w:vertAlign w:val="superscript"/>
                <w:lang w:eastAsia="zh-CN" w:bidi="ar"/>
              </w:rPr>
              <w:t>8</w:t>
            </w:r>
            <w:r w:rsidRPr="00170508">
              <w:rPr>
                <w:rFonts w:eastAsia="DengXian"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98D1C3F" w14:textId="77777777" w:rsidR="00F227CF" w:rsidRPr="00170508" w:rsidRDefault="00F227CF" w:rsidP="00F227CF">
            <w:pPr>
              <w:pStyle w:val="TAC"/>
              <w:rPr>
                <w:rFonts w:eastAsia="DengXian" w:cs="Arial"/>
                <w:color w:val="000000"/>
                <w:szCs w:val="18"/>
                <w:lang w:eastAsia="zh-CN" w:bidi="ar"/>
              </w:rPr>
            </w:pPr>
          </w:p>
        </w:tc>
      </w:tr>
      <w:tr w:rsidR="00F227CF" w:rsidRPr="00170508" w14:paraId="6F28C580" w14:textId="77777777" w:rsidTr="00974D70">
        <w:trPr>
          <w:jc w:val="center"/>
        </w:trPr>
        <w:tc>
          <w:tcPr>
            <w:tcW w:w="2062" w:type="dxa"/>
            <w:tcBorders>
              <w:top w:val="nil"/>
              <w:left w:val="single" w:sz="4" w:space="0" w:color="auto"/>
              <w:bottom w:val="single" w:sz="4" w:space="0" w:color="auto"/>
              <w:right w:val="single" w:sz="4" w:space="0" w:color="auto"/>
            </w:tcBorders>
          </w:tcPr>
          <w:p w14:paraId="13108B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CB5536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34DE3B8" w14:textId="77777777" w:rsidR="00F227CF" w:rsidRPr="00170508" w:rsidRDefault="00F227CF" w:rsidP="00F227CF">
            <w:pPr>
              <w:pStyle w:val="TAC"/>
              <w:rPr>
                <w:rFonts w:eastAsia="DengXian"/>
              </w:rPr>
            </w:pPr>
            <w:r w:rsidRPr="00170508">
              <w:rPr>
                <w:rFonts w:eastAsia="DengXian"/>
                <w:szCs w:val="18"/>
              </w:rPr>
              <w:t>n78</w:t>
            </w:r>
          </w:p>
        </w:tc>
        <w:tc>
          <w:tcPr>
            <w:tcW w:w="3117" w:type="dxa"/>
            <w:tcBorders>
              <w:top w:val="single" w:sz="4" w:space="0" w:color="auto"/>
              <w:left w:val="single" w:sz="4" w:space="0" w:color="auto"/>
              <w:bottom w:val="single" w:sz="4" w:space="0" w:color="auto"/>
              <w:right w:val="single" w:sz="4" w:space="0" w:color="auto"/>
            </w:tcBorders>
          </w:tcPr>
          <w:p w14:paraId="6E25FE5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429BD435" w14:textId="77777777" w:rsidR="00F227CF" w:rsidRPr="00170508" w:rsidRDefault="00F227CF" w:rsidP="00F227CF">
            <w:pPr>
              <w:pStyle w:val="TAC"/>
              <w:rPr>
                <w:rFonts w:eastAsia="DengXian" w:cs="Arial"/>
                <w:color w:val="000000"/>
                <w:szCs w:val="18"/>
                <w:lang w:eastAsia="zh-CN" w:bidi="ar"/>
              </w:rPr>
            </w:pPr>
          </w:p>
        </w:tc>
      </w:tr>
      <w:tr w:rsidR="00F227CF" w:rsidRPr="00170508" w14:paraId="696C5C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A2DADF3" w14:textId="77777777" w:rsidR="00F227CF" w:rsidRPr="00170508" w:rsidRDefault="00F227CF" w:rsidP="00F227CF">
            <w:pPr>
              <w:pStyle w:val="TAC"/>
              <w:rPr>
                <w:rFonts w:eastAsia="DengXian"/>
                <w:lang w:eastAsia="zh-CN"/>
              </w:rPr>
            </w:pPr>
            <w:r w:rsidRPr="00170508">
              <w:rPr>
                <w:rFonts w:eastAsia="DengXian"/>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576ECDE" w14:textId="77777777" w:rsidR="00F227CF" w:rsidRPr="00170508" w:rsidRDefault="00F227CF" w:rsidP="00F227CF">
            <w:pPr>
              <w:pStyle w:val="TAC"/>
              <w:rPr>
                <w:rFonts w:eastAsia="DengXian"/>
                <w:lang w:eastAsia="zh-CN"/>
              </w:rPr>
            </w:pPr>
            <w:r w:rsidRPr="00170508">
              <w:rPr>
                <w:rFonts w:eastAsia="DengXian" w:cs="Arial"/>
                <w:color w:val="000000"/>
                <w:szCs w:val="18"/>
              </w:rPr>
              <w:t>CA_n5A-n40A</w:t>
            </w:r>
            <w:r w:rsidRPr="00170508">
              <w:rPr>
                <w:rFonts w:eastAsia="DengXian" w:cs="Arial"/>
                <w:color w:val="000000"/>
                <w:szCs w:val="18"/>
              </w:rPr>
              <w:br/>
              <w:t>CA_n5A-n105A</w:t>
            </w:r>
            <w:r w:rsidRPr="00170508">
              <w:rPr>
                <w:rFonts w:eastAsia="DengXian"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E69ACDC" w14:textId="77777777" w:rsidR="00F227CF" w:rsidRPr="00170508" w:rsidRDefault="00F227CF" w:rsidP="00F227CF">
            <w:pPr>
              <w:pStyle w:val="TAC"/>
              <w:rPr>
                <w:rFonts w:eastAsia="DengXian"/>
                <w:szCs w:val="18"/>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192DD8" w14:textId="77777777" w:rsidR="00F227CF" w:rsidRPr="00170508" w:rsidRDefault="00F227CF" w:rsidP="00F227CF">
            <w:pPr>
              <w:pStyle w:val="TAC"/>
              <w:rPr>
                <w:rFonts w:eastAsia="DengXian" w:cs="Arial"/>
                <w:szCs w:val="18"/>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C007A9A"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szCs w:val="18"/>
                <w:lang w:eastAsia="zh-CN"/>
              </w:rPr>
              <w:t>0</w:t>
            </w:r>
          </w:p>
        </w:tc>
      </w:tr>
      <w:tr w:rsidR="00F227CF" w:rsidRPr="00170508" w14:paraId="170B1B64" w14:textId="77777777" w:rsidTr="00974D70">
        <w:trPr>
          <w:jc w:val="center"/>
        </w:trPr>
        <w:tc>
          <w:tcPr>
            <w:tcW w:w="2062" w:type="dxa"/>
            <w:tcBorders>
              <w:top w:val="nil"/>
              <w:left w:val="single" w:sz="4" w:space="0" w:color="auto"/>
              <w:bottom w:val="nil"/>
              <w:right w:val="single" w:sz="4" w:space="0" w:color="auto"/>
            </w:tcBorders>
            <w:vAlign w:val="center"/>
          </w:tcPr>
          <w:p w14:paraId="7D27A21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2BC9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93A6D" w14:textId="77777777" w:rsidR="00F227CF" w:rsidRPr="00170508" w:rsidRDefault="00F227CF" w:rsidP="00F227CF">
            <w:pPr>
              <w:pStyle w:val="TAC"/>
              <w:rPr>
                <w:rFonts w:eastAsia="DengXian"/>
                <w:szCs w:val="18"/>
              </w:rPr>
            </w:pPr>
            <w:r w:rsidRPr="00170508">
              <w:rPr>
                <w:rFonts w:eastAsia="DengXian"/>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935E82" w14:textId="77777777" w:rsidR="00F227CF" w:rsidRPr="00170508" w:rsidRDefault="00F227CF" w:rsidP="00F227CF">
            <w:pPr>
              <w:pStyle w:val="TAC"/>
              <w:rPr>
                <w:rFonts w:eastAsia="DengXian" w:cs="Arial"/>
                <w:szCs w:val="18"/>
                <w:lang w:eastAsia="zh-CN" w:bidi="ar"/>
              </w:rPr>
            </w:pPr>
            <w:r w:rsidRPr="00170508">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9D852E" w14:textId="77777777" w:rsidR="00F227CF" w:rsidRPr="00170508" w:rsidRDefault="00F227CF" w:rsidP="00F227CF">
            <w:pPr>
              <w:pStyle w:val="TAC"/>
              <w:rPr>
                <w:rFonts w:eastAsia="DengXian" w:cs="Arial"/>
                <w:color w:val="000000"/>
                <w:szCs w:val="18"/>
                <w:lang w:eastAsia="zh-CN" w:bidi="ar"/>
              </w:rPr>
            </w:pPr>
          </w:p>
        </w:tc>
      </w:tr>
      <w:tr w:rsidR="00F227CF" w:rsidRPr="00170508" w14:paraId="530C2DC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2691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A736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B3164" w14:textId="77777777" w:rsidR="00F227CF" w:rsidRPr="00170508" w:rsidRDefault="00F227CF" w:rsidP="00F227CF">
            <w:pPr>
              <w:pStyle w:val="TAC"/>
              <w:rPr>
                <w:rFonts w:eastAsia="DengXian"/>
                <w:szCs w:val="18"/>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B02A81D" w14:textId="77777777" w:rsidR="00F227CF" w:rsidRPr="00170508" w:rsidRDefault="00F227CF" w:rsidP="00F227CF">
            <w:pPr>
              <w:pStyle w:val="TAC"/>
              <w:rPr>
                <w:rFonts w:eastAsia="DengXian" w:cs="Arial"/>
                <w:szCs w:val="18"/>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FF848C2" w14:textId="77777777" w:rsidR="00F227CF" w:rsidRPr="00170508" w:rsidRDefault="00F227CF" w:rsidP="00F227CF">
            <w:pPr>
              <w:pStyle w:val="TAC"/>
              <w:rPr>
                <w:rFonts w:eastAsia="DengXian" w:cs="Arial"/>
                <w:color w:val="000000"/>
                <w:szCs w:val="18"/>
                <w:lang w:eastAsia="zh-CN" w:bidi="ar"/>
              </w:rPr>
            </w:pPr>
          </w:p>
        </w:tc>
      </w:tr>
      <w:tr w:rsidR="00F227CF" w:rsidRPr="00170508" w14:paraId="2A2708A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458D21" w14:textId="77777777" w:rsidR="00F227CF" w:rsidRPr="00170508" w:rsidRDefault="00F227CF" w:rsidP="00F227CF">
            <w:pPr>
              <w:pStyle w:val="TAC"/>
              <w:rPr>
                <w:rFonts w:eastAsia="DengXian"/>
                <w:lang w:eastAsia="zh-CN"/>
              </w:rPr>
            </w:pPr>
            <w:r w:rsidRPr="00170508">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2843F04C" w14:textId="77777777" w:rsidR="00F227CF" w:rsidRPr="00170508" w:rsidRDefault="00F227CF" w:rsidP="00F227CF">
            <w:pPr>
              <w:pStyle w:val="TAC"/>
              <w:rPr>
                <w:rFonts w:eastAsia="DengXian"/>
                <w:lang w:eastAsia="zh-CN"/>
              </w:rPr>
            </w:pPr>
            <w:r w:rsidRPr="00170508">
              <w:rPr>
                <w:rFonts w:eastAsia="DengXian"/>
                <w:lang w:eastAsia="zh-CN"/>
              </w:rPr>
              <w:t>CA_n5A-n41A</w:t>
            </w:r>
            <w:r w:rsidRPr="00170508">
              <w:rPr>
                <w:rFonts w:eastAsia="DengXian"/>
                <w:lang w:eastAsia="zh-CN"/>
              </w:rPr>
              <w:br/>
              <w:t>CA_n5A-n66A</w:t>
            </w:r>
            <w:r w:rsidRPr="00170508">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51666E1F" w14:textId="77777777" w:rsidR="00F227CF" w:rsidRPr="00170508" w:rsidRDefault="00F227CF" w:rsidP="00F227CF">
            <w:pPr>
              <w:pStyle w:val="TAC"/>
              <w:rPr>
                <w:rFonts w:eastAsia="DengXian"/>
                <w:szCs w:val="18"/>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9B8549" w14:textId="77777777" w:rsidR="00F227CF" w:rsidRPr="00170508" w:rsidRDefault="00F227CF" w:rsidP="00F227CF">
            <w:pPr>
              <w:pStyle w:val="TAC"/>
              <w:rPr>
                <w:rFonts w:eastAsia="DengXian" w:cs="Arial"/>
                <w:szCs w:val="18"/>
                <w:lang w:eastAsia="zh-CN" w:bidi="ar"/>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6551C2F" w14:textId="77777777" w:rsidR="00F227CF" w:rsidRPr="00170508" w:rsidRDefault="00F227CF" w:rsidP="00F227CF">
            <w:pPr>
              <w:pStyle w:val="TAC"/>
              <w:rPr>
                <w:rFonts w:eastAsia="DengXian" w:cs="Arial"/>
                <w:color w:val="000000"/>
                <w:szCs w:val="18"/>
                <w:lang w:eastAsia="zh-CN" w:bidi="ar"/>
              </w:rPr>
            </w:pPr>
            <w:r w:rsidRPr="00170508">
              <w:rPr>
                <w:rFonts w:eastAsia="DengXian" w:hint="eastAsia"/>
                <w:lang w:eastAsia="zh-CN"/>
              </w:rPr>
              <w:t>0</w:t>
            </w:r>
          </w:p>
        </w:tc>
      </w:tr>
      <w:tr w:rsidR="00F227CF" w:rsidRPr="00170508" w14:paraId="66093E1B" w14:textId="77777777" w:rsidTr="00974D70">
        <w:trPr>
          <w:jc w:val="center"/>
        </w:trPr>
        <w:tc>
          <w:tcPr>
            <w:tcW w:w="2062" w:type="dxa"/>
            <w:tcBorders>
              <w:top w:val="nil"/>
              <w:left w:val="single" w:sz="4" w:space="0" w:color="auto"/>
              <w:bottom w:val="nil"/>
              <w:right w:val="single" w:sz="4" w:space="0" w:color="auto"/>
            </w:tcBorders>
            <w:vAlign w:val="center"/>
          </w:tcPr>
          <w:p w14:paraId="368480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216A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AE9DE" w14:textId="77777777" w:rsidR="00F227CF" w:rsidRPr="00170508" w:rsidRDefault="00F227CF" w:rsidP="00F227CF">
            <w:pPr>
              <w:pStyle w:val="TAC"/>
              <w:rPr>
                <w:rFonts w:eastAsia="DengXian"/>
                <w:szCs w:val="18"/>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2AB925" w14:textId="77777777" w:rsidR="00F227CF" w:rsidRPr="00170508" w:rsidRDefault="00F227CF" w:rsidP="00F227CF">
            <w:pPr>
              <w:pStyle w:val="TAC"/>
              <w:rPr>
                <w:rFonts w:eastAsia="DengXian" w:cs="Arial"/>
                <w:szCs w:val="18"/>
                <w:lang w:eastAsia="zh-CN" w:bidi="ar"/>
              </w:rPr>
            </w:pPr>
            <w:r w:rsidRPr="00170508">
              <w:rPr>
                <w:rFonts w:eastAsia="DengXian" w:hint="eastAsia"/>
              </w:rPr>
              <w:t>1</w:t>
            </w:r>
            <w:r w:rsidRPr="00170508">
              <w:rPr>
                <w:rFonts w:eastAsia="DengXian"/>
              </w:rPr>
              <w:t>0, 15, 20, 30, 40, 50, 60, 80, 90, 100</w:t>
            </w:r>
          </w:p>
        </w:tc>
        <w:tc>
          <w:tcPr>
            <w:tcW w:w="1496" w:type="dxa"/>
            <w:tcBorders>
              <w:top w:val="nil"/>
              <w:left w:val="single" w:sz="4" w:space="0" w:color="auto"/>
              <w:bottom w:val="nil"/>
              <w:right w:val="single" w:sz="4" w:space="0" w:color="auto"/>
            </w:tcBorders>
            <w:vAlign w:val="center"/>
          </w:tcPr>
          <w:p w14:paraId="610DB5ED" w14:textId="77777777" w:rsidR="00F227CF" w:rsidRPr="00170508" w:rsidRDefault="00F227CF" w:rsidP="00F227CF">
            <w:pPr>
              <w:pStyle w:val="TAC"/>
              <w:rPr>
                <w:rFonts w:eastAsia="DengXian" w:cs="Arial"/>
                <w:color w:val="000000"/>
                <w:szCs w:val="18"/>
                <w:lang w:eastAsia="zh-CN" w:bidi="ar"/>
              </w:rPr>
            </w:pPr>
          </w:p>
        </w:tc>
      </w:tr>
      <w:tr w:rsidR="00F227CF" w:rsidRPr="00170508" w14:paraId="60424DF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A079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5119D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8AAA4" w14:textId="77777777" w:rsidR="00F227CF" w:rsidRPr="00170508" w:rsidRDefault="00F227CF" w:rsidP="00F227CF">
            <w:pPr>
              <w:pStyle w:val="TAC"/>
              <w:rPr>
                <w:rFonts w:eastAsia="DengXian"/>
                <w:szCs w:val="18"/>
              </w:rPr>
            </w:pPr>
            <w:r w:rsidRPr="00170508">
              <w:rPr>
                <w:rFonts w:eastAsia="DengXian" w:hint="eastAsia"/>
                <w:lang w:eastAsia="zh-CN"/>
              </w:rPr>
              <w:t>n</w:t>
            </w:r>
            <w:r w:rsidRPr="00170508">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34971A23" w14:textId="77777777" w:rsidR="00F227CF" w:rsidRPr="00170508" w:rsidRDefault="00F227CF" w:rsidP="00F227CF">
            <w:pPr>
              <w:pStyle w:val="TAC"/>
              <w:rPr>
                <w:rFonts w:eastAsia="DengXian" w:cs="Arial"/>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23D29246" w14:textId="77777777" w:rsidR="00F227CF" w:rsidRPr="00170508" w:rsidRDefault="00F227CF" w:rsidP="00F227CF">
            <w:pPr>
              <w:pStyle w:val="TAC"/>
              <w:rPr>
                <w:rFonts w:eastAsia="DengXian" w:cs="Arial"/>
                <w:color w:val="000000"/>
                <w:szCs w:val="18"/>
                <w:lang w:eastAsia="zh-CN" w:bidi="ar"/>
              </w:rPr>
            </w:pPr>
          </w:p>
        </w:tc>
      </w:tr>
      <w:tr w:rsidR="00F227CF" w:rsidRPr="00170508" w14:paraId="19F15D4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AB4C71A" w14:textId="77777777" w:rsidR="00F227CF" w:rsidRPr="00170508" w:rsidRDefault="00F227CF" w:rsidP="00F227CF">
            <w:pPr>
              <w:pStyle w:val="TAC"/>
              <w:rPr>
                <w:rFonts w:eastAsia="DengXian"/>
                <w:lang w:eastAsia="zh-CN"/>
              </w:rPr>
            </w:pPr>
            <w:r w:rsidRPr="00170508">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4472542" w14:textId="77777777" w:rsidR="00F227CF" w:rsidRPr="00170508" w:rsidRDefault="00F227CF" w:rsidP="00F227CF">
            <w:pPr>
              <w:pStyle w:val="TAC"/>
              <w:rPr>
                <w:rFonts w:eastAsia="DengXian"/>
                <w:lang w:eastAsia="zh-CN"/>
              </w:rPr>
            </w:pPr>
            <w:r w:rsidRPr="00170508">
              <w:rPr>
                <w:rFonts w:eastAsia="DengXian"/>
                <w:lang w:eastAsia="zh-CN"/>
              </w:rPr>
              <w:t>CA_n5A-n41A</w:t>
            </w:r>
          </w:p>
          <w:p w14:paraId="286D35A3" w14:textId="77777777" w:rsidR="00F227CF" w:rsidRPr="00170508" w:rsidRDefault="00F227CF" w:rsidP="00F227CF">
            <w:pPr>
              <w:pStyle w:val="TAC"/>
              <w:rPr>
                <w:rFonts w:eastAsia="DengXian"/>
                <w:lang w:eastAsia="zh-CN"/>
              </w:rPr>
            </w:pPr>
            <w:r w:rsidRPr="00170508">
              <w:rPr>
                <w:rFonts w:eastAsia="DengXian"/>
                <w:lang w:eastAsia="zh-CN"/>
              </w:rPr>
              <w:t>CA_n5A-n77A</w:t>
            </w:r>
          </w:p>
          <w:p w14:paraId="00AF6DD5" w14:textId="77777777" w:rsidR="00F227CF" w:rsidRPr="00170508" w:rsidRDefault="00F227CF" w:rsidP="00F227CF">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5154005" w14:textId="77777777" w:rsidR="00F227CF" w:rsidRPr="00170508" w:rsidRDefault="00F227CF" w:rsidP="00F227CF">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5F022" w14:textId="77777777" w:rsidR="00F227CF" w:rsidRPr="00170508" w:rsidRDefault="00F227CF" w:rsidP="00F227CF">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451A385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F227CF" w:rsidRPr="00170508" w14:paraId="4C56CBF8" w14:textId="77777777" w:rsidTr="00974D70">
        <w:trPr>
          <w:jc w:val="center"/>
        </w:trPr>
        <w:tc>
          <w:tcPr>
            <w:tcW w:w="2062" w:type="dxa"/>
            <w:tcBorders>
              <w:top w:val="nil"/>
              <w:left w:val="single" w:sz="4" w:space="0" w:color="auto"/>
              <w:bottom w:val="nil"/>
              <w:right w:val="single" w:sz="4" w:space="0" w:color="auto"/>
            </w:tcBorders>
            <w:vAlign w:val="center"/>
          </w:tcPr>
          <w:p w14:paraId="5B93E1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4C547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14521"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D5CC0A" w14:textId="77777777" w:rsidR="00F227CF" w:rsidRPr="00170508" w:rsidRDefault="00F227CF" w:rsidP="00F227CF">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F019FA9" w14:textId="77777777" w:rsidR="00F227CF" w:rsidRPr="00170508" w:rsidRDefault="00F227CF" w:rsidP="00F227CF">
            <w:pPr>
              <w:pStyle w:val="TAC"/>
              <w:rPr>
                <w:rFonts w:eastAsia="DengXian" w:cs="Arial"/>
                <w:color w:val="000000"/>
                <w:szCs w:val="18"/>
                <w:lang w:eastAsia="zh-CN" w:bidi="ar"/>
              </w:rPr>
            </w:pPr>
          </w:p>
        </w:tc>
      </w:tr>
      <w:tr w:rsidR="00F227CF" w:rsidRPr="00170508" w14:paraId="2F71F35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DBBE1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1744E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B2AA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5F6517" w14:textId="77777777" w:rsidR="00F227CF" w:rsidRPr="00170508" w:rsidRDefault="00F227CF" w:rsidP="00F227CF">
            <w:pPr>
              <w:pStyle w:val="TAC"/>
              <w:rPr>
                <w:rFonts w:eastAsia="DengXian"/>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5EDD7" w14:textId="77777777" w:rsidR="00F227CF" w:rsidRPr="00170508" w:rsidRDefault="00F227CF" w:rsidP="00F227CF">
            <w:pPr>
              <w:pStyle w:val="TAC"/>
              <w:rPr>
                <w:rFonts w:eastAsia="DengXian" w:cs="Arial"/>
                <w:color w:val="000000"/>
                <w:szCs w:val="18"/>
                <w:lang w:eastAsia="zh-CN" w:bidi="ar"/>
              </w:rPr>
            </w:pPr>
          </w:p>
        </w:tc>
      </w:tr>
      <w:tr w:rsidR="00F227CF" w:rsidRPr="00170508" w14:paraId="37F6C89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91778C" w14:textId="77777777" w:rsidR="00F227CF" w:rsidRPr="00170508" w:rsidRDefault="00F227CF" w:rsidP="00F227CF">
            <w:pPr>
              <w:pStyle w:val="TAC"/>
              <w:rPr>
                <w:rFonts w:eastAsia="DengXian"/>
                <w:lang w:eastAsia="zh-CN"/>
              </w:rPr>
            </w:pPr>
            <w:r w:rsidRPr="00170508">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04A40403" w14:textId="77777777" w:rsidR="00F227CF" w:rsidRPr="00170508" w:rsidRDefault="00F227CF" w:rsidP="00F227CF">
            <w:pPr>
              <w:pStyle w:val="TAC"/>
              <w:rPr>
                <w:rFonts w:eastAsia="DengXian"/>
                <w:lang w:eastAsia="zh-CN"/>
              </w:rPr>
            </w:pPr>
            <w:r w:rsidRPr="00170508">
              <w:rPr>
                <w:rFonts w:eastAsia="DengXian"/>
                <w:lang w:eastAsia="zh-CN"/>
              </w:rPr>
              <w:t>CA_n5A-n41A</w:t>
            </w:r>
          </w:p>
          <w:p w14:paraId="233AABE0" w14:textId="77777777" w:rsidR="00F227CF" w:rsidRPr="00170508" w:rsidRDefault="00F227CF" w:rsidP="00F227CF">
            <w:pPr>
              <w:pStyle w:val="TAC"/>
              <w:rPr>
                <w:rFonts w:eastAsia="DengXian"/>
                <w:lang w:eastAsia="zh-CN"/>
              </w:rPr>
            </w:pPr>
            <w:r w:rsidRPr="00170508">
              <w:rPr>
                <w:rFonts w:eastAsia="DengXian"/>
                <w:lang w:eastAsia="zh-CN"/>
              </w:rPr>
              <w:t>CA_n5A-n77A</w:t>
            </w:r>
          </w:p>
          <w:p w14:paraId="1CE0807A" w14:textId="77777777" w:rsidR="00F227CF" w:rsidRPr="00170508" w:rsidRDefault="00F227CF" w:rsidP="00F227CF">
            <w:pPr>
              <w:pStyle w:val="TAC"/>
              <w:rPr>
                <w:rFonts w:eastAsia="DengXian"/>
                <w:lang w:eastAsia="zh-CN"/>
              </w:rPr>
            </w:pPr>
            <w:r w:rsidRPr="00170508">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BAD8276" w14:textId="77777777" w:rsidR="00F227CF" w:rsidRPr="00170508" w:rsidRDefault="00F227CF" w:rsidP="00F227CF">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2E745" w14:textId="77777777" w:rsidR="00F227CF" w:rsidRPr="00170508" w:rsidRDefault="00F227CF" w:rsidP="00F227CF">
            <w:pPr>
              <w:pStyle w:val="TAC"/>
              <w:rPr>
                <w:rFonts w:eastAsia="DengXian"/>
              </w:rPr>
            </w:pPr>
            <w:r w:rsidRPr="00170508">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51F2C6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0</w:t>
            </w:r>
          </w:p>
        </w:tc>
      </w:tr>
      <w:tr w:rsidR="00F227CF" w:rsidRPr="00170508" w14:paraId="195F36E4" w14:textId="77777777" w:rsidTr="00974D70">
        <w:trPr>
          <w:jc w:val="center"/>
        </w:trPr>
        <w:tc>
          <w:tcPr>
            <w:tcW w:w="2062" w:type="dxa"/>
            <w:tcBorders>
              <w:top w:val="nil"/>
              <w:left w:val="single" w:sz="4" w:space="0" w:color="auto"/>
              <w:bottom w:val="nil"/>
              <w:right w:val="single" w:sz="4" w:space="0" w:color="auto"/>
            </w:tcBorders>
            <w:vAlign w:val="center"/>
          </w:tcPr>
          <w:p w14:paraId="11799D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95DA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9D47C"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D98193" w14:textId="77777777" w:rsidR="00F227CF" w:rsidRPr="00170508" w:rsidRDefault="00F227CF" w:rsidP="00F227CF">
            <w:pPr>
              <w:pStyle w:val="TAC"/>
              <w:rPr>
                <w:rFonts w:eastAsia="DengXian"/>
              </w:rPr>
            </w:pPr>
            <w:r w:rsidRPr="00170508">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004CB242" w14:textId="77777777" w:rsidR="00F227CF" w:rsidRPr="00170508" w:rsidRDefault="00F227CF" w:rsidP="00F227CF">
            <w:pPr>
              <w:pStyle w:val="TAC"/>
              <w:rPr>
                <w:rFonts w:eastAsia="DengXian" w:cs="Arial"/>
                <w:color w:val="000000"/>
                <w:szCs w:val="18"/>
                <w:lang w:eastAsia="zh-CN" w:bidi="ar"/>
              </w:rPr>
            </w:pPr>
          </w:p>
        </w:tc>
      </w:tr>
      <w:tr w:rsidR="00F227CF" w:rsidRPr="00170508" w14:paraId="7B83F5F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4C9830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B550B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7259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9933D2" w14:textId="77777777" w:rsidR="00F227CF" w:rsidRPr="00170508" w:rsidRDefault="00F227CF" w:rsidP="00F227CF">
            <w:pPr>
              <w:pStyle w:val="TAC"/>
              <w:rPr>
                <w:rFonts w:eastAsia="DengXian"/>
              </w:rPr>
            </w:pPr>
            <w:r w:rsidRPr="00170508">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165DAB4" w14:textId="77777777" w:rsidR="00F227CF" w:rsidRPr="00170508" w:rsidRDefault="00F227CF" w:rsidP="00F227CF">
            <w:pPr>
              <w:pStyle w:val="TAC"/>
              <w:rPr>
                <w:rFonts w:eastAsia="DengXian" w:cs="Arial"/>
                <w:color w:val="000000"/>
                <w:szCs w:val="18"/>
                <w:lang w:eastAsia="zh-CN" w:bidi="ar"/>
              </w:rPr>
            </w:pPr>
          </w:p>
        </w:tc>
      </w:tr>
      <w:tr w:rsidR="00F227CF" w:rsidRPr="00170508" w14:paraId="6CEFBA9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7F147E" w14:textId="77777777" w:rsidR="00F227CF" w:rsidRPr="00170508" w:rsidRDefault="00F227CF" w:rsidP="00F227CF">
            <w:pPr>
              <w:pStyle w:val="TAC"/>
              <w:rPr>
                <w:rFonts w:eastAsia="DengXian"/>
                <w:lang w:eastAsia="zh-CN"/>
              </w:rPr>
            </w:pPr>
            <w:r w:rsidRPr="00170508">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641D5A6"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CA_n5A-n48A</w:t>
            </w:r>
          </w:p>
          <w:p w14:paraId="56AE4421"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CA_n5A-n66A</w:t>
            </w:r>
          </w:p>
          <w:p w14:paraId="76788585"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8A72FD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3DE2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EE9E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1B410CBA" w14:textId="77777777" w:rsidTr="00974D70">
        <w:trPr>
          <w:jc w:val="center"/>
        </w:trPr>
        <w:tc>
          <w:tcPr>
            <w:tcW w:w="2062" w:type="dxa"/>
            <w:tcBorders>
              <w:top w:val="nil"/>
              <w:left w:val="single" w:sz="4" w:space="0" w:color="auto"/>
              <w:bottom w:val="nil"/>
              <w:right w:val="single" w:sz="4" w:space="0" w:color="auto"/>
            </w:tcBorders>
            <w:vAlign w:val="center"/>
          </w:tcPr>
          <w:p w14:paraId="43D679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027E6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8F1C3"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1FC1B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F56AD3E" w14:textId="77777777" w:rsidR="00F227CF" w:rsidRPr="00170508" w:rsidRDefault="00F227CF" w:rsidP="00F227CF">
            <w:pPr>
              <w:pStyle w:val="TAC"/>
              <w:rPr>
                <w:rFonts w:eastAsia="DengXian" w:cs="Arial"/>
                <w:color w:val="000000"/>
                <w:szCs w:val="18"/>
                <w:lang w:eastAsia="zh-CN" w:bidi="ar"/>
              </w:rPr>
            </w:pPr>
          </w:p>
        </w:tc>
      </w:tr>
      <w:tr w:rsidR="00F227CF" w:rsidRPr="00170508" w14:paraId="6FF635FD" w14:textId="77777777" w:rsidTr="00974D70">
        <w:trPr>
          <w:jc w:val="center"/>
        </w:trPr>
        <w:tc>
          <w:tcPr>
            <w:tcW w:w="2062" w:type="dxa"/>
            <w:tcBorders>
              <w:top w:val="nil"/>
              <w:left w:val="single" w:sz="4" w:space="0" w:color="auto"/>
              <w:bottom w:val="nil"/>
              <w:right w:val="single" w:sz="4" w:space="0" w:color="auto"/>
            </w:tcBorders>
            <w:vAlign w:val="center"/>
          </w:tcPr>
          <w:p w14:paraId="2991EF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EEF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60FF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40094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B063ED" w14:textId="77777777" w:rsidR="00F227CF" w:rsidRPr="00170508" w:rsidRDefault="00F227CF" w:rsidP="00F227CF">
            <w:pPr>
              <w:pStyle w:val="TAC"/>
              <w:rPr>
                <w:rFonts w:eastAsia="DengXian" w:cs="Arial"/>
                <w:color w:val="000000"/>
                <w:szCs w:val="18"/>
                <w:lang w:eastAsia="zh-CN" w:bidi="ar"/>
              </w:rPr>
            </w:pPr>
          </w:p>
        </w:tc>
      </w:tr>
      <w:tr w:rsidR="00F227CF" w:rsidRPr="00170508" w14:paraId="16BB2B6A" w14:textId="77777777" w:rsidTr="00974D70">
        <w:trPr>
          <w:jc w:val="center"/>
        </w:trPr>
        <w:tc>
          <w:tcPr>
            <w:tcW w:w="2062" w:type="dxa"/>
            <w:tcBorders>
              <w:top w:val="nil"/>
              <w:left w:val="single" w:sz="4" w:space="0" w:color="auto"/>
              <w:bottom w:val="nil"/>
              <w:right w:val="single" w:sz="4" w:space="0" w:color="auto"/>
            </w:tcBorders>
            <w:vAlign w:val="center"/>
          </w:tcPr>
          <w:p w14:paraId="5382224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998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DE06A"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672D2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3B370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6F32436B" w14:textId="77777777" w:rsidTr="00974D70">
        <w:trPr>
          <w:jc w:val="center"/>
        </w:trPr>
        <w:tc>
          <w:tcPr>
            <w:tcW w:w="2062" w:type="dxa"/>
            <w:tcBorders>
              <w:top w:val="nil"/>
              <w:left w:val="single" w:sz="4" w:space="0" w:color="auto"/>
              <w:bottom w:val="nil"/>
              <w:right w:val="single" w:sz="4" w:space="0" w:color="auto"/>
            </w:tcBorders>
            <w:vAlign w:val="center"/>
          </w:tcPr>
          <w:p w14:paraId="257D3E8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D388C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3BAD9"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93EE4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28CC4C" w14:textId="77777777" w:rsidR="00F227CF" w:rsidRPr="00170508" w:rsidRDefault="00F227CF" w:rsidP="00F227CF">
            <w:pPr>
              <w:pStyle w:val="TAC"/>
              <w:rPr>
                <w:rFonts w:eastAsia="DengXian" w:cs="Arial"/>
                <w:color w:val="000000"/>
                <w:szCs w:val="18"/>
                <w:lang w:eastAsia="zh-CN" w:bidi="ar"/>
              </w:rPr>
            </w:pPr>
          </w:p>
        </w:tc>
      </w:tr>
      <w:tr w:rsidR="00F227CF" w:rsidRPr="00170508" w14:paraId="2343611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65153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0F4F8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A576"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FD700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BC0171C" w14:textId="77777777" w:rsidR="00F227CF" w:rsidRPr="00170508" w:rsidRDefault="00F227CF" w:rsidP="00F227CF">
            <w:pPr>
              <w:pStyle w:val="TAC"/>
              <w:rPr>
                <w:rFonts w:eastAsia="DengXian" w:cs="Arial"/>
                <w:color w:val="000000"/>
                <w:szCs w:val="18"/>
                <w:lang w:eastAsia="zh-CN" w:bidi="ar"/>
              </w:rPr>
            </w:pPr>
          </w:p>
        </w:tc>
      </w:tr>
      <w:tr w:rsidR="00F227CF" w:rsidRPr="00170508" w14:paraId="2AE7D00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AF099FA" w14:textId="77777777" w:rsidR="00F227CF" w:rsidRPr="00170508" w:rsidRDefault="00F227CF" w:rsidP="00F227CF">
            <w:pPr>
              <w:pStyle w:val="TAC"/>
              <w:rPr>
                <w:rFonts w:eastAsia="DengXian"/>
                <w:lang w:eastAsia="zh-CN"/>
              </w:rPr>
            </w:pPr>
            <w:r w:rsidRPr="00170508">
              <w:rPr>
                <w:rFonts w:eastAsia="DengXian"/>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2B4FF7DE"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35E4D6CA"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2710E6BD"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CA_n48A-n66A</w:t>
            </w:r>
          </w:p>
          <w:p w14:paraId="4E70B4F4"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CA_n5</w:t>
            </w:r>
            <w:r>
              <w:rPr>
                <w:rFonts w:eastAsia="DengXian"/>
                <w:color w:val="000000"/>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4DADBBE"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2CDF7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385B11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67390F30" w14:textId="77777777" w:rsidTr="00974D70">
        <w:trPr>
          <w:jc w:val="center"/>
        </w:trPr>
        <w:tc>
          <w:tcPr>
            <w:tcW w:w="2062" w:type="dxa"/>
            <w:tcBorders>
              <w:top w:val="nil"/>
              <w:left w:val="single" w:sz="4" w:space="0" w:color="auto"/>
              <w:bottom w:val="nil"/>
              <w:right w:val="single" w:sz="4" w:space="0" w:color="auto"/>
            </w:tcBorders>
            <w:vAlign w:val="center"/>
          </w:tcPr>
          <w:p w14:paraId="1A25062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6A87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D9E01"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3350A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0A8CFD0" w14:textId="77777777" w:rsidR="00F227CF" w:rsidRPr="00170508" w:rsidRDefault="00F227CF" w:rsidP="00F227CF">
            <w:pPr>
              <w:pStyle w:val="TAC"/>
              <w:rPr>
                <w:rFonts w:eastAsia="DengXian" w:cs="Arial"/>
                <w:color w:val="000000"/>
                <w:szCs w:val="18"/>
                <w:lang w:eastAsia="zh-CN" w:bidi="ar"/>
              </w:rPr>
            </w:pPr>
          </w:p>
        </w:tc>
      </w:tr>
      <w:tr w:rsidR="00F227CF" w:rsidRPr="00170508" w14:paraId="274C1CE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308A03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F76C5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44A4E"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3601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CAB00D7" w14:textId="77777777" w:rsidR="00F227CF" w:rsidRPr="00170508" w:rsidRDefault="00F227CF" w:rsidP="00F227CF">
            <w:pPr>
              <w:pStyle w:val="TAC"/>
              <w:rPr>
                <w:rFonts w:eastAsia="DengXian" w:cs="Arial"/>
                <w:color w:val="000000"/>
                <w:szCs w:val="18"/>
                <w:lang w:eastAsia="zh-CN" w:bidi="ar"/>
              </w:rPr>
            </w:pPr>
          </w:p>
        </w:tc>
      </w:tr>
      <w:tr w:rsidR="00F227CF" w:rsidRPr="00170508" w14:paraId="44234C1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FCEFB5" w14:textId="77777777" w:rsidR="00F227CF" w:rsidRPr="00170508" w:rsidRDefault="00F227CF" w:rsidP="00F227CF">
            <w:pPr>
              <w:pStyle w:val="TAC"/>
              <w:rPr>
                <w:rFonts w:eastAsia="DengXian"/>
                <w:lang w:eastAsia="zh-CN"/>
              </w:rPr>
            </w:pPr>
            <w:r w:rsidRPr="00170508">
              <w:rPr>
                <w:rFonts w:eastAsia="DengXian"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5B84B1EB"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CA_n5A-n48A</w:t>
            </w:r>
          </w:p>
          <w:p w14:paraId="0CAA62EF"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CA_n5A-n66A</w:t>
            </w:r>
          </w:p>
          <w:p w14:paraId="7FA22723"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C47263" w14:textId="77777777" w:rsidR="00F227CF" w:rsidRPr="00170508" w:rsidRDefault="00F227CF" w:rsidP="00F227CF">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64FF6E"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6A7F30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334AB604" w14:textId="77777777" w:rsidTr="00974D70">
        <w:trPr>
          <w:jc w:val="center"/>
        </w:trPr>
        <w:tc>
          <w:tcPr>
            <w:tcW w:w="2062" w:type="dxa"/>
            <w:tcBorders>
              <w:top w:val="nil"/>
              <w:left w:val="single" w:sz="4" w:space="0" w:color="auto"/>
              <w:bottom w:val="nil"/>
              <w:right w:val="single" w:sz="4" w:space="0" w:color="auto"/>
            </w:tcBorders>
            <w:vAlign w:val="center"/>
          </w:tcPr>
          <w:p w14:paraId="192B65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D81FF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021A5" w14:textId="77777777" w:rsidR="00F227CF" w:rsidRPr="00170508" w:rsidRDefault="00F227CF" w:rsidP="00F227CF">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7B6FF"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75A41872" w14:textId="77777777" w:rsidR="00F227CF" w:rsidRPr="00170508" w:rsidRDefault="00F227CF" w:rsidP="00F227CF">
            <w:pPr>
              <w:pStyle w:val="TAC"/>
              <w:rPr>
                <w:rFonts w:eastAsia="DengXian" w:cs="Arial"/>
                <w:color w:val="000000"/>
                <w:szCs w:val="18"/>
                <w:lang w:eastAsia="zh-CN" w:bidi="ar"/>
              </w:rPr>
            </w:pPr>
          </w:p>
        </w:tc>
      </w:tr>
      <w:tr w:rsidR="00F227CF" w:rsidRPr="00170508" w14:paraId="3DBF0C06" w14:textId="77777777" w:rsidTr="00974D70">
        <w:trPr>
          <w:jc w:val="center"/>
        </w:trPr>
        <w:tc>
          <w:tcPr>
            <w:tcW w:w="2062" w:type="dxa"/>
            <w:tcBorders>
              <w:top w:val="nil"/>
              <w:left w:val="single" w:sz="4" w:space="0" w:color="auto"/>
              <w:bottom w:val="nil"/>
              <w:right w:val="single" w:sz="4" w:space="0" w:color="auto"/>
            </w:tcBorders>
            <w:vAlign w:val="center"/>
          </w:tcPr>
          <w:p w14:paraId="543580C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9B58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9FFD1" w14:textId="77777777" w:rsidR="00F227CF" w:rsidRPr="00170508" w:rsidRDefault="00F227CF" w:rsidP="00F227CF">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F7BD7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2C04C1" w14:textId="77777777" w:rsidR="00F227CF" w:rsidRPr="00170508" w:rsidRDefault="00F227CF" w:rsidP="00F227CF">
            <w:pPr>
              <w:pStyle w:val="TAC"/>
              <w:rPr>
                <w:rFonts w:eastAsia="DengXian" w:cs="Arial"/>
                <w:color w:val="000000"/>
                <w:szCs w:val="18"/>
                <w:lang w:eastAsia="zh-CN" w:bidi="ar"/>
              </w:rPr>
            </w:pPr>
          </w:p>
        </w:tc>
      </w:tr>
      <w:tr w:rsidR="00F227CF" w:rsidRPr="00170508" w14:paraId="53F03C48" w14:textId="77777777" w:rsidTr="00974D70">
        <w:trPr>
          <w:jc w:val="center"/>
        </w:trPr>
        <w:tc>
          <w:tcPr>
            <w:tcW w:w="2062" w:type="dxa"/>
            <w:tcBorders>
              <w:top w:val="nil"/>
              <w:left w:val="single" w:sz="4" w:space="0" w:color="auto"/>
              <w:bottom w:val="nil"/>
              <w:right w:val="single" w:sz="4" w:space="0" w:color="auto"/>
            </w:tcBorders>
            <w:vAlign w:val="center"/>
          </w:tcPr>
          <w:p w14:paraId="653D069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32A27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FF112" w14:textId="77777777" w:rsidR="00F227CF" w:rsidRPr="00170508" w:rsidRDefault="00F227CF" w:rsidP="00F227CF">
            <w:pPr>
              <w:pStyle w:val="TAC"/>
              <w:rPr>
                <w:rFonts w:eastAsia="DengXian"/>
                <w:lang w:eastAsia="zh-CN"/>
              </w:rPr>
            </w:pPr>
            <w:r w:rsidRPr="00170508">
              <w:rPr>
                <w:rFonts w:eastAsia="DengXian"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2015C8"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0F0761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619F346E" w14:textId="77777777" w:rsidTr="00974D70">
        <w:trPr>
          <w:jc w:val="center"/>
        </w:trPr>
        <w:tc>
          <w:tcPr>
            <w:tcW w:w="2062" w:type="dxa"/>
            <w:tcBorders>
              <w:top w:val="nil"/>
              <w:left w:val="single" w:sz="4" w:space="0" w:color="auto"/>
              <w:bottom w:val="nil"/>
              <w:right w:val="single" w:sz="4" w:space="0" w:color="auto"/>
            </w:tcBorders>
            <w:vAlign w:val="center"/>
          </w:tcPr>
          <w:p w14:paraId="424578D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398C0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E8E31" w14:textId="77777777" w:rsidR="00F227CF" w:rsidRPr="00170508" w:rsidRDefault="00F227CF" w:rsidP="00F227CF">
            <w:pPr>
              <w:pStyle w:val="TAC"/>
              <w:rPr>
                <w:rFonts w:eastAsia="DengXian"/>
                <w:lang w:eastAsia="zh-CN"/>
              </w:rPr>
            </w:pPr>
            <w:r w:rsidRPr="00170508">
              <w:rPr>
                <w:rFonts w:eastAsia="DengXian"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619B95"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209A7C4C" w14:textId="77777777" w:rsidR="00F227CF" w:rsidRPr="00170508" w:rsidRDefault="00F227CF" w:rsidP="00F227CF">
            <w:pPr>
              <w:pStyle w:val="TAC"/>
              <w:rPr>
                <w:rFonts w:eastAsia="DengXian" w:cs="Arial"/>
                <w:color w:val="000000"/>
                <w:szCs w:val="18"/>
                <w:lang w:eastAsia="zh-CN" w:bidi="ar"/>
              </w:rPr>
            </w:pPr>
          </w:p>
        </w:tc>
      </w:tr>
      <w:tr w:rsidR="00F227CF" w:rsidRPr="00170508" w14:paraId="0D40AD78" w14:textId="77777777" w:rsidTr="00974D70">
        <w:trPr>
          <w:jc w:val="center"/>
        </w:trPr>
        <w:tc>
          <w:tcPr>
            <w:tcW w:w="2062" w:type="dxa"/>
            <w:tcBorders>
              <w:top w:val="nil"/>
              <w:left w:val="single" w:sz="4" w:space="0" w:color="auto"/>
              <w:bottom w:val="nil"/>
              <w:right w:val="single" w:sz="4" w:space="0" w:color="auto"/>
            </w:tcBorders>
            <w:vAlign w:val="center"/>
          </w:tcPr>
          <w:p w14:paraId="33AB46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C518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53209" w14:textId="77777777" w:rsidR="00F227CF" w:rsidRPr="00170508" w:rsidRDefault="00F227CF" w:rsidP="00F227CF">
            <w:pPr>
              <w:pStyle w:val="TAC"/>
              <w:rPr>
                <w:rFonts w:eastAsia="DengXian"/>
                <w:lang w:eastAsia="zh-CN"/>
              </w:rPr>
            </w:pPr>
            <w:r w:rsidRPr="00170508">
              <w:rPr>
                <w:rFonts w:eastAsia="DengXian"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6D5AA3"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13AF11D" w14:textId="77777777" w:rsidR="00F227CF" w:rsidRPr="00170508" w:rsidRDefault="00F227CF" w:rsidP="00F227CF">
            <w:pPr>
              <w:pStyle w:val="TAC"/>
              <w:rPr>
                <w:rFonts w:eastAsia="DengXian" w:cs="Arial"/>
                <w:color w:val="000000"/>
                <w:szCs w:val="18"/>
                <w:lang w:eastAsia="zh-CN" w:bidi="ar"/>
              </w:rPr>
            </w:pPr>
          </w:p>
        </w:tc>
      </w:tr>
      <w:tr w:rsidR="00F227CF" w:rsidRPr="00170508" w14:paraId="172453C8" w14:textId="77777777" w:rsidTr="00974D70">
        <w:trPr>
          <w:jc w:val="center"/>
        </w:trPr>
        <w:tc>
          <w:tcPr>
            <w:tcW w:w="2062" w:type="dxa"/>
            <w:tcBorders>
              <w:top w:val="nil"/>
              <w:left w:val="single" w:sz="4" w:space="0" w:color="auto"/>
              <w:bottom w:val="nil"/>
              <w:right w:val="single" w:sz="4" w:space="0" w:color="auto"/>
            </w:tcBorders>
            <w:vAlign w:val="center"/>
          </w:tcPr>
          <w:p w14:paraId="054B967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D7D36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51803" w14:textId="77777777" w:rsidR="00F227CF" w:rsidRPr="00170508" w:rsidRDefault="00F227CF" w:rsidP="00F227CF">
            <w:pPr>
              <w:pStyle w:val="TAC"/>
              <w:rPr>
                <w:rFonts w:eastAsia="DengXian" w:cs="Arial"/>
                <w:szCs w:val="18"/>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71AE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9F2A3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FC3712D" w14:textId="77777777" w:rsidTr="00974D70">
        <w:trPr>
          <w:jc w:val="center"/>
        </w:trPr>
        <w:tc>
          <w:tcPr>
            <w:tcW w:w="2062" w:type="dxa"/>
            <w:tcBorders>
              <w:top w:val="nil"/>
              <w:left w:val="single" w:sz="4" w:space="0" w:color="auto"/>
              <w:bottom w:val="nil"/>
              <w:right w:val="single" w:sz="4" w:space="0" w:color="auto"/>
            </w:tcBorders>
            <w:vAlign w:val="center"/>
          </w:tcPr>
          <w:p w14:paraId="67AEEF8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8000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53121" w14:textId="77777777" w:rsidR="00F227CF" w:rsidRPr="00170508" w:rsidRDefault="00F227CF" w:rsidP="00F227CF">
            <w:pPr>
              <w:pStyle w:val="TAC"/>
              <w:rPr>
                <w:rFonts w:eastAsia="DengXian" w:cs="Arial"/>
                <w:szCs w:val="18"/>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8AA81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w:t>
            </w:r>
            <w:r w:rsidRPr="00170508">
              <w:rPr>
                <w:rFonts w:eastAsia="DengXian" w:cs="Arial"/>
                <w:szCs w:val="18"/>
                <w:lang w:val="en-US"/>
              </w:rPr>
              <w:t>A-B</w:t>
            </w:r>
            <w:r w:rsidRPr="00170508">
              <w:rPr>
                <w:rFonts w:eastAsia="DengXian"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1260344F" w14:textId="77777777" w:rsidR="00F227CF" w:rsidRPr="00170508" w:rsidRDefault="00F227CF" w:rsidP="00F227CF">
            <w:pPr>
              <w:pStyle w:val="TAC"/>
              <w:rPr>
                <w:rFonts w:eastAsia="DengXian" w:cs="Arial"/>
                <w:color w:val="000000"/>
                <w:szCs w:val="18"/>
                <w:lang w:eastAsia="zh-CN" w:bidi="ar"/>
              </w:rPr>
            </w:pPr>
          </w:p>
        </w:tc>
      </w:tr>
      <w:tr w:rsidR="00F227CF" w:rsidRPr="00170508" w14:paraId="540C60D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7D980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30D2D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51297" w14:textId="77777777" w:rsidR="00F227CF" w:rsidRPr="00170508" w:rsidRDefault="00F227CF" w:rsidP="00F227CF">
            <w:pPr>
              <w:pStyle w:val="TAC"/>
              <w:rPr>
                <w:rFonts w:eastAsia="DengXian" w:cs="Arial"/>
                <w:szCs w:val="18"/>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7033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9C274ED" w14:textId="77777777" w:rsidR="00F227CF" w:rsidRPr="00170508" w:rsidRDefault="00F227CF" w:rsidP="00F227CF">
            <w:pPr>
              <w:pStyle w:val="TAC"/>
              <w:rPr>
                <w:rFonts w:eastAsia="DengXian" w:cs="Arial"/>
                <w:color w:val="000000"/>
                <w:szCs w:val="18"/>
                <w:lang w:eastAsia="zh-CN" w:bidi="ar"/>
              </w:rPr>
            </w:pPr>
          </w:p>
        </w:tc>
      </w:tr>
      <w:tr w:rsidR="00F227CF" w:rsidRPr="00170508" w14:paraId="620C3E6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9EB1F05" w14:textId="77777777" w:rsidR="00F227CF" w:rsidRPr="00170508" w:rsidRDefault="00F227CF" w:rsidP="00F227CF">
            <w:pPr>
              <w:pStyle w:val="TAC"/>
              <w:rPr>
                <w:rFonts w:eastAsia="DengXian"/>
                <w:lang w:eastAsia="zh-CN"/>
              </w:rPr>
            </w:pPr>
            <w:r w:rsidRPr="00170508">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C11EEA3"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CA_n48B</w:t>
            </w:r>
          </w:p>
          <w:p w14:paraId="66FCCBBD" w14:textId="77777777" w:rsidR="00F227CF" w:rsidRDefault="00F227CF" w:rsidP="00F227CF">
            <w:pPr>
              <w:pStyle w:val="TAC"/>
              <w:rPr>
                <w:rFonts w:eastAsia="DengXian"/>
                <w:color w:val="000000"/>
                <w:szCs w:val="18"/>
                <w:lang w:eastAsia="zh-CN"/>
              </w:rPr>
            </w:pPr>
            <w:r w:rsidRPr="00170508">
              <w:rPr>
                <w:rFonts w:eastAsia="DengXian"/>
                <w:color w:val="000000"/>
                <w:szCs w:val="18"/>
                <w:lang w:eastAsia="zh-CN"/>
              </w:rPr>
              <w:t>CA_n5A-n48A</w:t>
            </w:r>
          </w:p>
          <w:p w14:paraId="0B20FA6A"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CA_n5A-n48</w:t>
            </w:r>
            <w:r>
              <w:rPr>
                <w:rFonts w:eastAsia="DengXian"/>
                <w:color w:val="000000"/>
                <w:szCs w:val="18"/>
                <w:lang w:eastAsia="zh-CN"/>
              </w:rPr>
              <w:t>B</w:t>
            </w:r>
          </w:p>
          <w:p w14:paraId="0B336571"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CA_n5A-n66A</w:t>
            </w:r>
          </w:p>
          <w:p w14:paraId="4DC7449E" w14:textId="77777777" w:rsidR="00F227CF" w:rsidRDefault="00F227CF" w:rsidP="00F227CF">
            <w:pPr>
              <w:pStyle w:val="TAC"/>
              <w:rPr>
                <w:rFonts w:eastAsia="DengXian"/>
                <w:lang w:eastAsia="zh-CN"/>
              </w:rPr>
            </w:pPr>
            <w:r w:rsidRPr="00170508">
              <w:rPr>
                <w:rFonts w:eastAsia="DengXian"/>
                <w:lang w:eastAsia="zh-CN"/>
              </w:rPr>
              <w:t>CA_n48A-n66A</w:t>
            </w:r>
          </w:p>
          <w:p w14:paraId="70A02D73" w14:textId="77777777" w:rsidR="00F227CF" w:rsidRPr="00170508" w:rsidRDefault="00F227CF" w:rsidP="00F227CF">
            <w:pPr>
              <w:pStyle w:val="TAC"/>
              <w:rPr>
                <w:rFonts w:eastAsia="DengXian"/>
                <w:lang w:eastAsia="zh-CN"/>
              </w:rPr>
            </w:pPr>
            <w:r>
              <w:rPr>
                <w:rFonts w:eastAsia="DengXian"/>
                <w:lang w:eastAsia="zh-CN"/>
              </w:rPr>
              <w:t>CA_n48B</w:t>
            </w:r>
            <w:r w:rsidRPr="00170508">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BFC7CA1"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45FD0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09263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71A05052" w14:textId="77777777" w:rsidTr="00974D70">
        <w:trPr>
          <w:jc w:val="center"/>
        </w:trPr>
        <w:tc>
          <w:tcPr>
            <w:tcW w:w="2062" w:type="dxa"/>
            <w:tcBorders>
              <w:top w:val="nil"/>
              <w:left w:val="single" w:sz="4" w:space="0" w:color="auto"/>
              <w:bottom w:val="nil"/>
              <w:right w:val="single" w:sz="4" w:space="0" w:color="auto"/>
            </w:tcBorders>
            <w:vAlign w:val="center"/>
          </w:tcPr>
          <w:p w14:paraId="0AC2221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2F38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51860"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64D34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2E0ADBD5" w14:textId="77777777" w:rsidR="00F227CF" w:rsidRPr="00170508" w:rsidRDefault="00F227CF" w:rsidP="00F227CF">
            <w:pPr>
              <w:pStyle w:val="TAC"/>
              <w:rPr>
                <w:rFonts w:eastAsia="DengXian" w:cs="Arial"/>
                <w:color w:val="000000"/>
                <w:szCs w:val="18"/>
                <w:lang w:eastAsia="zh-CN" w:bidi="ar"/>
              </w:rPr>
            </w:pPr>
          </w:p>
        </w:tc>
      </w:tr>
      <w:tr w:rsidR="00F227CF" w:rsidRPr="00170508" w14:paraId="53983C33" w14:textId="77777777" w:rsidTr="00974D70">
        <w:trPr>
          <w:jc w:val="center"/>
        </w:trPr>
        <w:tc>
          <w:tcPr>
            <w:tcW w:w="2062" w:type="dxa"/>
            <w:tcBorders>
              <w:top w:val="nil"/>
              <w:left w:val="single" w:sz="4" w:space="0" w:color="auto"/>
              <w:bottom w:val="nil"/>
              <w:right w:val="single" w:sz="4" w:space="0" w:color="auto"/>
            </w:tcBorders>
            <w:vAlign w:val="center"/>
          </w:tcPr>
          <w:p w14:paraId="2E3640B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5E82A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815E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FCAD2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8BD5DD" w14:textId="77777777" w:rsidR="00F227CF" w:rsidRPr="00170508" w:rsidRDefault="00F227CF" w:rsidP="00F227CF">
            <w:pPr>
              <w:pStyle w:val="TAC"/>
              <w:rPr>
                <w:rFonts w:eastAsia="DengXian" w:cs="Arial"/>
                <w:color w:val="000000"/>
                <w:szCs w:val="18"/>
                <w:lang w:eastAsia="zh-CN" w:bidi="ar"/>
              </w:rPr>
            </w:pPr>
          </w:p>
        </w:tc>
      </w:tr>
      <w:tr w:rsidR="00F227CF" w:rsidRPr="00170508" w14:paraId="5676E09F" w14:textId="77777777" w:rsidTr="00974D70">
        <w:trPr>
          <w:jc w:val="center"/>
        </w:trPr>
        <w:tc>
          <w:tcPr>
            <w:tcW w:w="2062" w:type="dxa"/>
            <w:tcBorders>
              <w:top w:val="nil"/>
              <w:left w:val="single" w:sz="4" w:space="0" w:color="auto"/>
              <w:bottom w:val="nil"/>
              <w:right w:val="single" w:sz="4" w:space="0" w:color="auto"/>
            </w:tcBorders>
            <w:vAlign w:val="center"/>
          </w:tcPr>
          <w:p w14:paraId="124A643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37D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70AF4"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0C356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6915D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1E1B3052" w14:textId="77777777" w:rsidTr="00974D70">
        <w:trPr>
          <w:jc w:val="center"/>
        </w:trPr>
        <w:tc>
          <w:tcPr>
            <w:tcW w:w="2062" w:type="dxa"/>
            <w:tcBorders>
              <w:top w:val="nil"/>
              <w:left w:val="single" w:sz="4" w:space="0" w:color="auto"/>
              <w:bottom w:val="nil"/>
              <w:right w:val="single" w:sz="4" w:space="0" w:color="auto"/>
            </w:tcBorders>
            <w:vAlign w:val="center"/>
          </w:tcPr>
          <w:p w14:paraId="29940A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7A3C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3612A"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B3477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ACAB8AB" w14:textId="77777777" w:rsidR="00F227CF" w:rsidRPr="00170508" w:rsidRDefault="00F227CF" w:rsidP="00F227CF">
            <w:pPr>
              <w:pStyle w:val="TAC"/>
              <w:rPr>
                <w:rFonts w:eastAsia="DengXian" w:cs="Arial"/>
                <w:color w:val="000000"/>
                <w:szCs w:val="18"/>
                <w:lang w:eastAsia="zh-CN" w:bidi="ar"/>
              </w:rPr>
            </w:pPr>
          </w:p>
        </w:tc>
      </w:tr>
      <w:tr w:rsidR="00F227CF" w:rsidRPr="00170508" w14:paraId="0C7EE3EC" w14:textId="77777777" w:rsidTr="00974D70">
        <w:trPr>
          <w:jc w:val="center"/>
        </w:trPr>
        <w:tc>
          <w:tcPr>
            <w:tcW w:w="2062" w:type="dxa"/>
            <w:tcBorders>
              <w:top w:val="nil"/>
              <w:left w:val="single" w:sz="4" w:space="0" w:color="auto"/>
              <w:bottom w:val="nil"/>
              <w:right w:val="single" w:sz="4" w:space="0" w:color="auto"/>
            </w:tcBorders>
            <w:vAlign w:val="center"/>
          </w:tcPr>
          <w:p w14:paraId="1419761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D4CC1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75A5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4275D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B024C0" w14:textId="77777777" w:rsidR="00F227CF" w:rsidRPr="00170508" w:rsidRDefault="00F227CF" w:rsidP="00F227CF">
            <w:pPr>
              <w:pStyle w:val="TAC"/>
              <w:rPr>
                <w:rFonts w:eastAsia="DengXian" w:cs="Arial"/>
                <w:color w:val="000000"/>
                <w:szCs w:val="18"/>
                <w:lang w:eastAsia="zh-CN" w:bidi="ar"/>
              </w:rPr>
            </w:pPr>
          </w:p>
        </w:tc>
      </w:tr>
      <w:tr w:rsidR="00F227CF" w:rsidRPr="00170508" w14:paraId="07BA4FCA" w14:textId="77777777" w:rsidTr="00974D70">
        <w:trPr>
          <w:jc w:val="center"/>
        </w:trPr>
        <w:tc>
          <w:tcPr>
            <w:tcW w:w="2062" w:type="dxa"/>
            <w:tcBorders>
              <w:top w:val="nil"/>
              <w:left w:val="single" w:sz="4" w:space="0" w:color="auto"/>
              <w:bottom w:val="nil"/>
              <w:right w:val="single" w:sz="4" w:space="0" w:color="auto"/>
            </w:tcBorders>
            <w:vAlign w:val="center"/>
          </w:tcPr>
          <w:p w14:paraId="7AFA861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F7D4E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FC87B"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AB0EC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3622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F227CF" w:rsidRPr="00170508" w14:paraId="71BD6C04" w14:textId="77777777" w:rsidTr="00974D70">
        <w:trPr>
          <w:jc w:val="center"/>
        </w:trPr>
        <w:tc>
          <w:tcPr>
            <w:tcW w:w="2062" w:type="dxa"/>
            <w:tcBorders>
              <w:top w:val="nil"/>
              <w:left w:val="single" w:sz="4" w:space="0" w:color="auto"/>
              <w:bottom w:val="nil"/>
              <w:right w:val="single" w:sz="4" w:space="0" w:color="auto"/>
            </w:tcBorders>
            <w:vAlign w:val="center"/>
          </w:tcPr>
          <w:p w14:paraId="11939A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88C7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576A2"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B4E6A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4400E77C" w14:textId="77777777" w:rsidR="00F227CF" w:rsidRPr="00170508" w:rsidRDefault="00F227CF" w:rsidP="00F227CF">
            <w:pPr>
              <w:pStyle w:val="TAC"/>
              <w:rPr>
                <w:rFonts w:eastAsia="DengXian" w:cs="Arial"/>
                <w:color w:val="000000"/>
                <w:szCs w:val="18"/>
                <w:lang w:eastAsia="zh-CN" w:bidi="ar"/>
              </w:rPr>
            </w:pPr>
          </w:p>
        </w:tc>
      </w:tr>
      <w:tr w:rsidR="00F227CF" w:rsidRPr="00170508" w14:paraId="10E5E4CC" w14:textId="77777777" w:rsidTr="00974D70">
        <w:trPr>
          <w:jc w:val="center"/>
        </w:trPr>
        <w:tc>
          <w:tcPr>
            <w:tcW w:w="2062" w:type="dxa"/>
            <w:tcBorders>
              <w:top w:val="nil"/>
              <w:left w:val="single" w:sz="4" w:space="0" w:color="auto"/>
              <w:bottom w:val="nil"/>
              <w:right w:val="single" w:sz="4" w:space="0" w:color="auto"/>
            </w:tcBorders>
            <w:vAlign w:val="center"/>
          </w:tcPr>
          <w:p w14:paraId="0AE5CB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C9D0A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6261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009D5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3A01F84" w14:textId="77777777" w:rsidR="00F227CF" w:rsidRPr="00170508" w:rsidRDefault="00F227CF" w:rsidP="00F227CF">
            <w:pPr>
              <w:pStyle w:val="TAC"/>
              <w:rPr>
                <w:rFonts w:eastAsia="DengXian" w:cs="Arial"/>
                <w:color w:val="000000"/>
                <w:szCs w:val="18"/>
                <w:lang w:eastAsia="zh-CN" w:bidi="ar"/>
              </w:rPr>
            </w:pPr>
          </w:p>
        </w:tc>
      </w:tr>
      <w:tr w:rsidR="00F227CF" w:rsidRPr="00170508" w14:paraId="3DA25038" w14:textId="77777777" w:rsidTr="00974D70">
        <w:trPr>
          <w:jc w:val="center"/>
        </w:trPr>
        <w:tc>
          <w:tcPr>
            <w:tcW w:w="2062" w:type="dxa"/>
            <w:tcBorders>
              <w:top w:val="nil"/>
              <w:left w:val="single" w:sz="4" w:space="0" w:color="auto"/>
              <w:bottom w:val="nil"/>
              <w:right w:val="single" w:sz="4" w:space="0" w:color="auto"/>
            </w:tcBorders>
            <w:vAlign w:val="center"/>
          </w:tcPr>
          <w:p w14:paraId="5E8711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B40F4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A4B90"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F1C56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2FD8F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386CE8C2" w14:textId="77777777" w:rsidTr="00974D70">
        <w:trPr>
          <w:jc w:val="center"/>
        </w:trPr>
        <w:tc>
          <w:tcPr>
            <w:tcW w:w="2062" w:type="dxa"/>
            <w:tcBorders>
              <w:top w:val="nil"/>
              <w:left w:val="single" w:sz="4" w:space="0" w:color="auto"/>
              <w:bottom w:val="nil"/>
              <w:right w:val="single" w:sz="4" w:space="0" w:color="auto"/>
            </w:tcBorders>
            <w:vAlign w:val="center"/>
          </w:tcPr>
          <w:p w14:paraId="16EC56C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AC3E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93435"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E481D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A55CB81" w14:textId="77777777" w:rsidR="00F227CF" w:rsidRPr="00170508" w:rsidRDefault="00F227CF" w:rsidP="00F227CF">
            <w:pPr>
              <w:pStyle w:val="TAC"/>
              <w:rPr>
                <w:rFonts w:eastAsia="DengXian" w:cs="Arial"/>
                <w:color w:val="000000"/>
                <w:szCs w:val="18"/>
                <w:lang w:eastAsia="zh-CN" w:bidi="ar"/>
              </w:rPr>
            </w:pPr>
          </w:p>
        </w:tc>
      </w:tr>
      <w:tr w:rsidR="00F227CF" w:rsidRPr="00170508" w14:paraId="3F4FC86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52A2C9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FDC66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1D2BD"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EE447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4B490" w14:textId="77777777" w:rsidR="00F227CF" w:rsidRPr="00170508" w:rsidRDefault="00F227CF" w:rsidP="00F227CF">
            <w:pPr>
              <w:pStyle w:val="TAC"/>
              <w:rPr>
                <w:rFonts w:eastAsia="DengXian" w:cs="Arial"/>
                <w:color w:val="000000"/>
                <w:szCs w:val="18"/>
                <w:lang w:eastAsia="zh-CN" w:bidi="ar"/>
              </w:rPr>
            </w:pPr>
          </w:p>
        </w:tc>
      </w:tr>
      <w:tr w:rsidR="00F227CF" w:rsidRPr="00170508" w14:paraId="60A374A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2C844A6" w14:textId="77777777" w:rsidR="00F227CF" w:rsidRPr="00170508" w:rsidRDefault="00F227CF" w:rsidP="00F227CF">
            <w:pPr>
              <w:pStyle w:val="TAC"/>
              <w:rPr>
                <w:rFonts w:eastAsia="DengXian"/>
                <w:lang w:eastAsia="zh-CN"/>
              </w:rPr>
            </w:pPr>
            <w:r w:rsidRPr="00170508">
              <w:rPr>
                <w:rFonts w:eastAsia="DengXian"/>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7FE92B6"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CA_n48B</w:t>
            </w:r>
          </w:p>
          <w:p w14:paraId="4C4F1414"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10C21371" w14:textId="77777777" w:rsidR="00F227CF" w:rsidRPr="00170508" w:rsidRDefault="00F227CF" w:rsidP="00F227CF">
            <w:pPr>
              <w:pStyle w:val="TAC"/>
              <w:rPr>
                <w:rFonts w:eastAsia="DengXian"/>
                <w:color w:val="000000"/>
                <w:szCs w:val="18"/>
                <w:lang w:val="en-US" w:eastAsia="zh-CN"/>
              </w:rPr>
            </w:pPr>
            <w:r>
              <w:rPr>
                <w:rFonts w:eastAsia="DengXian"/>
                <w:color w:val="000000"/>
                <w:szCs w:val="18"/>
                <w:lang w:val="en-US" w:eastAsia="zh-CN"/>
              </w:rPr>
              <w:t>CA_n5A-n48B</w:t>
            </w:r>
          </w:p>
          <w:p w14:paraId="0070972B"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7A63FA2D" w14:textId="77777777" w:rsidR="00F227CF" w:rsidRPr="00170508" w:rsidRDefault="00F227CF" w:rsidP="00F227CF">
            <w:pPr>
              <w:pStyle w:val="TAC"/>
              <w:rPr>
                <w:rFonts w:eastAsia="DengXian"/>
                <w:color w:val="000000"/>
                <w:szCs w:val="18"/>
                <w:lang w:val="en-US" w:eastAsia="zh-CN"/>
              </w:rPr>
            </w:pPr>
            <w:r w:rsidRPr="00170508">
              <w:rPr>
                <w:rFonts w:eastAsia="DengXian"/>
                <w:lang w:val="en-US" w:eastAsia="zh-CN"/>
              </w:rPr>
              <w:t>CA_n5B</w:t>
            </w:r>
          </w:p>
          <w:p w14:paraId="68817AF8"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CA_n48A-n66A</w:t>
            </w:r>
          </w:p>
          <w:p w14:paraId="4A5773C1" w14:textId="77777777" w:rsidR="00F227CF" w:rsidRPr="00170508" w:rsidRDefault="00F227CF" w:rsidP="00F227CF">
            <w:pPr>
              <w:pStyle w:val="TAC"/>
              <w:rPr>
                <w:rFonts w:eastAsia="DengXian"/>
                <w:lang w:eastAsia="zh-CN"/>
              </w:rPr>
            </w:pPr>
            <w:r>
              <w:rPr>
                <w:rFonts w:eastAsia="DengXian"/>
                <w:color w:val="000000"/>
                <w:szCs w:val="18"/>
                <w:lang w:val="en-US" w:eastAsia="zh-CN"/>
              </w:rPr>
              <w:t>CA_n48B</w:t>
            </w:r>
            <w:r w:rsidRPr="00170508">
              <w:rPr>
                <w:rFonts w:eastAsia="DengXian"/>
                <w:color w:val="000000"/>
                <w:szCs w:val="18"/>
                <w:lang w:val="en-US"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8009007"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A2190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DA651F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15101784" w14:textId="77777777" w:rsidTr="00974D70">
        <w:trPr>
          <w:jc w:val="center"/>
        </w:trPr>
        <w:tc>
          <w:tcPr>
            <w:tcW w:w="2062" w:type="dxa"/>
            <w:tcBorders>
              <w:top w:val="nil"/>
              <w:left w:val="single" w:sz="4" w:space="0" w:color="auto"/>
              <w:bottom w:val="nil"/>
              <w:right w:val="single" w:sz="4" w:space="0" w:color="auto"/>
            </w:tcBorders>
            <w:vAlign w:val="center"/>
          </w:tcPr>
          <w:p w14:paraId="79C00C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9A5A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DD27B"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009B2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5F4C817A" w14:textId="77777777" w:rsidR="00F227CF" w:rsidRPr="00170508" w:rsidRDefault="00F227CF" w:rsidP="00F227CF">
            <w:pPr>
              <w:pStyle w:val="TAC"/>
              <w:rPr>
                <w:rFonts w:eastAsia="DengXian" w:cs="Arial"/>
                <w:color w:val="000000"/>
                <w:szCs w:val="18"/>
                <w:lang w:eastAsia="zh-CN" w:bidi="ar"/>
              </w:rPr>
            </w:pPr>
          </w:p>
        </w:tc>
      </w:tr>
      <w:tr w:rsidR="00F227CF" w:rsidRPr="00170508" w14:paraId="375935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62CF8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C0978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2114D"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DE89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3E3A8E" w14:textId="77777777" w:rsidR="00F227CF" w:rsidRPr="00170508" w:rsidRDefault="00F227CF" w:rsidP="00F227CF">
            <w:pPr>
              <w:pStyle w:val="TAC"/>
              <w:rPr>
                <w:rFonts w:eastAsia="DengXian" w:cs="Arial"/>
                <w:color w:val="000000"/>
                <w:szCs w:val="18"/>
                <w:lang w:eastAsia="zh-CN" w:bidi="ar"/>
              </w:rPr>
            </w:pPr>
          </w:p>
        </w:tc>
      </w:tr>
      <w:tr w:rsidR="00F227CF" w:rsidRPr="00170508" w14:paraId="06FC79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4672AA5" w14:textId="77777777" w:rsidR="00F227CF" w:rsidRPr="00170508" w:rsidRDefault="00F227CF" w:rsidP="00F227CF">
            <w:pPr>
              <w:pStyle w:val="TAC"/>
              <w:rPr>
                <w:rFonts w:eastAsia="DengXian"/>
                <w:lang w:eastAsia="zh-CN"/>
              </w:rPr>
            </w:pPr>
            <w:r w:rsidRPr="00170508">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34DBFB65"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CA_n5A-n48A</w:t>
            </w:r>
          </w:p>
          <w:p w14:paraId="76482A7A" w14:textId="77777777" w:rsidR="00F227CF" w:rsidRPr="00170508" w:rsidRDefault="00F227CF" w:rsidP="00F227CF">
            <w:pPr>
              <w:pStyle w:val="TAC"/>
              <w:rPr>
                <w:rFonts w:eastAsia="DengXian"/>
                <w:color w:val="000000"/>
                <w:szCs w:val="18"/>
                <w:lang w:eastAsia="zh-CN"/>
              </w:rPr>
            </w:pPr>
            <w:r w:rsidRPr="00170508">
              <w:rPr>
                <w:rFonts w:eastAsia="DengXian"/>
                <w:color w:val="000000"/>
                <w:szCs w:val="18"/>
                <w:lang w:eastAsia="zh-CN"/>
              </w:rPr>
              <w:t>CA_n5A-n66A</w:t>
            </w:r>
          </w:p>
          <w:p w14:paraId="499293E3" w14:textId="77777777" w:rsidR="00F227CF" w:rsidRPr="00170508" w:rsidRDefault="00F227CF" w:rsidP="00F227CF">
            <w:pPr>
              <w:pStyle w:val="TAC"/>
              <w:rPr>
                <w:rFonts w:eastAsia="DengXian"/>
                <w:lang w:eastAsia="zh-CN"/>
              </w:rPr>
            </w:pPr>
            <w:r w:rsidRPr="00170508">
              <w:rPr>
                <w:rFonts w:eastAsia="DengXian"/>
                <w:color w:val="000000"/>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7405830"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3F26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F7C99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50DDC391" w14:textId="77777777" w:rsidTr="00974D70">
        <w:trPr>
          <w:jc w:val="center"/>
        </w:trPr>
        <w:tc>
          <w:tcPr>
            <w:tcW w:w="2062" w:type="dxa"/>
            <w:tcBorders>
              <w:top w:val="nil"/>
              <w:left w:val="single" w:sz="4" w:space="0" w:color="auto"/>
              <w:bottom w:val="nil"/>
              <w:right w:val="single" w:sz="4" w:space="0" w:color="auto"/>
            </w:tcBorders>
            <w:vAlign w:val="center"/>
          </w:tcPr>
          <w:p w14:paraId="1EC346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6F42A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C53C8"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07276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D805F88" w14:textId="77777777" w:rsidR="00F227CF" w:rsidRPr="00170508" w:rsidRDefault="00F227CF" w:rsidP="00F227CF">
            <w:pPr>
              <w:pStyle w:val="TAC"/>
              <w:rPr>
                <w:rFonts w:eastAsia="DengXian" w:cs="Arial"/>
                <w:color w:val="000000"/>
                <w:szCs w:val="18"/>
                <w:lang w:eastAsia="zh-CN" w:bidi="ar"/>
              </w:rPr>
            </w:pPr>
          </w:p>
        </w:tc>
      </w:tr>
      <w:tr w:rsidR="00F227CF" w:rsidRPr="00170508" w14:paraId="698A175D" w14:textId="77777777" w:rsidTr="00974D70">
        <w:trPr>
          <w:jc w:val="center"/>
        </w:trPr>
        <w:tc>
          <w:tcPr>
            <w:tcW w:w="2062" w:type="dxa"/>
            <w:tcBorders>
              <w:top w:val="nil"/>
              <w:left w:val="single" w:sz="4" w:space="0" w:color="auto"/>
              <w:bottom w:val="nil"/>
              <w:right w:val="single" w:sz="4" w:space="0" w:color="auto"/>
            </w:tcBorders>
            <w:vAlign w:val="center"/>
          </w:tcPr>
          <w:p w14:paraId="66A45F6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EBCD9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A693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E3B45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89E7AF" w14:textId="77777777" w:rsidR="00F227CF" w:rsidRPr="00170508" w:rsidRDefault="00F227CF" w:rsidP="00F227CF">
            <w:pPr>
              <w:pStyle w:val="TAC"/>
              <w:rPr>
                <w:rFonts w:eastAsia="DengXian" w:cs="Arial"/>
                <w:color w:val="000000"/>
                <w:szCs w:val="18"/>
                <w:lang w:eastAsia="zh-CN" w:bidi="ar"/>
              </w:rPr>
            </w:pPr>
          </w:p>
        </w:tc>
      </w:tr>
      <w:tr w:rsidR="00F227CF" w:rsidRPr="00170508" w14:paraId="67FA7D82" w14:textId="77777777" w:rsidTr="00974D70">
        <w:trPr>
          <w:jc w:val="center"/>
        </w:trPr>
        <w:tc>
          <w:tcPr>
            <w:tcW w:w="2062" w:type="dxa"/>
            <w:tcBorders>
              <w:top w:val="nil"/>
              <w:left w:val="single" w:sz="4" w:space="0" w:color="auto"/>
              <w:bottom w:val="nil"/>
              <w:right w:val="single" w:sz="4" w:space="0" w:color="auto"/>
            </w:tcBorders>
            <w:vAlign w:val="center"/>
          </w:tcPr>
          <w:p w14:paraId="71AF463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24A5D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BDAA"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A80D6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62E4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164BCB5D" w14:textId="77777777" w:rsidTr="00974D70">
        <w:trPr>
          <w:jc w:val="center"/>
        </w:trPr>
        <w:tc>
          <w:tcPr>
            <w:tcW w:w="2062" w:type="dxa"/>
            <w:tcBorders>
              <w:top w:val="nil"/>
              <w:left w:val="single" w:sz="4" w:space="0" w:color="auto"/>
              <w:bottom w:val="nil"/>
              <w:right w:val="single" w:sz="4" w:space="0" w:color="auto"/>
            </w:tcBorders>
            <w:vAlign w:val="center"/>
          </w:tcPr>
          <w:p w14:paraId="0FADE0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77894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9B5B1"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1C25C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1E26BBB" w14:textId="77777777" w:rsidR="00F227CF" w:rsidRPr="00170508" w:rsidRDefault="00F227CF" w:rsidP="00F227CF">
            <w:pPr>
              <w:pStyle w:val="TAC"/>
              <w:rPr>
                <w:rFonts w:eastAsia="DengXian" w:cs="Arial"/>
                <w:color w:val="000000"/>
                <w:szCs w:val="18"/>
                <w:lang w:eastAsia="zh-CN" w:bidi="ar"/>
              </w:rPr>
            </w:pPr>
          </w:p>
        </w:tc>
      </w:tr>
      <w:tr w:rsidR="00F227CF" w:rsidRPr="00170508" w14:paraId="5DB486EA" w14:textId="77777777" w:rsidTr="00974D70">
        <w:trPr>
          <w:jc w:val="center"/>
        </w:trPr>
        <w:tc>
          <w:tcPr>
            <w:tcW w:w="2062" w:type="dxa"/>
            <w:tcBorders>
              <w:top w:val="nil"/>
              <w:left w:val="single" w:sz="4" w:space="0" w:color="auto"/>
              <w:bottom w:val="nil"/>
              <w:right w:val="single" w:sz="4" w:space="0" w:color="auto"/>
            </w:tcBorders>
            <w:vAlign w:val="center"/>
          </w:tcPr>
          <w:p w14:paraId="74C56D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17E1D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FB19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C1E4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728DBD" w14:textId="77777777" w:rsidR="00F227CF" w:rsidRPr="00170508" w:rsidRDefault="00F227CF" w:rsidP="00F227CF">
            <w:pPr>
              <w:pStyle w:val="TAC"/>
              <w:rPr>
                <w:rFonts w:eastAsia="DengXian" w:cs="Arial"/>
                <w:color w:val="000000"/>
                <w:szCs w:val="18"/>
                <w:lang w:eastAsia="zh-CN" w:bidi="ar"/>
              </w:rPr>
            </w:pPr>
          </w:p>
        </w:tc>
      </w:tr>
      <w:tr w:rsidR="00F227CF" w:rsidRPr="00170508" w14:paraId="453F434D" w14:textId="77777777" w:rsidTr="00974D70">
        <w:trPr>
          <w:jc w:val="center"/>
        </w:trPr>
        <w:tc>
          <w:tcPr>
            <w:tcW w:w="2062" w:type="dxa"/>
            <w:tcBorders>
              <w:top w:val="nil"/>
              <w:left w:val="single" w:sz="4" w:space="0" w:color="auto"/>
              <w:bottom w:val="nil"/>
              <w:right w:val="single" w:sz="4" w:space="0" w:color="auto"/>
            </w:tcBorders>
            <w:vAlign w:val="center"/>
          </w:tcPr>
          <w:p w14:paraId="71A8B7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9719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95B6C"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F5330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DB4341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41CCC497" w14:textId="77777777" w:rsidTr="00974D70">
        <w:trPr>
          <w:jc w:val="center"/>
        </w:trPr>
        <w:tc>
          <w:tcPr>
            <w:tcW w:w="2062" w:type="dxa"/>
            <w:tcBorders>
              <w:top w:val="nil"/>
              <w:left w:val="single" w:sz="4" w:space="0" w:color="auto"/>
              <w:bottom w:val="nil"/>
              <w:right w:val="single" w:sz="4" w:space="0" w:color="auto"/>
            </w:tcBorders>
            <w:vAlign w:val="center"/>
          </w:tcPr>
          <w:p w14:paraId="2705BED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7C8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A2048"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EC54C9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218F06F" w14:textId="77777777" w:rsidR="00F227CF" w:rsidRPr="00170508" w:rsidRDefault="00F227CF" w:rsidP="00F227CF">
            <w:pPr>
              <w:pStyle w:val="TAC"/>
              <w:rPr>
                <w:rFonts w:eastAsia="DengXian" w:cs="Arial"/>
                <w:color w:val="000000"/>
                <w:szCs w:val="18"/>
                <w:lang w:eastAsia="zh-CN" w:bidi="ar"/>
              </w:rPr>
            </w:pPr>
          </w:p>
        </w:tc>
      </w:tr>
      <w:tr w:rsidR="00F227CF" w:rsidRPr="00170508" w14:paraId="5356ED9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79EAE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A6741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FF46B"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10557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DAC3AC1" w14:textId="77777777" w:rsidR="00F227CF" w:rsidRPr="00170508" w:rsidRDefault="00F227CF" w:rsidP="00F227CF">
            <w:pPr>
              <w:pStyle w:val="TAC"/>
              <w:rPr>
                <w:rFonts w:eastAsia="DengXian" w:cs="Arial"/>
                <w:color w:val="000000"/>
                <w:szCs w:val="18"/>
                <w:lang w:eastAsia="zh-CN" w:bidi="ar"/>
              </w:rPr>
            </w:pPr>
          </w:p>
        </w:tc>
      </w:tr>
      <w:tr w:rsidR="00F227CF" w:rsidRPr="00170508" w14:paraId="00AE8C2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8E637F0" w14:textId="77777777" w:rsidR="00F227CF" w:rsidRPr="00170508" w:rsidRDefault="00F227CF" w:rsidP="00F227CF">
            <w:pPr>
              <w:pStyle w:val="TAC"/>
              <w:rPr>
                <w:rFonts w:eastAsia="DengXian"/>
                <w:lang w:eastAsia="zh-CN"/>
              </w:rPr>
            </w:pPr>
            <w:r w:rsidRPr="00170508">
              <w:rPr>
                <w:rFonts w:eastAsia="DengXian"/>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42FCC9DB"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76D89DF6"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6F30EA8A" w14:textId="77777777" w:rsidR="00F227CF" w:rsidRPr="00170508" w:rsidRDefault="00F227CF" w:rsidP="00F227CF">
            <w:pPr>
              <w:pStyle w:val="TAC"/>
              <w:rPr>
                <w:rFonts w:eastAsia="DengXian"/>
                <w:color w:val="000000"/>
                <w:szCs w:val="18"/>
                <w:lang w:val="en-US" w:eastAsia="zh-CN"/>
              </w:rPr>
            </w:pPr>
            <w:r w:rsidRPr="00170508">
              <w:rPr>
                <w:rFonts w:eastAsia="DengXian"/>
                <w:lang w:val="en-US" w:eastAsia="zh-CN"/>
              </w:rPr>
              <w:t>CA_n5B</w:t>
            </w:r>
          </w:p>
          <w:p w14:paraId="42A299DB"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2F54BC9"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9471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D84A7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E3A079E" w14:textId="77777777" w:rsidTr="00974D70">
        <w:trPr>
          <w:jc w:val="center"/>
        </w:trPr>
        <w:tc>
          <w:tcPr>
            <w:tcW w:w="2062" w:type="dxa"/>
            <w:tcBorders>
              <w:top w:val="nil"/>
              <w:left w:val="single" w:sz="4" w:space="0" w:color="auto"/>
              <w:bottom w:val="nil"/>
              <w:right w:val="single" w:sz="4" w:space="0" w:color="auto"/>
            </w:tcBorders>
            <w:vAlign w:val="center"/>
          </w:tcPr>
          <w:p w14:paraId="43439F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57D59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B03E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C0EE1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3B7B8F6C" w14:textId="77777777" w:rsidR="00F227CF" w:rsidRPr="00170508" w:rsidRDefault="00F227CF" w:rsidP="00F227CF">
            <w:pPr>
              <w:pStyle w:val="TAC"/>
              <w:rPr>
                <w:rFonts w:eastAsia="DengXian" w:cs="Arial"/>
                <w:color w:val="000000"/>
                <w:szCs w:val="18"/>
                <w:lang w:eastAsia="zh-CN" w:bidi="ar"/>
              </w:rPr>
            </w:pPr>
          </w:p>
        </w:tc>
      </w:tr>
      <w:tr w:rsidR="00F227CF" w:rsidRPr="00170508" w14:paraId="50A6ADE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342E2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E31F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F3F33"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B84E0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396862F" w14:textId="77777777" w:rsidR="00F227CF" w:rsidRPr="00170508" w:rsidRDefault="00F227CF" w:rsidP="00F227CF">
            <w:pPr>
              <w:pStyle w:val="TAC"/>
              <w:rPr>
                <w:rFonts w:eastAsia="DengXian" w:cs="Arial"/>
                <w:color w:val="000000"/>
                <w:szCs w:val="18"/>
                <w:lang w:eastAsia="zh-CN" w:bidi="ar"/>
              </w:rPr>
            </w:pPr>
          </w:p>
        </w:tc>
      </w:tr>
      <w:tr w:rsidR="00F227CF" w:rsidRPr="00170508" w14:paraId="5EC2A0A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569BE20" w14:textId="77777777" w:rsidR="00F227CF" w:rsidRPr="00170508" w:rsidRDefault="00F227CF" w:rsidP="00F227CF">
            <w:pPr>
              <w:pStyle w:val="TAC"/>
              <w:rPr>
                <w:rFonts w:eastAsia="DengXian"/>
                <w:lang w:eastAsia="zh-CN"/>
              </w:rPr>
            </w:pPr>
            <w:r w:rsidRPr="00170508">
              <w:rPr>
                <w:rFonts w:eastAsia="DengXian"/>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64AF913D"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3E63B32B"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11DD4294"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4FE5F4"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5B8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BFB9CF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70E2B755" w14:textId="77777777" w:rsidTr="00974D70">
        <w:trPr>
          <w:jc w:val="center"/>
        </w:trPr>
        <w:tc>
          <w:tcPr>
            <w:tcW w:w="2062" w:type="dxa"/>
            <w:tcBorders>
              <w:top w:val="nil"/>
              <w:left w:val="single" w:sz="4" w:space="0" w:color="auto"/>
              <w:bottom w:val="nil"/>
              <w:right w:val="single" w:sz="4" w:space="0" w:color="auto"/>
            </w:tcBorders>
            <w:vAlign w:val="center"/>
          </w:tcPr>
          <w:p w14:paraId="6B9AF5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DB25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FFEE9"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52E62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F53E772" w14:textId="77777777" w:rsidR="00F227CF" w:rsidRPr="00170508" w:rsidRDefault="00F227CF" w:rsidP="00F227CF">
            <w:pPr>
              <w:pStyle w:val="TAC"/>
              <w:rPr>
                <w:rFonts w:eastAsia="DengXian" w:cs="Arial"/>
                <w:color w:val="000000"/>
                <w:szCs w:val="18"/>
                <w:lang w:eastAsia="zh-CN" w:bidi="ar"/>
              </w:rPr>
            </w:pPr>
          </w:p>
        </w:tc>
      </w:tr>
      <w:tr w:rsidR="00F227CF" w:rsidRPr="00170508" w14:paraId="274E609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A03D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6625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74862"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309AC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6AFF4C8" w14:textId="77777777" w:rsidR="00F227CF" w:rsidRPr="00170508" w:rsidRDefault="00F227CF" w:rsidP="00F227CF">
            <w:pPr>
              <w:pStyle w:val="TAC"/>
              <w:rPr>
                <w:rFonts w:eastAsia="DengXian" w:cs="Arial"/>
                <w:color w:val="000000"/>
                <w:szCs w:val="18"/>
                <w:lang w:eastAsia="zh-CN" w:bidi="ar"/>
              </w:rPr>
            </w:pPr>
          </w:p>
        </w:tc>
      </w:tr>
      <w:tr w:rsidR="00F227CF" w:rsidRPr="00170508" w14:paraId="2AC9B01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4DD5D93" w14:textId="77777777" w:rsidR="00F227CF" w:rsidRPr="00170508" w:rsidRDefault="00F227CF" w:rsidP="00F227CF">
            <w:pPr>
              <w:pStyle w:val="TAC"/>
              <w:rPr>
                <w:rFonts w:eastAsia="DengXian"/>
                <w:lang w:eastAsia="zh-CN"/>
              </w:rPr>
            </w:pPr>
            <w:r w:rsidRPr="00170508">
              <w:rPr>
                <w:rFonts w:eastAsia="DengXian"/>
                <w:lang w:val="en-US" w:eastAsia="zh-CN"/>
              </w:rPr>
              <w:t>CA_n5A-n48B-n66(2A)</w:t>
            </w:r>
          </w:p>
        </w:tc>
        <w:tc>
          <w:tcPr>
            <w:tcW w:w="1716" w:type="dxa"/>
            <w:tcBorders>
              <w:top w:val="single" w:sz="4" w:space="0" w:color="auto"/>
              <w:left w:val="single" w:sz="4" w:space="0" w:color="auto"/>
              <w:bottom w:val="nil"/>
              <w:right w:val="single" w:sz="4" w:space="0" w:color="auto"/>
            </w:tcBorders>
            <w:vAlign w:val="center"/>
          </w:tcPr>
          <w:p w14:paraId="3B5B9184"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42EA48DF"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30FA7DA3" w14:textId="77777777" w:rsidR="00F227CF" w:rsidRPr="00170508" w:rsidRDefault="00F227CF" w:rsidP="00F227CF">
            <w:pPr>
              <w:pStyle w:val="TAC"/>
              <w:rPr>
                <w:rFonts w:eastAsia="DengXian"/>
                <w:color w:val="000000"/>
                <w:szCs w:val="18"/>
                <w:lang w:val="en-US" w:eastAsia="zh-CN"/>
              </w:rPr>
            </w:pPr>
            <w:r>
              <w:rPr>
                <w:rFonts w:eastAsia="DengXian"/>
                <w:color w:val="000000"/>
                <w:szCs w:val="18"/>
                <w:lang w:val="en-US" w:eastAsia="zh-CN"/>
              </w:rPr>
              <w:t>CA_n5A-n48B</w:t>
            </w:r>
          </w:p>
          <w:p w14:paraId="14B29BE7"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CA_n48A-n66A</w:t>
            </w:r>
          </w:p>
          <w:p w14:paraId="23139D8C" w14:textId="77777777" w:rsidR="00F227CF" w:rsidRPr="00170508" w:rsidRDefault="00F227CF" w:rsidP="00F227CF">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428FD947" w14:textId="77777777" w:rsidR="00F227CF" w:rsidRPr="00170508" w:rsidRDefault="00F227CF" w:rsidP="00F227CF">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8F5555"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C95DD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22EC2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47889EE4" w14:textId="77777777" w:rsidTr="00974D70">
        <w:trPr>
          <w:jc w:val="center"/>
        </w:trPr>
        <w:tc>
          <w:tcPr>
            <w:tcW w:w="2062" w:type="dxa"/>
            <w:tcBorders>
              <w:top w:val="nil"/>
              <w:left w:val="single" w:sz="4" w:space="0" w:color="auto"/>
              <w:bottom w:val="nil"/>
              <w:right w:val="single" w:sz="4" w:space="0" w:color="auto"/>
            </w:tcBorders>
            <w:vAlign w:val="center"/>
          </w:tcPr>
          <w:p w14:paraId="16743C3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37D5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ABFA0"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6643E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E48BD07" w14:textId="77777777" w:rsidR="00F227CF" w:rsidRPr="00170508" w:rsidRDefault="00F227CF" w:rsidP="00F227CF">
            <w:pPr>
              <w:pStyle w:val="TAC"/>
              <w:rPr>
                <w:rFonts w:eastAsia="DengXian" w:cs="Arial"/>
                <w:color w:val="000000"/>
                <w:szCs w:val="18"/>
                <w:lang w:eastAsia="zh-CN" w:bidi="ar"/>
              </w:rPr>
            </w:pPr>
          </w:p>
        </w:tc>
      </w:tr>
      <w:tr w:rsidR="00F227CF" w:rsidRPr="00170508" w14:paraId="49268E9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4479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FBD9E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44645"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68917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EA2731A" w14:textId="77777777" w:rsidR="00F227CF" w:rsidRPr="00170508" w:rsidRDefault="00F227CF" w:rsidP="00F227CF">
            <w:pPr>
              <w:pStyle w:val="TAC"/>
              <w:rPr>
                <w:rFonts w:eastAsia="DengXian" w:cs="Arial"/>
                <w:color w:val="000000"/>
                <w:szCs w:val="18"/>
                <w:lang w:eastAsia="zh-CN" w:bidi="ar"/>
              </w:rPr>
            </w:pPr>
          </w:p>
        </w:tc>
      </w:tr>
      <w:tr w:rsidR="00F227CF" w:rsidRPr="00170508" w14:paraId="7581DDC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73981D6" w14:textId="77777777" w:rsidR="00F227CF" w:rsidRPr="00170508" w:rsidRDefault="00F227CF" w:rsidP="00F227CF">
            <w:pPr>
              <w:pStyle w:val="TAC"/>
              <w:rPr>
                <w:rFonts w:eastAsia="DengXian"/>
                <w:lang w:eastAsia="zh-CN"/>
              </w:rPr>
            </w:pPr>
            <w:r w:rsidRPr="00170508">
              <w:rPr>
                <w:rFonts w:eastAsia="DengXian"/>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2436CB0E"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6518A988"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7E2CB140"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398E534"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9DC69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ED892B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0F9B529C" w14:textId="77777777" w:rsidTr="00974D70">
        <w:trPr>
          <w:jc w:val="center"/>
        </w:trPr>
        <w:tc>
          <w:tcPr>
            <w:tcW w:w="2062" w:type="dxa"/>
            <w:tcBorders>
              <w:top w:val="nil"/>
              <w:left w:val="single" w:sz="4" w:space="0" w:color="auto"/>
              <w:bottom w:val="nil"/>
              <w:right w:val="single" w:sz="4" w:space="0" w:color="auto"/>
            </w:tcBorders>
            <w:vAlign w:val="center"/>
          </w:tcPr>
          <w:p w14:paraId="122637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418F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F1BC5"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390C1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F9198AE" w14:textId="77777777" w:rsidR="00F227CF" w:rsidRPr="00170508" w:rsidRDefault="00F227CF" w:rsidP="00F227CF">
            <w:pPr>
              <w:pStyle w:val="TAC"/>
              <w:rPr>
                <w:rFonts w:eastAsia="DengXian" w:cs="Arial"/>
                <w:color w:val="000000"/>
                <w:szCs w:val="18"/>
                <w:lang w:eastAsia="zh-CN" w:bidi="ar"/>
              </w:rPr>
            </w:pPr>
          </w:p>
        </w:tc>
      </w:tr>
      <w:tr w:rsidR="00F227CF" w:rsidRPr="00170508" w14:paraId="63CA413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BCE6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F09A7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30207"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199F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48B6C65" w14:textId="77777777" w:rsidR="00F227CF" w:rsidRPr="00170508" w:rsidRDefault="00F227CF" w:rsidP="00F227CF">
            <w:pPr>
              <w:pStyle w:val="TAC"/>
              <w:rPr>
                <w:rFonts w:eastAsia="DengXian" w:cs="Arial"/>
                <w:color w:val="000000"/>
                <w:szCs w:val="18"/>
                <w:lang w:eastAsia="zh-CN" w:bidi="ar"/>
              </w:rPr>
            </w:pPr>
          </w:p>
        </w:tc>
      </w:tr>
      <w:tr w:rsidR="00F227CF" w:rsidRPr="00170508" w14:paraId="54DD563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134FC13" w14:textId="77777777" w:rsidR="00F227CF" w:rsidRPr="00170508" w:rsidRDefault="00F227CF" w:rsidP="00F227CF">
            <w:pPr>
              <w:pStyle w:val="TAC"/>
              <w:rPr>
                <w:rFonts w:eastAsia="DengXian"/>
                <w:lang w:eastAsia="zh-CN"/>
              </w:rPr>
            </w:pPr>
            <w:r w:rsidRPr="00170508">
              <w:rPr>
                <w:rFonts w:eastAsia="DengXian"/>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48B752F9"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3BF6EDC7"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0B0CC489" w14:textId="77777777" w:rsidR="00F227CF" w:rsidRPr="00170508" w:rsidRDefault="00F227CF" w:rsidP="00F227CF">
            <w:pPr>
              <w:pStyle w:val="TAC"/>
              <w:rPr>
                <w:rFonts w:eastAsia="DengXian"/>
                <w:color w:val="000000"/>
                <w:szCs w:val="18"/>
                <w:lang w:val="en-US" w:eastAsia="zh-CN"/>
              </w:rPr>
            </w:pPr>
            <w:r w:rsidRPr="00170508">
              <w:rPr>
                <w:rFonts w:eastAsia="DengXian"/>
                <w:lang w:val="en-US" w:eastAsia="zh-CN"/>
              </w:rPr>
              <w:t>CA_n5B</w:t>
            </w:r>
          </w:p>
          <w:p w14:paraId="03DC7C10"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901F72"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1323A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94B328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7EDA4382" w14:textId="77777777" w:rsidTr="00974D70">
        <w:trPr>
          <w:jc w:val="center"/>
        </w:trPr>
        <w:tc>
          <w:tcPr>
            <w:tcW w:w="2062" w:type="dxa"/>
            <w:tcBorders>
              <w:top w:val="nil"/>
              <w:left w:val="single" w:sz="4" w:space="0" w:color="auto"/>
              <w:bottom w:val="nil"/>
              <w:right w:val="single" w:sz="4" w:space="0" w:color="auto"/>
            </w:tcBorders>
            <w:vAlign w:val="center"/>
          </w:tcPr>
          <w:p w14:paraId="4A41F5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558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E5C4E"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5807C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2F6FA0" w14:textId="77777777" w:rsidR="00F227CF" w:rsidRPr="00170508" w:rsidRDefault="00F227CF" w:rsidP="00F227CF">
            <w:pPr>
              <w:pStyle w:val="TAC"/>
              <w:rPr>
                <w:rFonts w:eastAsia="DengXian" w:cs="Arial"/>
                <w:color w:val="000000"/>
                <w:szCs w:val="18"/>
                <w:lang w:eastAsia="zh-CN" w:bidi="ar"/>
              </w:rPr>
            </w:pPr>
          </w:p>
        </w:tc>
      </w:tr>
      <w:tr w:rsidR="00F227CF" w:rsidRPr="00170508" w14:paraId="1911D0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65CD22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F618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C338C"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2270D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84F663B" w14:textId="77777777" w:rsidR="00F227CF" w:rsidRPr="00170508" w:rsidRDefault="00F227CF" w:rsidP="00F227CF">
            <w:pPr>
              <w:pStyle w:val="TAC"/>
              <w:rPr>
                <w:rFonts w:eastAsia="DengXian" w:cs="Arial"/>
                <w:color w:val="000000"/>
                <w:szCs w:val="18"/>
                <w:lang w:eastAsia="zh-CN" w:bidi="ar"/>
              </w:rPr>
            </w:pPr>
          </w:p>
        </w:tc>
      </w:tr>
      <w:tr w:rsidR="00F227CF" w:rsidRPr="00170508" w14:paraId="13918A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B8733DC" w14:textId="77777777" w:rsidR="00F227CF" w:rsidRPr="00170508" w:rsidRDefault="00F227CF" w:rsidP="00F227CF">
            <w:pPr>
              <w:pStyle w:val="TAC"/>
              <w:rPr>
                <w:rFonts w:eastAsia="DengXian"/>
                <w:lang w:eastAsia="zh-CN"/>
              </w:rPr>
            </w:pPr>
            <w:r w:rsidRPr="00170508">
              <w:rPr>
                <w:rFonts w:eastAsia="DengXian"/>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6CDD5CE1" w14:textId="77777777" w:rsidR="00F227CF" w:rsidRPr="00170508"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03411B67"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73C4F50A" w14:textId="77777777" w:rsidR="00F227CF" w:rsidRPr="00170508" w:rsidRDefault="00F227CF" w:rsidP="00F227CF">
            <w:pPr>
              <w:pStyle w:val="TAC"/>
              <w:rPr>
                <w:rFonts w:eastAsia="DengXian"/>
                <w:color w:val="000000"/>
                <w:szCs w:val="18"/>
                <w:lang w:val="en-US" w:eastAsia="zh-CN"/>
              </w:rPr>
            </w:pPr>
            <w:r w:rsidRPr="00170508">
              <w:rPr>
                <w:rFonts w:eastAsia="DengXian"/>
                <w:lang w:val="en-US" w:eastAsia="zh-CN"/>
              </w:rPr>
              <w:t>CA_n5B</w:t>
            </w:r>
          </w:p>
          <w:p w14:paraId="65F96A6F" w14:textId="77777777" w:rsidR="00F227CF" w:rsidRPr="00170508" w:rsidRDefault="00F227CF" w:rsidP="00F227CF">
            <w:pPr>
              <w:pStyle w:val="TAC"/>
              <w:rPr>
                <w:rFonts w:eastAsia="DengXian"/>
                <w:lang w:eastAsia="zh-CN"/>
              </w:rPr>
            </w:pPr>
            <w:r w:rsidRPr="00170508">
              <w:rPr>
                <w:rFonts w:eastAsia="DengXian"/>
                <w:color w:val="000000"/>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750129"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BA5DC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ABA97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9CD5233" w14:textId="77777777" w:rsidTr="00974D70">
        <w:trPr>
          <w:jc w:val="center"/>
        </w:trPr>
        <w:tc>
          <w:tcPr>
            <w:tcW w:w="2062" w:type="dxa"/>
            <w:tcBorders>
              <w:top w:val="nil"/>
              <w:left w:val="single" w:sz="4" w:space="0" w:color="auto"/>
              <w:bottom w:val="nil"/>
              <w:right w:val="single" w:sz="4" w:space="0" w:color="auto"/>
            </w:tcBorders>
            <w:vAlign w:val="center"/>
          </w:tcPr>
          <w:p w14:paraId="517C5BB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D88E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20086"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6B01C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B2FF4C0" w14:textId="77777777" w:rsidR="00F227CF" w:rsidRPr="00170508" w:rsidRDefault="00F227CF" w:rsidP="00F227CF">
            <w:pPr>
              <w:pStyle w:val="TAC"/>
              <w:rPr>
                <w:rFonts w:eastAsia="DengXian" w:cs="Arial"/>
                <w:color w:val="000000"/>
                <w:szCs w:val="18"/>
                <w:lang w:eastAsia="zh-CN" w:bidi="ar"/>
              </w:rPr>
            </w:pPr>
          </w:p>
        </w:tc>
      </w:tr>
      <w:tr w:rsidR="00F227CF" w:rsidRPr="00170508" w14:paraId="6A0AB02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D7504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0C21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39D17"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FE4AE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8D628E" w14:textId="77777777" w:rsidR="00F227CF" w:rsidRPr="00170508" w:rsidRDefault="00F227CF" w:rsidP="00F227CF">
            <w:pPr>
              <w:pStyle w:val="TAC"/>
              <w:rPr>
                <w:rFonts w:eastAsia="DengXian" w:cs="Arial"/>
                <w:color w:val="000000"/>
                <w:szCs w:val="18"/>
                <w:lang w:eastAsia="zh-CN" w:bidi="ar"/>
              </w:rPr>
            </w:pPr>
          </w:p>
        </w:tc>
      </w:tr>
      <w:tr w:rsidR="00F227CF" w:rsidRPr="00170508" w14:paraId="4304515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715E9AB" w14:textId="77777777" w:rsidR="00F227CF" w:rsidRPr="00170508" w:rsidRDefault="00F227CF" w:rsidP="00F227CF">
            <w:pPr>
              <w:pStyle w:val="TAC"/>
              <w:rPr>
                <w:rFonts w:eastAsia="DengXian"/>
                <w:lang w:eastAsia="zh-CN"/>
              </w:rPr>
            </w:pPr>
            <w:r w:rsidRPr="00170508">
              <w:rPr>
                <w:rFonts w:eastAsia="DengXian"/>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EB222DB"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CA_n5A-n48A</w:t>
            </w:r>
          </w:p>
          <w:p w14:paraId="72F00E50" w14:textId="77777777" w:rsidR="00F227CF" w:rsidRPr="00170508" w:rsidRDefault="00F227CF" w:rsidP="00F227CF">
            <w:pPr>
              <w:pStyle w:val="TAC"/>
              <w:rPr>
                <w:rFonts w:eastAsia="DengXian"/>
                <w:color w:val="000000"/>
                <w:szCs w:val="18"/>
                <w:lang w:val="en-US" w:eastAsia="zh-CN"/>
              </w:rPr>
            </w:pPr>
            <w:r>
              <w:rPr>
                <w:rFonts w:eastAsia="DengXian"/>
                <w:color w:val="000000"/>
                <w:szCs w:val="18"/>
                <w:lang w:val="en-US" w:eastAsia="zh-CN"/>
              </w:rPr>
              <w:t>CA_n5A-n48B</w:t>
            </w:r>
          </w:p>
          <w:p w14:paraId="7E61FC55"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CA_n5A-n66A</w:t>
            </w:r>
          </w:p>
          <w:p w14:paraId="101A5107" w14:textId="77777777" w:rsidR="00F227CF" w:rsidRPr="00170508" w:rsidRDefault="00F227CF" w:rsidP="00F227CF">
            <w:pPr>
              <w:pStyle w:val="TAC"/>
              <w:rPr>
                <w:rFonts w:eastAsia="DengXian"/>
                <w:color w:val="000000"/>
                <w:szCs w:val="18"/>
                <w:lang w:val="en-US" w:eastAsia="zh-CN"/>
              </w:rPr>
            </w:pPr>
            <w:r w:rsidRPr="00170508">
              <w:rPr>
                <w:rFonts w:eastAsia="DengXian"/>
                <w:lang w:val="en-US" w:eastAsia="zh-CN"/>
              </w:rPr>
              <w:t>CA_n5B</w:t>
            </w:r>
          </w:p>
          <w:p w14:paraId="5CA32EAA" w14:textId="77777777" w:rsidR="00F227CF" w:rsidRDefault="00F227CF" w:rsidP="00F227CF">
            <w:pPr>
              <w:pStyle w:val="TAC"/>
              <w:rPr>
                <w:rFonts w:eastAsia="DengXian"/>
                <w:color w:val="000000"/>
                <w:szCs w:val="18"/>
                <w:lang w:val="en-US" w:eastAsia="zh-CN"/>
              </w:rPr>
            </w:pPr>
            <w:r w:rsidRPr="00170508">
              <w:rPr>
                <w:rFonts w:eastAsia="DengXian"/>
                <w:color w:val="000000"/>
                <w:szCs w:val="18"/>
                <w:lang w:val="en-US" w:eastAsia="zh-CN"/>
              </w:rPr>
              <w:t>CA_n48A-n66A</w:t>
            </w:r>
          </w:p>
          <w:p w14:paraId="7B4227A4" w14:textId="77777777" w:rsidR="00F227CF" w:rsidRPr="00170508" w:rsidRDefault="00F227CF" w:rsidP="00F227CF">
            <w:pPr>
              <w:pStyle w:val="TAC"/>
              <w:rPr>
                <w:rFonts w:eastAsia="DengXian"/>
                <w:color w:val="000000"/>
                <w:szCs w:val="18"/>
                <w:lang w:val="en-US" w:eastAsia="zh-CN"/>
              </w:rPr>
            </w:pPr>
            <w:r>
              <w:rPr>
                <w:rFonts w:eastAsia="DengXian"/>
                <w:color w:val="000000"/>
                <w:szCs w:val="18"/>
                <w:lang w:val="en-US" w:eastAsia="zh-CN"/>
              </w:rPr>
              <w:t>CA_n48B</w:t>
            </w:r>
            <w:r w:rsidRPr="00170508">
              <w:rPr>
                <w:rFonts w:eastAsia="DengXian"/>
                <w:color w:val="000000"/>
                <w:szCs w:val="18"/>
                <w:lang w:val="en-US" w:eastAsia="zh-CN"/>
              </w:rPr>
              <w:t>-n66A</w:t>
            </w:r>
          </w:p>
          <w:p w14:paraId="33F7B065" w14:textId="77777777" w:rsidR="00F227CF" w:rsidRPr="00170508" w:rsidRDefault="00F227CF" w:rsidP="00F227CF">
            <w:pPr>
              <w:pStyle w:val="TAC"/>
              <w:rPr>
                <w:rFonts w:eastAsia="DengXian"/>
                <w:lang w:eastAsia="zh-CN"/>
              </w:rPr>
            </w:pPr>
            <w:r w:rsidRPr="00170508">
              <w:rPr>
                <w:rFonts w:eastAsia="DengXian"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036E93C"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9E74C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AF2787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4 and 5</w:t>
            </w:r>
          </w:p>
        </w:tc>
      </w:tr>
      <w:tr w:rsidR="00F227CF" w:rsidRPr="00170508" w14:paraId="552AAA59" w14:textId="77777777" w:rsidTr="00974D70">
        <w:trPr>
          <w:jc w:val="center"/>
        </w:trPr>
        <w:tc>
          <w:tcPr>
            <w:tcW w:w="2062" w:type="dxa"/>
            <w:tcBorders>
              <w:top w:val="nil"/>
              <w:left w:val="single" w:sz="4" w:space="0" w:color="auto"/>
              <w:bottom w:val="nil"/>
              <w:right w:val="single" w:sz="4" w:space="0" w:color="auto"/>
            </w:tcBorders>
            <w:vAlign w:val="center"/>
          </w:tcPr>
          <w:p w14:paraId="17B11D7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C54F0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759ABB"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BDD3F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B78D25B" w14:textId="77777777" w:rsidR="00F227CF" w:rsidRPr="00170508" w:rsidRDefault="00F227CF" w:rsidP="00F227CF">
            <w:pPr>
              <w:pStyle w:val="TAC"/>
              <w:rPr>
                <w:rFonts w:eastAsia="DengXian" w:cs="Arial"/>
                <w:color w:val="000000"/>
                <w:szCs w:val="18"/>
                <w:lang w:eastAsia="zh-CN" w:bidi="ar"/>
              </w:rPr>
            </w:pPr>
          </w:p>
        </w:tc>
      </w:tr>
      <w:tr w:rsidR="00F227CF" w:rsidRPr="00170508" w14:paraId="2E3759D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0D6087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10ED1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570D7"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6B2E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6296C94" w14:textId="77777777" w:rsidR="00F227CF" w:rsidRPr="00170508" w:rsidRDefault="00F227CF" w:rsidP="00F227CF">
            <w:pPr>
              <w:pStyle w:val="TAC"/>
              <w:rPr>
                <w:rFonts w:eastAsia="DengXian" w:cs="Arial"/>
                <w:color w:val="000000"/>
                <w:szCs w:val="18"/>
                <w:lang w:eastAsia="zh-CN" w:bidi="ar"/>
              </w:rPr>
            </w:pPr>
          </w:p>
        </w:tc>
      </w:tr>
      <w:tr w:rsidR="00F227CF" w:rsidRPr="00170508" w14:paraId="2980AAD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C7F1C93" w14:textId="77777777" w:rsidR="00F227CF" w:rsidRPr="00170508" w:rsidRDefault="00F227CF" w:rsidP="00F227CF">
            <w:pPr>
              <w:pStyle w:val="TAC"/>
              <w:rPr>
                <w:rFonts w:eastAsia="DengXian"/>
                <w:lang w:eastAsia="zh-CN"/>
              </w:rPr>
            </w:pPr>
            <w:r w:rsidRPr="00170508">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5377EA19" w14:textId="77777777" w:rsidR="00F227CF" w:rsidRPr="00170508" w:rsidRDefault="00F227CF" w:rsidP="00F227CF">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3A5CB1DA"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111FB9D6" w14:textId="77777777" w:rsidR="00F227CF" w:rsidRPr="00170508" w:rsidRDefault="00F227CF" w:rsidP="00F227CF">
            <w:pPr>
              <w:pStyle w:val="TAC"/>
              <w:rPr>
                <w:rFonts w:cs="Arial"/>
                <w:color w:val="000000"/>
                <w:szCs w:val="18"/>
              </w:rPr>
            </w:pPr>
            <w:r w:rsidRPr="00170508">
              <w:rPr>
                <w:rFonts w:cs="Arial"/>
                <w:color w:val="000000"/>
                <w:szCs w:val="18"/>
              </w:rPr>
              <w:t>CA_n5A-n77A</w:t>
            </w:r>
            <w:r w:rsidRPr="00170508">
              <w:rPr>
                <w:rFonts w:eastAsia="DengXian"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28FEB8"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C0804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52C4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459DAE9E" w14:textId="77777777" w:rsidTr="00974D70">
        <w:trPr>
          <w:jc w:val="center"/>
        </w:trPr>
        <w:tc>
          <w:tcPr>
            <w:tcW w:w="2062" w:type="dxa"/>
            <w:tcBorders>
              <w:top w:val="nil"/>
              <w:left w:val="single" w:sz="4" w:space="0" w:color="auto"/>
              <w:bottom w:val="nil"/>
              <w:right w:val="single" w:sz="4" w:space="0" w:color="auto"/>
            </w:tcBorders>
            <w:vAlign w:val="center"/>
          </w:tcPr>
          <w:p w14:paraId="482798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14693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600FB"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30836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2D3D83" w14:textId="77777777" w:rsidR="00F227CF" w:rsidRPr="00170508" w:rsidRDefault="00F227CF" w:rsidP="00F227CF">
            <w:pPr>
              <w:pStyle w:val="TAC"/>
              <w:rPr>
                <w:rFonts w:eastAsia="DengXian" w:cs="Arial"/>
                <w:color w:val="000000"/>
                <w:szCs w:val="18"/>
                <w:lang w:eastAsia="zh-CN" w:bidi="ar"/>
              </w:rPr>
            </w:pPr>
          </w:p>
        </w:tc>
      </w:tr>
      <w:tr w:rsidR="00F227CF" w:rsidRPr="00170508" w14:paraId="05FD8C26" w14:textId="77777777" w:rsidTr="00974D70">
        <w:trPr>
          <w:jc w:val="center"/>
        </w:trPr>
        <w:tc>
          <w:tcPr>
            <w:tcW w:w="2062" w:type="dxa"/>
            <w:tcBorders>
              <w:top w:val="nil"/>
              <w:left w:val="single" w:sz="4" w:space="0" w:color="auto"/>
              <w:bottom w:val="nil"/>
              <w:right w:val="single" w:sz="4" w:space="0" w:color="auto"/>
            </w:tcBorders>
            <w:vAlign w:val="center"/>
          </w:tcPr>
          <w:p w14:paraId="4D40D0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7A1E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BFD53"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6238A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25821E" w14:textId="77777777" w:rsidR="00F227CF" w:rsidRPr="00170508" w:rsidRDefault="00F227CF" w:rsidP="00F227CF">
            <w:pPr>
              <w:pStyle w:val="TAC"/>
              <w:rPr>
                <w:rFonts w:eastAsia="DengXian" w:cs="Arial"/>
                <w:color w:val="000000"/>
                <w:szCs w:val="18"/>
                <w:lang w:eastAsia="zh-CN" w:bidi="ar"/>
              </w:rPr>
            </w:pPr>
          </w:p>
        </w:tc>
      </w:tr>
      <w:tr w:rsidR="00F227CF" w:rsidRPr="00170508" w14:paraId="3333EC7B" w14:textId="77777777" w:rsidTr="00974D70">
        <w:trPr>
          <w:jc w:val="center"/>
        </w:trPr>
        <w:tc>
          <w:tcPr>
            <w:tcW w:w="2062" w:type="dxa"/>
            <w:tcBorders>
              <w:top w:val="nil"/>
              <w:left w:val="single" w:sz="4" w:space="0" w:color="auto"/>
              <w:bottom w:val="nil"/>
              <w:right w:val="single" w:sz="4" w:space="0" w:color="auto"/>
            </w:tcBorders>
            <w:vAlign w:val="center"/>
          </w:tcPr>
          <w:p w14:paraId="6AF639B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310E5E5" w14:textId="77777777" w:rsidR="00F227CF" w:rsidRPr="00170508" w:rsidRDefault="00F227CF" w:rsidP="00F227CF">
            <w:pPr>
              <w:pStyle w:val="TAC"/>
              <w:rPr>
                <w:rFonts w:eastAsia="DengXian"/>
                <w:lang w:val="en-US" w:eastAsia="zh-CN"/>
              </w:rPr>
            </w:pPr>
            <w:r w:rsidRPr="00170508">
              <w:rPr>
                <w:rFonts w:eastAsia="DengXian"/>
                <w:lang w:val="en-US" w:eastAsia="zh-CN"/>
              </w:rPr>
              <w:t>CA_n5A-n48A</w:t>
            </w:r>
          </w:p>
          <w:p w14:paraId="3A502F86" w14:textId="77777777" w:rsidR="00F227CF" w:rsidRPr="00170508" w:rsidRDefault="00F227CF" w:rsidP="00F227CF">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13BFD67"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751B1A"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89DA79C"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2DF7B07B" w14:textId="77777777" w:rsidTr="00974D70">
        <w:trPr>
          <w:jc w:val="center"/>
        </w:trPr>
        <w:tc>
          <w:tcPr>
            <w:tcW w:w="2062" w:type="dxa"/>
            <w:tcBorders>
              <w:top w:val="nil"/>
              <w:left w:val="single" w:sz="4" w:space="0" w:color="auto"/>
              <w:bottom w:val="nil"/>
              <w:right w:val="single" w:sz="4" w:space="0" w:color="auto"/>
            </w:tcBorders>
            <w:vAlign w:val="center"/>
          </w:tcPr>
          <w:p w14:paraId="6A03F83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6EF9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1320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58A0F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023F194" w14:textId="77777777" w:rsidR="00F227CF" w:rsidRPr="00170508" w:rsidRDefault="00F227CF" w:rsidP="00F227CF">
            <w:pPr>
              <w:pStyle w:val="TAC"/>
              <w:rPr>
                <w:rFonts w:eastAsia="DengXian" w:cs="Arial"/>
                <w:color w:val="000000"/>
                <w:szCs w:val="18"/>
                <w:lang w:eastAsia="zh-CN" w:bidi="ar"/>
              </w:rPr>
            </w:pPr>
          </w:p>
        </w:tc>
      </w:tr>
      <w:tr w:rsidR="00F227CF" w:rsidRPr="00170508" w14:paraId="2CD2F7C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23A1FF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E868C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2FF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2443B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4466D11" w14:textId="77777777" w:rsidR="00F227CF" w:rsidRPr="00170508" w:rsidRDefault="00F227CF" w:rsidP="00F227CF">
            <w:pPr>
              <w:pStyle w:val="TAC"/>
              <w:rPr>
                <w:rFonts w:eastAsia="DengXian" w:cs="Arial"/>
                <w:color w:val="000000"/>
                <w:szCs w:val="18"/>
                <w:lang w:eastAsia="zh-CN" w:bidi="ar"/>
              </w:rPr>
            </w:pPr>
          </w:p>
        </w:tc>
      </w:tr>
      <w:tr w:rsidR="00F227CF" w:rsidRPr="00170508" w14:paraId="0F1973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4773AAC" w14:textId="77777777" w:rsidR="00F227CF" w:rsidRPr="00170508" w:rsidRDefault="00F227CF" w:rsidP="00F227CF">
            <w:pPr>
              <w:pStyle w:val="TAC"/>
              <w:rPr>
                <w:rFonts w:eastAsia="DengXian"/>
                <w:lang w:eastAsia="zh-CN"/>
              </w:rPr>
            </w:pPr>
            <w:r w:rsidRPr="00170508">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5D129B9E"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CA_n5A-n48A</w:t>
            </w:r>
          </w:p>
          <w:p w14:paraId="2DE8F303"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5CBF822B" w14:textId="77777777" w:rsidR="00F227CF" w:rsidRPr="00170508" w:rsidRDefault="00F227CF" w:rsidP="00F227CF">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9F1A1C9"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D860A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00CF3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5BAEE4E3" w14:textId="77777777" w:rsidTr="00974D70">
        <w:trPr>
          <w:jc w:val="center"/>
        </w:trPr>
        <w:tc>
          <w:tcPr>
            <w:tcW w:w="2062" w:type="dxa"/>
            <w:tcBorders>
              <w:top w:val="nil"/>
              <w:left w:val="single" w:sz="4" w:space="0" w:color="auto"/>
              <w:bottom w:val="nil"/>
              <w:right w:val="single" w:sz="4" w:space="0" w:color="auto"/>
            </w:tcBorders>
            <w:vAlign w:val="center"/>
          </w:tcPr>
          <w:p w14:paraId="5E72BF8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29F5E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AAB28"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14DF19"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0BF7316" w14:textId="77777777" w:rsidR="00F227CF" w:rsidRPr="00170508" w:rsidRDefault="00F227CF" w:rsidP="00F227CF">
            <w:pPr>
              <w:pStyle w:val="TAC"/>
              <w:rPr>
                <w:rFonts w:eastAsia="DengXian" w:cs="Arial"/>
                <w:color w:val="000000"/>
                <w:szCs w:val="18"/>
                <w:lang w:eastAsia="zh-CN" w:bidi="ar"/>
              </w:rPr>
            </w:pPr>
          </w:p>
        </w:tc>
      </w:tr>
      <w:tr w:rsidR="00F227CF" w:rsidRPr="00170508" w14:paraId="1066A8A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F8FC6C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C8E8B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40E45"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42E7B"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A7EE1D" w14:textId="77777777" w:rsidR="00F227CF" w:rsidRPr="00170508" w:rsidRDefault="00F227CF" w:rsidP="00F227CF">
            <w:pPr>
              <w:pStyle w:val="TAC"/>
              <w:rPr>
                <w:rFonts w:eastAsia="DengXian" w:cs="Arial"/>
                <w:color w:val="000000"/>
                <w:szCs w:val="18"/>
                <w:lang w:eastAsia="zh-CN" w:bidi="ar"/>
              </w:rPr>
            </w:pPr>
          </w:p>
        </w:tc>
      </w:tr>
      <w:tr w:rsidR="00F227CF" w:rsidRPr="00170508" w14:paraId="17C6BD7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D61BC07" w14:textId="77777777" w:rsidR="00F227CF" w:rsidRPr="00170508" w:rsidRDefault="00F227CF" w:rsidP="00F227CF">
            <w:pPr>
              <w:pStyle w:val="TAC"/>
              <w:rPr>
                <w:rFonts w:eastAsia="DengXian"/>
                <w:lang w:eastAsia="zh-CN"/>
              </w:rPr>
            </w:pPr>
            <w:r w:rsidRPr="00170508">
              <w:rPr>
                <w:rFonts w:eastAsia="DengXian"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397747D0" w14:textId="77777777" w:rsidR="00F227CF" w:rsidRPr="00170508" w:rsidRDefault="00F227CF" w:rsidP="00F227CF">
            <w:pPr>
              <w:pStyle w:val="TAC"/>
              <w:rPr>
                <w:kern w:val="2"/>
              </w:rPr>
            </w:pPr>
            <w:r w:rsidRPr="00170508">
              <w:rPr>
                <w:kern w:val="2"/>
              </w:rPr>
              <w:t>n77</w:t>
            </w:r>
            <w:r w:rsidRPr="00170508">
              <w:rPr>
                <w:kern w:val="2"/>
                <w:vertAlign w:val="superscript"/>
              </w:rPr>
              <w:t>7,9</w:t>
            </w:r>
          </w:p>
          <w:p w14:paraId="300AC64A"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2865C28D" w14:textId="77777777" w:rsidR="00F227CF" w:rsidRPr="00170508" w:rsidRDefault="00F227CF" w:rsidP="00F227CF">
            <w:pPr>
              <w:pStyle w:val="TAC"/>
              <w:rPr>
                <w:rFonts w:cs="Arial"/>
                <w:color w:val="000000"/>
                <w:szCs w:val="18"/>
              </w:rPr>
            </w:pPr>
            <w:r w:rsidRPr="00170508">
              <w:rPr>
                <w:rFonts w:cs="Arial"/>
                <w:color w:val="000000"/>
                <w:szCs w:val="18"/>
              </w:rPr>
              <w:t>CA_n5A-n77A</w:t>
            </w:r>
            <w:r w:rsidRPr="00170508">
              <w:rPr>
                <w:kern w:val="2"/>
                <w:vertAlign w:val="superscript"/>
              </w:rPr>
              <w:t>7</w:t>
            </w:r>
          </w:p>
          <w:p w14:paraId="62E56181" w14:textId="77777777" w:rsidR="00F227CF" w:rsidRPr="00170508" w:rsidRDefault="00F227CF" w:rsidP="00F227CF">
            <w:pPr>
              <w:pStyle w:val="TAC"/>
              <w:rPr>
                <w:rFonts w:eastAsia="DengXian"/>
                <w:lang w:eastAsia="zh-CN"/>
              </w:rPr>
            </w:pPr>
            <w:r w:rsidRPr="00170508">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4DA7A3E"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9050FA"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77F3FF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3504BFCC" w14:textId="77777777" w:rsidTr="00974D70">
        <w:trPr>
          <w:jc w:val="center"/>
        </w:trPr>
        <w:tc>
          <w:tcPr>
            <w:tcW w:w="2062" w:type="dxa"/>
            <w:tcBorders>
              <w:top w:val="nil"/>
              <w:left w:val="single" w:sz="4" w:space="0" w:color="auto"/>
              <w:bottom w:val="nil"/>
              <w:right w:val="single" w:sz="4" w:space="0" w:color="auto"/>
            </w:tcBorders>
            <w:vAlign w:val="center"/>
          </w:tcPr>
          <w:p w14:paraId="3E5EDE3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808E7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76ACA" w14:textId="77777777" w:rsidR="00F227CF" w:rsidRPr="00170508" w:rsidRDefault="00F227CF" w:rsidP="00F227CF">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F89A42"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A428569" w14:textId="77777777" w:rsidR="00F227CF" w:rsidRPr="00170508" w:rsidRDefault="00F227CF" w:rsidP="00F227CF">
            <w:pPr>
              <w:pStyle w:val="TAC"/>
              <w:rPr>
                <w:rFonts w:eastAsia="DengXian" w:cs="Arial"/>
                <w:color w:val="000000"/>
                <w:szCs w:val="18"/>
                <w:lang w:eastAsia="zh-CN" w:bidi="ar"/>
              </w:rPr>
            </w:pPr>
          </w:p>
        </w:tc>
      </w:tr>
      <w:tr w:rsidR="00F227CF" w:rsidRPr="00170508" w14:paraId="3281C613" w14:textId="77777777" w:rsidTr="00974D70">
        <w:trPr>
          <w:jc w:val="center"/>
        </w:trPr>
        <w:tc>
          <w:tcPr>
            <w:tcW w:w="2062" w:type="dxa"/>
            <w:tcBorders>
              <w:top w:val="nil"/>
              <w:left w:val="single" w:sz="4" w:space="0" w:color="auto"/>
              <w:bottom w:val="nil"/>
              <w:right w:val="single" w:sz="4" w:space="0" w:color="auto"/>
            </w:tcBorders>
            <w:vAlign w:val="center"/>
          </w:tcPr>
          <w:p w14:paraId="123EC6D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5F9FE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6C47A"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2C4872"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EE42C3C" w14:textId="77777777" w:rsidR="00F227CF" w:rsidRPr="00170508" w:rsidRDefault="00F227CF" w:rsidP="00F227CF">
            <w:pPr>
              <w:pStyle w:val="TAC"/>
              <w:rPr>
                <w:rFonts w:eastAsia="DengXian" w:cs="Arial"/>
                <w:color w:val="000000"/>
                <w:szCs w:val="18"/>
                <w:lang w:eastAsia="zh-CN" w:bidi="ar"/>
              </w:rPr>
            </w:pPr>
          </w:p>
        </w:tc>
      </w:tr>
      <w:tr w:rsidR="00F227CF" w:rsidRPr="00170508" w14:paraId="56C1910B" w14:textId="77777777" w:rsidTr="00974D70">
        <w:trPr>
          <w:jc w:val="center"/>
        </w:trPr>
        <w:tc>
          <w:tcPr>
            <w:tcW w:w="2062" w:type="dxa"/>
            <w:tcBorders>
              <w:top w:val="nil"/>
              <w:left w:val="single" w:sz="4" w:space="0" w:color="auto"/>
              <w:bottom w:val="nil"/>
              <w:right w:val="single" w:sz="4" w:space="0" w:color="auto"/>
            </w:tcBorders>
            <w:vAlign w:val="center"/>
          </w:tcPr>
          <w:p w14:paraId="37989D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D730A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720114"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A0660E"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7828C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6C1BC55F" w14:textId="77777777" w:rsidTr="00974D70">
        <w:trPr>
          <w:jc w:val="center"/>
        </w:trPr>
        <w:tc>
          <w:tcPr>
            <w:tcW w:w="2062" w:type="dxa"/>
            <w:tcBorders>
              <w:top w:val="nil"/>
              <w:left w:val="single" w:sz="4" w:space="0" w:color="auto"/>
              <w:bottom w:val="nil"/>
              <w:right w:val="single" w:sz="4" w:space="0" w:color="auto"/>
            </w:tcBorders>
            <w:vAlign w:val="center"/>
          </w:tcPr>
          <w:p w14:paraId="5AE62D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7294F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AC3FF" w14:textId="77777777" w:rsidR="00F227CF" w:rsidRPr="00170508" w:rsidRDefault="00F227CF" w:rsidP="00F227CF">
            <w:pPr>
              <w:pStyle w:val="TAC"/>
              <w:rPr>
                <w:rFonts w:eastAsia="DengXian"/>
                <w:lang w:eastAsia="zh-CN"/>
              </w:rPr>
            </w:pPr>
            <w:r w:rsidRPr="00170508">
              <w:rPr>
                <w:rFonts w:eastAsia="DengXian"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CDBA71"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5, 10, 15, 20, 30, 40, 50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60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70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80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90</w:t>
            </w:r>
            <w:r w:rsidRPr="00170508">
              <w:rPr>
                <w:rFonts w:eastAsia="DengXian" w:cs="Arial"/>
                <w:color w:val="000000"/>
                <w:szCs w:val="18"/>
                <w:vertAlign w:val="superscript"/>
                <w:lang w:eastAsia="zh-CN" w:bidi="ar"/>
              </w:rPr>
              <w:t>12</w:t>
            </w:r>
            <w:r w:rsidRPr="00170508">
              <w:rPr>
                <w:rFonts w:eastAsia="DengXian" w:cs="Arial"/>
                <w:color w:val="000000"/>
                <w:szCs w:val="18"/>
                <w:lang w:eastAsia="zh-CN" w:bidi="ar"/>
              </w:rPr>
              <w:t>, 100</w:t>
            </w:r>
            <w:r w:rsidRPr="00170508">
              <w:rPr>
                <w:rFonts w:eastAsia="DengXian"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57672B8" w14:textId="77777777" w:rsidR="00F227CF" w:rsidRPr="00170508" w:rsidRDefault="00F227CF" w:rsidP="00F227CF">
            <w:pPr>
              <w:pStyle w:val="TAC"/>
              <w:rPr>
                <w:rFonts w:eastAsia="DengXian" w:cs="Arial"/>
                <w:color w:val="000000"/>
                <w:szCs w:val="18"/>
                <w:lang w:eastAsia="zh-CN" w:bidi="ar"/>
              </w:rPr>
            </w:pPr>
          </w:p>
        </w:tc>
      </w:tr>
      <w:tr w:rsidR="00F227CF" w:rsidRPr="00170508" w14:paraId="34E0EC4C" w14:textId="77777777" w:rsidTr="00974D70">
        <w:trPr>
          <w:jc w:val="center"/>
        </w:trPr>
        <w:tc>
          <w:tcPr>
            <w:tcW w:w="2062" w:type="dxa"/>
            <w:tcBorders>
              <w:top w:val="nil"/>
              <w:left w:val="single" w:sz="4" w:space="0" w:color="auto"/>
              <w:bottom w:val="nil"/>
              <w:right w:val="single" w:sz="4" w:space="0" w:color="auto"/>
            </w:tcBorders>
            <w:vAlign w:val="center"/>
          </w:tcPr>
          <w:p w14:paraId="006FC72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36C29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A60D"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F31BB0" w14:textId="77777777" w:rsidR="00F227CF" w:rsidRPr="00170508" w:rsidRDefault="00F227CF" w:rsidP="00F227CF">
            <w:pPr>
              <w:pStyle w:val="TAC"/>
              <w:rPr>
                <w:rFonts w:ascii="Calibri" w:eastAsia="DengXian" w:hAnsi="Calibri" w:cs="Arial"/>
                <w:sz w:val="21"/>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F79F60B" w14:textId="77777777" w:rsidR="00F227CF" w:rsidRPr="00170508" w:rsidRDefault="00F227CF" w:rsidP="00F227CF">
            <w:pPr>
              <w:pStyle w:val="TAC"/>
              <w:rPr>
                <w:rFonts w:eastAsia="DengXian" w:cs="Arial"/>
                <w:color w:val="000000"/>
                <w:szCs w:val="18"/>
                <w:lang w:eastAsia="zh-CN" w:bidi="ar"/>
              </w:rPr>
            </w:pPr>
          </w:p>
        </w:tc>
      </w:tr>
      <w:tr w:rsidR="00F227CF" w:rsidRPr="00170508" w14:paraId="1E552E21" w14:textId="77777777" w:rsidTr="00974D70">
        <w:trPr>
          <w:jc w:val="center"/>
        </w:trPr>
        <w:tc>
          <w:tcPr>
            <w:tcW w:w="2062" w:type="dxa"/>
            <w:tcBorders>
              <w:top w:val="nil"/>
              <w:left w:val="single" w:sz="4" w:space="0" w:color="auto"/>
              <w:bottom w:val="nil"/>
              <w:right w:val="single" w:sz="4" w:space="0" w:color="auto"/>
            </w:tcBorders>
            <w:vAlign w:val="center"/>
          </w:tcPr>
          <w:p w14:paraId="33D5F375"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1E98CCC" w14:textId="77777777" w:rsidR="00F227CF" w:rsidRPr="00170508" w:rsidRDefault="00F227CF" w:rsidP="00F227CF">
            <w:pPr>
              <w:pStyle w:val="TAC"/>
              <w:rPr>
                <w:rFonts w:eastAsia="DengXian"/>
                <w:lang w:val="en-US" w:eastAsia="zh-CN"/>
              </w:rPr>
            </w:pPr>
            <w:r w:rsidRPr="00170508">
              <w:rPr>
                <w:rFonts w:eastAsia="DengXian"/>
                <w:lang w:val="en-US" w:eastAsia="zh-CN"/>
              </w:rPr>
              <w:t>CA_n5A-n48A</w:t>
            </w:r>
          </w:p>
          <w:p w14:paraId="67CB37E9" w14:textId="77777777" w:rsidR="00F227CF" w:rsidRDefault="00F227CF" w:rsidP="00F227CF">
            <w:pPr>
              <w:pStyle w:val="TAC"/>
              <w:rPr>
                <w:rFonts w:eastAsia="DengXian"/>
                <w:lang w:val="en-US" w:eastAsia="zh-CN"/>
              </w:rPr>
            </w:pPr>
            <w:r w:rsidRPr="00170508">
              <w:rPr>
                <w:rFonts w:eastAsia="DengXian"/>
                <w:lang w:val="en-US" w:eastAsia="zh-CN"/>
              </w:rPr>
              <w:t>CA_n5A-n77A</w:t>
            </w:r>
          </w:p>
          <w:p w14:paraId="7A2CE29F" w14:textId="77777777" w:rsidR="00F227CF" w:rsidRPr="00170508" w:rsidRDefault="00F227CF" w:rsidP="00F227CF">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26FEED11"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CD97008"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BA7FD"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5880E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002FFA8D" w14:textId="77777777" w:rsidTr="00974D70">
        <w:trPr>
          <w:jc w:val="center"/>
        </w:trPr>
        <w:tc>
          <w:tcPr>
            <w:tcW w:w="2062" w:type="dxa"/>
            <w:tcBorders>
              <w:top w:val="nil"/>
              <w:left w:val="single" w:sz="4" w:space="0" w:color="auto"/>
              <w:bottom w:val="nil"/>
              <w:right w:val="single" w:sz="4" w:space="0" w:color="auto"/>
            </w:tcBorders>
            <w:vAlign w:val="center"/>
          </w:tcPr>
          <w:p w14:paraId="44D75B2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D1366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190BF"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BABC1D"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1CF7E60" w14:textId="77777777" w:rsidR="00F227CF" w:rsidRPr="00170508" w:rsidRDefault="00F227CF" w:rsidP="00F227CF">
            <w:pPr>
              <w:pStyle w:val="TAC"/>
              <w:rPr>
                <w:rFonts w:eastAsia="DengXian" w:cs="Arial"/>
                <w:color w:val="000000"/>
                <w:szCs w:val="18"/>
                <w:lang w:eastAsia="zh-CN" w:bidi="ar"/>
              </w:rPr>
            </w:pPr>
          </w:p>
        </w:tc>
      </w:tr>
      <w:tr w:rsidR="00F227CF" w:rsidRPr="00170508" w14:paraId="0131523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BABA64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15B3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32976"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AA5B0D"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C73CAA0" w14:textId="77777777" w:rsidR="00F227CF" w:rsidRPr="00170508" w:rsidRDefault="00F227CF" w:rsidP="00F227CF">
            <w:pPr>
              <w:pStyle w:val="TAC"/>
              <w:rPr>
                <w:rFonts w:eastAsia="DengXian" w:cs="Arial"/>
                <w:color w:val="000000"/>
                <w:szCs w:val="18"/>
                <w:lang w:eastAsia="zh-CN" w:bidi="ar"/>
              </w:rPr>
            </w:pPr>
          </w:p>
        </w:tc>
      </w:tr>
      <w:tr w:rsidR="00F227CF" w:rsidRPr="00170508" w14:paraId="0551833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C2BC5A5" w14:textId="77777777" w:rsidR="00F227CF" w:rsidRPr="00170508" w:rsidRDefault="00F227CF" w:rsidP="00F227CF">
            <w:pPr>
              <w:pStyle w:val="TAC"/>
              <w:rPr>
                <w:rFonts w:eastAsia="DengXian"/>
                <w:lang w:eastAsia="zh-CN"/>
              </w:rPr>
            </w:pPr>
            <w:r w:rsidRPr="00170508">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164A3797" w14:textId="77777777" w:rsidR="00F227CF" w:rsidRPr="00170508" w:rsidRDefault="00F227CF" w:rsidP="00F227CF">
            <w:pPr>
              <w:pStyle w:val="TAC"/>
              <w:rPr>
                <w:rFonts w:cs="Arial"/>
                <w:color w:val="000000"/>
                <w:szCs w:val="18"/>
              </w:rPr>
            </w:pPr>
            <w:r w:rsidRPr="00170508">
              <w:rPr>
                <w:rFonts w:eastAsia="DengXian"/>
              </w:rPr>
              <w:t>n77</w:t>
            </w:r>
            <w:r w:rsidRPr="00170508">
              <w:rPr>
                <w:rFonts w:eastAsia="DengXian"/>
                <w:vertAlign w:val="superscript"/>
              </w:rPr>
              <w:t>7,9</w:t>
            </w:r>
          </w:p>
          <w:p w14:paraId="38436955"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0D2CB4AE" w14:textId="77777777" w:rsidR="00F227CF" w:rsidRPr="00170508" w:rsidRDefault="00F227CF" w:rsidP="00F227CF">
            <w:pPr>
              <w:pStyle w:val="TAC"/>
              <w:rPr>
                <w:rFonts w:eastAsia="DengXian"/>
                <w:lang w:eastAsia="zh-CN"/>
              </w:rPr>
            </w:pPr>
            <w:r w:rsidRPr="00170508">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1C1FA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F7E69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7332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52914E3B" w14:textId="77777777" w:rsidTr="00974D70">
        <w:trPr>
          <w:jc w:val="center"/>
        </w:trPr>
        <w:tc>
          <w:tcPr>
            <w:tcW w:w="2062" w:type="dxa"/>
            <w:tcBorders>
              <w:top w:val="nil"/>
              <w:left w:val="single" w:sz="4" w:space="0" w:color="auto"/>
              <w:bottom w:val="nil"/>
              <w:right w:val="single" w:sz="4" w:space="0" w:color="auto"/>
            </w:tcBorders>
            <w:vAlign w:val="center"/>
          </w:tcPr>
          <w:p w14:paraId="23244D2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B04EB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7DCBB"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6BB22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49E28D5" w14:textId="77777777" w:rsidR="00F227CF" w:rsidRPr="00170508" w:rsidRDefault="00F227CF" w:rsidP="00F227CF">
            <w:pPr>
              <w:pStyle w:val="TAC"/>
              <w:rPr>
                <w:rFonts w:eastAsia="DengXian" w:cs="Arial"/>
                <w:color w:val="000000"/>
                <w:szCs w:val="18"/>
                <w:lang w:eastAsia="zh-CN" w:bidi="ar"/>
              </w:rPr>
            </w:pPr>
          </w:p>
        </w:tc>
      </w:tr>
      <w:tr w:rsidR="00F227CF" w:rsidRPr="00170508" w14:paraId="2AA45641" w14:textId="77777777" w:rsidTr="00974D70">
        <w:trPr>
          <w:jc w:val="center"/>
        </w:trPr>
        <w:tc>
          <w:tcPr>
            <w:tcW w:w="2062" w:type="dxa"/>
            <w:tcBorders>
              <w:top w:val="nil"/>
              <w:left w:val="single" w:sz="4" w:space="0" w:color="auto"/>
              <w:bottom w:val="nil"/>
              <w:right w:val="single" w:sz="4" w:space="0" w:color="auto"/>
            </w:tcBorders>
            <w:vAlign w:val="center"/>
          </w:tcPr>
          <w:p w14:paraId="2B72FD4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C8B4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ED60"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7650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A84C6" w14:textId="77777777" w:rsidR="00F227CF" w:rsidRPr="00170508" w:rsidRDefault="00F227CF" w:rsidP="00F227CF">
            <w:pPr>
              <w:pStyle w:val="TAC"/>
              <w:rPr>
                <w:rFonts w:eastAsia="DengXian" w:cs="Arial"/>
                <w:color w:val="000000"/>
                <w:szCs w:val="18"/>
                <w:lang w:eastAsia="zh-CN" w:bidi="ar"/>
              </w:rPr>
            </w:pPr>
          </w:p>
        </w:tc>
      </w:tr>
      <w:tr w:rsidR="00F227CF" w:rsidRPr="00170508" w14:paraId="570C838C" w14:textId="77777777" w:rsidTr="00974D70">
        <w:trPr>
          <w:jc w:val="center"/>
        </w:trPr>
        <w:tc>
          <w:tcPr>
            <w:tcW w:w="2062" w:type="dxa"/>
            <w:tcBorders>
              <w:top w:val="nil"/>
              <w:left w:val="single" w:sz="4" w:space="0" w:color="auto"/>
              <w:bottom w:val="nil"/>
              <w:right w:val="single" w:sz="4" w:space="0" w:color="auto"/>
            </w:tcBorders>
            <w:vAlign w:val="center"/>
          </w:tcPr>
          <w:p w14:paraId="7D8DC98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9896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8046A"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EE167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1E49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6276544C" w14:textId="77777777" w:rsidTr="00974D70">
        <w:trPr>
          <w:jc w:val="center"/>
        </w:trPr>
        <w:tc>
          <w:tcPr>
            <w:tcW w:w="2062" w:type="dxa"/>
            <w:tcBorders>
              <w:top w:val="nil"/>
              <w:left w:val="single" w:sz="4" w:space="0" w:color="auto"/>
              <w:bottom w:val="nil"/>
              <w:right w:val="single" w:sz="4" w:space="0" w:color="auto"/>
            </w:tcBorders>
            <w:vAlign w:val="center"/>
          </w:tcPr>
          <w:p w14:paraId="161F7F4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61C1F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A38E2"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44F30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E2BD425" w14:textId="77777777" w:rsidR="00F227CF" w:rsidRPr="00170508" w:rsidRDefault="00F227CF" w:rsidP="00F227CF">
            <w:pPr>
              <w:pStyle w:val="TAC"/>
              <w:rPr>
                <w:rFonts w:eastAsia="DengXian" w:cs="Arial"/>
                <w:color w:val="000000"/>
                <w:szCs w:val="18"/>
                <w:lang w:eastAsia="zh-CN" w:bidi="ar"/>
              </w:rPr>
            </w:pPr>
          </w:p>
        </w:tc>
      </w:tr>
      <w:tr w:rsidR="00F227CF" w:rsidRPr="00170508" w14:paraId="75EFF54E" w14:textId="77777777" w:rsidTr="00974D70">
        <w:trPr>
          <w:jc w:val="center"/>
        </w:trPr>
        <w:tc>
          <w:tcPr>
            <w:tcW w:w="2062" w:type="dxa"/>
            <w:tcBorders>
              <w:top w:val="nil"/>
              <w:left w:val="single" w:sz="4" w:space="0" w:color="auto"/>
              <w:bottom w:val="nil"/>
              <w:right w:val="single" w:sz="4" w:space="0" w:color="auto"/>
            </w:tcBorders>
            <w:vAlign w:val="center"/>
          </w:tcPr>
          <w:p w14:paraId="708CE50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B8D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DD14E"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38B0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A988C0" w14:textId="77777777" w:rsidR="00F227CF" w:rsidRPr="00170508" w:rsidRDefault="00F227CF" w:rsidP="00F227CF">
            <w:pPr>
              <w:pStyle w:val="TAC"/>
              <w:rPr>
                <w:rFonts w:eastAsia="DengXian" w:cs="Arial"/>
                <w:color w:val="000000"/>
                <w:szCs w:val="18"/>
                <w:lang w:eastAsia="zh-CN" w:bidi="ar"/>
              </w:rPr>
            </w:pPr>
          </w:p>
        </w:tc>
      </w:tr>
      <w:tr w:rsidR="00F227CF" w:rsidRPr="00170508" w14:paraId="395BFF0B" w14:textId="77777777" w:rsidTr="00974D70">
        <w:trPr>
          <w:jc w:val="center"/>
        </w:trPr>
        <w:tc>
          <w:tcPr>
            <w:tcW w:w="2062" w:type="dxa"/>
            <w:tcBorders>
              <w:top w:val="nil"/>
              <w:left w:val="single" w:sz="4" w:space="0" w:color="auto"/>
              <w:bottom w:val="nil"/>
              <w:right w:val="single" w:sz="4" w:space="0" w:color="auto"/>
            </w:tcBorders>
            <w:vAlign w:val="center"/>
          </w:tcPr>
          <w:p w14:paraId="11A29D1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7110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9A7D0"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7CFB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E8BB0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2</w:t>
            </w:r>
          </w:p>
        </w:tc>
      </w:tr>
      <w:tr w:rsidR="00F227CF" w:rsidRPr="00170508" w14:paraId="2825D4B2" w14:textId="77777777" w:rsidTr="00974D70">
        <w:trPr>
          <w:jc w:val="center"/>
        </w:trPr>
        <w:tc>
          <w:tcPr>
            <w:tcW w:w="2062" w:type="dxa"/>
            <w:tcBorders>
              <w:top w:val="nil"/>
              <w:left w:val="single" w:sz="4" w:space="0" w:color="auto"/>
              <w:bottom w:val="nil"/>
              <w:right w:val="single" w:sz="4" w:space="0" w:color="auto"/>
            </w:tcBorders>
            <w:vAlign w:val="center"/>
          </w:tcPr>
          <w:p w14:paraId="19541A5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46C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2740"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BBB2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0C9C8B7" w14:textId="77777777" w:rsidR="00F227CF" w:rsidRPr="00170508" w:rsidRDefault="00F227CF" w:rsidP="00F227CF">
            <w:pPr>
              <w:pStyle w:val="TAC"/>
              <w:rPr>
                <w:rFonts w:eastAsia="DengXian" w:cs="Arial"/>
                <w:color w:val="000000"/>
                <w:szCs w:val="18"/>
                <w:lang w:eastAsia="zh-CN" w:bidi="ar"/>
              </w:rPr>
            </w:pPr>
          </w:p>
        </w:tc>
      </w:tr>
      <w:tr w:rsidR="00F227CF" w:rsidRPr="00170508" w14:paraId="00980D5D" w14:textId="77777777" w:rsidTr="00974D70">
        <w:trPr>
          <w:jc w:val="center"/>
        </w:trPr>
        <w:tc>
          <w:tcPr>
            <w:tcW w:w="2062" w:type="dxa"/>
            <w:tcBorders>
              <w:top w:val="nil"/>
              <w:left w:val="single" w:sz="4" w:space="0" w:color="auto"/>
              <w:bottom w:val="nil"/>
              <w:right w:val="single" w:sz="4" w:space="0" w:color="auto"/>
            </w:tcBorders>
            <w:vAlign w:val="center"/>
          </w:tcPr>
          <w:p w14:paraId="4E5D7DB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ABBEA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DCDD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8F259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A22CA7" w14:textId="77777777" w:rsidR="00F227CF" w:rsidRPr="00170508" w:rsidRDefault="00F227CF" w:rsidP="00F227CF">
            <w:pPr>
              <w:pStyle w:val="TAC"/>
              <w:rPr>
                <w:rFonts w:eastAsia="DengXian" w:cs="Arial"/>
                <w:color w:val="000000"/>
                <w:szCs w:val="18"/>
                <w:lang w:eastAsia="zh-CN" w:bidi="ar"/>
              </w:rPr>
            </w:pPr>
          </w:p>
        </w:tc>
      </w:tr>
      <w:tr w:rsidR="00F227CF" w:rsidRPr="00170508" w14:paraId="6BDE735D" w14:textId="77777777" w:rsidTr="00974D70">
        <w:trPr>
          <w:jc w:val="center"/>
        </w:trPr>
        <w:tc>
          <w:tcPr>
            <w:tcW w:w="2062" w:type="dxa"/>
            <w:tcBorders>
              <w:top w:val="nil"/>
              <w:left w:val="single" w:sz="4" w:space="0" w:color="auto"/>
              <w:bottom w:val="nil"/>
              <w:right w:val="single" w:sz="4" w:space="0" w:color="auto"/>
            </w:tcBorders>
            <w:vAlign w:val="center"/>
          </w:tcPr>
          <w:p w14:paraId="644564A7"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5333987" w14:textId="77777777" w:rsidR="00F227CF" w:rsidRDefault="00F227CF" w:rsidP="00F227CF">
            <w:pPr>
              <w:pStyle w:val="TAC"/>
              <w:rPr>
                <w:rFonts w:eastAsia="DengXian"/>
                <w:lang w:val="en-US" w:eastAsia="zh-CN"/>
              </w:rPr>
            </w:pPr>
            <w:r w:rsidRPr="00170508">
              <w:rPr>
                <w:rFonts w:eastAsia="DengXian"/>
                <w:lang w:val="en-US" w:eastAsia="zh-CN"/>
              </w:rPr>
              <w:t>CA_n5A-n48A</w:t>
            </w:r>
          </w:p>
          <w:p w14:paraId="2932D3B3" w14:textId="77777777" w:rsidR="00F227CF" w:rsidRPr="00170508" w:rsidRDefault="00F227CF" w:rsidP="00F227CF">
            <w:pPr>
              <w:pStyle w:val="TAC"/>
              <w:rPr>
                <w:rFonts w:eastAsia="DengXian"/>
                <w:lang w:val="en-US" w:eastAsia="zh-CN"/>
              </w:rPr>
            </w:pPr>
            <w:r>
              <w:rPr>
                <w:rFonts w:eastAsia="DengXian"/>
                <w:lang w:val="en-US" w:eastAsia="zh-CN"/>
              </w:rPr>
              <w:t>CA_n5A-n48B</w:t>
            </w:r>
          </w:p>
          <w:p w14:paraId="1DF043D6" w14:textId="77777777" w:rsidR="00F227CF" w:rsidRPr="00170508" w:rsidRDefault="00F227CF" w:rsidP="00F227CF">
            <w:pPr>
              <w:pStyle w:val="TAC"/>
              <w:rPr>
                <w:rFonts w:eastAsia="DengXian"/>
                <w:lang w:val="en-US" w:eastAsia="zh-CN"/>
              </w:rPr>
            </w:pPr>
            <w:r w:rsidRPr="00170508">
              <w:rPr>
                <w:rFonts w:eastAsia="DengXian"/>
                <w:lang w:val="en-US" w:eastAsia="zh-CN"/>
              </w:rPr>
              <w:t>CA_n5A-n77A</w:t>
            </w:r>
          </w:p>
          <w:p w14:paraId="256718FF" w14:textId="77777777" w:rsidR="00F227CF" w:rsidRPr="00170508" w:rsidRDefault="00F227CF" w:rsidP="00F227CF">
            <w:pPr>
              <w:pStyle w:val="TAC"/>
              <w:rPr>
                <w:rFonts w:eastAsia="DengXian"/>
                <w:lang w:eastAsia="zh-CN"/>
              </w:rPr>
            </w:pPr>
            <w:r w:rsidRPr="00170508">
              <w:rPr>
                <w:rFonts w:eastAsia="DengXian"/>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F36C793"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3438B"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93101F"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279246D2" w14:textId="77777777" w:rsidTr="00974D70">
        <w:trPr>
          <w:jc w:val="center"/>
        </w:trPr>
        <w:tc>
          <w:tcPr>
            <w:tcW w:w="2062" w:type="dxa"/>
            <w:tcBorders>
              <w:top w:val="nil"/>
              <w:left w:val="single" w:sz="4" w:space="0" w:color="auto"/>
              <w:bottom w:val="nil"/>
              <w:right w:val="single" w:sz="4" w:space="0" w:color="auto"/>
            </w:tcBorders>
            <w:vAlign w:val="center"/>
          </w:tcPr>
          <w:p w14:paraId="4FFCAB9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4FED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00302"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90419C"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4531EE5D" w14:textId="77777777" w:rsidR="00F227CF" w:rsidRPr="00170508" w:rsidRDefault="00F227CF" w:rsidP="00F227CF">
            <w:pPr>
              <w:pStyle w:val="TAC"/>
              <w:rPr>
                <w:rFonts w:eastAsia="DengXian" w:cs="Arial"/>
                <w:color w:val="000000"/>
                <w:szCs w:val="18"/>
                <w:lang w:eastAsia="zh-CN" w:bidi="ar"/>
              </w:rPr>
            </w:pPr>
          </w:p>
        </w:tc>
      </w:tr>
      <w:tr w:rsidR="00F227CF" w:rsidRPr="00170508" w14:paraId="12B54DB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1B3A2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69570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8D32"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A463C0"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B937325" w14:textId="77777777" w:rsidR="00F227CF" w:rsidRPr="00170508" w:rsidRDefault="00F227CF" w:rsidP="00F227CF">
            <w:pPr>
              <w:pStyle w:val="TAC"/>
              <w:rPr>
                <w:rFonts w:eastAsia="DengXian" w:cs="Arial"/>
                <w:color w:val="000000"/>
                <w:szCs w:val="18"/>
                <w:lang w:eastAsia="zh-CN" w:bidi="ar"/>
              </w:rPr>
            </w:pPr>
          </w:p>
        </w:tc>
      </w:tr>
      <w:tr w:rsidR="00F227CF" w:rsidRPr="00170508" w14:paraId="1942D5A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0729E39" w14:textId="77777777" w:rsidR="00F227CF" w:rsidRPr="00170508" w:rsidRDefault="00F227CF" w:rsidP="00F227CF">
            <w:pPr>
              <w:pStyle w:val="TAC"/>
              <w:rPr>
                <w:rFonts w:eastAsia="DengXian"/>
                <w:lang w:eastAsia="zh-CN"/>
              </w:rPr>
            </w:pPr>
            <w:r w:rsidRPr="00170508">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582CD483" w14:textId="77777777" w:rsidR="00F227CF" w:rsidRPr="00170508" w:rsidRDefault="00F227CF" w:rsidP="00F227CF">
            <w:pPr>
              <w:pStyle w:val="TAC"/>
              <w:rPr>
                <w:rFonts w:cs="Arial"/>
                <w:color w:val="000000"/>
                <w:szCs w:val="18"/>
              </w:rPr>
            </w:pPr>
            <w:r w:rsidRPr="00170508">
              <w:rPr>
                <w:rFonts w:eastAsia="DengXian"/>
              </w:rPr>
              <w:t>n77</w:t>
            </w:r>
            <w:r w:rsidRPr="00170508">
              <w:rPr>
                <w:rFonts w:eastAsia="DengXian"/>
                <w:vertAlign w:val="superscript"/>
              </w:rPr>
              <w:t>7,9</w:t>
            </w:r>
          </w:p>
          <w:p w14:paraId="4AE17D55"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4791F441" w14:textId="77777777" w:rsidR="00F227CF" w:rsidRPr="00170508" w:rsidRDefault="00F227CF" w:rsidP="00F227CF">
            <w:pPr>
              <w:pStyle w:val="TAC"/>
              <w:rPr>
                <w:kern w:val="2"/>
                <w:vertAlign w:val="superscript"/>
              </w:rPr>
            </w:pPr>
            <w:r w:rsidRPr="00170508">
              <w:rPr>
                <w:rFonts w:cs="Arial"/>
                <w:color w:val="000000"/>
                <w:szCs w:val="18"/>
              </w:rPr>
              <w:t>CA_n5A-n77A</w:t>
            </w:r>
            <w:r w:rsidRPr="00170508">
              <w:rPr>
                <w:kern w:val="2"/>
                <w:vertAlign w:val="superscript"/>
              </w:rPr>
              <w:t>7</w:t>
            </w:r>
          </w:p>
          <w:p w14:paraId="45543B4D" w14:textId="77777777" w:rsidR="00F227CF" w:rsidRPr="00170508" w:rsidRDefault="00F227CF" w:rsidP="00F227CF">
            <w:pPr>
              <w:pStyle w:val="TAC"/>
              <w:rPr>
                <w:rFonts w:eastAsia="DengXian"/>
                <w:lang w:eastAsia="zh-CN"/>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B73E312"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DB0B2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8647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2B181767" w14:textId="77777777" w:rsidTr="00974D70">
        <w:trPr>
          <w:jc w:val="center"/>
        </w:trPr>
        <w:tc>
          <w:tcPr>
            <w:tcW w:w="2062" w:type="dxa"/>
            <w:tcBorders>
              <w:top w:val="nil"/>
              <w:left w:val="single" w:sz="4" w:space="0" w:color="auto"/>
              <w:bottom w:val="nil"/>
              <w:right w:val="single" w:sz="4" w:space="0" w:color="auto"/>
            </w:tcBorders>
            <w:vAlign w:val="center"/>
          </w:tcPr>
          <w:p w14:paraId="340BA9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3E75964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2801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0C83CC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CD0A35E" w14:textId="77777777" w:rsidR="00F227CF" w:rsidRPr="00170508" w:rsidRDefault="00F227CF" w:rsidP="00F227CF">
            <w:pPr>
              <w:pStyle w:val="TAC"/>
              <w:rPr>
                <w:rFonts w:eastAsia="DengXian" w:cs="Arial"/>
                <w:color w:val="000000"/>
                <w:szCs w:val="18"/>
                <w:lang w:eastAsia="zh-CN" w:bidi="ar"/>
              </w:rPr>
            </w:pPr>
          </w:p>
        </w:tc>
      </w:tr>
      <w:tr w:rsidR="00F227CF" w:rsidRPr="00170508" w14:paraId="5D7146D3" w14:textId="77777777" w:rsidTr="00974D70">
        <w:trPr>
          <w:jc w:val="center"/>
        </w:trPr>
        <w:tc>
          <w:tcPr>
            <w:tcW w:w="2062" w:type="dxa"/>
            <w:tcBorders>
              <w:top w:val="nil"/>
              <w:left w:val="single" w:sz="4" w:space="0" w:color="auto"/>
              <w:bottom w:val="nil"/>
              <w:right w:val="single" w:sz="4" w:space="0" w:color="auto"/>
            </w:tcBorders>
            <w:vAlign w:val="center"/>
          </w:tcPr>
          <w:p w14:paraId="5646A4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20E94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17C5D"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2CF18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9397CAF" w14:textId="77777777" w:rsidR="00F227CF" w:rsidRPr="00170508" w:rsidRDefault="00F227CF" w:rsidP="00F227CF">
            <w:pPr>
              <w:pStyle w:val="TAC"/>
              <w:rPr>
                <w:rFonts w:eastAsia="DengXian" w:cs="Arial"/>
                <w:color w:val="000000"/>
                <w:szCs w:val="18"/>
                <w:lang w:eastAsia="zh-CN" w:bidi="ar"/>
              </w:rPr>
            </w:pPr>
          </w:p>
        </w:tc>
      </w:tr>
      <w:tr w:rsidR="00F227CF" w:rsidRPr="00170508" w14:paraId="641A0AD7" w14:textId="77777777" w:rsidTr="00974D70">
        <w:trPr>
          <w:jc w:val="center"/>
        </w:trPr>
        <w:tc>
          <w:tcPr>
            <w:tcW w:w="2062" w:type="dxa"/>
            <w:tcBorders>
              <w:top w:val="nil"/>
              <w:left w:val="single" w:sz="4" w:space="0" w:color="auto"/>
              <w:bottom w:val="nil"/>
              <w:right w:val="single" w:sz="4" w:space="0" w:color="auto"/>
            </w:tcBorders>
            <w:vAlign w:val="center"/>
          </w:tcPr>
          <w:p w14:paraId="5DB6F32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9B0B9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7354"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0D1E5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515AE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F227CF" w:rsidRPr="00170508" w14:paraId="2C2B38FB" w14:textId="77777777" w:rsidTr="00974D70">
        <w:trPr>
          <w:jc w:val="center"/>
        </w:trPr>
        <w:tc>
          <w:tcPr>
            <w:tcW w:w="2062" w:type="dxa"/>
            <w:tcBorders>
              <w:top w:val="nil"/>
              <w:left w:val="single" w:sz="4" w:space="0" w:color="auto"/>
              <w:bottom w:val="nil"/>
              <w:right w:val="single" w:sz="4" w:space="0" w:color="auto"/>
            </w:tcBorders>
            <w:vAlign w:val="center"/>
          </w:tcPr>
          <w:p w14:paraId="561EC4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6DFF9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276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97FCD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3DCAE7CB" w14:textId="77777777" w:rsidR="00F227CF" w:rsidRPr="00170508" w:rsidRDefault="00F227CF" w:rsidP="00F227CF">
            <w:pPr>
              <w:pStyle w:val="TAC"/>
              <w:rPr>
                <w:rFonts w:eastAsia="DengXian" w:cs="Arial"/>
                <w:color w:val="000000"/>
                <w:szCs w:val="18"/>
                <w:lang w:eastAsia="zh-CN" w:bidi="ar"/>
              </w:rPr>
            </w:pPr>
          </w:p>
        </w:tc>
      </w:tr>
      <w:tr w:rsidR="00F227CF" w:rsidRPr="00170508" w14:paraId="32899811" w14:textId="77777777" w:rsidTr="00974D70">
        <w:trPr>
          <w:jc w:val="center"/>
        </w:trPr>
        <w:tc>
          <w:tcPr>
            <w:tcW w:w="2062" w:type="dxa"/>
            <w:tcBorders>
              <w:top w:val="nil"/>
              <w:left w:val="single" w:sz="4" w:space="0" w:color="auto"/>
              <w:bottom w:val="nil"/>
              <w:right w:val="single" w:sz="4" w:space="0" w:color="auto"/>
            </w:tcBorders>
            <w:vAlign w:val="center"/>
          </w:tcPr>
          <w:p w14:paraId="1135ADA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54C46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F753D"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418C7C" w14:textId="77777777" w:rsidR="00F227CF" w:rsidRPr="00170508" w:rsidRDefault="00F227CF" w:rsidP="00F227CF">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41B75D78" w14:textId="77777777" w:rsidR="00F227CF" w:rsidRPr="00170508" w:rsidRDefault="00F227CF" w:rsidP="00F227CF">
            <w:pPr>
              <w:pStyle w:val="TAC"/>
              <w:rPr>
                <w:rFonts w:eastAsia="DengXian" w:cs="Arial"/>
                <w:color w:val="000000"/>
                <w:szCs w:val="18"/>
                <w:lang w:eastAsia="zh-CN" w:bidi="ar"/>
              </w:rPr>
            </w:pPr>
          </w:p>
        </w:tc>
      </w:tr>
      <w:tr w:rsidR="00F227CF" w:rsidRPr="00170508" w14:paraId="51C4E408" w14:textId="77777777" w:rsidTr="00974D70">
        <w:trPr>
          <w:jc w:val="center"/>
        </w:trPr>
        <w:tc>
          <w:tcPr>
            <w:tcW w:w="2062" w:type="dxa"/>
            <w:tcBorders>
              <w:top w:val="nil"/>
              <w:left w:val="single" w:sz="4" w:space="0" w:color="auto"/>
              <w:bottom w:val="nil"/>
              <w:right w:val="single" w:sz="4" w:space="0" w:color="auto"/>
            </w:tcBorders>
            <w:vAlign w:val="center"/>
          </w:tcPr>
          <w:p w14:paraId="639B84F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49BC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A6A8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65CDF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B9AEEB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F227CF" w:rsidRPr="00170508" w14:paraId="009BDE1F" w14:textId="77777777" w:rsidTr="00974D70">
        <w:trPr>
          <w:jc w:val="center"/>
        </w:trPr>
        <w:tc>
          <w:tcPr>
            <w:tcW w:w="2062" w:type="dxa"/>
            <w:tcBorders>
              <w:top w:val="nil"/>
              <w:left w:val="single" w:sz="4" w:space="0" w:color="auto"/>
              <w:bottom w:val="nil"/>
              <w:right w:val="single" w:sz="4" w:space="0" w:color="auto"/>
            </w:tcBorders>
            <w:vAlign w:val="center"/>
          </w:tcPr>
          <w:p w14:paraId="096CE2E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A2D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904A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F4ED3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403D0955" w14:textId="77777777" w:rsidR="00F227CF" w:rsidRPr="00170508" w:rsidRDefault="00F227CF" w:rsidP="00F227CF">
            <w:pPr>
              <w:pStyle w:val="TAC"/>
              <w:rPr>
                <w:rFonts w:eastAsia="DengXian" w:cs="Arial"/>
                <w:color w:val="000000"/>
                <w:szCs w:val="18"/>
                <w:lang w:eastAsia="zh-CN" w:bidi="ar"/>
              </w:rPr>
            </w:pPr>
          </w:p>
        </w:tc>
      </w:tr>
      <w:tr w:rsidR="00F227CF" w:rsidRPr="00170508" w14:paraId="05F59197" w14:textId="77777777" w:rsidTr="00974D70">
        <w:trPr>
          <w:jc w:val="center"/>
        </w:trPr>
        <w:tc>
          <w:tcPr>
            <w:tcW w:w="2062" w:type="dxa"/>
            <w:tcBorders>
              <w:top w:val="nil"/>
              <w:left w:val="single" w:sz="4" w:space="0" w:color="auto"/>
              <w:bottom w:val="nil"/>
              <w:right w:val="single" w:sz="4" w:space="0" w:color="auto"/>
            </w:tcBorders>
            <w:vAlign w:val="center"/>
          </w:tcPr>
          <w:p w14:paraId="76A4EF6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8024D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2584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D22FAE" w14:textId="77777777" w:rsidR="00F227CF" w:rsidRPr="00170508" w:rsidRDefault="00F227CF" w:rsidP="00F227CF">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0</w:t>
            </w:r>
          </w:p>
        </w:tc>
        <w:tc>
          <w:tcPr>
            <w:tcW w:w="1496" w:type="dxa"/>
            <w:tcBorders>
              <w:top w:val="nil"/>
              <w:left w:val="single" w:sz="4" w:space="0" w:color="auto"/>
              <w:bottom w:val="single" w:sz="4" w:space="0" w:color="auto"/>
              <w:right w:val="single" w:sz="4" w:space="0" w:color="auto"/>
            </w:tcBorders>
            <w:vAlign w:val="center"/>
          </w:tcPr>
          <w:p w14:paraId="437BF868" w14:textId="77777777" w:rsidR="00F227CF" w:rsidRPr="00170508" w:rsidRDefault="00F227CF" w:rsidP="00F227CF">
            <w:pPr>
              <w:pStyle w:val="TAC"/>
              <w:rPr>
                <w:rFonts w:eastAsia="DengXian" w:cs="Arial"/>
                <w:color w:val="000000"/>
                <w:szCs w:val="18"/>
                <w:lang w:eastAsia="zh-CN" w:bidi="ar"/>
              </w:rPr>
            </w:pPr>
          </w:p>
        </w:tc>
      </w:tr>
      <w:tr w:rsidR="00F227CF" w:rsidRPr="00170508" w14:paraId="5A614B50" w14:textId="77777777" w:rsidTr="00974D70">
        <w:trPr>
          <w:jc w:val="center"/>
        </w:trPr>
        <w:tc>
          <w:tcPr>
            <w:tcW w:w="2062" w:type="dxa"/>
            <w:tcBorders>
              <w:top w:val="nil"/>
              <w:left w:val="single" w:sz="4" w:space="0" w:color="auto"/>
              <w:bottom w:val="nil"/>
              <w:right w:val="single" w:sz="4" w:space="0" w:color="auto"/>
            </w:tcBorders>
            <w:vAlign w:val="center"/>
          </w:tcPr>
          <w:p w14:paraId="38DEFF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26F2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C4AD"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48E49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7609C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F227CF" w:rsidRPr="00170508" w14:paraId="779DDE91" w14:textId="77777777" w:rsidTr="00974D70">
        <w:trPr>
          <w:jc w:val="center"/>
        </w:trPr>
        <w:tc>
          <w:tcPr>
            <w:tcW w:w="2062" w:type="dxa"/>
            <w:tcBorders>
              <w:top w:val="nil"/>
              <w:left w:val="single" w:sz="4" w:space="0" w:color="auto"/>
              <w:bottom w:val="nil"/>
              <w:right w:val="single" w:sz="4" w:space="0" w:color="auto"/>
            </w:tcBorders>
            <w:vAlign w:val="center"/>
          </w:tcPr>
          <w:p w14:paraId="6193353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D9A8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E308A"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2915D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2238C9AE" w14:textId="77777777" w:rsidR="00F227CF" w:rsidRPr="00170508" w:rsidRDefault="00F227CF" w:rsidP="00F227CF">
            <w:pPr>
              <w:pStyle w:val="TAC"/>
              <w:rPr>
                <w:rFonts w:eastAsia="DengXian" w:cs="Arial"/>
                <w:color w:val="000000"/>
                <w:szCs w:val="18"/>
                <w:lang w:eastAsia="zh-CN" w:bidi="ar"/>
              </w:rPr>
            </w:pPr>
          </w:p>
        </w:tc>
      </w:tr>
      <w:tr w:rsidR="00F227CF" w:rsidRPr="00170508" w14:paraId="5B26125F" w14:textId="77777777" w:rsidTr="00974D70">
        <w:trPr>
          <w:jc w:val="center"/>
        </w:trPr>
        <w:tc>
          <w:tcPr>
            <w:tcW w:w="2062" w:type="dxa"/>
            <w:tcBorders>
              <w:top w:val="nil"/>
              <w:left w:val="single" w:sz="4" w:space="0" w:color="auto"/>
              <w:bottom w:val="nil"/>
              <w:right w:val="single" w:sz="4" w:space="0" w:color="auto"/>
            </w:tcBorders>
            <w:vAlign w:val="center"/>
          </w:tcPr>
          <w:p w14:paraId="7E70500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BAA6A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868F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FF1E05" w14:textId="77777777" w:rsidR="00F227CF" w:rsidRPr="00170508" w:rsidRDefault="00F227CF" w:rsidP="00F227CF">
            <w:pPr>
              <w:pStyle w:val="TAC"/>
              <w:rPr>
                <w:rFonts w:ascii="Calibri" w:eastAsia="DengXian" w:hAnsi="Calibri"/>
                <w:sz w:val="21"/>
                <w:lang w:eastAsia="zh-CN"/>
              </w:rPr>
            </w:pPr>
            <w:r w:rsidRPr="009A4B16">
              <w:rPr>
                <w:rFonts w:eastAsia="DengXian" w:cs="Arial"/>
                <w:color w:val="000000"/>
                <w:szCs w:val="18"/>
                <w:lang w:eastAsia="zh-CN" w:bidi="ar"/>
              </w:rPr>
              <w:t>CA_n77C</w:t>
            </w:r>
            <w:r>
              <w:rPr>
                <w:rFonts w:eastAsia="DengXian" w:cs="Arial"/>
                <w:color w:val="000000"/>
                <w:szCs w:val="18"/>
                <w:lang w:eastAsia="zh-CN" w:bidi="ar"/>
              </w:rPr>
              <w:t>_BCS</w:t>
            </w:r>
            <w:r w:rsidRPr="009A4B16">
              <w:rPr>
                <w:rFonts w:eastAsia="DengXian" w:cs="Arial"/>
                <w:color w:val="000000"/>
                <w:szCs w:val="18"/>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72FADA9" w14:textId="77777777" w:rsidR="00F227CF" w:rsidRPr="00170508" w:rsidRDefault="00F227CF" w:rsidP="00F227CF">
            <w:pPr>
              <w:pStyle w:val="TAC"/>
              <w:rPr>
                <w:rFonts w:eastAsia="DengXian" w:cs="Arial"/>
                <w:color w:val="000000"/>
                <w:szCs w:val="18"/>
                <w:lang w:eastAsia="zh-CN" w:bidi="ar"/>
              </w:rPr>
            </w:pPr>
          </w:p>
        </w:tc>
      </w:tr>
      <w:tr w:rsidR="00F227CF" w:rsidRPr="00170508" w14:paraId="269B3ACA" w14:textId="77777777" w:rsidTr="00974D70">
        <w:trPr>
          <w:jc w:val="center"/>
        </w:trPr>
        <w:tc>
          <w:tcPr>
            <w:tcW w:w="2062" w:type="dxa"/>
            <w:tcBorders>
              <w:top w:val="nil"/>
              <w:left w:val="single" w:sz="4" w:space="0" w:color="auto"/>
              <w:bottom w:val="nil"/>
              <w:right w:val="single" w:sz="4" w:space="0" w:color="auto"/>
            </w:tcBorders>
            <w:vAlign w:val="center"/>
          </w:tcPr>
          <w:p w14:paraId="5E9BA884"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9CC046" w14:textId="77777777" w:rsidR="00F227CF" w:rsidRDefault="00F227CF" w:rsidP="00F227CF">
            <w:pPr>
              <w:pStyle w:val="TAC"/>
              <w:rPr>
                <w:rFonts w:eastAsia="DengXian"/>
                <w:lang w:val="en-US" w:eastAsia="zh-CN"/>
              </w:rPr>
            </w:pPr>
            <w:r w:rsidRPr="00170508">
              <w:rPr>
                <w:rFonts w:eastAsia="DengXian"/>
                <w:lang w:val="en-US" w:eastAsia="zh-CN"/>
              </w:rPr>
              <w:t>CA_n5A-n48A</w:t>
            </w:r>
          </w:p>
          <w:p w14:paraId="5C88FB9E" w14:textId="77777777" w:rsidR="00F227CF" w:rsidRPr="00170508" w:rsidRDefault="00F227CF" w:rsidP="00F227CF">
            <w:pPr>
              <w:pStyle w:val="TAC"/>
              <w:rPr>
                <w:rFonts w:eastAsia="DengXian"/>
                <w:lang w:val="en-US" w:eastAsia="zh-CN"/>
              </w:rPr>
            </w:pPr>
            <w:r w:rsidRPr="00170508">
              <w:rPr>
                <w:rFonts w:eastAsia="DengXian"/>
                <w:lang w:val="en-US" w:eastAsia="zh-CN"/>
              </w:rPr>
              <w:t>CA_n5A-n48</w:t>
            </w:r>
            <w:r>
              <w:rPr>
                <w:rFonts w:eastAsia="DengXian"/>
                <w:lang w:val="en-US" w:eastAsia="zh-CN"/>
              </w:rPr>
              <w:t>B</w:t>
            </w:r>
          </w:p>
          <w:p w14:paraId="0E29D376" w14:textId="77777777" w:rsidR="00F227CF" w:rsidRDefault="00F227CF" w:rsidP="00F227CF">
            <w:pPr>
              <w:pStyle w:val="TAC"/>
              <w:rPr>
                <w:rFonts w:eastAsia="DengXian"/>
                <w:lang w:val="en-US" w:eastAsia="zh-CN"/>
              </w:rPr>
            </w:pPr>
            <w:r w:rsidRPr="00170508">
              <w:rPr>
                <w:rFonts w:eastAsia="DengXian"/>
                <w:lang w:val="en-US" w:eastAsia="zh-CN"/>
              </w:rPr>
              <w:t>CA_n5A-n77A</w:t>
            </w:r>
          </w:p>
          <w:p w14:paraId="75A22164" w14:textId="77777777" w:rsidR="00F227CF" w:rsidRPr="00170508" w:rsidRDefault="00F227CF" w:rsidP="00F227CF">
            <w:pPr>
              <w:pStyle w:val="TAC"/>
              <w:rPr>
                <w:rFonts w:eastAsia="DengXian"/>
                <w:lang w:val="en-US" w:eastAsia="zh-CN"/>
              </w:rPr>
            </w:pPr>
            <w:r>
              <w:rPr>
                <w:rFonts w:eastAsia="DengXian"/>
                <w:lang w:val="en-US" w:eastAsia="zh-CN"/>
              </w:rPr>
              <w:t>CA_n5A-n77C</w:t>
            </w:r>
          </w:p>
          <w:p w14:paraId="67E7FD20" w14:textId="77777777" w:rsidR="00F227CF" w:rsidRPr="00170508" w:rsidRDefault="00F227CF" w:rsidP="00F227CF">
            <w:pPr>
              <w:pStyle w:val="TAC"/>
              <w:rPr>
                <w:rFonts w:eastAsia="DengXian"/>
                <w:lang w:val="en-US" w:eastAsia="zh-CN"/>
              </w:rPr>
            </w:pPr>
            <w:r w:rsidRPr="00170508">
              <w:rPr>
                <w:rFonts w:eastAsia="DengXian"/>
                <w:lang w:val="en-US" w:eastAsia="zh-CN"/>
              </w:rPr>
              <w:t>CA_n48B</w:t>
            </w:r>
          </w:p>
          <w:p w14:paraId="49E6A1F2"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FDF9B47" w14:textId="77777777" w:rsidR="00F227CF" w:rsidRPr="00170508" w:rsidRDefault="00F227CF" w:rsidP="00F227CF">
            <w:pPr>
              <w:pStyle w:val="TAC"/>
              <w:rPr>
                <w:rFonts w:eastAsia="DengXian" w:cs="Arial"/>
                <w:color w:val="000000"/>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54CEE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09170A5"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7D3D143D" w14:textId="77777777" w:rsidTr="00974D70">
        <w:trPr>
          <w:jc w:val="center"/>
        </w:trPr>
        <w:tc>
          <w:tcPr>
            <w:tcW w:w="2062" w:type="dxa"/>
            <w:tcBorders>
              <w:top w:val="nil"/>
              <w:left w:val="single" w:sz="4" w:space="0" w:color="auto"/>
              <w:bottom w:val="nil"/>
              <w:right w:val="single" w:sz="4" w:space="0" w:color="auto"/>
            </w:tcBorders>
            <w:vAlign w:val="center"/>
          </w:tcPr>
          <w:p w14:paraId="2C2B30D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FDCA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C362D" w14:textId="77777777" w:rsidR="00F227CF" w:rsidRPr="00170508" w:rsidRDefault="00F227CF" w:rsidP="00F227CF">
            <w:pPr>
              <w:pStyle w:val="TAC"/>
              <w:rPr>
                <w:rFonts w:eastAsia="DengXian" w:cs="Arial"/>
                <w:color w:val="000000"/>
                <w:szCs w:val="18"/>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F728B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0AE13864" w14:textId="77777777" w:rsidR="00F227CF" w:rsidRPr="00170508" w:rsidRDefault="00F227CF" w:rsidP="00F227CF">
            <w:pPr>
              <w:pStyle w:val="TAC"/>
              <w:rPr>
                <w:rFonts w:eastAsia="DengXian" w:cs="Arial"/>
                <w:color w:val="000000"/>
                <w:szCs w:val="18"/>
                <w:lang w:eastAsia="zh-CN" w:bidi="ar"/>
              </w:rPr>
            </w:pPr>
          </w:p>
        </w:tc>
      </w:tr>
      <w:tr w:rsidR="00F227CF" w:rsidRPr="00170508" w14:paraId="029AC50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B3E66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DD6D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D5449" w14:textId="77777777" w:rsidR="00F227CF" w:rsidRPr="00170508" w:rsidRDefault="00F227CF" w:rsidP="00F227CF">
            <w:pPr>
              <w:pStyle w:val="TAC"/>
              <w:rPr>
                <w:rFonts w:eastAsia="DengXian" w:cs="Arial"/>
                <w:color w:val="000000"/>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57372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EEAD930" w14:textId="77777777" w:rsidR="00F227CF" w:rsidRPr="00170508" w:rsidRDefault="00F227CF" w:rsidP="00F227CF">
            <w:pPr>
              <w:pStyle w:val="TAC"/>
              <w:rPr>
                <w:rFonts w:eastAsia="DengXian" w:cs="Arial"/>
                <w:color w:val="000000"/>
                <w:szCs w:val="18"/>
                <w:lang w:eastAsia="zh-CN" w:bidi="ar"/>
              </w:rPr>
            </w:pPr>
          </w:p>
        </w:tc>
      </w:tr>
      <w:tr w:rsidR="00F227CF" w:rsidRPr="00170508" w14:paraId="7855B19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684848B" w14:textId="77777777" w:rsidR="00F227CF" w:rsidRPr="00170508" w:rsidRDefault="00F227CF" w:rsidP="00F227CF">
            <w:pPr>
              <w:pStyle w:val="TAC"/>
              <w:rPr>
                <w:rFonts w:eastAsia="DengXian"/>
                <w:lang w:eastAsia="zh-CN"/>
              </w:rPr>
            </w:pPr>
            <w:r w:rsidRPr="00170508">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24DD7F6C" w14:textId="77777777" w:rsidR="00F227CF" w:rsidRPr="00170508" w:rsidRDefault="00F227CF" w:rsidP="00F227CF">
            <w:pPr>
              <w:pStyle w:val="TAC"/>
              <w:rPr>
                <w:rFonts w:cs="Arial"/>
                <w:color w:val="000000"/>
                <w:szCs w:val="18"/>
              </w:rPr>
            </w:pPr>
            <w:r w:rsidRPr="00170508">
              <w:rPr>
                <w:rFonts w:eastAsia="DengXian"/>
              </w:rPr>
              <w:t>n77</w:t>
            </w:r>
            <w:r w:rsidRPr="00170508">
              <w:rPr>
                <w:rFonts w:eastAsia="DengXian"/>
                <w:vertAlign w:val="superscript"/>
              </w:rPr>
              <w:t>7,9</w:t>
            </w:r>
          </w:p>
          <w:p w14:paraId="606E222C"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7C21DBAB" w14:textId="77777777" w:rsidR="00F227CF" w:rsidRPr="00170508" w:rsidRDefault="00F227CF" w:rsidP="00F227CF">
            <w:pPr>
              <w:pStyle w:val="TAC"/>
              <w:rPr>
                <w:rFonts w:cs="Arial"/>
                <w:color w:val="000000"/>
                <w:szCs w:val="18"/>
              </w:rPr>
            </w:pPr>
            <w:r w:rsidRPr="00170508">
              <w:rPr>
                <w:rFonts w:cs="Arial"/>
                <w:color w:val="000000"/>
                <w:szCs w:val="18"/>
              </w:rPr>
              <w:t>CA_n5A-n77A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9F52403"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3485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AB868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6A1B1C6A" w14:textId="77777777" w:rsidTr="00974D70">
        <w:trPr>
          <w:jc w:val="center"/>
        </w:trPr>
        <w:tc>
          <w:tcPr>
            <w:tcW w:w="2062" w:type="dxa"/>
            <w:tcBorders>
              <w:top w:val="nil"/>
              <w:left w:val="single" w:sz="4" w:space="0" w:color="auto"/>
              <w:bottom w:val="nil"/>
              <w:right w:val="single" w:sz="4" w:space="0" w:color="auto"/>
            </w:tcBorders>
            <w:vAlign w:val="center"/>
          </w:tcPr>
          <w:p w14:paraId="0A8B4DB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3241F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9C008"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E8ACD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33B0426" w14:textId="77777777" w:rsidR="00F227CF" w:rsidRPr="00170508" w:rsidRDefault="00F227CF" w:rsidP="00F227CF">
            <w:pPr>
              <w:pStyle w:val="TAC"/>
              <w:rPr>
                <w:rFonts w:eastAsia="DengXian" w:cs="Arial"/>
                <w:color w:val="000000"/>
                <w:szCs w:val="18"/>
                <w:lang w:eastAsia="zh-CN" w:bidi="ar"/>
              </w:rPr>
            </w:pPr>
          </w:p>
        </w:tc>
      </w:tr>
      <w:tr w:rsidR="00F227CF" w:rsidRPr="00170508" w14:paraId="64054AAB" w14:textId="77777777" w:rsidTr="00974D70">
        <w:trPr>
          <w:jc w:val="center"/>
        </w:trPr>
        <w:tc>
          <w:tcPr>
            <w:tcW w:w="2062" w:type="dxa"/>
            <w:tcBorders>
              <w:top w:val="nil"/>
              <w:left w:val="single" w:sz="4" w:space="0" w:color="auto"/>
              <w:bottom w:val="nil"/>
              <w:right w:val="single" w:sz="4" w:space="0" w:color="auto"/>
            </w:tcBorders>
            <w:vAlign w:val="center"/>
          </w:tcPr>
          <w:p w14:paraId="2D1DFCF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7DEC7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46FAF"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9D751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A228D5" w14:textId="77777777" w:rsidR="00F227CF" w:rsidRPr="00170508" w:rsidRDefault="00F227CF" w:rsidP="00F227CF">
            <w:pPr>
              <w:pStyle w:val="TAC"/>
              <w:rPr>
                <w:rFonts w:eastAsia="DengXian" w:cs="Arial"/>
                <w:color w:val="000000"/>
                <w:szCs w:val="18"/>
                <w:lang w:eastAsia="zh-CN" w:bidi="ar"/>
              </w:rPr>
            </w:pPr>
          </w:p>
        </w:tc>
      </w:tr>
      <w:tr w:rsidR="00F227CF" w:rsidRPr="00170508" w14:paraId="246B8D77" w14:textId="77777777" w:rsidTr="00974D70">
        <w:trPr>
          <w:jc w:val="center"/>
        </w:trPr>
        <w:tc>
          <w:tcPr>
            <w:tcW w:w="2062" w:type="dxa"/>
            <w:tcBorders>
              <w:top w:val="nil"/>
              <w:left w:val="single" w:sz="4" w:space="0" w:color="auto"/>
              <w:bottom w:val="nil"/>
              <w:right w:val="single" w:sz="4" w:space="0" w:color="auto"/>
            </w:tcBorders>
            <w:vAlign w:val="center"/>
          </w:tcPr>
          <w:p w14:paraId="3A0E736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6E758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0D6C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5D46E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74AF0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1</w:t>
            </w:r>
          </w:p>
        </w:tc>
      </w:tr>
      <w:tr w:rsidR="00F227CF" w:rsidRPr="00170508" w14:paraId="56FAEF1E" w14:textId="77777777" w:rsidTr="00974D70">
        <w:trPr>
          <w:jc w:val="center"/>
        </w:trPr>
        <w:tc>
          <w:tcPr>
            <w:tcW w:w="2062" w:type="dxa"/>
            <w:tcBorders>
              <w:top w:val="nil"/>
              <w:left w:val="single" w:sz="4" w:space="0" w:color="auto"/>
              <w:bottom w:val="nil"/>
              <w:right w:val="single" w:sz="4" w:space="0" w:color="auto"/>
            </w:tcBorders>
            <w:vAlign w:val="center"/>
          </w:tcPr>
          <w:p w14:paraId="4D1ED3B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ABEF6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B8AC0"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D69CC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64A2F07" w14:textId="77777777" w:rsidR="00F227CF" w:rsidRPr="00170508" w:rsidRDefault="00F227CF" w:rsidP="00F227CF">
            <w:pPr>
              <w:pStyle w:val="TAC"/>
              <w:rPr>
                <w:rFonts w:eastAsia="DengXian" w:cs="Arial"/>
                <w:color w:val="000000"/>
                <w:szCs w:val="18"/>
                <w:lang w:eastAsia="zh-CN" w:bidi="ar"/>
              </w:rPr>
            </w:pPr>
          </w:p>
        </w:tc>
      </w:tr>
      <w:tr w:rsidR="00F227CF" w:rsidRPr="00170508" w14:paraId="5EC9ED65" w14:textId="77777777" w:rsidTr="00974D70">
        <w:trPr>
          <w:jc w:val="center"/>
        </w:trPr>
        <w:tc>
          <w:tcPr>
            <w:tcW w:w="2062" w:type="dxa"/>
            <w:tcBorders>
              <w:top w:val="nil"/>
              <w:left w:val="single" w:sz="4" w:space="0" w:color="auto"/>
              <w:bottom w:val="nil"/>
              <w:right w:val="single" w:sz="4" w:space="0" w:color="auto"/>
            </w:tcBorders>
            <w:vAlign w:val="center"/>
          </w:tcPr>
          <w:p w14:paraId="73B427F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6F09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7BEBB"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BD142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6BAFEB3" w14:textId="77777777" w:rsidR="00F227CF" w:rsidRPr="00170508" w:rsidRDefault="00F227CF" w:rsidP="00F227CF">
            <w:pPr>
              <w:pStyle w:val="TAC"/>
              <w:rPr>
                <w:rFonts w:eastAsia="DengXian" w:cs="Arial"/>
                <w:color w:val="000000"/>
                <w:szCs w:val="18"/>
                <w:lang w:eastAsia="zh-CN" w:bidi="ar"/>
              </w:rPr>
            </w:pPr>
          </w:p>
        </w:tc>
      </w:tr>
      <w:tr w:rsidR="00F227CF" w:rsidRPr="00170508" w14:paraId="0B4D5C2E" w14:textId="77777777" w:rsidTr="00974D70">
        <w:trPr>
          <w:jc w:val="center"/>
        </w:trPr>
        <w:tc>
          <w:tcPr>
            <w:tcW w:w="2062" w:type="dxa"/>
            <w:tcBorders>
              <w:top w:val="nil"/>
              <w:left w:val="single" w:sz="4" w:space="0" w:color="auto"/>
              <w:bottom w:val="nil"/>
              <w:right w:val="single" w:sz="4" w:space="0" w:color="auto"/>
            </w:tcBorders>
            <w:vAlign w:val="center"/>
          </w:tcPr>
          <w:p w14:paraId="03A529C4"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23FF128" w14:textId="77777777" w:rsidR="00F227CF" w:rsidRPr="00170508" w:rsidRDefault="00F227CF" w:rsidP="00F227CF">
            <w:pPr>
              <w:pStyle w:val="TAC"/>
              <w:rPr>
                <w:rFonts w:eastAsia="DengXian"/>
                <w:lang w:val="en-US" w:eastAsia="zh-CN"/>
              </w:rPr>
            </w:pPr>
            <w:r w:rsidRPr="00170508">
              <w:rPr>
                <w:rFonts w:eastAsia="DengXian"/>
                <w:lang w:val="en-US" w:eastAsia="zh-CN"/>
              </w:rPr>
              <w:t>CA_n5A-n48A</w:t>
            </w:r>
          </w:p>
          <w:p w14:paraId="1A138B23" w14:textId="77777777" w:rsidR="00F227CF" w:rsidRPr="00170508" w:rsidRDefault="00F227CF" w:rsidP="00F227CF">
            <w:pPr>
              <w:pStyle w:val="TAC"/>
              <w:rPr>
                <w:rFonts w:eastAsia="DengXian"/>
                <w:lang w:eastAsia="zh-CN"/>
              </w:rPr>
            </w:pPr>
            <w:r w:rsidRPr="00170508">
              <w:rPr>
                <w:rFonts w:eastAsia="DengXian"/>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ACD7E13"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AA03B"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D91BEB0"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775E5CEB" w14:textId="77777777" w:rsidTr="00974D70">
        <w:trPr>
          <w:jc w:val="center"/>
        </w:trPr>
        <w:tc>
          <w:tcPr>
            <w:tcW w:w="2062" w:type="dxa"/>
            <w:tcBorders>
              <w:top w:val="nil"/>
              <w:left w:val="single" w:sz="4" w:space="0" w:color="auto"/>
              <w:bottom w:val="nil"/>
              <w:right w:val="single" w:sz="4" w:space="0" w:color="auto"/>
            </w:tcBorders>
            <w:vAlign w:val="center"/>
          </w:tcPr>
          <w:p w14:paraId="31D5F61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4F0F6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F831F"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5EA7E"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BA1C063" w14:textId="77777777" w:rsidR="00F227CF" w:rsidRPr="00170508" w:rsidRDefault="00F227CF" w:rsidP="00F227CF">
            <w:pPr>
              <w:pStyle w:val="TAC"/>
              <w:rPr>
                <w:rFonts w:eastAsia="DengXian" w:cs="Arial"/>
                <w:color w:val="000000"/>
                <w:szCs w:val="18"/>
                <w:lang w:eastAsia="zh-CN" w:bidi="ar"/>
              </w:rPr>
            </w:pPr>
          </w:p>
        </w:tc>
      </w:tr>
      <w:tr w:rsidR="00F227CF" w:rsidRPr="00170508" w14:paraId="350A426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A1FA4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E72F5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F2759"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652A8C"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61DEC98" w14:textId="77777777" w:rsidR="00F227CF" w:rsidRPr="00170508" w:rsidRDefault="00F227CF" w:rsidP="00F227CF">
            <w:pPr>
              <w:pStyle w:val="TAC"/>
              <w:rPr>
                <w:rFonts w:eastAsia="DengXian" w:cs="Arial"/>
                <w:color w:val="000000"/>
                <w:szCs w:val="18"/>
                <w:lang w:eastAsia="zh-CN" w:bidi="ar"/>
              </w:rPr>
            </w:pPr>
          </w:p>
        </w:tc>
      </w:tr>
      <w:tr w:rsidR="00F227CF" w:rsidRPr="00170508" w14:paraId="6761A52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5A18829" w14:textId="77777777" w:rsidR="00F227CF" w:rsidRPr="00170508" w:rsidRDefault="00F227CF" w:rsidP="00F227CF">
            <w:pPr>
              <w:pStyle w:val="TAC"/>
              <w:rPr>
                <w:rFonts w:eastAsia="DengXian"/>
                <w:lang w:eastAsia="zh-CN"/>
              </w:rPr>
            </w:pPr>
            <w:r w:rsidRPr="00170508">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00F16F94" w14:textId="77777777" w:rsidR="00F227CF" w:rsidRPr="00170508" w:rsidRDefault="00F227CF" w:rsidP="00F227CF">
            <w:pPr>
              <w:pStyle w:val="TAC"/>
              <w:rPr>
                <w:rFonts w:cs="Arial"/>
                <w:color w:val="000000"/>
                <w:szCs w:val="18"/>
              </w:rPr>
            </w:pPr>
            <w:r w:rsidRPr="00170508">
              <w:rPr>
                <w:rFonts w:eastAsia="DengXian"/>
              </w:rPr>
              <w:t>n77</w:t>
            </w:r>
            <w:r w:rsidRPr="00170508">
              <w:rPr>
                <w:rFonts w:eastAsia="DengXian"/>
                <w:vertAlign w:val="superscript"/>
              </w:rPr>
              <w:t>7,9</w:t>
            </w:r>
          </w:p>
          <w:p w14:paraId="49523CB5" w14:textId="77777777" w:rsidR="00F227CF" w:rsidRPr="00170508" w:rsidRDefault="00F227CF" w:rsidP="00F227CF">
            <w:pPr>
              <w:pStyle w:val="TAC"/>
              <w:rPr>
                <w:rFonts w:cs="Arial"/>
                <w:color w:val="000000"/>
                <w:szCs w:val="18"/>
              </w:rPr>
            </w:pPr>
            <w:r w:rsidRPr="00170508">
              <w:rPr>
                <w:rFonts w:cs="Arial"/>
                <w:color w:val="000000"/>
                <w:szCs w:val="18"/>
              </w:rPr>
              <w:t>CA_n5A-n48A</w:t>
            </w:r>
          </w:p>
          <w:p w14:paraId="72EFD194" w14:textId="77777777" w:rsidR="00F227CF" w:rsidRPr="00170508" w:rsidRDefault="00F227CF" w:rsidP="00F227CF">
            <w:pPr>
              <w:pStyle w:val="TAC"/>
              <w:rPr>
                <w:kern w:val="2"/>
                <w:vertAlign w:val="superscript"/>
              </w:rPr>
            </w:pPr>
            <w:r w:rsidRPr="00170508">
              <w:rPr>
                <w:rFonts w:cs="Arial"/>
                <w:color w:val="000000"/>
                <w:szCs w:val="18"/>
              </w:rPr>
              <w:t>CA_n5A-n77A</w:t>
            </w:r>
            <w:r w:rsidRPr="00170508">
              <w:rPr>
                <w:kern w:val="2"/>
                <w:vertAlign w:val="superscript"/>
              </w:rPr>
              <w:t>7</w:t>
            </w:r>
          </w:p>
          <w:p w14:paraId="754820A9" w14:textId="77777777" w:rsidR="00F227CF" w:rsidRPr="00170508" w:rsidRDefault="00F227CF" w:rsidP="00F227CF">
            <w:pPr>
              <w:pStyle w:val="TAC"/>
              <w:rPr>
                <w:rFonts w:cs="Arial"/>
                <w:color w:val="000000"/>
                <w:szCs w:val="18"/>
              </w:rPr>
            </w:pPr>
            <w:r w:rsidRPr="00170508">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B19E40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4D213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009BB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5E9C4DF5" w14:textId="77777777" w:rsidTr="00974D70">
        <w:trPr>
          <w:jc w:val="center"/>
        </w:trPr>
        <w:tc>
          <w:tcPr>
            <w:tcW w:w="2062" w:type="dxa"/>
            <w:tcBorders>
              <w:top w:val="nil"/>
              <w:left w:val="single" w:sz="4" w:space="0" w:color="auto"/>
              <w:bottom w:val="nil"/>
              <w:right w:val="single" w:sz="4" w:space="0" w:color="auto"/>
            </w:tcBorders>
            <w:vAlign w:val="center"/>
          </w:tcPr>
          <w:p w14:paraId="280A7AF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BA0AF" w14:textId="77777777" w:rsidR="00F227CF" w:rsidRPr="00170508" w:rsidRDefault="00F227CF" w:rsidP="00F227CF">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F01C55"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BE30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0C0C6ED" w14:textId="77777777" w:rsidR="00F227CF" w:rsidRPr="00170508" w:rsidRDefault="00F227CF" w:rsidP="00F227CF">
            <w:pPr>
              <w:pStyle w:val="TAC"/>
              <w:rPr>
                <w:rFonts w:eastAsia="DengXian" w:cs="Arial"/>
                <w:color w:val="000000"/>
                <w:szCs w:val="18"/>
                <w:lang w:eastAsia="zh-CN" w:bidi="ar"/>
              </w:rPr>
            </w:pPr>
          </w:p>
        </w:tc>
      </w:tr>
      <w:tr w:rsidR="00F227CF" w:rsidRPr="00170508" w14:paraId="03F3009E" w14:textId="77777777" w:rsidTr="00974D70">
        <w:trPr>
          <w:jc w:val="center"/>
        </w:trPr>
        <w:tc>
          <w:tcPr>
            <w:tcW w:w="2062" w:type="dxa"/>
            <w:tcBorders>
              <w:top w:val="nil"/>
              <w:left w:val="single" w:sz="4" w:space="0" w:color="auto"/>
              <w:bottom w:val="nil"/>
              <w:right w:val="single" w:sz="4" w:space="0" w:color="auto"/>
            </w:tcBorders>
            <w:vAlign w:val="center"/>
          </w:tcPr>
          <w:p w14:paraId="2D67A4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19875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AACC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7294A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BBE709C" w14:textId="77777777" w:rsidR="00F227CF" w:rsidRPr="00170508" w:rsidRDefault="00F227CF" w:rsidP="00F227CF">
            <w:pPr>
              <w:pStyle w:val="TAC"/>
              <w:rPr>
                <w:rFonts w:eastAsia="DengXian" w:cs="Arial"/>
                <w:color w:val="000000"/>
                <w:szCs w:val="18"/>
                <w:lang w:eastAsia="zh-CN" w:bidi="ar"/>
              </w:rPr>
            </w:pPr>
          </w:p>
        </w:tc>
      </w:tr>
      <w:tr w:rsidR="00F227CF" w:rsidRPr="00170508" w14:paraId="0CDB526B" w14:textId="77777777" w:rsidTr="00974D70">
        <w:trPr>
          <w:jc w:val="center"/>
        </w:trPr>
        <w:tc>
          <w:tcPr>
            <w:tcW w:w="2062" w:type="dxa"/>
            <w:tcBorders>
              <w:top w:val="nil"/>
              <w:left w:val="single" w:sz="4" w:space="0" w:color="auto"/>
              <w:bottom w:val="nil"/>
              <w:right w:val="single" w:sz="4" w:space="0" w:color="auto"/>
            </w:tcBorders>
            <w:vAlign w:val="center"/>
          </w:tcPr>
          <w:p w14:paraId="1C6B6F4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982A3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867C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D146E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9A0C6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1</w:t>
            </w:r>
          </w:p>
        </w:tc>
      </w:tr>
      <w:tr w:rsidR="00F227CF" w:rsidRPr="00170508" w14:paraId="0D58BA68" w14:textId="77777777" w:rsidTr="00974D70">
        <w:trPr>
          <w:jc w:val="center"/>
        </w:trPr>
        <w:tc>
          <w:tcPr>
            <w:tcW w:w="2062" w:type="dxa"/>
            <w:tcBorders>
              <w:top w:val="nil"/>
              <w:left w:val="single" w:sz="4" w:space="0" w:color="auto"/>
              <w:bottom w:val="nil"/>
              <w:right w:val="single" w:sz="4" w:space="0" w:color="auto"/>
            </w:tcBorders>
            <w:vAlign w:val="center"/>
          </w:tcPr>
          <w:p w14:paraId="54F59BC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65F1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0A7B"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8AFD6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7D2847D5" w14:textId="77777777" w:rsidR="00F227CF" w:rsidRPr="00170508" w:rsidRDefault="00F227CF" w:rsidP="00F227CF">
            <w:pPr>
              <w:pStyle w:val="TAC"/>
              <w:rPr>
                <w:rFonts w:eastAsia="DengXian" w:cs="Arial"/>
                <w:color w:val="000000"/>
                <w:szCs w:val="18"/>
                <w:lang w:eastAsia="zh-CN" w:bidi="ar"/>
              </w:rPr>
            </w:pPr>
          </w:p>
        </w:tc>
      </w:tr>
      <w:tr w:rsidR="00F227CF" w:rsidRPr="00170508" w14:paraId="3B2DBA7D" w14:textId="77777777" w:rsidTr="00974D70">
        <w:trPr>
          <w:jc w:val="center"/>
        </w:trPr>
        <w:tc>
          <w:tcPr>
            <w:tcW w:w="2062" w:type="dxa"/>
            <w:tcBorders>
              <w:top w:val="nil"/>
              <w:left w:val="single" w:sz="4" w:space="0" w:color="auto"/>
              <w:bottom w:val="nil"/>
              <w:right w:val="single" w:sz="4" w:space="0" w:color="auto"/>
            </w:tcBorders>
            <w:vAlign w:val="center"/>
          </w:tcPr>
          <w:p w14:paraId="1FF3DD5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7FC10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D02A1"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FAD99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6796BEA" w14:textId="77777777" w:rsidR="00F227CF" w:rsidRPr="00170508" w:rsidRDefault="00F227CF" w:rsidP="00F227CF">
            <w:pPr>
              <w:pStyle w:val="TAC"/>
              <w:rPr>
                <w:rFonts w:eastAsia="DengXian" w:cs="Arial"/>
                <w:color w:val="000000"/>
                <w:szCs w:val="18"/>
                <w:lang w:eastAsia="zh-CN" w:bidi="ar"/>
              </w:rPr>
            </w:pPr>
          </w:p>
        </w:tc>
      </w:tr>
      <w:tr w:rsidR="00F227CF" w:rsidRPr="00170508" w14:paraId="616B2EC6" w14:textId="77777777" w:rsidTr="00974D70">
        <w:trPr>
          <w:jc w:val="center"/>
        </w:trPr>
        <w:tc>
          <w:tcPr>
            <w:tcW w:w="2062" w:type="dxa"/>
            <w:tcBorders>
              <w:top w:val="nil"/>
              <w:left w:val="single" w:sz="4" w:space="0" w:color="auto"/>
              <w:bottom w:val="nil"/>
              <w:right w:val="single" w:sz="4" w:space="0" w:color="auto"/>
            </w:tcBorders>
            <w:vAlign w:val="center"/>
          </w:tcPr>
          <w:p w14:paraId="6458160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5171A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27B46"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BFF13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959B1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2</w:t>
            </w:r>
          </w:p>
        </w:tc>
      </w:tr>
      <w:tr w:rsidR="00F227CF" w:rsidRPr="00170508" w14:paraId="641DB0A1" w14:textId="77777777" w:rsidTr="00974D70">
        <w:trPr>
          <w:jc w:val="center"/>
        </w:trPr>
        <w:tc>
          <w:tcPr>
            <w:tcW w:w="2062" w:type="dxa"/>
            <w:tcBorders>
              <w:top w:val="nil"/>
              <w:left w:val="single" w:sz="4" w:space="0" w:color="auto"/>
              <w:bottom w:val="nil"/>
              <w:right w:val="single" w:sz="4" w:space="0" w:color="auto"/>
            </w:tcBorders>
            <w:vAlign w:val="center"/>
          </w:tcPr>
          <w:p w14:paraId="67EE39F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32C95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2FE2C"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BDC99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7EB2CAD" w14:textId="77777777" w:rsidR="00F227CF" w:rsidRPr="00170508" w:rsidRDefault="00F227CF" w:rsidP="00F227CF">
            <w:pPr>
              <w:pStyle w:val="TAC"/>
              <w:rPr>
                <w:rFonts w:eastAsia="DengXian" w:cs="Arial"/>
                <w:color w:val="000000"/>
                <w:szCs w:val="18"/>
                <w:lang w:eastAsia="zh-CN" w:bidi="ar"/>
              </w:rPr>
            </w:pPr>
          </w:p>
        </w:tc>
      </w:tr>
      <w:tr w:rsidR="00F227CF" w:rsidRPr="00170508" w14:paraId="27D12636" w14:textId="77777777" w:rsidTr="00974D70">
        <w:trPr>
          <w:jc w:val="center"/>
        </w:trPr>
        <w:tc>
          <w:tcPr>
            <w:tcW w:w="2062" w:type="dxa"/>
            <w:tcBorders>
              <w:top w:val="nil"/>
              <w:left w:val="single" w:sz="4" w:space="0" w:color="auto"/>
              <w:bottom w:val="nil"/>
              <w:right w:val="single" w:sz="4" w:space="0" w:color="auto"/>
            </w:tcBorders>
            <w:vAlign w:val="center"/>
          </w:tcPr>
          <w:p w14:paraId="620DEAC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F4A96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4082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8A507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33D757D" w14:textId="77777777" w:rsidR="00F227CF" w:rsidRPr="00170508" w:rsidRDefault="00F227CF" w:rsidP="00F227CF">
            <w:pPr>
              <w:pStyle w:val="TAC"/>
              <w:rPr>
                <w:rFonts w:eastAsia="DengXian" w:cs="Arial"/>
                <w:color w:val="000000"/>
                <w:szCs w:val="18"/>
                <w:lang w:eastAsia="zh-CN" w:bidi="ar"/>
              </w:rPr>
            </w:pPr>
          </w:p>
        </w:tc>
      </w:tr>
      <w:tr w:rsidR="00F227CF" w:rsidRPr="00170508" w14:paraId="68D61565" w14:textId="77777777" w:rsidTr="00974D70">
        <w:trPr>
          <w:jc w:val="center"/>
        </w:trPr>
        <w:tc>
          <w:tcPr>
            <w:tcW w:w="2062" w:type="dxa"/>
            <w:tcBorders>
              <w:top w:val="nil"/>
              <w:left w:val="single" w:sz="4" w:space="0" w:color="auto"/>
              <w:bottom w:val="nil"/>
              <w:right w:val="single" w:sz="4" w:space="0" w:color="auto"/>
            </w:tcBorders>
            <w:vAlign w:val="center"/>
          </w:tcPr>
          <w:p w14:paraId="1DB3AB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C25FD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3660B"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E6A8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2DA395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hint="eastAsia"/>
                <w:color w:val="000000"/>
                <w:szCs w:val="18"/>
                <w:lang w:eastAsia="zh-CN" w:bidi="ar"/>
              </w:rPr>
              <w:t>3</w:t>
            </w:r>
          </w:p>
        </w:tc>
      </w:tr>
      <w:tr w:rsidR="00F227CF" w:rsidRPr="00170508" w14:paraId="6B1F7CF9" w14:textId="77777777" w:rsidTr="00974D70">
        <w:trPr>
          <w:jc w:val="center"/>
        </w:trPr>
        <w:tc>
          <w:tcPr>
            <w:tcW w:w="2062" w:type="dxa"/>
            <w:tcBorders>
              <w:top w:val="nil"/>
              <w:left w:val="single" w:sz="4" w:space="0" w:color="auto"/>
              <w:bottom w:val="nil"/>
              <w:right w:val="single" w:sz="4" w:space="0" w:color="auto"/>
            </w:tcBorders>
            <w:vAlign w:val="center"/>
          </w:tcPr>
          <w:p w14:paraId="77FFA1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DAF59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D532F" w14:textId="77777777" w:rsidR="00F227CF" w:rsidRPr="00170508" w:rsidRDefault="00F227CF" w:rsidP="00F227CF">
            <w:pPr>
              <w:pStyle w:val="TAC"/>
              <w:rPr>
                <w:rFonts w:eastAsia="DengXian"/>
                <w:lang w:eastAsia="zh-CN"/>
              </w:rPr>
            </w:pPr>
            <w:r w:rsidRPr="00170508">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D3D396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0CFB353" w14:textId="77777777" w:rsidR="00F227CF" w:rsidRPr="00170508" w:rsidRDefault="00F227CF" w:rsidP="00F227CF">
            <w:pPr>
              <w:pStyle w:val="TAC"/>
              <w:rPr>
                <w:rFonts w:eastAsia="DengXian" w:cs="Arial"/>
                <w:color w:val="000000"/>
                <w:szCs w:val="18"/>
                <w:lang w:eastAsia="zh-CN" w:bidi="ar"/>
              </w:rPr>
            </w:pPr>
          </w:p>
        </w:tc>
      </w:tr>
      <w:tr w:rsidR="00F227CF" w:rsidRPr="00170508" w14:paraId="5FAB28C4" w14:textId="77777777" w:rsidTr="00974D70">
        <w:trPr>
          <w:jc w:val="center"/>
        </w:trPr>
        <w:tc>
          <w:tcPr>
            <w:tcW w:w="2062" w:type="dxa"/>
            <w:tcBorders>
              <w:top w:val="nil"/>
              <w:left w:val="single" w:sz="4" w:space="0" w:color="auto"/>
              <w:bottom w:val="nil"/>
              <w:right w:val="single" w:sz="4" w:space="0" w:color="auto"/>
            </w:tcBorders>
            <w:vAlign w:val="center"/>
          </w:tcPr>
          <w:p w14:paraId="320A462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3337F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5DB3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E87FF6"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81E140" w14:textId="77777777" w:rsidR="00F227CF" w:rsidRPr="00170508" w:rsidRDefault="00F227CF" w:rsidP="00F227CF">
            <w:pPr>
              <w:pStyle w:val="TAC"/>
              <w:rPr>
                <w:rFonts w:eastAsia="DengXian" w:cs="Arial"/>
                <w:color w:val="000000"/>
                <w:szCs w:val="18"/>
                <w:lang w:eastAsia="zh-CN" w:bidi="ar"/>
              </w:rPr>
            </w:pPr>
          </w:p>
        </w:tc>
      </w:tr>
      <w:tr w:rsidR="00F227CF" w:rsidRPr="00170508" w14:paraId="4158C827" w14:textId="77777777" w:rsidTr="00974D70">
        <w:trPr>
          <w:jc w:val="center"/>
        </w:trPr>
        <w:tc>
          <w:tcPr>
            <w:tcW w:w="2062" w:type="dxa"/>
            <w:tcBorders>
              <w:top w:val="nil"/>
              <w:left w:val="single" w:sz="4" w:space="0" w:color="auto"/>
              <w:bottom w:val="nil"/>
              <w:right w:val="single" w:sz="4" w:space="0" w:color="auto"/>
            </w:tcBorders>
            <w:vAlign w:val="center"/>
          </w:tcPr>
          <w:p w14:paraId="4447E336"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4E459B3" w14:textId="77777777" w:rsidR="00F227CF" w:rsidRPr="00170508" w:rsidRDefault="00F227CF" w:rsidP="00F227CF">
            <w:pPr>
              <w:pStyle w:val="TAC"/>
              <w:rPr>
                <w:rFonts w:eastAsia="DengXian"/>
                <w:lang w:val="en-US" w:eastAsia="zh-CN"/>
              </w:rPr>
            </w:pPr>
            <w:r w:rsidRPr="00170508">
              <w:rPr>
                <w:rFonts w:eastAsia="DengXian"/>
                <w:lang w:val="en-US" w:eastAsia="zh-CN"/>
              </w:rPr>
              <w:t>CA_n5A-n48A</w:t>
            </w:r>
          </w:p>
          <w:p w14:paraId="1751DBA8" w14:textId="77777777" w:rsidR="00F227CF" w:rsidRDefault="00F227CF" w:rsidP="00F227CF">
            <w:pPr>
              <w:pStyle w:val="TAC"/>
              <w:rPr>
                <w:rFonts w:eastAsia="DengXian"/>
                <w:lang w:val="en-US" w:eastAsia="zh-CN"/>
              </w:rPr>
            </w:pPr>
            <w:r w:rsidRPr="00170508">
              <w:rPr>
                <w:rFonts w:eastAsia="DengXian"/>
                <w:lang w:val="en-US" w:eastAsia="zh-CN"/>
              </w:rPr>
              <w:t>CA_n5A-n77A</w:t>
            </w:r>
          </w:p>
          <w:p w14:paraId="3A647547" w14:textId="77777777" w:rsidR="00F227CF" w:rsidRPr="00170508" w:rsidRDefault="00F227CF" w:rsidP="00F227CF">
            <w:pPr>
              <w:pStyle w:val="TAC"/>
              <w:rPr>
                <w:rFonts w:eastAsia="DengXian"/>
                <w:lang w:val="en-US" w:eastAsia="zh-CN"/>
              </w:rPr>
            </w:pPr>
            <w:r w:rsidRPr="00170508">
              <w:rPr>
                <w:rFonts w:eastAsia="DengXian"/>
                <w:lang w:val="en-US" w:eastAsia="zh-CN"/>
              </w:rPr>
              <w:t>CA_n5A-n77</w:t>
            </w:r>
            <w:r>
              <w:rPr>
                <w:rFonts w:eastAsia="DengXian"/>
                <w:lang w:val="en-US" w:eastAsia="zh-CN"/>
              </w:rPr>
              <w:t>C</w:t>
            </w:r>
          </w:p>
          <w:p w14:paraId="3AF3F5F1" w14:textId="77777777" w:rsidR="00F227CF" w:rsidRPr="00170508" w:rsidRDefault="00F227CF" w:rsidP="00F227CF">
            <w:pPr>
              <w:pStyle w:val="TAC"/>
              <w:rPr>
                <w:rFonts w:eastAsia="DengXian"/>
                <w:lang w:eastAsia="zh-CN"/>
              </w:rPr>
            </w:pPr>
            <w:r w:rsidRPr="00170508">
              <w:rPr>
                <w:rFonts w:eastAsia="DengXian"/>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2EED87"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5B18C0"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4D16D3F"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60562CB8" w14:textId="77777777" w:rsidTr="00974D70">
        <w:trPr>
          <w:jc w:val="center"/>
        </w:trPr>
        <w:tc>
          <w:tcPr>
            <w:tcW w:w="2062" w:type="dxa"/>
            <w:tcBorders>
              <w:top w:val="nil"/>
              <w:left w:val="single" w:sz="4" w:space="0" w:color="auto"/>
              <w:bottom w:val="nil"/>
              <w:right w:val="single" w:sz="4" w:space="0" w:color="auto"/>
            </w:tcBorders>
            <w:vAlign w:val="center"/>
          </w:tcPr>
          <w:p w14:paraId="060357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4D74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DB39E"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9077C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4F32A2" w14:textId="77777777" w:rsidR="00F227CF" w:rsidRPr="00170508" w:rsidRDefault="00F227CF" w:rsidP="00F227CF">
            <w:pPr>
              <w:pStyle w:val="TAC"/>
              <w:rPr>
                <w:rFonts w:eastAsia="DengXian" w:cs="Arial"/>
                <w:color w:val="000000"/>
                <w:szCs w:val="18"/>
                <w:lang w:eastAsia="zh-CN" w:bidi="ar"/>
              </w:rPr>
            </w:pPr>
          </w:p>
        </w:tc>
      </w:tr>
      <w:tr w:rsidR="00F227CF" w:rsidRPr="00170508" w14:paraId="3A78E5C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FE6DB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C36A9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CA7F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23FC9A"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19E8C4C" w14:textId="77777777" w:rsidR="00F227CF" w:rsidRPr="00170508" w:rsidRDefault="00F227CF" w:rsidP="00F227CF">
            <w:pPr>
              <w:pStyle w:val="TAC"/>
              <w:rPr>
                <w:rFonts w:eastAsia="DengXian" w:cs="Arial"/>
                <w:color w:val="000000"/>
                <w:szCs w:val="18"/>
                <w:lang w:eastAsia="zh-CN" w:bidi="ar"/>
              </w:rPr>
            </w:pPr>
          </w:p>
        </w:tc>
      </w:tr>
      <w:tr w:rsidR="00F227CF" w:rsidRPr="00170508" w14:paraId="03DE54D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B12BBAF" w14:textId="77777777" w:rsidR="00F227CF" w:rsidRPr="00170508" w:rsidRDefault="00F227CF" w:rsidP="00F227CF">
            <w:pPr>
              <w:pStyle w:val="TAC"/>
              <w:rPr>
                <w:rFonts w:eastAsia="DengXian"/>
                <w:lang w:eastAsia="zh-CN"/>
              </w:rPr>
            </w:pPr>
            <w:r w:rsidRPr="00170508">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28B71213"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CA_n5A-n48A</w:t>
            </w:r>
          </w:p>
          <w:p w14:paraId="123D3327"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50E02740" w14:textId="77777777" w:rsidR="00F227CF" w:rsidRDefault="00F227CF" w:rsidP="00F227CF">
            <w:pPr>
              <w:pStyle w:val="TAC"/>
              <w:rPr>
                <w:rFonts w:cs="Arial"/>
                <w:color w:val="000000"/>
                <w:szCs w:val="18"/>
                <w:lang w:val="en-US"/>
              </w:rPr>
            </w:pPr>
            <w:r w:rsidRPr="00170508">
              <w:rPr>
                <w:rFonts w:cs="Arial"/>
                <w:color w:val="000000"/>
                <w:szCs w:val="18"/>
                <w:lang w:val="en-US"/>
              </w:rPr>
              <w:t>CA_</w:t>
            </w:r>
            <w:r>
              <w:rPr>
                <w:rFonts w:cs="Arial"/>
                <w:color w:val="000000"/>
                <w:szCs w:val="18"/>
                <w:lang w:val="en-US"/>
              </w:rPr>
              <w:t>n5A-n77C</w:t>
            </w:r>
          </w:p>
          <w:p w14:paraId="424E920C" w14:textId="77777777" w:rsidR="00F227CF" w:rsidRPr="00170508" w:rsidRDefault="00F227CF" w:rsidP="00F227CF">
            <w:pPr>
              <w:pStyle w:val="TAC"/>
              <w:rPr>
                <w:rFonts w:cs="Arial"/>
                <w:color w:val="000000"/>
                <w:szCs w:val="18"/>
                <w:lang w:val="en-US"/>
              </w:rPr>
            </w:pPr>
            <w:r>
              <w:rPr>
                <w:rFonts w:cs="Arial"/>
                <w:color w:val="000000"/>
                <w:szCs w:val="18"/>
                <w:lang w:val="en-US"/>
              </w:rPr>
              <w:t>CA_n5B</w:t>
            </w:r>
          </w:p>
          <w:p w14:paraId="5B45C15B" w14:textId="77777777" w:rsidR="00F227CF" w:rsidRPr="00170508" w:rsidRDefault="00F227CF" w:rsidP="00F227CF">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E17A896"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AB44E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17E430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04F6010E" w14:textId="77777777" w:rsidTr="00974D70">
        <w:trPr>
          <w:jc w:val="center"/>
        </w:trPr>
        <w:tc>
          <w:tcPr>
            <w:tcW w:w="2062" w:type="dxa"/>
            <w:tcBorders>
              <w:top w:val="nil"/>
              <w:left w:val="single" w:sz="4" w:space="0" w:color="auto"/>
              <w:bottom w:val="nil"/>
              <w:right w:val="single" w:sz="4" w:space="0" w:color="auto"/>
            </w:tcBorders>
            <w:vAlign w:val="center"/>
          </w:tcPr>
          <w:p w14:paraId="036961C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990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D0DFB"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5E2C4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6D56E51" w14:textId="77777777" w:rsidR="00F227CF" w:rsidRPr="00170508" w:rsidRDefault="00F227CF" w:rsidP="00F227CF">
            <w:pPr>
              <w:pStyle w:val="TAC"/>
              <w:rPr>
                <w:rFonts w:eastAsia="DengXian" w:cs="Arial"/>
                <w:color w:val="000000"/>
                <w:szCs w:val="18"/>
                <w:lang w:eastAsia="zh-CN" w:bidi="ar"/>
              </w:rPr>
            </w:pPr>
          </w:p>
        </w:tc>
      </w:tr>
      <w:tr w:rsidR="00F227CF" w:rsidRPr="00170508" w14:paraId="0A09768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93319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E1DD2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DC150"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DF0FB"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B29BA3" w14:textId="77777777" w:rsidR="00F227CF" w:rsidRPr="00170508" w:rsidRDefault="00F227CF" w:rsidP="00F227CF">
            <w:pPr>
              <w:pStyle w:val="TAC"/>
              <w:rPr>
                <w:rFonts w:eastAsia="DengXian" w:cs="Arial"/>
                <w:color w:val="000000"/>
                <w:szCs w:val="18"/>
                <w:lang w:eastAsia="zh-CN" w:bidi="ar"/>
              </w:rPr>
            </w:pPr>
          </w:p>
        </w:tc>
      </w:tr>
      <w:tr w:rsidR="00F227CF" w:rsidRPr="00170508" w14:paraId="275EAAC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8143F35" w14:textId="77777777" w:rsidR="00F227CF" w:rsidRPr="00170508" w:rsidRDefault="00F227CF" w:rsidP="00F227CF">
            <w:pPr>
              <w:pStyle w:val="TAC"/>
              <w:rPr>
                <w:rFonts w:eastAsia="DengXian"/>
                <w:lang w:eastAsia="zh-CN"/>
              </w:rPr>
            </w:pPr>
            <w:r w:rsidRPr="00170508">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BC98FE6"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CA_n5A-n48A</w:t>
            </w:r>
          </w:p>
          <w:p w14:paraId="6EA23482"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5FC543C7" w14:textId="77777777" w:rsidR="00F227CF" w:rsidRPr="00170508" w:rsidRDefault="00F227CF" w:rsidP="00F227CF">
            <w:pPr>
              <w:pStyle w:val="TAC"/>
              <w:rPr>
                <w:rFonts w:eastAsia="DengXian"/>
                <w:lang w:eastAsia="zh-CN"/>
              </w:rPr>
            </w:pPr>
            <w:r w:rsidRPr="00170508">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DC62081"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9CE5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CD41B5"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16C9C70C" w14:textId="77777777" w:rsidTr="00974D70">
        <w:trPr>
          <w:jc w:val="center"/>
        </w:trPr>
        <w:tc>
          <w:tcPr>
            <w:tcW w:w="2062" w:type="dxa"/>
            <w:tcBorders>
              <w:top w:val="nil"/>
              <w:left w:val="single" w:sz="4" w:space="0" w:color="auto"/>
              <w:bottom w:val="nil"/>
              <w:right w:val="single" w:sz="4" w:space="0" w:color="auto"/>
            </w:tcBorders>
            <w:vAlign w:val="center"/>
          </w:tcPr>
          <w:p w14:paraId="75C954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AC46C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5334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92C76CB"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9D62157" w14:textId="77777777" w:rsidR="00F227CF" w:rsidRPr="00170508" w:rsidRDefault="00F227CF" w:rsidP="00F227CF">
            <w:pPr>
              <w:pStyle w:val="TAC"/>
              <w:rPr>
                <w:rFonts w:eastAsia="DengXian" w:cs="Arial"/>
                <w:color w:val="000000"/>
                <w:szCs w:val="18"/>
                <w:lang w:eastAsia="zh-CN" w:bidi="ar"/>
              </w:rPr>
            </w:pPr>
          </w:p>
        </w:tc>
      </w:tr>
      <w:tr w:rsidR="00F227CF" w:rsidRPr="00170508" w14:paraId="50EF68C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E5D2E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D9B77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F7916"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537C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28BD34" w14:textId="77777777" w:rsidR="00F227CF" w:rsidRPr="00170508" w:rsidRDefault="00F227CF" w:rsidP="00F227CF">
            <w:pPr>
              <w:pStyle w:val="TAC"/>
              <w:rPr>
                <w:rFonts w:eastAsia="DengXian" w:cs="Arial"/>
                <w:color w:val="000000"/>
                <w:szCs w:val="18"/>
                <w:lang w:eastAsia="zh-CN" w:bidi="ar"/>
              </w:rPr>
            </w:pPr>
          </w:p>
        </w:tc>
      </w:tr>
      <w:tr w:rsidR="00F227CF" w:rsidRPr="00170508" w14:paraId="4936D09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9381EC" w14:textId="77777777" w:rsidR="00F227CF" w:rsidRPr="00170508" w:rsidRDefault="00F227CF" w:rsidP="00F227CF">
            <w:pPr>
              <w:pStyle w:val="TAC"/>
              <w:rPr>
                <w:rFonts w:eastAsia="DengXian"/>
                <w:lang w:eastAsia="zh-CN"/>
              </w:rPr>
            </w:pPr>
            <w:r w:rsidRPr="00170508">
              <w:rPr>
                <w:rFonts w:eastAsia="DengXian"/>
                <w:lang w:eastAsia="zh-CN"/>
              </w:rPr>
              <w:lastRenderedPageBreak/>
              <w:t>CA_n5B-n48(2A)-n77C</w:t>
            </w:r>
          </w:p>
        </w:tc>
        <w:tc>
          <w:tcPr>
            <w:tcW w:w="1716" w:type="dxa"/>
            <w:tcBorders>
              <w:top w:val="single" w:sz="4" w:space="0" w:color="auto"/>
              <w:left w:val="single" w:sz="4" w:space="0" w:color="auto"/>
              <w:bottom w:val="nil"/>
              <w:right w:val="single" w:sz="4" w:space="0" w:color="auto"/>
            </w:tcBorders>
            <w:vAlign w:val="center"/>
          </w:tcPr>
          <w:p w14:paraId="34EBF63A"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CA_n5A-n48A</w:t>
            </w:r>
          </w:p>
          <w:p w14:paraId="5B51F173"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71A8B592" w14:textId="77777777" w:rsidR="00F227CF" w:rsidRDefault="00F227CF" w:rsidP="00F227CF">
            <w:pPr>
              <w:pStyle w:val="TAC"/>
              <w:rPr>
                <w:rFonts w:cs="Arial"/>
                <w:color w:val="000000"/>
                <w:szCs w:val="18"/>
                <w:lang w:val="en-US"/>
              </w:rPr>
            </w:pPr>
            <w:r w:rsidRPr="00170508">
              <w:rPr>
                <w:rFonts w:cs="Arial"/>
                <w:color w:val="000000"/>
                <w:szCs w:val="18"/>
                <w:lang w:val="en-US"/>
              </w:rPr>
              <w:t>CA_n5A-n77</w:t>
            </w:r>
            <w:r>
              <w:rPr>
                <w:rFonts w:cs="Arial"/>
                <w:color w:val="000000"/>
                <w:szCs w:val="18"/>
                <w:lang w:val="en-US"/>
              </w:rPr>
              <w:t>C</w:t>
            </w:r>
          </w:p>
          <w:p w14:paraId="704A9859" w14:textId="77777777" w:rsidR="00F227CF" w:rsidRPr="00170508" w:rsidRDefault="00F227CF" w:rsidP="00F227CF">
            <w:pPr>
              <w:pStyle w:val="TAC"/>
              <w:rPr>
                <w:rFonts w:eastAsia="DengXian"/>
                <w:kern w:val="2"/>
                <w:vertAlign w:val="superscript"/>
              </w:rPr>
            </w:pPr>
            <w:r w:rsidRPr="00170508">
              <w:rPr>
                <w:rFonts w:cs="Arial"/>
                <w:color w:val="000000"/>
                <w:szCs w:val="18"/>
                <w:lang w:val="en-US"/>
              </w:rPr>
              <w:t>CA_n5</w:t>
            </w:r>
            <w:r>
              <w:rPr>
                <w:rFonts w:cs="Arial"/>
                <w:color w:val="000000"/>
                <w:szCs w:val="18"/>
                <w:lang w:val="en-US"/>
              </w:rPr>
              <w:t>B</w:t>
            </w:r>
          </w:p>
          <w:p w14:paraId="78C38757" w14:textId="77777777" w:rsidR="00F227CF" w:rsidRPr="00170508" w:rsidRDefault="00F227CF" w:rsidP="00F227CF">
            <w:pPr>
              <w:pStyle w:val="TAC"/>
              <w:rPr>
                <w:rFonts w:eastAsia="DengXian"/>
                <w:lang w:eastAsia="zh-CN"/>
              </w:rPr>
            </w:pPr>
            <w:r w:rsidRPr="00170508">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2BFBF0"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CC5E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1F0429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4A910F26" w14:textId="77777777" w:rsidTr="00974D70">
        <w:trPr>
          <w:jc w:val="center"/>
        </w:trPr>
        <w:tc>
          <w:tcPr>
            <w:tcW w:w="2062" w:type="dxa"/>
            <w:tcBorders>
              <w:top w:val="nil"/>
              <w:left w:val="single" w:sz="4" w:space="0" w:color="auto"/>
              <w:bottom w:val="nil"/>
              <w:right w:val="single" w:sz="4" w:space="0" w:color="auto"/>
            </w:tcBorders>
            <w:vAlign w:val="center"/>
          </w:tcPr>
          <w:p w14:paraId="56ED7D8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F6BA1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D770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1DBC81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CA_n48(2A)_BCS4 and 5</w:t>
            </w:r>
          </w:p>
        </w:tc>
        <w:tc>
          <w:tcPr>
            <w:tcW w:w="1496" w:type="dxa"/>
            <w:tcBorders>
              <w:top w:val="nil"/>
              <w:left w:val="single" w:sz="4" w:space="0" w:color="auto"/>
              <w:bottom w:val="nil"/>
              <w:right w:val="single" w:sz="4" w:space="0" w:color="auto"/>
            </w:tcBorders>
            <w:vAlign w:val="center"/>
          </w:tcPr>
          <w:p w14:paraId="0797186F" w14:textId="77777777" w:rsidR="00F227CF" w:rsidRPr="00170508" w:rsidRDefault="00F227CF" w:rsidP="00F227CF">
            <w:pPr>
              <w:pStyle w:val="TAC"/>
              <w:rPr>
                <w:rFonts w:eastAsia="DengXian" w:cs="Arial"/>
                <w:color w:val="000000"/>
                <w:szCs w:val="18"/>
                <w:lang w:eastAsia="zh-CN" w:bidi="ar"/>
              </w:rPr>
            </w:pPr>
          </w:p>
        </w:tc>
      </w:tr>
      <w:tr w:rsidR="00F227CF" w:rsidRPr="00170508" w14:paraId="7E2A740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9FF00D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CF2DD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F4C41"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D32B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14EFC1A" w14:textId="77777777" w:rsidR="00F227CF" w:rsidRPr="00170508" w:rsidRDefault="00F227CF" w:rsidP="00F227CF">
            <w:pPr>
              <w:pStyle w:val="TAC"/>
              <w:rPr>
                <w:rFonts w:eastAsia="DengXian" w:cs="Arial"/>
                <w:color w:val="000000"/>
                <w:szCs w:val="18"/>
                <w:lang w:eastAsia="zh-CN" w:bidi="ar"/>
              </w:rPr>
            </w:pPr>
          </w:p>
        </w:tc>
      </w:tr>
      <w:tr w:rsidR="00F227CF" w:rsidRPr="00170508" w14:paraId="09AD202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DB2BAEA" w14:textId="77777777" w:rsidR="00F227CF" w:rsidRPr="00170508" w:rsidRDefault="00F227CF" w:rsidP="00F227CF">
            <w:pPr>
              <w:pStyle w:val="TAC"/>
              <w:rPr>
                <w:rFonts w:eastAsia="DengXian"/>
                <w:lang w:eastAsia="zh-CN"/>
              </w:rPr>
            </w:pPr>
            <w:r w:rsidRPr="00170508">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0CB972A9" w14:textId="77777777" w:rsidR="00F227CF" w:rsidRDefault="00F227CF" w:rsidP="00F227CF">
            <w:pPr>
              <w:pStyle w:val="TAC"/>
              <w:rPr>
                <w:rFonts w:cs="Arial"/>
                <w:color w:val="000000"/>
                <w:szCs w:val="18"/>
                <w:lang w:val="en-US"/>
              </w:rPr>
            </w:pPr>
            <w:r w:rsidRPr="00170508">
              <w:rPr>
                <w:rFonts w:cs="Arial"/>
                <w:color w:val="000000"/>
                <w:szCs w:val="18"/>
                <w:lang w:val="en-US"/>
              </w:rPr>
              <w:t>CA_n5A-n48A</w:t>
            </w:r>
          </w:p>
          <w:p w14:paraId="41707418"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12228720"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51A69843"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w:t>
            </w:r>
            <w:r>
              <w:rPr>
                <w:rFonts w:cs="Arial"/>
                <w:color w:val="000000"/>
                <w:szCs w:val="18"/>
                <w:lang w:val="en-US"/>
              </w:rPr>
              <w:t>B</w:t>
            </w:r>
          </w:p>
          <w:p w14:paraId="7F2C20AC" w14:textId="77777777" w:rsidR="00F227CF" w:rsidRPr="00170508" w:rsidRDefault="00F227CF" w:rsidP="00F227CF">
            <w:pPr>
              <w:pStyle w:val="TAC"/>
              <w:rPr>
                <w:rFonts w:eastAsia="DengXian"/>
                <w:lang w:eastAsia="zh-CN"/>
              </w:rPr>
            </w:pPr>
            <w:r w:rsidRPr="00170508">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AEE5A9F"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7749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FE04467"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2AF92E51" w14:textId="77777777" w:rsidTr="00974D70">
        <w:trPr>
          <w:jc w:val="center"/>
        </w:trPr>
        <w:tc>
          <w:tcPr>
            <w:tcW w:w="2062" w:type="dxa"/>
            <w:tcBorders>
              <w:top w:val="nil"/>
              <w:left w:val="single" w:sz="4" w:space="0" w:color="auto"/>
              <w:bottom w:val="nil"/>
              <w:right w:val="single" w:sz="4" w:space="0" w:color="auto"/>
            </w:tcBorders>
            <w:vAlign w:val="center"/>
          </w:tcPr>
          <w:p w14:paraId="51B822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0EC0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02644"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C8F9BD"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12218508" w14:textId="77777777" w:rsidR="00F227CF" w:rsidRPr="00170508" w:rsidRDefault="00F227CF" w:rsidP="00F227CF">
            <w:pPr>
              <w:pStyle w:val="TAC"/>
              <w:rPr>
                <w:rFonts w:eastAsia="DengXian" w:cs="Arial"/>
                <w:color w:val="000000"/>
                <w:szCs w:val="18"/>
                <w:lang w:eastAsia="zh-CN" w:bidi="ar"/>
              </w:rPr>
            </w:pPr>
          </w:p>
        </w:tc>
      </w:tr>
      <w:tr w:rsidR="00F227CF" w:rsidRPr="00170508" w14:paraId="0C443E2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472ABE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3A560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3F7FC"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4D280F"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906930C" w14:textId="77777777" w:rsidR="00F227CF" w:rsidRPr="00170508" w:rsidRDefault="00F227CF" w:rsidP="00F227CF">
            <w:pPr>
              <w:pStyle w:val="TAC"/>
              <w:rPr>
                <w:rFonts w:eastAsia="DengXian" w:cs="Arial"/>
                <w:color w:val="000000"/>
                <w:szCs w:val="18"/>
                <w:lang w:eastAsia="zh-CN" w:bidi="ar"/>
              </w:rPr>
            </w:pPr>
          </w:p>
        </w:tc>
      </w:tr>
      <w:tr w:rsidR="00F227CF" w:rsidRPr="00170508" w14:paraId="65B60D6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1103AC0" w14:textId="77777777" w:rsidR="00F227CF" w:rsidRPr="00170508" w:rsidRDefault="00F227CF" w:rsidP="00F227CF">
            <w:pPr>
              <w:pStyle w:val="TAC"/>
              <w:rPr>
                <w:rFonts w:eastAsia="DengXian"/>
                <w:lang w:eastAsia="zh-CN"/>
              </w:rPr>
            </w:pPr>
            <w:r w:rsidRPr="00170508">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6AAAB85" w14:textId="77777777" w:rsidR="00F227CF" w:rsidRDefault="00F227CF" w:rsidP="00F227CF">
            <w:pPr>
              <w:pStyle w:val="TAC"/>
              <w:rPr>
                <w:rFonts w:cs="Arial"/>
                <w:color w:val="000000"/>
                <w:szCs w:val="18"/>
                <w:lang w:val="en-US"/>
              </w:rPr>
            </w:pPr>
            <w:r w:rsidRPr="00170508">
              <w:rPr>
                <w:rFonts w:cs="Arial"/>
                <w:color w:val="000000"/>
                <w:szCs w:val="18"/>
                <w:lang w:val="en-US"/>
              </w:rPr>
              <w:t>CA_n5A-n48A</w:t>
            </w:r>
          </w:p>
          <w:p w14:paraId="6C82EA0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CA_n5A-n48</w:t>
            </w:r>
            <w:r>
              <w:rPr>
                <w:rFonts w:cs="Arial"/>
                <w:color w:val="000000"/>
                <w:szCs w:val="18"/>
                <w:lang w:val="en-US"/>
              </w:rPr>
              <w:t>B</w:t>
            </w:r>
          </w:p>
          <w:p w14:paraId="7557F649" w14:textId="77777777" w:rsidR="00F227CF" w:rsidRDefault="00F227CF" w:rsidP="00F227CF">
            <w:pPr>
              <w:pStyle w:val="TAC"/>
              <w:rPr>
                <w:rFonts w:cs="Arial"/>
                <w:color w:val="000000"/>
                <w:szCs w:val="18"/>
                <w:lang w:val="en-US"/>
              </w:rPr>
            </w:pPr>
            <w:r w:rsidRPr="00170508">
              <w:rPr>
                <w:rFonts w:cs="Arial"/>
                <w:color w:val="000000"/>
                <w:szCs w:val="18"/>
                <w:lang w:val="en-US"/>
              </w:rPr>
              <w:t>CA_n5A-n77A</w:t>
            </w:r>
          </w:p>
          <w:p w14:paraId="4A904B20" w14:textId="77777777" w:rsidR="00F227CF" w:rsidRDefault="00F227CF" w:rsidP="00F227CF">
            <w:pPr>
              <w:pStyle w:val="TAC"/>
              <w:rPr>
                <w:rFonts w:cs="Arial"/>
                <w:color w:val="000000"/>
                <w:szCs w:val="18"/>
                <w:lang w:val="en-US"/>
              </w:rPr>
            </w:pPr>
            <w:r>
              <w:rPr>
                <w:rFonts w:cs="Arial"/>
                <w:color w:val="000000"/>
                <w:szCs w:val="18"/>
                <w:lang w:val="en-US"/>
              </w:rPr>
              <w:t>CA_n5A-n77C</w:t>
            </w:r>
          </w:p>
          <w:p w14:paraId="1C9EE72A" w14:textId="77777777" w:rsidR="00F227CF" w:rsidRPr="00170508" w:rsidRDefault="00F227CF" w:rsidP="00F227CF">
            <w:pPr>
              <w:pStyle w:val="TAC"/>
              <w:rPr>
                <w:rFonts w:cs="Arial"/>
                <w:color w:val="000000"/>
                <w:szCs w:val="18"/>
                <w:lang w:val="en-US"/>
              </w:rPr>
            </w:pPr>
            <w:r>
              <w:rPr>
                <w:rFonts w:cs="Arial"/>
                <w:color w:val="000000"/>
                <w:szCs w:val="18"/>
                <w:lang w:val="en-US"/>
              </w:rPr>
              <w:t>CA_n5B</w:t>
            </w:r>
          </w:p>
          <w:p w14:paraId="1716F640" w14:textId="77777777" w:rsidR="00F227CF" w:rsidRPr="00170508" w:rsidRDefault="00F227CF" w:rsidP="00F227CF">
            <w:pPr>
              <w:pStyle w:val="TAC"/>
              <w:rPr>
                <w:rFonts w:cs="Arial"/>
                <w:color w:val="000000"/>
                <w:szCs w:val="18"/>
                <w:lang w:val="en-US"/>
              </w:rPr>
            </w:pPr>
            <w:r w:rsidRPr="00170508">
              <w:rPr>
                <w:rFonts w:cs="Arial"/>
                <w:color w:val="000000"/>
                <w:szCs w:val="18"/>
                <w:lang w:val="en-US"/>
              </w:rPr>
              <w:t>CA_n48B</w:t>
            </w:r>
          </w:p>
          <w:p w14:paraId="66F1AD5F" w14:textId="77777777" w:rsidR="00F227CF" w:rsidRPr="00170508" w:rsidRDefault="00F227CF" w:rsidP="00F227CF">
            <w:pPr>
              <w:pStyle w:val="TAC"/>
              <w:rPr>
                <w:rFonts w:eastAsia="DengXian"/>
                <w:lang w:eastAsia="zh-CN"/>
              </w:rPr>
            </w:pPr>
            <w:r w:rsidRPr="00170508">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94F139"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F6FE22"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8043CE"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rPr>
              <w:t>4 and 5</w:t>
            </w:r>
          </w:p>
        </w:tc>
      </w:tr>
      <w:tr w:rsidR="00F227CF" w:rsidRPr="00170508" w14:paraId="1BC99B82" w14:textId="77777777" w:rsidTr="00974D70">
        <w:trPr>
          <w:jc w:val="center"/>
        </w:trPr>
        <w:tc>
          <w:tcPr>
            <w:tcW w:w="2062" w:type="dxa"/>
            <w:tcBorders>
              <w:top w:val="nil"/>
              <w:left w:val="single" w:sz="4" w:space="0" w:color="auto"/>
              <w:bottom w:val="nil"/>
              <w:right w:val="single" w:sz="4" w:space="0" w:color="auto"/>
            </w:tcBorders>
            <w:vAlign w:val="center"/>
          </w:tcPr>
          <w:p w14:paraId="142DF56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2C2BF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04BE6" w14:textId="77777777" w:rsidR="00F227CF" w:rsidRPr="00170508" w:rsidRDefault="00F227CF" w:rsidP="00F227CF">
            <w:pPr>
              <w:pStyle w:val="TAC"/>
              <w:rPr>
                <w:rFonts w:eastAsia="DengXian"/>
                <w:lang w:eastAsia="zh-CN"/>
              </w:rPr>
            </w:pPr>
            <w:r w:rsidRPr="00170508">
              <w:rPr>
                <w:rFonts w:eastAsia="DengXian"/>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C78DE"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CA_n48B_BCS4 and 5</w:t>
            </w:r>
          </w:p>
        </w:tc>
        <w:tc>
          <w:tcPr>
            <w:tcW w:w="1496" w:type="dxa"/>
            <w:tcBorders>
              <w:top w:val="nil"/>
              <w:left w:val="single" w:sz="4" w:space="0" w:color="auto"/>
              <w:bottom w:val="nil"/>
              <w:right w:val="single" w:sz="4" w:space="0" w:color="auto"/>
            </w:tcBorders>
            <w:vAlign w:val="center"/>
          </w:tcPr>
          <w:p w14:paraId="5305ACF9" w14:textId="77777777" w:rsidR="00F227CF" w:rsidRPr="00170508" w:rsidRDefault="00F227CF" w:rsidP="00F227CF">
            <w:pPr>
              <w:pStyle w:val="TAC"/>
              <w:rPr>
                <w:rFonts w:eastAsia="DengXian" w:cs="Arial"/>
                <w:color w:val="000000"/>
                <w:szCs w:val="18"/>
                <w:lang w:eastAsia="zh-CN" w:bidi="ar"/>
              </w:rPr>
            </w:pPr>
          </w:p>
        </w:tc>
      </w:tr>
      <w:tr w:rsidR="00F227CF" w:rsidRPr="00170508" w14:paraId="7371EF6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5F95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06AA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FBDE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4819C"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74D16D6" w14:textId="77777777" w:rsidR="00F227CF" w:rsidRPr="00170508" w:rsidRDefault="00F227CF" w:rsidP="00F227CF">
            <w:pPr>
              <w:pStyle w:val="TAC"/>
              <w:rPr>
                <w:rFonts w:eastAsia="DengXian" w:cs="Arial"/>
                <w:color w:val="000000"/>
                <w:szCs w:val="18"/>
                <w:lang w:eastAsia="zh-CN" w:bidi="ar"/>
              </w:rPr>
            </w:pPr>
          </w:p>
        </w:tc>
      </w:tr>
      <w:tr w:rsidR="00F227CF" w:rsidRPr="00170508" w14:paraId="4741535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4FB00B6" w14:textId="77777777" w:rsidR="00F227CF" w:rsidRPr="00170508" w:rsidRDefault="00F227CF" w:rsidP="00F227CF">
            <w:pPr>
              <w:pStyle w:val="TAC"/>
              <w:rPr>
                <w:rFonts w:eastAsia="DengXian"/>
                <w:lang w:eastAsia="zh-CN"/>
              </w:rPr>
            </w:pPr>
            <w:r w:rsidRPr="00170508">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5C573755" w14:textId="77777777" w:rsidR="00F227CF" w:rsidRPr="00170508" w:rsidRDefault="00F227CF" w:rsidP="00F227CF">
            <w:pPr>
              <w:pStyle w:val="TAC"/>
              <w:rPr>
                <w:rFonts w:eastAsia="DengXian"/>
              </w:rPr>
            </w:pPr>
            <w:r w:rsidRPr="00170508">
              <w:rPr>
                <w:lang w:eastAsia="zh-CN"/>
              </w:rPr>
              <w:t>n77</w:t>
            </w:r>
            <w:r w:rsidRPr="00170508">
              <w:rPr>
                <w:vertAlign w:val="superscript"/>
                <w:lang w:eastAsia="zh-CN"/>
              </w:rPr>
              <w:t>7,9</w:t>
            </w:r>
          </w:p>
          <w:p w14:paraId="18F2A367" w14:textId="77777777" w:rsidR="00F227CF" w:rsidRPr="00170508" w:rsidRDefault="00F227CF" w:rsidP="00F227CF">
            <w:pPr>
              <w:pStyle w:val="TAC"/>
              <w:rPr>
                <w:rFonts w:eastAsia="DengXian"/>
              </w:rPr>
            </w:pPr>
            <w:r w:rsidRPr="00170508">
              <w:rPr>
                <w:rFonts w:eastAsia="DengXian"/>
              </w:rPr>
              <w:t>CA_n5A-n66A</w:t>
            </w:r>
          </w:p>
          <w:p w14:paraId="2F7372FF"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rPr>
              <w:t>7</w:t>
            </w:r>
          </w:p>
          <w:p w14:paraId="7B0F6C89" w14:textId="77777777" w:rsidR="00F227CF" w:rsidRPr="00170508" w:rsidRDefault="00F227CF" w:rsidP="00F227CF">
            <w:pPr>
              <w:pStyle w:val="TAC"/>
              <w:rPr>
                <w:rFonts w:eastAsia="DengXian"/>
              </w:rPr>
            </w:pPr>
            <w:r w:rsidRPr="00170508">
              <w:rPr>
                <w:rFonts w:eastAsia="DengXian"/>
              </w:rPr>
              <w:t>CA_n66A-n77A</w:t>
            </w:r>
            <w:r w:rsidRPr="00170508">
              <w:rPr>
                <w:rFonts w:eastAsia="DengXian"/>
                <w:vertAlign w:val="superscript"/>
              </w:rPr>
              <w:t>7</w:t>
            </w:r>
          </w:p>
          <w:p w14:paraId="19C3C40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4D901"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45AA4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DA1E7A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145C9DD" w14:textId="77777777" w:rsidTr="00974D70">
        <w:trPr>
          <w:jc w:val="center"/>
        </w:trPr>
        <w:tc>
          <w:tcPr>
            <w:tcW w:w="2062" w:type="dxa"/>
            <w:tcBorders>
              <w:top w:val="nil"/>
              <w:left w:val="single" w:sz="4" w:space="0" w:color="auto"/>
              <w:bottom w:val="nil"/>
              <w:right w:val="single" w:sz="4" w:space="0" w:color="auto"/>
            </w:tcBorders>
            <w:vAlign w:val="center"/>
          </w:tcPr>
          <w:p w14:paraId="302781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9D3BB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8C4C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7101E5"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A62899A" w14:textId="77777777" w:rsidR="00F227CF" w:rsidRPr="00170508" w:rsidRDefault="00F227CF" w:rsidP="00F227CF">
            <w:pPr>
              <w:pStyle w:val="TAC"/>
              <w:rPr>
                <w:rFonts w:eastAsia="DengXian"/>
                <w:lang w:eastAsia="zh-CN"/>
              </w:rPr>
            </w:pPr>
          </w:p>
        </w:tc>
      </w:tr>
      <w:tr w:rsidR="00F227CF" w:rsidRPr="00170508" w14:paraId="76F88A30" w14:textId="77777777" w:rsidTr="00974D70">
        <w:trPr>
          <w:jc w:val="center"/>
        </w:trPr>
        <w:tc>
          <w:tcPr>
            <w:tcW w:w="2062" w:type="dxa"/>
            <w:tcBorders>
              <w:top w:val="nil"/>
              <w:left w:val="single" w:sz="4" w:space="0" w:color="auto"/>
              <w:bottom w:val="nil"/>
              <w:right w:val="single" w:sz="4" w:space="0" w:color="auto"/>
            </w:tcBorders>
            <w:vAlign w:val="center"/>
          </w:tcPr>
          <w:p w14:paraId="5D5DF2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3D97E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8A9DE"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9991B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84B95" w14:textId="77777777" w:rsidR="00F227CF" w:rsidRPr="00170508" w:rsidRDefault="00F227CF" w:rsidP="00F227CF">
            <w:pPr>
              <w:pStyle w:val="TAC"/>
              <w:rPr>
                <w:rFonts w:eastAsia="DengXian"/>
                <w:lang w:eastAsia="zh-CN"/>
              </w:rPr>
            </w:pPr>
          </w:p>
        </w:tc>
      </w:tr>
      <w:tr w:rsidR="00F227CF" w:rsidRPr="00170508" w14:paraId="6113E8B3" w14:textId="77777777" w:rsidTr="00974D70">
        <w:trPr>
          <w:jc w:val="center"/>
        </w:trPr>
        <w:tc>
          <w:tcPr>
            <w:tcW w:w="2062" w:type="dxa"/>
            <w:tcBorders>
              <w:top w:val="nil"/>
              <w:left w:val="single" w:sz="4" w:space="0" w:color="auto"/>
              <w:bottom w:val="nil"/>
              <w:right w:val="single" w:sz="4" w:space="0" w:color="auto"/>
            </w:tcBorders>
            <w:vAlign w:val="center"/>
          </w:tcPr>
          <w:p w14:paraId="37DA45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A284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34B86"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05271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5B8E41C"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7BC6A74" w14:textId="77777777" w:rsidTr="00974D70">
        <w:trPr>
          <w:jc w:val="center"/>
        </w:trPr>
        <w:tc>
          <w:tcPr>
            <w:tcW w:w="2062" w:type="dxa"/>
            <w:tcBorders>
              <w:top w:val="nil"/>
              <w:left w:val="single" w:sz="4" w:space="0" w:color="auto"/>
              <w:bottom w:val="nil"/>
              <w:right w:val="single" w:sz="4" w:space="0" w:color="auto"/>
            </w:tcBorders>
            <w:vAlign w:val="center"/>
          </w:tcPr>
          <w:p w14:paraId="53D315C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F6A1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04B2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0FCF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A4DCEE" w14:textId="77777777" w:rsidR="00F227CF" w:rsidRPr="00170508" w:rsidRDefault="00F227CF" w:rsidP="00F227CF">
            <w:pPr>
              <w:pStyle w:val="TAC"/>
              <w:rPr>
                <w:rFonts w:eastAsia="DengXian"/>
                <w:lang w:eastAsia="zh-CN"/>
              </w:rPr>
            </w:pPr>
          </w:p>
        </w:tc>
      </w:tr>
      <w:tr w:rsidR="00F227CF" w:rsidRPr="00170508" w14:paraId="0F7913B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24CD5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B04E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E255C"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7C39A6"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9BC7FA1" w14:textId="77777777" w:rsidR="00F227CF" w:rsidRPr="00170508" w:rsidRDefault="00F227CF" w:rsidP="00F227CF">
            <w:pPr>
              <w:pStyle w:val="TAC"/>
              <w:rPr>
                <w:rFonts w:eastAsia="DengXian"/>
                <w:lang w:eastAsia="zh-CN"/>
              </w:rPr>
            </w:pPr>
          </w:p>
        </w:tc>
      </w:tr>
      <w:tr w:rsidR="00F227CF" w:rsidRPr="00170508" w14:paraId="2D6149D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F701BE" w14:textId="77777777" w:rsidR="00F227CF" w:rsidRPr="00170508" w:rsidRDefault="00F227CF" w:rsidP="00F227CF">
            <w:pPr>
              <w:pStyle w:val="TAC"/>
              <w:rPr>
                <w:rFonts w:eastAsia="DengXian"/>
                <w:lang w:eastAsia="zh-CN"/>
              </w:rPr>
            </w:pPr>
            <w:r w:rsidRPr="00170508">
              <w:rPr>
                <w:rFonts w:eastAsia="DengXian"/>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490AA5D2" w14:textId="77777777" w:rsidR="00F227CF" w:rsidRPr="00170508" w:rsidRDefault="00F227CF" w:rsidP="00F227CF">
            <w:pPr>
              <w:pStyle w:val="TAC"/>
              <w:rPr>
                <w:rFonts w:eastAsia="DengXian"/>
              </w:rPr>
            </w:pPr>
            <w:r w:rsidRPr="00170508">
              <w:rPr>
                <w:rFonts w:eastAsia="DengXian"/>
              </w:rPr>
              <w:t>CA_n5A-n66A</w:t>
            </w:r>
          </w:p>
          <w:p w14:paraId="3888544A" w14:textId="77777777" w:rsidR="00F227CF" w:rsidRPr="00170508" w:rsidRDefault="00F227CF" w:rsidP="00F227CF">
            <w:pPr>
              <w:pStyle w:val="TAC"/>
              <w:rPr>
                <w:rFonts w:eastAsia="DengXian"/>
              </w:rPr>
            </w:pPr>
            <w:r w:rsidRPr="00170508">
              <w:rPr>
                <w:rFonts w:eastAsia="DengXian"/>
              </w:rPr>
              <w:t>CA_n5A-n77A</w:t>
            </w:r>
          </w:p>
          <w:p w14:paraId="61165D0B" w14:textId="77777777" w:rsidR="00F227CF" w:rsidRDefault="00F227CF" w:rsidP="00F227CF">
            <w:pPr>
              <w:pStyle w:val="TAC"/>
              <w:rPr>
                <w:rFonts w:eastAsia="DengXian"/>
              </w:rPr>
            </w:pPr>
            <w:r w:rsidRPr="00170508">
              <w:rPr>
                <w:rFonts w:eastAsia="DengXian"/>
              </w:rPr>
              <w:t>CA_n66A-n77A</w:t>
            </w:r>
          </w:p>
          <w:p w14:paraId="31FC57BF" w14:textId="77777777" w:rsidR="00F227CF" w:rsidRPr="00170508" w:rsidRDefault="00F227CF" w:rsidP="00F227CF">
            <w:pPr>
              <w:pStyle w:val="TAC"/>
              <w:rPr>
                <w:rFonts w:eastAsia="DengXian"/>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8BF11AE"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160B24" w14:textId="77777777" w:rsidR="00F227CF" w:rsidRPr="00170508" w:rsidRDefault="00F227CF" w:rsidP="00F227CF">
            <w:pPr>
              <w:pStyle w:val="TAC"/>
              <w:rPr>
                <w:rFonts w:eastAsia="DengXian"/>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9B63022"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083A7CD6" w14:textId="77777777" w:rsidTr="00974D70">
        <w:trPr>
          <w:jc w:val="center"/>
        </w:trPr>
        <w:tc>
          <w:tcPr>
            <w:tcW w:w="2062" w:type="dxa"/>
            <w:tcBorders>
              <w:top w:val="nil"/>
              <w:left w:val="single" w:sz="4" w:space="0" w:color="auto"/>
              <w:bottom w:val="nil"/>
              <w:right w:val="single" w:sz="4" w:space="0" w:color="auto"/>
            </w:tcBorders>
            <w:vAlign w:val="center"/>
          </w:tcPr>
          <w:p w14:paraId="085A8D8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F363E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B9CA8"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C5C4C7" w14:textId="77777777" w:rsidR="00F227CF" w:rsidRPr="00170508" w:rsidRDefault="00F227CF" w:rsidP="00F227CF">
            <w:pPr>
              <w:pStyle w:val="TAC"/>
              <w:rPr>
                <w:rFonts w:eastAsia="DengXian"/>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91AE7C7" w14:textId="77777777" w:rsidR="00F227CF" w:rsidRPr="00170508" w:rsidRDefault="00F227CF" w:rsidP="00F227CF">
            <w:pPr>
              <w:pStyle w:val="TAC"/>
              <w:rPr>
                <w:rFonts w:eastAsia="DengXian"/>
                <w:lang w:eastAsia="zh-CN"/>
              </w:rPr>
            </w:pPr>
          </w:p>
        </w:tc>
      </w:tr>
      <w:tr w:rsidR="00F227CF" w:rsidRPr="00170508" w14:paraId="6F8DF46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6D3D2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3C20F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8C817"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B114EF" w14:textId="77777777" w:rsidR="00F227CF" w:rsidRPr="00170508" w:rsidRDefault="00F227CF" w:rsidP="00F227CF">
            <w:pPr>
              <w:pStyle w:val="TAC"/>
              <w:rPr>
                <w:rFonts w:eastAsia="DengXian"/>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7D1B53" w14:textId="77777777" w:rsidR="00F227CF" w:rsidRPr="00170508" w:rsidRDefault="00F227CF" w:rsidP="00F227CF">
            <w:pPr>
              <w:pStyle w:val="TAC"/>
              <w:rPr>
                <w:rFonts w:eastAsia="DengXian"/>
                <w:lang w:eastAsia="zh-CN"/>
              </w:rPr>
            </w:pPr>
          </w:p>
        </w:tc>
      </w:tr>
      <w:tr w:rsidR="00F227CF" w:rsidRPr="00170508" w14:paraId="62992CD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3E6D90F" w14:textId="77777777" w:rsidR="00F227CF" w:rsidRPr="00170508" w:rsidRDefault="00F227CF" w:rsidP="00F227CF">
            <w:pPr>
              <w:pStyle w:val="TAC"/>
              <w:rPr>
                <w:rFonts w:eastAsia="DengXian"/>
                <w:lang w:eastAsia="zh-CN"/>
              </w:rPr>
            </w:pPr>
            <w:r w:rsidRPr="00170508">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3A21D7CF" w14:textId="77777777" w:rsidR="00F227CF" w:rsidRPr="00170508" w:rsidRDefault="00F227CF" w:rsidP="00F227CF">
            <w:pPr>
              <w:pStyle w:val="TAC"/>
              <w:rPr>
                <w:rFonts w:eastAsia="DengXian"/>
              </w:rPr>
            </w:pPr>
            <w:r w:rsidRPr="00170508">
              <w:rPr>
                <w:rFonts w:eastAsia="DengXian"/>
                <w:lang w:eastAsia="zh-CN"/>
              </w:rPr>
              <w:t>n77</w:t>
            </w:r>
            <w:r w:rsidRPr="00170508">
              <w:rPr>
                <w:rFonts w:eastAsia="DengXian"/>
                <w:vertAlign w:val="superscript"/>
                <w:lang w:eastAsia="zh-CN"/>
              </w:rPr>
              <w:t>7,9</w:t>
            </w:r>
          </w:p>
          <w:p w14:paraId="3F61055A" w14:textId="77777777" w:rsidR="00F227CF" w:rsidRPr="00170508" w:rsidRDefault="00F227CF" w:rsidP="00F227CF">
            <w:pPr>
              <w:pStyle w:val="TAC"/>
              <w:rPr>
                <w:rFonts w:eastAsia="DengXian"/>
              </w:rPr>
            </w:pPr>
            <w:r w:rsidRPr="00170508">
              <w:rPr>
                <w:rFonts w:eastAsia="DengXian"/>
              </w:rPr>
              <w:t>CA_n5A-n66A</w:t>
            </w:r>
          </w:p>
          <w:p w14:paraId="08172FC8" w14:textId="77777777" w:rsidR="00F227CF" w:rsidRPr="00170508" w:rsidRDefault="00F227CF" w:rsidP="00F227CF">
            <w:pPr>
              <w:pStyle w:val="TAC"/>
              <w:rPr>
                <w:rFonts w:eastAsia="DengXian"/>
              </w:rPr>
            </w:pPr>
            <w:r w:rsidRPr="00170508">
              <w:rPr>
                <w:rFonts w:eastAsia="DengXian"/>
              </w:rPr>
              <w:t>CA_n5A-n77A</w:t>
            </w:r>
            <w:r w:rsidRPr="00170508">
              <w:rPr>
                <w:rFonts w:eastAsia="DengXian"/>
                <w:vertAlign w:val="superscript"/>
              </w:rPr>
              <w:t>7</w:t>
            </w:r>
          </w:p>
          <w:p w14:paraId="7C90B636" w14:textId="77777777" w:rsidR="00F227CF" w:rsidRPr="00170508" w:rsidRDefault="00F227CF" w:rsidP="00F227CF">
            <w:pPr>
              <w:pStyle w:val="TAC"/>
              <w:rPr>
                <w:rFonts w:eastAsia="DengXian"/>
              </w:rPr>
            </w:pPr>
            <w:r w:rsidRPr="00170508">
              <w:rPr>
                <w:rFonts w:eastAsia="DengXian"/>
              </w:rPr>
              <w:t>CA_n66A-n77A</w:t>
            </w:r>
            <w:r w:rsidRPr="00170508">
              <w:rPr>
                <w:rFonts w:eastAsia="DengXian"/>
                <w:vertAlign w:val="superscript"/>
              </w:rPr>
              <w:t>7</w:t>
            </w:r>
          </w:p>
          <w:p w14:paraId="56AB3C6A"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97FA9"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E31F01"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29547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7078868" w14:textId="77777777" w:rsidTr="00974D70">
        <w:trPr>
          <w:jc w:val="center"/>
        </w:trPr>
        <w:tc>
          <w:tcPr>
            <w:tcW w:w="2062" w:type="dxa"/>
            <w:tcBorders>
              <w:top w:val="nil"/>
              <w:left w:val="single" w:sz="4" w:space="0" w:color="auto"/>
              <w:bottom w:val="nil"/>
              <w:right w:val="single" w:sz="4" w:space="0" w:color="auto"/>
            </w:tcBorders>
            <w:vAlign w:val="center"/>
          </w:tcPr>
          <w:p w14:paraId="29594FD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5936AF"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3C54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03BEE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5BFB820" w14:textId="77777777" w:rsidR="00F227CF" w:rsidRPr="00170508" w:rsidRDefault="00F227CF" w:rsidP="00F227CF">
            <w:pPr>
              <w:pStyle w:val="TAC"/>
              <w:rPr>
                <w:rFonts w:eastAsia="DengXian"/>
                <w:lang w:eastAsia="zh-CN"/>
              </w:rPr>
            </w:pPr>
          </w:p>
        </w:tc>
      </w:tr>
      <w:tr w:rsidR="00F227CF" w:rsidRPr="00170508" w14:paraId="56278F6B" w14:textId="77777777" w:rsidTr="00974D70">
        <w:trPr>
          <w:jc w:val="center"/>
        </w:trPr>
        <w:tc>
          <w:tcPr>
            <w:tcW w:w="2062" w:type="dxa"/>
            <w:tcBorders>
              <w:top w:val="nil"/>
              <w:left w:val="single" w:sz="4" w:space="0" w:color="auto"/>
              <w:bottom w:val="nil"/>
              <w:right w:val="single" w:sz="4" w:space="0" w:color="auto"/>
            </w:tcBorders>
            <w:vAlign w:val="center"/>
          </w:tcPr>
          <w:p w14:paraId="3708BD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484E58"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26488"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0771B9"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A2A884" w14:textId="77777777" w:rsidR="00F227CF" w:rsidRPr="00170508" w:rsidRDefault="00F227CF" w:rsidP="00F227CF">
            <w:pPr>
              <w:pStyle w:val="TAC"/>
              <w:rPr>
                <w:rFonts w:eastAsia="DengXian"/>
                <w:lang w:eastAsia="zh-CN"/>
              </w:rPr>
            </w:pPr>
          </w:p>
        </w:tc>
      </w:tr>
      <w:tr w:rsidR="00F227CF" w:rsidRPr="00170508" w14:paraId="22A9965A" w14:textId="77777777" w:rsidTr="00974D70">
        <w:trPr>
          <w:jc w:val="center"/>
        </w:trPr>
        <w:tc>
          <w:tcPr>
            <w:tcW w:w="2062" w:type="dxa"/>
            <w:tcBorders>
              <w:top w:val="nil"/>
              <w:left w:val="single" w:sz="4" w:space="0" w:color="auto"/>
              <w:bottom w:val="nil"/>
              <w:right w:val="single" w:sz="4" w:space="0" w:color="auto"/>
            </w:tcBorders>
            <w:vAlign w:val="center"/>
          </w:tcPr>
          <w:p w14:paraId="46B5CFF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7F722BF" w14:textId="77777777" w:rsidR="00F227CF" w:rsidRPr="00170508" w:rsidRDefault="00F227CF" w:rsidP="00F227CF">
            <w:pPr>
              <w:pStyle w:val="TAC"/>
              <w:rPr>
                <w:rFonts w:eastAsia="DengXian"/>
                <w:color w:val="000000"/>
                <w:lang w:val="en-US" w:eastAsia="zh-CN"/>
              </w:rPr>
            </w:pPr>
            <w:r w:rsidRPr="00170508">
              <w:rPr>
                <w:rFonts w:eastAsia="DengXian"/>
                <w:color w:val="000000"/>
                <w:lang w:val="en-US" w:eastAsia="zh-CN"/>
              </w:rPr>
              <w:t>CA_n5A-n66A</w:t>
            </w:r>
          </w:p>
          <w:p w14:paraId="6EFCDD30" w14:textId="77777777" w:rsidR="00F227CF" w:rsidRPr="00170508" w:rsidRDefault="00F227CF" w:rsidP="00F227CF">
            <w:pPr>
              <w:pStyle w:val="TAC"/>
              <w:rPr>
                <w:rFonts w:eastAsia="DengXian"/>
                <w:color w:val="000000"/>
                <w:lang w:val="en-US" w:eastAsia="zh-CN"/>
              </w:rPr>
            </w:pPr>
            <w:r w:rsidRPr="00170508">
              <w:rPr>
                <w:rFonts w:eastAsia="DengXian"/>
                <w:color w:val="000000"/>
                <w:lang w:val="en-US" w:eastAsia="zh-CN"/>
              </w:rPr>
              <w:t>CA_n5A-n77A</w:t>
            </w:r>
          </w:p>
          <w:p w14:paraId="75BE788A" w14:textId="77777777" w:rsidR="00F227CF" w:rsidRPr="00170508" w:rsidRDefault="00F227CF" w:rsidP="00F227CF">
            <w:pPr>
              <w:pStyle w:val="TAC"/>
              <w:rPr>
                <w:rFonts w:eastAsia="DengXian"/>
                <w:color w:val="000000"/>
                <w:lang w:eastAsia="zh-CN"/>
              </w:rPr>
            </w:pPr>
            <w:r w:rsidRPr="00170508">
              <w:rPr>
                <w:rFonts w:eastAsia="DengXian"/>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27233AF3"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936A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244E3"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762B1A12" w14:textId="77777777" w:rsidTr="00974D70">
        <w:trPr>
          <w:jc w:val="center"/>
        </w:trPr>
        <w:tc>
          <w:tcPr>
            <w:tcW w:w="2062" w:type="dxa"/>
            <w:tcBorders>
              <w:top w:val="nil"/>
              <w:left w:val="single" w:sz="4" w:space="0" w:color="auto"/>
              <w:bottom w:val="nil"/>
              <w:right w:val="single" w:sz="4" w:space="0" w:color="auto"/>
            </w:tcBorders>
            <w:vAlign w:val="center"/>
          </w:tcPr>
          <w:p w14:paraId="5EF9C5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085837"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CF212"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F904E"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05FCC3E" w14:textId="77777777" w:rsidR="00F227CF" w:rsidRPr="00170508" w:rsidRDefault="00F227CF" w:rsidP="00F227CF">
            <w:pPr>
              <w:pStyle w:val="TAC"/>
              <w:rPr>
                <w:rFonts w:eastAsia="DengXian"/>
                <w:lang w:eastAsia="zh-CN"/>
              </w:rPr>
            </w:pPr>
          </w:p>
        </w:tc>
      </w:tr>
      <w:tr w:rsidR="00F227CF" w:rsidRPr="00170508" w14:paraId="3ACC00D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E9423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246F3A"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BD4EB"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B414D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902AEF" w14:textId="77777777" w:rsidR="00F227CF" w:rsidRPr="00170508" w:rsidRDefault="00F227CF" w:rsidP="00F227CF">
            <w:pPr>
              <w:pStyle w:val="TAC"/>
              <w:rPr>
                <w:rFonts w:eastAsia="DengXian"/>
                <w:lang w:eastAsia="zh-CN"/>
              </w:rPr>
            </w:pPr>
          </w:p>
        </w:tc>
      </w:tr>
      <w:tr w:rsidR="00F227CF" w:rsidRPr="00170508" w14:paraId="0A25FB2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F4844A4" w14:textId="77777777" w:rsidR="00F227CF" w:rsidRPr="00170508" w:rsidRDefault="00F227CF" w:rsidP="00F227CF">
            <w:pPr>
              <w:pStyle w:val="TAC"/>
              <w:rPr>
                <w:rFonts w:eastAsia="DengXian"/>
                <w:lang w:eastAsia="zh-CN"/>
              </w:rPr>
            </w:pPr>
            <w:r w:rsidRPr="00170508">
              <w:rPr>
                <w:rFonts w:eastAsia="DengXian"/>
                <w:lang w:val="en-US" w:eastAsia="zh-CN"/>
              </w:rPr>
              <w:lastRenderedPageBreak/>
              <w:t>CA_n5A-n66(2A)-n77C</w:t>
            </w:r>
          </w:p>
        </w:tc>
        <w:tc>
          <w:tcPr>
            <w:tcW w:w="1716" w:type="dxa"/>
            <w:tcBorders>
              <w:top w:val="single" w:sz="4" w:space="0" w:color="auto"/>
              <w:left w:val="single" w:sz="4" w:space="0" w:color="auto"/>
              <w:bottom w:val="nil"/>
              <w:right w:val="single" w:sz="4" w:space="0" w:color="auto"/>
            </w:tcBorders>
            <w:vAlign w:val="center"/>
          </w:tcPr>
          <w:p w14:paraId="527E24F0" w14:textId="77777777" w:rsidR="00F227CF" w:rsidRPr="00170508" w:rsidRDefault="00F227CF" w:rsidP="00F227CF">
            <w:pPr>
              <w:pStyle w:val="TAC"/>
              <w:rPr>
                <w:rFonts w:eastAsia="DengXian"/>
              </w:rPr>
            </w:pPr>
            <w:r w:rsidRPr="00170508">
              <w:rPr>
                <w:rFonts w:eastAsia="DengXian"/>
              </w:rPr>
              <w:t>CA_n5A-n66A</w:t>
            </w:r>
          </w:p>
          <w:p w14:paraId="4C5BF177" w14:textId="77777777" w:rsidR="00F227CF" w:rsidRDefault="00F227CF" w:rsidP="00F227CF">
            <w:pPr>
              <w:pStyle w:val="TAC"/>
              <w:rPr>
                <w:rFonts w:eastAsia="DengXian"/>
              </w:rPr>
            </w:pPr>
            <w:r w:rsidRPr="00170508">
              <w:rPr>
                <w:rFonts w:eastAsia="DengXian"/>
              </w:rPr>
              <w:t>CA_n5A-n77A</w:t>
            </w:r>
          </w:p>
          <w:p w14:paraId="7E4B39BE" w14:textId="77777777" w:rsidR="00F227CF" w:rsidRPr="00170508" w:rsidRDefault="00F227CF" w:rsidP="00F227CF">
            <w:pPr>
              <w:pStyle w:val="TAC"/>
              <w:rPr>
                <w:rFonts w:eastAsia="DengXian"/>
              </w:rPr>
            </w:pPr>
            <w:r w:rsidRPr="00170508">
              <w:rPr>
                <w:rFonts w:eastAsia="DengXian"/>
              </w:rPr>
              <w:t>CA_n5A-n77</w:t>
            </w:r>
            <w:r>
              <w:rPr>
                <w:rFonts w:eastAsia="DengXian"/>
              </w:rPr>
              <w:t>C</w:t>
            </w:r>
          </w:p>
          <w:p w14:paraId="26F33439" w14:textId="77777777" w:rsidR="00F227CF" w:rsidRDefault="00F227CF" w:rsidP="00F227CF">
            <w:pPr>
              <w:pStyle w:val="TAC"/>
              <w:rPr>
                <w:rFonts w:eastAsia="DengXian"/>
              </w:rPr>
            </w:pPr>
            <w:r w:rsidRPr="00170508">
              <w:rPr>
                <w:rFonts w:eastAsia="DengXian"/>
              </w:rPr>
              <w:t>CA_n66A-n77A</w:t>
            </w:r>
          </w:p>
          <w:p w14:paraId="5B272E78" w14:textId="77777777" w:rsidR="00F227CF" w:rsidRPr="00170508" w:rsidRDefault="00F227CF" w:rsidP="00F227CF">
            <w:pPr>
              <w:pStyle w:val="TAC"/>
              <w:rPr>
                <w:rFonts w:eastAsia="DengXian"/>
              </w:rPr>
            </w:pPr>
            <w:r w:rsidRPr="00170508">
              <w:rPr>
                <w:rFonts w:eastAsia="DengXian"/>
              </w:rPr>
              <w:t>CA_n66A-n77</w:t>
            </w:r>
            <w:r>
              <w:rPr>
                <w:rFonts w:eastAsia="DengXian"/>
              </w:rPr>
              <w:t>C</w:t>
            </w:r>
          </w:p>
          <w:p w14:paraId="092EA18A" w14:textId="77777777" w:rsidR="00F227CF" w:rsidRPr="00170508" w:rsidRDefault="00F227CF" w:rsidP="00F227CF">
            <w:pPr>
              <w:pStyle w:val="TAC"/>
              <w:rPr>
                <w:rFonts w:eastAsia="DengXian"/>
                <w:color w:val="000000"/>
                <w:lang w:eastAsia="zh-CN"/>
              </w:rPr>
            </w:pPr>
            <w:r w:rsidRPr="00170508">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F7ECD8"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45FFC6"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721895"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1E2E28FF" w14:textId="77777777" w:rsidTr="00974D70">
        <w:trPr>
          <w:jc w:val="center"/>
        </w:trPr>
        <w:tc>
          <w:tcPr>
            <w:tcW w:w="2062" w:type="dxa"/>
            <w:tcBorders>
              <w:top w:val="nil"/>
              <w:left w:val="single" w:sz="4" w:space="0" w:color="auto"/>
              <w:bottom w:val="nil"/>
              <w:right w:val="single" w:sz="4" w:space="0" w:color="auto"/>
            </w:tcBorders>
            <w:vAlign w:val="center"/>
          </w:tcPr>
          <w:p w14:paraId="6E21A82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3D43A7"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922D3"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99EB97"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6EFF245" w14:textId="77777777" w:rsidR="00F227CF" w:rsidRPr="00170508" w:rsidRDefault="00F227CF" w:rsidP="00F227CF">
            <w:pPr>
              <w:pStyle w:val="TAC"/>
              <w:rPr>
                <w:rFonts w:eastAsia="DengXian"/>
                <w:lang w:eastAsia="zh-CN"/>
              </w:rPr>
            </w:pPr>
          </w:p>
        </w:tc>
      </w:tr>
      <w:tr w:rsidR="00F227CF" w:rsidRPr="00170508" w14:paraId="5541962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BE76FA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8B2B87A"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BE85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ECA759"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DCCA16" w14:textId="77777777" w:rsidR="00F227CF" w:rsidRPr="00170508" w:rsidRDefault="00F227CF" w:rsidP="00F227CF">
            <w:pPr>
              <w:pStyle w:val="TAC"/>
              <w:rPr>
                <w:rFonts w:eastAsia="DengXian"/>
                <w:lang w:eastAsia="zh-CN"/>
              </w:rPr>
            </w:pPr>
          </w:p>
        </w:tc>
      </w:tr>
      <w:tr w:rsidR="00F227CF" w:rsidRPr="00170508" w14:paraId="1EB5E4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029CF80" w14:textId="77777777" w:rsidR="00F227CF" w:rsidRPr="00170508" w:rsidRDefault="00F227CF" w:rsidP="00F227CF">
            <w:pPr>
              <w:pStyle w:val="TAC"/>
              <w:rPr>
                <w:rFonts w:eastAsia="DengXian"/>
                <w:lang w:eastAsia="zh-CN"/>
              </w:rPr>
            </w:pPr>
            <w:r w:rsidRPr="00170508">
              <w:rPr>
                <w:rFonts w:eastAsia="DengXian"/>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F0A34F8" w14:textId="77777777" w:rsidR="00F227CF" w:rsidRPr="00170508" w:rsidRDefault="00F227CF" w:rsidP="00F227CF">
            <w:pPr>
              <w:pStyle w:val="TAC"/>
              <w:rPr>
                <w:rFonts w:eastAsia="DengXian"/>
              </w:rPr>
            </w:pPr>
            <w:r w:rsidRPr="00170508">
              <w:rPr>
                <w:rFonts w:eastAsia="DengXian"/>
              </w:rPr>
              <w:t>CA_n5A-n66A</w:t>
            </w:r>
          </w:p>
          <w:p w14:paraId="759EF544" w14:textId="77777777" w:rsidR="00F227CF" w:rsidRPr="00170508" w:rsidRDefault="00F227CF" w:rsidP="00F227CF">
            <w:pPr>
              <w:pStyle w:val="TAC"/>
              <w:rPr>
                <w:rFonts w:eastAsia="DengXian"/>
              </w:rPr>
            </w:pPr>
            <w:r w:rsidRPr="00170508">
              <w:rPr>
                <w:rFonts w:eastAsia="DengXian"/>
              </w:rPr>
              <w:t>CA_n5A-n77A</w:t>
            </w:r>
          </w:p>
          <w:p w14:paraId="6E34368C" w14:textId="77777777" w:rsidR="00F227CF" w:rsidRDefault="00F227CF" w:rsidP="00F227CF">
            <w:pPr>
              <w:pStyle w:val="TAC"/>
              <w:rPr>
                <w:rFonts w:eastAsia="DengXian"/>
              </w:rPr>
            </w:pPr>
            <w:r w:rsidRPr="00170508">
              <w:rPr>
                <w:rFonts w:eastAsia="DengXian"/>
              </w:rPr>
              <w:t>CA_n66A-n77A</w:t>
            </w:r>
          </w:p>
          <w:p w14:paraId="641D9B02" w14:textId="77777777" w:rsidR="00F227CF" w:rsidRPr="00170508" w:rsidRDefault="00F227CF" w:rsidP="00F227CF">
            <w:pPr>
              <w:pStyle w:val="TAC"/>
              <w:rPr>
                <w:rFonts w:eastAsia="DengXian"/>
                <w:color w:val="000000"/>
                <w:lang w:eastAsia="zh-CN"/>
              </w:rPr>
            </w:pPr>
            <w:r w:rsidRPr="00170508">
              <w:rPr>
                <w:rFonts w:eastAsia="DengXian"/>
                <w:lang w:val="en-US"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ED08932"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C2B7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68C4814"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1D4F0F14" w14:textId="77777777" w:rsidTr="00974D70">
        <w:trPr>
          <w:jc w:val="center"/>
        </w:trPr>
        <w:tc>
          <w:tcPr>
            <w:tcW w:w="2062" w:type="dxa"/>
            <w:tcBorders>
              <w:top w:val="nil"/>
              <w:left w:val="single" w:sz="4" w:space="0" w:color="auto"/>
              <w:bottom w:val="nil"/>
              <w:right w:val="single" w:sz="4" w:space="0" w:color="auto"/>
            </w:tcBorders>
            <w:vAlign w:val="center"/>
          </w:tcPr>
          <w:p w14:paraId="430E17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9EFDE2"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E7A0F"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D3259"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122129D8" w14:textId="77777777" w:rsidR="00F227CF" w:rsidRPr="00170508" w:rsidRDefault="00F227CF" w:rsidP="00F227CF">
            <w:pPr>
              <w:pStyle w:val="TAC"/>
              <w:rPr>
                <w:rFonts w:eastAsia="DengXian"/>
                <w:lang w:eastAsia="zh-CN"/>
              </w:rPr>
            </w:pPr>
          </w:p>
        </w:tc>
      </w:tr>
      <w:tr w:rsidR="00F227CF" w:rsidRPr="00170508" w14:paraId="7E3C544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0220F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B6C3F9"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8FC3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401B1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75B8CFC" w14:textId="77777777" w:rsidR="00F227CF" w:rsidRPr="00170508" w:rsidRDefault="00F227CF" w:rsidP="00F227CF">
            <w:pPr>
              <w:pStyle w:val="TAC"/>
              <w:rPr>
                <w:rFonts w:eastAsia="DengXian"/>
                <w:lang w:eastAsia="zh-CN"/>
              </w:rPr>
            </w:pPr>
          </w:p>
        </w:tc>
      </w:tr>
      <w:tr w:rsidR="00F227CF" w:rsidRPr="00170508" w14:paraId="601DF33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B7ABCA7" w14:textId="77777777" w:rsidR="00F227CF" w:rsidRPr="00170508" w:rsidRDefault="00F227CF" w:rsidP="00F227CF">
            <w:pPr>
              <w:pStyle w:val="TAC"/>
              <w:rPr>
                <w:rFonts w:eastAsia="DengXian"/>
                <w:lang w:eastAsia="zh-CN"/>
              </w:rPr>
            </w:pPr>
            <w:r w:rsidRPr="00170508">
              <w:rPr>
                <w:rFonts w:eastAsia="DengXian"/>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5EA432CD" w14:textId="77777777" w:rsidR="00F227CF" w:rsidRPr="00170508" w:rsidRDefault="00F227CF" w:rsidP="00F227CF">
            <w:pPr>
              <w:pStyle w:val="TAC"/>
              <w:rPr>
                <w:rFonts w:eastAsia="DengXian"/>
              </w:rPr>
            </w:pPr>
            <w:r w:rsidRPr="00170508">
              <w:rPr>
                <w:rFonts w:eastAsia="DengXian"/>
              </w:rPr>
              <w:t>CA_n5A-n66A</w:t>
            </w:r>
          </w:p>
          <w:p w14:paraId="5C3DBE1C" w14:textId="77777777" w:rsidR="00F227CF" w:rsidRDefault="00F227CF" w:rsidP="00F227CF">
            <w:pPr>
              <w:pStyle w:val="TAC"/>
              <w:rPr>
                <w:rFonts w:eastAsia="DengXian"/>
              </w:rPr>
            </w:pPr>
            <w:r w:rsidRPr="00170508">
              <w:rPr>
                <w:rFonts w:eastAsia="DengXian"/>
              </w:rPr>
              <w:t>CA_n5A-n77A</w:t>
            </w:r>
          </w:p>
          <w:p w14:paraId="47B317A1" w14:textId="77777777" w:rsidR="00F227CF" w:rsidRDefault="00F227CF" w:rsidP="00F227CF">
            <w:pPr>
              <w:pStyle w:val="TAC"/>
              <w:rPr>
                <w:rFonts w:eastAsia="DengXian"/>
              </w:rPr>
            </w:pPr>
            <w:r w:rsidRPr="00170508">
              <w:rPr>
                <w:rFonts w:eastAsia="DengXian"/>
              </w:rPr>
              <w:t>CA_n5A-n77</w:t>
            </w:r>
            <w:r>
              <w:rPr>
                <w:rFonts w:eastAsia="DengXian"/>
              </w:rPr>
              <w:t>C</w:t>
            </w:r>
          </w:p>
          <w:p w14:paraId="3C9E6510" w14:textId="77777777" w:rsidR="00F227CF" w:rsidRPr="00170508" w:rsidRDefault="00F227CF" w:rsidP="00F227CF">
            <w:pPr>
              <w:pStyle w:val="TAC"/>
              <w:rPr>
                <w:rFonts w:eastAsia="DengXian"/>
              </w:rPr>
            </w:pPr>
            <w:r w:rsidRPr="00170508">
              <w:rPr>
                <w:rFonts w:eastAsia="DengXian"/>
              </w:rPr>
              <w:t>CA_n5</w:t>
            </w:r>
            <w:r>
              <w:rPr>
                <w:rFonts w:eastAsia="DengXian"/>
              </w:rPr>
              <w:t>B</w:t>
            </w:r>
          </w:p>
          <w:p w14:paraId="2397EE08" w14:textId="77777777" w:rsidR="00F227CF" w:rsidRDefault="00F227CF" w:rsidP="00F227CF">
            <w:pPr>
              <w:pStyle w:val="TAC"/>
              <w:rPr>
                <w:rFonts w:eastAsia="DengXian"/>
              </w:rPr>
            </w:pPr>
            <w:r w:rsidRPr="00170508">
              <w:rPr>
                <w:rFonts w:eastAsia="DengXian"/>
              </w:rPr>
              <w:t>CA_n66A-n77A</w:t>
            </w:r>
          </w:p>
          <w:p w14:paraId="16936CDE" w14:textId="77777777" w:rsidR="00F227CF" w:rsidRPr="00170508" w:rsidRDefault="00F227CF" w:rsidP="00F227CF">
            <w:pPr>
              <w:pStyle w:val="TAC"/>
              <w:rPr>
                <w:rFonts w:eastAsia="DengXian"/>
              </w:rPr>
            </w:pPr>
            <w:r w:rsidRPr="00170508">
              <w:rPr>
                <w:rFonts w:eastAsia="DengXian"/>
              </w:rPr>
              <w:t>CA_n66A-n77</w:t>
            </w:r>
            <w:r>
              <w:rPr>
                <w:rFonts w:eastAsia="DengXian"/>
              </w:rPr>
              <w:t>C</w:t>
            </w:r>
          </w:p>
          <w:p w14:paraId="30C450D3" w14:textId="77777777" w:rsidR="00F227CF" w:rsidRPr="00170508" w:rsidRDefault="00F227CF" w:rsidP="00F227CF">
            <w:pPr>
              <w:pStyle w:val="TAC"/>
              <w:rPr>
                <w:rFonts w:eastAsia="DengXian"/>
                <w:color w:val="000000"/>
                <w:lang w:eastAsia="zh-CN"/>
              </w:rPr>
            </w:pPr>
            <w:r w:rsidRPr="00170508">
              <w:rPr>
                <w:rFonts w:eastAsia="DengXian"/>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5D6FC3" w14:textId="77777777" w:rsidR="00F227CF" w:rsidRPr="00170508" w:rsidRDefault="00F227CF" w:rsidP="00F227CF">
            <w:pPr>
              <w:pStyle w:val="TAC"/>
              <w:rPr>
                <w:rFonts w:eastAsia="DengXian"/>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95861F"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473DE2" w14:textId="77777777" w:rsidR="00F227CF" w:rsidRPr="00170508" w:rsidRDefault="00F227CF" w:rsidP="00F227CF">
            <w:pPr>
              <w:pStyle w:val="TAC"/>
              <w:rPr>
                <w:rFonts w:eastAsia="DengXian"/>
                <w:lang w:eastAsia="zh-CN"/>
              </w:rPr>
            </w:pPr>
            <w:r w:rsidRPr="00170508">
              <w:rPr>
                <w:rFonts w:eastAsia="DengXian"/>
                <w:lang w:val="en-US" w:eastAsia="zh-CN"/>
              </w:rPr>
              <w:t>4 and 5</w:t>
            </w:r>
          </w:p>
        </w:tc>
      </w:tr>
      <w:tr w:rsidR="00F227CF" w:rsidRPr="00170508" w14:paraId="5FA4BFF3" w14:textId="77777777" w:rsidTr="00974D70">
        <w:trPr>
          <w:jc w:val="center"/>
        </w:trPr>
        <w:tc>
          <w:tcPr>
            <w:tcW w:w="2062" w:type="dxa"/>
            <w:tcBorders>
              <w:top w:val="nil"/>
              <w:left w:val="single" w:sz="4" w:space="0" w:color="auto"/>
              <w:bottom w:val="nil"/>
              <w:right w:val="single" w:sz="4" w:space="0" w:color="auto"/>
            </w:tcBorders>
            <w:vAlign w:val="center"/>
          </w:tcPr>
          <w:p w14:paraId="7808AFB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4AE44B"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4C3D2" w14:textId="77777777" w:rsidR="00F227CF" w:rsidRPr="00170508" w:rsidRDefault="00F227CF" w:rsidP="00F227CF">
            <w:pPr>
              <w:pStyle w:val="TAC"/>
              <w:rPr>
                <w:rFonts w:eastAsia="DengXian"/>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79406F"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3A9AED3" w14:textId="77777777" w:rsidR="00F227CF" w:rsidRPr="00170508" w:rsidRDefault="00F227CF" w:rsidP="00F227CF">
            <w:pPr>
              <w:pStyle w:val="TAC"/>
              <w:rPr>
                <w:rFonts w:eastAsia="DengXian"/>
                <w:lang w:eastAsia="zh-CN"/>
              </w:rPr>
            </w:pPr>
          </w:p>
        </w:tc>
      </w:tr>
      <w:tr w:rsidR="00F227CF" w:rsidRPr="00170508" w14:paraId="6607568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64AB5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CF455" w14:textId="77777777" w:rsidR="00F227CF" w:rsidRPr="00170508" w:rsidRDefault="00F227CF" w:rsidP="00F227CF">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6134F"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1F7A8A"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5ACECDA" w14:textId="77777777" w:rsidR="00F227CF" w:rsidRPr="00170508" w:rsidRDefault="00F227CF" w:rsidP="00F227CF">
            <w:pPr>
              <w:pStyle w:val="TAC"/>
              <w:rPr>
                <w:rFonts w:eastAsia="DengXian"/>
                <w:lang w:eastAsia="zh-CN"/>
              </w:rPr>
            </w:pPr>
          </w:p>
        </w:tc>
      </w:tr>
      <w:tr w:rsidR="00F227CF" w:rsidRPr="00170508" w14:paraId="0587B52F" w14:textId="77777777" w:rsidTr="00974D70">
        <w:trPr>
          <w:jc w:val="center"/>
        </w:trPr>
        <w:tc>
          <w:tcPr>
            <w:tcW w:w="2062" w:type="dxa"/>
            <w:tcBorders>
              <w:top w:val="single" w:sz="4" w:space="0" w:color="auto"/>
              <w:left w:val="single" w:sz="4" w:space="0" w:color="auto"/>
              <w:bottom w:val="nil"/>
              <w:right w:val="single" w:sz="4" w:space="0" w:color="auto"/>
            </w:tcBorders>
          </w:tcPr>
          <w:p w14:paraId="428FC2D3" w14:textId="77777777" w:rsidR="00F227CF" w:rsidRPr="00170508" w:rsidRDefault="00F227CF" w:rsidP="00F227CF">
            <w:pPr>
              <w:pStyle w:val="TAC"/>
              <w:rPr>
                <w:rFonts w:eastAsia="DengXian"/>
                <w:lang w:eastAsia="zh-CN"/>
              </w:rPr>
            </w:pPr>
            <w:r w:rsidRPr="00170508">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2031F890" w14:textId="77777777" w:rsidR="00F227CF" w:rsidRPr="00170508" w:rsidRDefault="00F227CF" w:rsidP="00F227CF">
            <w:pPr>
              <w:pStyle w:val="TAC"/>
              <w:rPr>
                <w:rFonts w:eastAsia="DengXian"/>
              </w:rPr>
            </w:pPr>
            <w:r w:rsidRPr="00170508">
              <w:rPr>
                <w:rFonts w:eastAsia="DengXian"/>
                <w:lang w:eastAsia="zh-CN"/>
              </w:rPr>
              <w:t>n77</w:t>
            </w:r>
            <w:r w:rsidRPr="00170508">
              <w:rPr>
                <w:rFonts w:eastAsia="DengXian"/>
                <w:vertAlign w:val="superscript"/>
                <w:lang w:eastAsia="zh-CN"/>
              </w:rPr>
              <w:t>7,9</w:t>
            </w:r>
          </w:p>
          <w:p w14:paraId="381972F8"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CA_n5A-n66A</w:t>
            </w:r>
          </w:p>
          <w:p w14:paraId="435C78F3" w14:textId="77777777" w:rsidR="00F227CF" w:rsidRPr="00170508" w:rsidRDefault="00F227CF" w:rsidP="00F227CF">
            <w:pPr>
              <w:pStyle w:val="TAC"/>
              <w:rPr>
                <w:rFonts w:eastAsia="DengXian"/>
              </w:rPr>
            </w:pPr>
            <w:r w:rsidRPr="00170508">
              <w:rPr>
                <w:rFonts w:eastAsia="DengXian" w:cs="Arial"/>
                <w:color w:val="000000"/>
                <w:szCs w:val="18"/>
              </w:rPr>
              <w:t>CA_n5A-n77A</w:t>
            </w:r>
            <w:r w:rsidRPr="00170508">
              <w:rPr>
                <w:rFonts w:eastAsia="DengXian"/>
                <w:vertAlign w:val="superscript"/>
                <w:lang w:eastAsia="zh-CN"/>
              </w:rPr>
              <w:t>7</w:t>
            </w:r>
          </w:p>
          <w:p w14:paraId="4D98C87C" w14:textId="77777777" w:rsidR="00F227CF" w:rsidRPr="00170508" w:rsidRDefault="00F227CF" w:rsidP="00F227CF">
            <w:pPr>
              <w:pStyle w:val="TAC"/>
              <w:rPr>
                <w:rFonts w:eastAsia="DengXian"/>
              </w:rPr>
            </w:pPr>
            <w:r w:rsidRPr="00170508">
              <w:rPr>
                <w:rFonts w:eastAsia="DengXian" w:cs="Arial"/>
                <w:color w:val="000000"/>
                <w:szCs w:val="18"/>
              </w:rPr>
              <w:t>CA_n66A-n77A</w:t>
            </w:r>
            <w:r w:rsidRPr="00170508">
              <w:rPr>
                <w:rFonts w:eastAsia="DengXian"/>
                <w:vertAlign w:val="superscript"/>
                <w:lang w:eastAsia="zh-CN"/>
              </w:rPr>
              <w:t>7</w:t>
            </w:r>
          </w:p>
          <w:p w14:paraId="79501E73"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AD2714"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C0E323"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D68A6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C29FE24" w14:textId="77777777" w:rsidTr="00974D70">
        <w:trPr>
          <w:jc w:val="center"/>
        </w:trPr>
        <w:tc>
          <w:tcPr>
            <w:tcW w:w="2062" w:type="dxa"/>
            <w:tcBorders>
              <w:top w:val="nil"/>
              <w:left w:val="single" w:sz="4" w:space="0" w:color="auto"/>
              <w:bottom w:val="nil"/>
              <w:right w:val="single" w:sz="4" w:space="0" w:color="auto"/>
            </w:tcBorders>
          </w:tcPr>
          <w:p w14:paraId="423E8EE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74FD5B61"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A7972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5F1B12"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99E6233" w14:textId="77777777" w:rsidR="00F227CF" w:rsidRPr="00170508" w:rsidRDefault="00F227CF" w:rsidP="00F227CF">
            <w:pPr>
              <w:pStyle w:val="TAC"/>
              <w:rPr>
                <w:rFonts w:eastAsia="DengXian"/>
                <w:lang w:eastAsia="zh-CN"/>
              </w:rPr>
            </w:pPr>
          </w:p>
        </w:tc>
      </w:tr>
      <w:tr w:rsidR="00F227CF" w:rsidRPr="00170508" w14:paraId="3A33135E" w14:textId="77777777" w:rsidTr="00974D70">
        <w:trPr>
          <w:jc w:val="center"/>
        </w:trPr>
        <w:tc>
          <w:tcPr>
            <w:tcW w:w="2062" w:type="dxa"/>
            <w:tcBorders>
              <w:top w:val="nil"/>
              <w:left w:val="single" w:sz="4" w:space="0" w:color="auto"/>
              <w:bottom w:val="nil"/>
              <w:right w:val="single" w:sz="4" w:space="0" w:color="auto"/>
            </w:tcBorders>
          </w:tcPr>
          <w:p w14:paraId="22078D1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16BC4EF3"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12D7E78"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59924A"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C4E12C6" w14:textId="77777777" w:rsidR="00F227CF" w:rsidRPr="00170508" w:rsidRDefault="00F227CF" w:rsidP="00F227CF">
            <w:pPr>
              <w:pStyle w:val="TAC"/>
              <w:rPr>
                <w:rFonts w:eastAsia="DengXian"/>
                <w:lang w:eastAsia="zh-CN"/>
              </w:rPr>
            </w:pPr>
          </w:p>
        </w:tc>
      </w:tr>
      <w:tr w:rsidR="00F227CF" w:rsidRPr="00170508" w14:paraId="18DCA9E7" w14:textId="77777777" w:rsidTr="00974D70">
        <w:trPr>
          <w:jc w:val="center"/>
        </w:trPr>
        <w:tc>
          <w:tcPr>
            <w:tcW w:w="2062" w:type="dxa"/>
            <w:tcBorders>
              <w:top w:val="nil"/>
              <w:left w:val="single" w:sz="4" w:space="0" w:color="auto"/>
              <w:bottom w:val="nil"/>
              <w:right w:val="single" w:sz="4" w:space="0" w:color="auto"/>
            </w:tcBorders>
          </w:tcPr>
          <w:p w14:paraId="547AC40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04BF3A4E"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C7C2E"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4D33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E48C5E5" w14:textId="77777777" w:rsidR="00F227CF" w:rsidRPr="00170508" w:rsidRDefault="00F227CF" w:rsidP="00F227CF">
            <w:pPr>
              <w:pStyle w:val="TAC"/>
              <w:rPr>
                <w:rFonts w:eastAsia="DengXian"/>
                <w:lang w:eastAsia="zh-CN"/>
              </w:rPr>
            </w:pPr>
            <w:r w:rsidRPr="00170508">
              <w:rPr>
                <w:rFonts w:eastAsia="DengXian" w:cs="Arial"/>
                <w:szCs w:val="18"/>
                <w:lang w:val="en-US" w:eastAsia="zh-CN"/>
              </w:rPr>
              <w:t>4 and 5</w:t>
            </w:r>
          </w:p>
        </w:tc>
      </w:tr>
      <w:tr w:rsidR="00F227CF" w:rsidRPr="00170508" w14:paraId="28B256A7" w14:textId="77777777" w:rsidTr="00974D70">
        <w:trPr>
          <w:jc w:val="center"/>
        </w:trPr>
        <w:tc>
          <w:tcPr>
            <w:tcW w:w="2062" w:type="dxa"/>
            <w:tcBorders>
              <w:top w:val="nil"/>
              <w:left w:val="single" w:sz="4" w:space="0" w:color="auto"/>
              <w:bottom w:val="nil"/>
              <w:right w:val="single" w:sz="4" w:space="0" w:color="auto"/>
            </w:tcBorders>
          </w:tcPr>
          <w:p w14:paraId="646EAF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055DFD9E"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756B1"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2571E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6090A90E" w14:textId="77777777" w:rsidR="00F227CF" w:rsidRPr="00170508" w:rsidRDefault="00F227CF" w:rsidP="00F227CF">
            <w:pPr>
              <w:pStyle w:val="TAC"/>
              <w:rPr>
                <w:rFonts w:eastAsia="DengXian"/>
                <w:lang w:eastAsia="zh-CN"/>
              </w:rPr>
            </w:pPr>
          </w:p>
        </w:tc>
      </w:tr>
      <w:tr w:rsidR="00F227CF" w:rsidRPr="00170508" w14:paraId="6A6E6BC3" w14:textId="77777777" w:rsidTr="00974D70">
        <w:trPr>
          <w:jc w:val="center"/>
        </w:trPr>
        <w:tc>
          <w:tcPr>
            <w:tcW w:w="2062" w:type="dxa"/>
            <w:tcBorders>
              <w:top w:val="nil"/>
              <w:left w:val="single" w:sz="4" w:space="0" w:color="auto"/>
              <w:bottom w:val="single" w:sz="4" w:space="0" w:color="auto"/>
              <w:right w:val="single" w:sz="4" w:space="0" w:color="auto"/>
            </w:tcBorders>
          </w:tcPr>
          <w:p w14:paraId="5CB312F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CEB86D0"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FC7C8" w14:textId="77777777" w:rsidR="00F227CF" w:rsidRPr="00170508" w:rsidRDefault="00F227CF" w:rsidP="00F227CF">
            <w:pPr>
              <w:pStyle w:val="TAC"/>
              <w:rPr>
                <w:rFonts w:eastAsia="DengXian"/>
                <w:lang w:eastAsia="zh-CN"/>
              </w:rPr>
            </w:pPr>
            <w:r w:rsidRPr="00170508">
              <w:rPr>
                <w:rFonts w:eastAsia="DengXian"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C024E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454F602" w14:textId="77777777" w:rsidR="00F227CF" w:rsidRPr="00170508" w:rsidRDefault="00F227CF" w:rsidP="00F227CF">
            <w:pPr>
              <w:pStyle w:val="TAC"/>
              <w:rPr>
                <w:rFonts w:eastAsia="DengXian"/>
                <w:lang w:eastAsia="zh-CN"/>
              </w:rPr>
            </w:pPr>
          </w:p>
        </w:tc>
      </w:tr>
      <w:tr w:rsidR="00F227CF" w:rsidRPr="00170508" w14:paraId="4F94C61D" w14:textId="77777777" w:rsidTr="00974D70">
        <w:trPr>
          <w:jc w:val="center"/>
        </w:trPr>
        <w:tc>
          <w:tcPr>
            <w:tcW w:w="2062" w:type="dxa"/>
            <w:tcBorders>
              <w:top w:val="single" w:sz="4" w:space="0" w:color="auto"/>
              <w:left w:val="single" w:sz="4" w:space="0" w:color="auto"/>
              <w:bottom w:val="nil"/>
              <w:right w:val="single" w:sz="4" w:space="0" w:color="auto"/>
            </w:tcBorders>
          </w:tcPr>
          <w:p w14:paraId="29290B28" w14:textId="77777777" w:rsidR="00F227CF" w:rsidRPr="00170508" w:rsidRDefault="00F227CF" w:rsidP="00F227CF">
            <w:pPr>
              <w:pStyle w:val="TAC"/>
              <w:rPr>
                <w:rFonts w:eastAsia="DengXian"/>
                <w:lang w:eastAsia="zh-CN"/>
              </w:rPr>
            </w:pPr>
            <w:r w:rsidRPr="00170508">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269DC5EA" w14:textId="77777777" w:rsidR="00F227CF" w:rsidRPr="00170508" w:rsidRDefault="00F227CF" w:rsidP="00F227CF">
            <w:pPr>
              <w:pStyle w:val="TAC"/>
              <w:rPr>
                <w:rFonts w:eastAsia="DengXian"/>
              </w:rPr>
            </w:pPr>
            <w:r w:rsidRPr="00170508">
              <w:rPr>
                <w:rFonts w:eastAsia="DengXian"/>
                <w:lang w:eastAsia="zh-CN"/>
              </w:rPr>
              <w:t>n77</w:t>
            </w:r>
            <w:r w:rsidRPr="00170508">
              <w:rPr>
                <w:rFonts w:eastAsia="DengXian"/>
                <w:vertAlign w:val="superscript"/>
                <w:lang w:eastAsia="zh-CN"/>
              </w:rPr>
              <w:t>7,9</w:t>
            </w:r>
          </w:p>
          <w:p w14:paraId="0DBE6752" w14:textId="77777777" w:rsidR="00F227CF" w:rsidRPr="00170508" w:rsidRDefault="00F227CF" w:rsidP="00F227CF">
            <w:pPr>
              <w:pStyle w:val="TAC"/>
              <w:rPr>
                <w:rFonts w:eastAsia="DengXian"/>
              </w:rPr>
            </w:pPr>
            <w:r w:rsidRPr="00170508">
              <w:rPr>
                <w:rFonts w:eastAsia="DengXian" w:cs="Arial"/>
                <w:color w:val="000000"/>
                <w:szCs w:val="18"/>
              </w:rPr>
              <w:t>CA_n5A-n66A</w:t>
            </w:r>
          </w:p>
          <w:p w14:paraId="5C8E68F0" w14:textId="77777777" w:rsidR="00F227CF" w:rsidRPr="00170508" w:rsidRDefault="00F227CF" w:rsidP="00F227CF">
            <w:pPr>
              <w:pStyle w:val="TAC"/>
              <w:rPr>
                <w:rFonts w:eastAsia="DengXian"/>
              </w:rPr>
            </w:pPr>
            <w:r w:rsidRPr="00170508">
              <w:rPr>
                <w:rFonts w:eastAsia="DengXian" w:cs="Arial"/>
                <w:color w:val="000000"/>
                <w:szCs w:val="18"/>
              </w:rPr>
              <w:t>CA_n66A-n77A</w:t>
            </w:r>
            <w:r w:rsidRPr="00170508">
              <w:rPr>
                <w:rFonts w:eastAsia="DengXian"/>
                <w:vertAlign w:val="superscript"/>
              </w:rPr>
              <w:t>7</w:t>
            </w:r>
          </w:p>
          <w:p w14:paraId="5E5CA936"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rPr>
              <w:t>CA_n5A-n77A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3D45748"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2536C1"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B25C89"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665ACD09" w14:textId="77777777" w:rsidTr="00974D70">
        <w:trPr>
          <w:jc w:val="center"/>
        </w:trPr>
        <w:tc>
          <w:tcPr>
            <w:tcW w:w="2062" w:type="dxa"/>
            <w:tcBorders>
              <w:top w:val="nil"/>
              <w:left w:val="single" w:sz="4" w:space="0" w:color="auto"/>
              <w:bottom w:val="nil"/>
              <w:right w:val="single" w:sz="4" w:space="0" w:color="auto"/>
            </w:tcBorders>
          </w:tcPr>
          <w:p w14:paraId="1981384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0D58CB4C"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7BCB5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5CE29"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532BBC8" w14:textId="77777777" w:rsidR="00F227CF" w:rsidRPr="00170508" w:rsidRDefault="00F227CF" w:rsidP="00F227CF">
            <w:pPr>
              <w:pStyle w:val="TAC"/>
              <w:rPr>
                <w:rFonts w:eastAsia="DengXian"/>
                <w:lang w:eastAsia="zh-CN"/>
              </w:rPr>
            </w:pPr>
          </w:p>
        </w:tc>
      </w:tr>
      <w:tr w:rsidR="00F227CF" w:rsidRPr="00170508" w14:paraId="7FFFF1C8" w14:textId="77777777" w:rsidTr="00974D70">
        <w:trPr>
          <w:jc w:val="center"/>
        </w:trPr>
        <w:tc>
          <w:tcPr>
            <w:tcW w:w="2062" w:type="dxa"/>
            <w:tcBorders>
              <w:top w:val="nil"/>
              <w:left w:val="single" w:sz="4" w:space="0" w:color="auto"/>
              <w:bottom w:val="single" w:sz="4" w:space="0" w:color="auto"/>
              <w:right w:val="single" w:sz="4" w:space="0" w:color="auto"/>
            </w:tcBorders>
          </w:tcPr>
          <w:p w14:paraId="4478B9E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680680C"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2476BD"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C1D74"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32E175" w14:textId="77777777" w:rsidR="00F227CF" w:rsidRPr="00170508" w:rsidRDefault="00F227CF" w:rsidP="00F227CF">
            <w:pPr>
              <w:pStyle w:val="TAC"/>
              <w:rPr>
                <w:rFonts w:eastAsia="DengXian"/>
                <w:lang w:eastAsia="zh-CN"/>
              </w:rPr>
            </w:pPr>
          </w:p>
        </w:tc>
      </w:tr>
      <w:tr w:rsidR="00F227CF" w:rsidRPr="00170508" w14:paraId="1FAB9B85" w14:textId="77777777" w:rsidTr="00974D70">
        <w:trPr>
          <w:jc w:val="center"/>
        </w:trPr>
        <w:tc>
          <w:tcPr>
            <w:tcW w:w="2062" w:type="dxa"/>
            <w:tcBorders>
              <w:top w:val="single" w:sz="4" w:space="0" w:color="auto"/>
              <w:left w:val="single" w:sz="4" w:space="0" w:color="auto"/>
              <w:bottom w:val="nil"/>
              <w:right w:val="single" w:sz="4" w:space="0" w:color="auto"/>
            </w:tcBorders>
          </w:tcPr>
          <w:p w14:paraId="18EB9346"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CA</w:t>
            </w:r>
            <w:r w:rsidRPr="00170508">
              <w:rPr>
                <w:rFonts w:eastAsia="DengXian"/>
                <w:lang w:eastAsia="zh-CN"/>
              </w:rPr>
              <w:t>_n5A-n66(3A)-n77(2A)</w:t>
            </w:r>
          </w:p>
        </w:tc>
        <w:tc>
          <w:tcPr>
            <w:tcW w:w="1716" w:type="dxa"/>
            <w:tcBorders>
              <w:top w:val="single" w:sz="4" w:space="0" w:color="auto"/>
              <w:left w:val="single" w:sz="4" w:space="0" w:color="auto"/>
              <w:bottom w:val="nil"/>
              <w:right w:val="single" w:sz="4" w:space="0" w:color="auto"/>
            </w:tcBorders>
          </w:tcPr>
          <w:p w14:paraId="207DA39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EF9DCC8" w14:textId="77777777" w:rsidR="00F227CF" w:rsidRPr="00170508" w:rsidRDefault="00F227CF" w:rsidP="00F227CF">
            <w:pPr>
              <w:pStyle w:val="TAC"/>
              <w:rPr>
                <w:rFonts w:eastAsia="DengXian"/>
              </w:rPr>
            </w:pPr>
            <w:r w:rsidRPr="00170508">
              <w:rPr>
                <w:rFonts w:eastAsia="DengXian" w:cs="Arial"/>
                <w:color w:val="000000"/>
                <w:szCs w:val="18"/>
              </w:rPr>
              <w:t>CA_n5A-n66A</w:t>
            </w:r>
          </w:p>
          <w:p w14:paraId="2297A0FA" w14:textId="77777777" w:rsidR="00F227CF" w:rsidRPr="00170508" w:rsidRDefault="00F227CF" w:rsidP="00F227CF">
            <w:pPr>
              <w:pStyle w:val="TAC"/>
              <w:rPr>
                <w:rFonts w:eastAsia="DengXian"/>
              </w:rPr>
            </w:pPr>
            <w:r w:rsidRPr="00170508">
              <w:rPr>
                <w:rFonts w:eastAsia="DengXian" w:cs="Arial"/>
                <w:color w:val="000000"/>
                <w:szCs w:val="18"/>
              </w:rPr>
              <w:t>CA_n66A-n77A</w:t>
            </w:r>
            <w:r w:rsidRPr="00170508">
              <w:rPr>
                <w:rFonts w:eastAsia="DengXian"/>
                <w:vertAlign w:val="superscript"/>
                <w:lang w:val="en-US" w:eastAsia="zh-CN"/>
              </w:rPr>
              <w:t>7</w:t>
            </w:r>
          </w:p>
          <w:p w14:paraId="2E0752C4"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rPr>
              <w:t>CA_n5A-n77A</w:t>
            </w:r>
            <w:r w:rsidRPr="00170508">
              <w:rPr>
                <w:rFonts w:eastAsia="DengXian"/>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69FEE8AA" w14:textId="77777777" w:rsidR="00F227CF" w:rsidRPr="00170508" w:rsidRDefault="00F227CF" w:rsidP="00F227CF">
            <w:pPr>
              <w:pStyle w:val="TAC"/>
              <w:rPr>
                <w:rFonts w:eastAsia="DengXian" w:cs="Arial"/>
                <w:szCs w:val="18"/>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30BC30"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B0760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6786A27" w14:textId="77777777" w:rsidTr="00974D70">
        <w:trPr>
          <w:jc w:val="center"/>
        </w:trPr>
        <w:tc>
          <w:tcPr>
            <w:tcW w:w="2062" w:type="dxa"/>
            <w:tcBorders>
              <w:top w:val="nil"/>
              <w:left w:val="single" w:sz="4" w:space="0" w:color="auto"/>
              <w:bottom w:val="nil"/>
              <w:right w:val="single" w:sz="4" w:space="0" w:color="auto"/>
            </w:tcBorders>
          </w:tcPr>
          <w:p w14:paraId="1579F5AA"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tcPr>
          <w:p w14:paraId="02D2450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AE5E27" w14:textId="77777777" w:rsidR="00F227CF" w:rsidRPr="00170508" w:rsidRDefault="00F227CF" w:rsidP="00F227CF">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EE4BF" w14:textId="77777777" w:rsidR="00F227CF" w:rsidRPr="00170508" w:rsidRDefault="00F227CF" w:rsidP="00F227CF">
            <w:pPr>
              <w:pStyle w:val="TAC"/>
              <w:rPr>
                <w:rFonts w:eastAsia="DengXian" w:cs="Arial"/>
                <w:color w:val="000000"/>
                <w:szCs w:val="18"/>
                <w:lang w:eastAsia="zh-CN" w:bidi="ar"/>
              </w:rPr>
            </w:pPr>
            <w:r w:rsidRPr="00170508">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6E7A576A" w14:textId="77777777" w:rsidR="00F227CF" w:rsidRPr="00170508" w:rsidRDefault="00F227CF" w:rsidP="00F227CF">
            <w:pPr>
              <w:pStyle w:val="TAC"/>
              <w:rPr>
                <w:rFonts w:eastAsia="DengXian"/>
                <w:lang w:eastAsia="zh-CN"/>
              </w:rPr>
            </w:pPr>
          </w:p>
        </w:tc>
      </w:tr>
      <w:tr w:rsidR="00F227CF" w:rsidRPr="00170508" w14:paraId="7FEDCC84" w14:textId="77777777" w:rsidTr="00974D70">
        <w:trPr>
          <w:jc w:val="center"/>
        </w:trPr>
        <w:tc>
          <w:tcPr>
            <w:tcW w:w="2062" w:type="dxa"/>
            <w:tcBorders>
              <w:top w:val="nil"/>
              <w:left w:val="single" w:sz="4" w:space="0" w:color="auto"/>
              <w:bottom w:val="single" w:sz="4" w:space="0" w:color="auto"/>
              <w:right w:val="single" w:sz="4" w:space="0" w:color="auto"/>
            </w:tcBorders>
          </w:tcPr>
          <w:p w14:paraId="348D42B2"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tcPr>
          <w:p w14:paraId="2A44690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D7EEF04" w14:textId="77777777" w:rsidR="00F227CF" w:rsidRPr="00170508" w:rsidRDefault="00F227CF" w:rsidP="00F227CF">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A4376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ED76A8" w14:textId="77777777" w:rsidR="00F227CF" w:rsidRPr="00170508" w:rsidRDefault="00F227CF" w:rsidP="00F227CF">
            <w:pPr>
              <w:pStyle w:val="TAC"/>
              <w:rPr>
                <w:rFonts w:eastAsia="DengXian"/>
                <w:lang w:eastAsia="zh-CN"/>
              </w:rPr>
            </w:pPr>
          </w:p>
        </w:tc>
      </w:tr>
      <w:tr w:rsidR="00F227CF" w:rsidRPr="00170508" w14:paraId="470ABE1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0CBDAB6" w14:textId="77777777" w:rsidR="00F227CF" w:rsidRPr="00170508" w:rsidRDefault="00F227CF" w:rsidP="00F227CF">
            <w:pPr>
              <w:pStyle w:val="TAC"/>
              <w:rPr>
                <w:rFonts w:eastAsia="DengXian"/>
                <w:lang w:eastAsia="zh-CN"/>
              </w:rPr>
            </w:pPr>
            <w:r w:rsidRPr="00170508">
              <w:rPr>
                <w:rFonts w:eastAsia="DengXian"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07927494" w14:textId="77777777" w:rsidR="00F227CF" w:rsidRPr="00170508" w:rsidRDefault="00F227CF" w:rsidP="00F227CF">
            <w:pPr>
              <w:pStyle w:val="TAC"/>
              <w:rPr>
                <w:rFonts w:eastAsia="DengXian" w:cs="Arial"/>
                <w:szCs w:val="18"/>
                <w:lang w:eastAsia="zh-CN"/>
              </w:rPr>
            </w:pPr>
            <w:r w:rsidRPr="00170508">
              <w:rPr>
                <w:rFonts w:eastAsia="DengXian"/>
              </w:rPr>
              <w:t>n77</w:t>
            </w:r>
            <w:r w:rsidRPr="00170508">
              <w:rPr>
                <w:rFonts w:eastAsia="DengXian"/>
                <w:vertAlign w:val="superscript"/>
              </w:rPr>
              <w:t>7,9</w:t>
            </w:r>
          </w:p>
          <w:p w14:paraId="188EF9E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CA_n5A-n66A</w:t>
            </w:r>
          </w:p>
          <w:p w14:paraId="4016E0B9"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rPr>
              <w:t>CA_n5A-n77A</w:t>
            </w:r>
            <w:r w:rsidRPr="00170508">
              <w:rPr>
                <w:kern w:val="2"/>
                <w:vertAlign w:val="superscript"/>
              </w:rPr>
              <w:t>7</w:t>
            </w:r>
          </w:p>
          <w:p w14:paraId="48B7FB10" w14:textId="77777777" w:rsidR="00F227CF" w:rsidRPr="00170508" w:rsidRDefault="00F227CF" w:rsidP="00F227CF">
            <w:pPr>
              <w:pStyle w:val="TAC"/>
              <w:rPr>
                <w:kern w:val="2"/>
                <w:vertAlign w:val="superscript"/>
              </w:rPr>
            </w:pPr>
            <w:r w:rsidRPr="00170508">
              <w:rPr>
                <w:rFonts w:eastAsia="DengXian" w:cs="Arial"/>
                <w:szCs w:val="18"/>
                <w:lang w:eastAsia="zh-CN"/>
              </w:rPr>
              <w:t>CA_n66A-n77A</w:t>
            </w:r>
            <w:r w:rsidRPr="00170508">
              <w:rPr>
                <w:kern w:val="2"/>
                <w:vertAlign w:val="superscript"/>
              </w:rPr>
              <w:t>7</w:t>
            </w:r>
          </w:p>
          <w:p w14:paraId="55277731" w14:textId="77777777" w:rsidR="00F227CF" w:rsidRPr="00170508" w:rsidRDefault="00F227CF" w:rsidP="00F227CF">
            <w:pPr>
              <w:pStyle w:val="TAC"/>
              <w:rPr>
                <w:rFonts w:eastAsia="DengXian" w:cs="Arial"/>
                <w:color w:val="000000"/>
                <w:szCs w:val="18"/>
                <w:lang w:eastAsia="zh-CN"/>
              </w:rPr>
            </w:pPr>
            <w:r w:rsidRPr="00170508">
              <w:rPr>
                <w:rFonts w:eastAsia="DengXian"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6147F98"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6FE088"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E0593F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F4EDCED" w14:textId="77777777" w:rsidTr="00974D70">
        <w:trPr>
          <w:jc w:val="center"/>
        </w:trPr>
        <w:tc>
          <w:tcPr>
            <w:tcW w:w="2062" w:type="dxa"/>
            <w:tcBorders>
              <w:top w:val="nil"/>
              <w:left w:val="single" w:sz="4" w:space="0" w:color="auto"/>
              <w:bottom w:val="nil"/>
              <w:right w:val="single" w:sz="4" w:space="0" w:color="auto"/>
            </w:tcBorders>
            <w:vAlign w:val="center"/>
          </w:tcPr>
          <w:p w14:paraId="022BD4F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951829"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CB58"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1AF68"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D30AB7" w14:textId="77777777" w:rsidR="00F227CF" w:rsidRPr="00170508" w:rsidRDefault="00F227CF" w:rsidP="00F227CF">
            <w:pPr>
              <w:pStyle w:val="TAC"/>
              <w:rPr>
                <w:rFonts w:eastAsia="DengXian"/>
                <w:lang w:eastAsia="zh-CN"/>
              </w:rPr>
            </w:pPr>
          </w:p>
        </w:tc>
      </w:tr>
      <w:tr w:rsidR="00F227CF" w:rsidRPr="00170508" w14:paraId="3E4667D0" w14:textId="77777777" w:rsidTr="00974D70">
        <w:trPr>
          <w:jc w:val="center"/>
        </w:trPr>
        <w:tc>
          <w:tcPr>
            <w:tcW w:w="2062" w:type="dxa"/>
            <w:tcBorders>
              <w:top w:val="nil"/>
              <w:left w:val="single" w:sz="4" w:space="0" w:color="auto"/>
              <w:bottom w:val="nil"/>
              <w:right w:val="single" w:sz="4" w:space="0" w:color="auto"/>
            </w:tcBorders>
            <w:vAlign w:val="center"/>
          </w:tcPr>
          <w:p w14:paraId="0F7E77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ACA008"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3F61F"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5EB57"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6FA23E8C" w14:textId="77777777" w:rsidR="00F227CF" w:rsidRPr="00170508" w:rsidRDefault="00F227CF" w:rsidP="00F227CF">
            <w:pPr>
              <w:pStyle w:val="TAC"/>
              <w:rPr>
                <w:rFonts w:eastAsia="DengXian"/>
                <w:lang w:eastAsia="zh-CN"/>
              </w:rPr>
            </w:pPr>
          </w:p>
        </w:tc>
      </w:tr>
      <w:tr w:rsidR="00F227CF" w:rsidRPr="00170508" w14:paraId="615E3491" w14:textId="77777777" w:rsidTr="00974D70">
        <w:trPr>
          <w:jc w:val="center"/>
        </w:trPr>
        <w:tc>
          <w:tcPr>
            <w:tcW w:w="2062" w:type="dxa"/>
            <w:tcBorders>
              <w:top w:val="nil"/>
              <w:left w:val="single" w:sz="4" w:space="0" w:color="auto"/>
              <w:bottom w:val="nil"/>
              <w:right w:val="single" w:sz="4" w:space="0" w:color="auto"/>
            </w:tcBorders>
            <w:vAlign w:val="center"/>
          </w:tcPr>
          <w:p w14:paraId="2E09603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BD0D06"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9805D" w14:textId="77777777" w:rsidR="00F227CF" w:rsidRPr="00170508" w:rsidRDefault="00F227CF" w:rsidP="00F227CF">
            <w:pPr>
              <w:pStyle w:val="TAC"/>
              <w:rPr>
                <w:rFonts w:eastAsia="DengXian"/>
                <w:lang w:eastAsia="zh-CN"/>
              </w:rPr>
            </w:pPr>
            <w:r w:rsidRPr="00170508">
              <w:rPr>
                <w:rFonts w:eastAsia="DengXian"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AE39D0"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w:t>
            </w:r>
            <w:r w:rsidRPr="00170508">
              <w:rPr>
                <w:rFonts w:eastAsia="DengXian"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2ECCC15"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9D4AAB6" w14:textId="77777777" w:rsidTr="00974D70">
        <w:trPr>
          <w:jc w:val="center"/>
        </w:trPr>
        <w:tc>
          <w:tcPr>
            <w:tcW w:w="2062" w:type="dxa"/>
            <w:tcBorders>
              <w:top w:val="nil"/>
              <w:left w:val="single" w:sz="4" w:space="0" w:color="auto"/>
              <w:bottom w:val="nil"/>
              <w:right w:val="single" w:sz="4" w:space="0" w:color="auto"/>
            </w:tcBorders>
            <w:vAlign w:val="center"/>
          </w:tcPr>
          <w:p w14:paraId="761390F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AC4776"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3E78DF"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AFD849"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0910C1" w14:textId="77777777" w:rsidR="00F227CF" w:rsidRPr="00170508" w:rsidRDefault="00F227CF" w:rsidP="00F227CF">
            <w:pPr>
              <w:pStyle w:val="TAC"/>
              <w:rPr>
                <w:rFonts w:eastAsia="DengXian"/>
                <w:lang w:eastAsia="zh-CN"/>
              </w:rPr>
            </w:pPr>
          </w:p>
        </w:tc>
      </w:tr>
      <w:tr w:rsidR="00F227CF" w:rsidRPr="00170508" w14:paraId="70A3D7DB" w14:textId="77777777" w:rsidTr="00974D70">
        <w:trPr>
          <w:jc w:val="center"/>
        </w:trPr>
        <w:tc>
          <w:tcPr>
            <w:tcW w:w="2062" w:type="dxa"/>
            <w:tcBorders>
              <w:top w:val="nil"/>
              <w:left w:val="single" w:sz="4" w:space="0" w:color="auto"/>
              <w:bottom w:val="nil"/>
              <w:right w:val="single" w:sz="4" w:space="0" w:color="auto"/>
            </w:tcBorders>
            <w:vAlign w:val="center"/>
          </w:tcPr>
          <w:p w14:paraId="0EA5BF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B0012B"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9189" w14:textId="77777777" w:rsidR="00F227CF" w:rsidRPr="00170508" w:rsidRDefault="00F227CF" w:rsidP="00F227CF">
            <w:pPr>
              <w:pStyle w:val="TAC"/>
              <w:rPr>
                <w:rFonts w:eastAsia="DengXian"/>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0F01E"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BC85CFB" w14:textId="77777777" w:rsidR="00F227CF" w:rsidRPr="00170508" w:rsidRDefault="00F227CF" w:rsidP="00F227CF">
            <w:pPr>
              <w:pStyle w:val="TAC"/>
              <w:rPr>
                <w:rFonts w:eastAsia="DengXian"/>
                <w:lang w:eastAsia="zh-CN"/>
              </w:rPr>
            </w:pPr>
          </w:p>
        </w:tc>
      </w:tr>
      <w:tr w:rsidR="00F227CF" w:rsidRPr="00170508" w14:paraId="07E5F8E3" w14:textId="77777777" w:rsidTr="00974D70">
        <w:trPr>
          <w:jc w:val="center"/>
        </w:trPr>
        <w:tc>
          <w:tcPr>
            <w:tcW w:w="2062" w:type="dxa"/>
            <w:tcBorders>
              <w:top w:val="nil"/>
              <w:left w:val="single" w:sz="4" w:space="0" w:color="auto"/>
              <w:bottom w:val="nil"/>
              <w:right w:val="single" w:sz="4" w:space="0" w:color="auto"/>
            </w:tcBorders>
            <w:vAlign w:val="center"/>
          </w:tcPr>
          <w:p w14:paraId="589CE21F"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59B98F4" w14:textId="77777777" w:rsidR="00F227CF" w:rsidRPr="00170508"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CA_n5A-n66A</w:t>
            </w:r>
          </w:p>
          <w:p w14:paraId="0D478C61" w14:textId="77777777" w:rsidR="00F227CF"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0CE12083" w14:textId="77777777" w:rsidR="00F227CF" w:rsidRPr="00170508" w:rsidRDefault="00F227CF" w:rsidP="00F227CF">
            <w:pPr>
              <w:pStyle w:val="TAC"/>
              <w:rPr>
                <w:rFonts w:eastAsia="DengXian" w:cs="Arial"/>
                <w:color w:val="000000"/>
                <w:szCs w:val="18"/>
                <w:lang w:val="en-US" w:eastAsia="zh-CN"/>
              </w:rPr>
            </w:pPr>
            <w:r>
              <w:rPr>
                <w:rFonts w:eastAsia="DengXian" w:cs="Arial"/>
                <w:color w:val="000000"/>
                <w:szCs w:val="18"/>
                <w:lang w:val="en-US" w:eastAsia="zh-CN"/>
              </w:rPr>
              <w:t>CA_n5A-n77C</w:t>
            </w:r>
          </w:p>
          <w:p w14:paraId="33A8E8B4" w14:textId="77777777" w:rsidR="00F227CF"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CA_n66A-n77A</w:t>
            </w:r>
          </w:p>
          <w:p w14:paraId="71F4142F" w14:textId="77777777" w:rsidR="00F227CF" w:rsidRPr="00170508"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CA_n66A-n77</w:t>
            </w:r>
            <w:r>
              <w:rPr>
                <w:rFonts w:eastAsia="DengXian" w:cs="Arial"/>
                <w:color w:val="000000"/>
                <w:szCs w:val="18"/>
                <w:lang w:val="en-US" w:eastAsia="zh-CN"/>
              </w:rPr>
              <w:t>C</w:t>
            </w:r>
          </w:p>
          <w:p w14:paraId="3BB74443"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C29B7B"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D368B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D64322E"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71D29C7B" w14:textId="77777777" w:rsidTr="00974D70">
        <w:trPr>
          <w:jc w:val="center"/>
        </w:trPr>
        <w:tc>
          <w:tcPr>
            <w:tcW w:w="2062" w:type="dxa"/>
            <w:tcBorders>
              <w:top w:val="nil"/>
              <w:left w:val="single" w:sz="4" w:space="0" w:color="auto"/>
              <w:bottom w:val="nil"/>
              <w:right w:val="single" w:sz="4" w:space="0" w:color="auto"/>
            </w:tcBorders>
            <w:vAlign w:val="center"/>
          </w:tcPr>
          <w:p w14:paraId="1C89DEC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34489D"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2A473"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FB9B8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E8A7C63" w14:textId="77777777" w:rsidR="00F227CF" w:rsidRPr="00170508" w:rsidRDefault="00F227CF" w:rsidP="00F227CF">
            <w:pPr>
              <w:pStyle w:val="TAC"/>
              <w:rPr>
                <w:rFonts w:eastAsia="DengXian"/>
                <w:lang w:eastAsia="zh-CN"/>
              </w:rPr>
            </w:pPr>
          </w:p>
        </w:tc>
      </w:tr>
      <w:tr w:rsidR="00F227CF" w:rsidRPr="00170508" w14:paraId="4422FEC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7CA159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AA3151"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2E1DE"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0FDBA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C69DBD3" w14:textId="77777777" w:rsidR="00F227CF" w:rsidRPr="00170508" w:rsidRDefault="00F227CF" w:rsidP="00F227CF">
            <w:pPr>
              <w:pStyle w:val="TAC"/>
              <w:rPr>
                <w:rFonts w:eastAsia="DengXian"/>
                <w:lang w:eastAsia="zh-CN"/>
              </w:rPr>
            </w:pPr>
          </w:p>
        </w:tc>
      </w:tr>
      <w:tr w:rsidR="00F227CF" w:rsidRPr="00170508" w14:paraId="2E38BA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95CD73" w14:textId="77777777" w:rsidR="00F227CF" w:rsidRPr="00170508" w:rsidRDefault="00F227CF" w:rsidP="00F227CF">
            <w:pPr>
              <w:pStyle w:val="TAC"/>
              <w:rPr>
                <w:rFonts w:eastAsia="DengXian"/>
                <w:lang w:eastAsia="zh-CN"/>
              </w:rPr>
            </w:pPr>
            <w:r w:rsidRPr="00170508">
              <w:rPr>
                <w:rFonts w:eastAsia="DengXian"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46F7797D"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CA_n5A-n66A</w:t>
            </w:r>
          </w:p>
          <w:p w14:paraId="1EFC798B" w14:textId="77777777" w:rsidR="00F227CF"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CA_n5A-n77A</w:t>
            </w:r>
          </w:p>
          <w:p w14:paraId="56CF87C3" w14:textId="77777777" w:rsidR="00F227CF" w:rsidRDefault="00F227CF" w:rsidP="00F227CF">
            <w:pPr>
              <w:pStyle w:val="TAC"/>
              <w:rPr>
                <w:rFonts w:eastAsia="DengXian" w:cs="Arial"/>
                <w:color w:val="000000"/>
                <w:szCs w:val="18"/>
                <w:lang w:val="en-US" w:eastAsia="zh-CN"/>
              </w:rPr>
            </w:pPr>
            <w:r w:rsidRPr="00170508">
              <w:rPr>
                <w:rFonts w:eastAsia="DengXian" w:cs="Arial"/>
                <w:color w:val="000000"/>
                <w:szCs w:val="18"/>
                <w:lang w:val="en-US" w:eastAsia="zh-CN"/>
              </w:rPr>
              <w:t>CA_n5A-n77</w:t>
            </w:r>
            <w:r>
              <w:rPr>
                <w:rFonts w:eastAsia="DengXian" w:cs="Arial"/>
                <w:color w:val="000000"/>
                <w:szCs w:val="18"/>
                <w:lang w:val="en-US" w:eastAsia="zh-CN"/>
              </w:rPr>
              <w:t>C</w:t>
            </w:r>
          </w:p>
          <w:p w14:paraId="72981B81" w14:textId="77777777" w:rsidR="00F227CF" w:rsidRPr="00170508" w:rsidRDefault="00F227CF" w:rsidP="00F227CF">
            <w:pPr>
              <w:pStyle w:val="TAC"/>
              <w:rPr>
                <w:rFonts w:eastAsia="DengXian" w:cs="Arial"/>
                <w:szCs w:val="18"/>
                <w:lang w:val="en-US" w:eastAsia="zh-CN"/>
              </w:rPr>
            </w:pPr>
            <w:r w:rsidRPr="00170508">
              <w:rPr>
                <w:rFonts w:eastAsia="DengXian" w:cs="Arial"/>
                <w:color w:val="000000"/>
                <w:szCs w:val="18"/>
                <w:lang w:val="en-US" w:eastAsia="zh-CN"/>
              </w:rPr>
              <w:t>CA_n5</w:t>
            </w:r>
            <w:r>
              <w:rPr>
                <w:rFonts w:eastAsia="DengXian" w:cs="Arial"/>
                <w:color w:val="000000"/>
                <w:szCs w:val="18"/>
                <w:lang w:val="en-US" w:eastAsia="zh-CN"/>
              </w:rPr>
              <w:t>B</w:t>
            </w:r>
          </w:p>
          <w:p w14:paraId="506411A2" w14:textId="77777777" w:rsidR="00F227CF" w:rsidRDefault="00F227CF" w:rsidP="00F227CF">
            <w:pPr>
              <w:pStyle w:val="TAC"/>
              <w:rPr>
                <w:rFonts w:eastAsia="DengXian" w:cs="Arial"/>
                <w:szCs w:val="18"/>
                <w:lang w:val="en-US" w:eastAsia="zh-CN"/>
              </w:rPr>
            </w:pPr>
            <w:r w:rsidRPr="00170508">
              <w:rPr>
                <w:rFonts w:eastAsia="DengXian" w:cs="Arial"/>
                <w:szCs w:val="18"/>
                <w:lang w:val="en-US" w:eastAsia="zh-CN"/>
              </w:rPr>
              <w:t>CA_n66A-n77A</w:t>
            </w:r>
          </w:p>
          <w:p w14:paraId="2A0551BD" w14:textId="77777777" w:rsidR="00F227CF" w:rsidRPr="00170508" w:rsidRDefault="00F227CF" w:rsidP="00F227CF">
            <w:pPr>
              <w:pStyle w:val="TAC"/>
              <w:rPr>
                <w:rFonts w:eastAsia="DengXian"/>
                <w:kern w:val="2"/>
                <w:vertAlign w:val="superscript"/>
              </w:rPr>
            </w:pPr>
            <w:r w:rsidRPr="00170508">
              <w:rPr>
                <w:rFonts w:eastAsia="DengXian" w:cs="Arial"/>
                <w:szCs w:val="18"/>
                <w:lang w:val="en-US" w:eastAsia="zh-CN"/>
              </w:rPr>
              <w:t>CA_n66A-n77</w:t>
            </w:r>
            <w:r>
              <w:rPr>
                <w:rFonts w:eastAsia="DengXian" w:cs="Arial"/>
                <w:szCs w:val="18"/>
                <w:lang w:val="en-US" w:eastAsia="zh-CN"/>
              </w:rPr>
              <w:t>C</w:t>
            </w:r>
          </w:p>
          <w:p w14:paraId="291D89FE" w14:textId="77777777" w:rsidR="00F227CF" w:rsidRPr="00170508" w:rsidRDefault="00F227CF" w:rsidP="00F227CF">
            <w:pPr>
              <w:pStyle w:val="TAC"/>
              <w:rPr>
                <w:rFonts w:eastAsia="DengXian" w:cs="Arial"/>
                <w:color w:val="000000"/>
                <w:szCs w:val="18"/>
                <w:lang w:eastAsia="zh-CN"/>
              </w:rPr>
            </w:pPr>
            <w:r w:rsidRPr="00170508">
              <w:rPr>
                <w:rFonts w:eastAsia="DengXian"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438FF1"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F5F301"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D786148"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85F6BBF" w14:textId="77777777" w:rsidTr="00974D70">
        <w:trPr>
          <w:jc w:val="center"/>
        </w:trPr>
        <w:tc>
          <w:tcPr>
            <w:tcW w:w="2062" w:type="dxa"/>
            <w:tcBorders>
              <w:top w:val="nil"/>
              <w:left w:val="single" w:sz="4" w:space="0" w:color="auto"/>
              <w:bottom w:val="nil"/>
              <w:right w:val="single" w:sz="4" w:space="0" w:color="auto"/>
            </w:tcBorders>
            <w:vAlign w:val="center"/>
          </w:tcPr>
          <w:p w14:paraId="5159CA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C0462D"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1208F"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5B03A8"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4A85206" w14:textId="77777777" w:rsidR="00F227CF" w:rsidRPr="00170508" w:rsidRDefault="00F227CF" w:rsidP="00F227CF">
            <w:pPr>
              <w:pStyle w:val="TAC"/>
              <w:rPr>
                <w:rFonts w:eastAsia="DengXian"/>
                <w:lang w:eastAsia="zh-CN"/>
              </w:rPr>
            </w:pPr>
          </w:p>
        </w:tc>
      </w:tr>
      <w:tr w:rsidR="00F227CF" w:rsidRPr="00170508" w14:paraId="5125547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B567B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597FF9" w14:textId="77777777" w:rsidR="00F227CF" w:rsidRPr="00170508" w:rsidRDefault="00F227CF" w:rsidP="00F227CF">
            <w:pPr>
              <w:pStyle w:val="TAC"/>
              <w:rPr>
                <w:rFonts w:eastAsia="DengXian"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43C8" w14:textId="77777777" w:rsidR="00F227CF" w:rsidRPr="00170508" w:rsidRDefault="00F227CF" w:rsidP="00F227CF">
            <w:pPr>
              <w:pStyle w:val="TAC"/>
              <w:rPr>
                <w:rFonts w:eastAsia="DengXian" w:cs="Arial"/>
                <w:szCs w:val="18"/>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281EB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A2ED16E" w14:textId="77777777" w:rsidR="00F227CF" w:rsidRPr="00170508" w:rsidRDefault="00F227CF" w:rsidP="00F227CF">
            <w:pPr>
              <w:pStyle w:val="TAC"/>
              <w:rPr>
                <w:rFonts w:eastAsia="DengXian"/>
                <w:lang w:eastAsia="zh-CN"/>
              </w:rPr>
            </w:pPr>
          </w:p>
        </w:tc>
      </w:tr>
      <w:tr w:rsidR="00F227CF" w:rsidRPr="00170508" w14:paraId="68A6E3F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26E5A0" w14:textId="77777777" w:rsidR="00F227CF" w:rsidRPr="00170508" w:rsidRDefault="00F227CF" w:rsidP="00F227CF">
            <w:pPr>
              <w:pStyle w:val="TAC"/>
              <w:rPr>
                <w:rFonts w:eastAsia="DengXian"/>
                <w:lang w:eastAsia="zh-CN"/>
              </w:rPr>
            </w:pPr>
            <w:r w:rsidRPr="00170508">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0F43F708" w14:textId="77777777" w:rsidR="00F227CF" w:rsidRPr="00170508" w:rsidRDefault="00F227CF" w:rsidP="00F227CF">
            <w:pPr>
              <w:pStyle w:val="TAC"/>
              <w:rPr>
                <w:rFonts w:eastAsia="DengXian"/>
              </w:rPr>
            </w:pPr>
            <w:r w:rsidRPr="00170508">
              <w:rPr>
                <w:rFonts w:eastAsia="DengXian"/>
                <w:lang w:eastAsia="zh-CN"/>
              </w:rPr>
              <w:t>n77</w:t>
            </w:r>
            <w:r w:rsidRPr="00170508">
              <w:rPr>
                <w:rFonts w:eastAsia="DengXian"/>
                <w:vertAlign w:val="superscript"/>
                <w:lang w:eastAsia="zh-CN"/>
              </w:rPr>
              <w:t>7</w:t>
            </w:r>
            <w:r w:rsidRPr="00170508">
              <w:rPr>
                <w:rFonts w:eastAsia="DengXian" w:hint="eastAsia"/>
                <w:vertAlign w:val="superscript"/>
                <w:lang w:eastAsia="zh-CN"/>
              </w:rPr>
              <w:t>,</w:t>
            </w:r>
            <w:r w:rsidRPr="00170508">
              <w:rPr>
                <w:rFonts w:eastAsia="DengXian"/>
                <w:vertAlign w:val="superscript"/>
                <w:lang w:eastAsia="zh-CN"/>
              </w:rPr>
              <w:t>9</w:t>
            </w:r>
          </w:p>
          <w:p w14:paraId="3D68A175" w14:textId="77777777" w:rsidR="00F227CF" w:rsidRPr="00170508" w:rsidRDefault="00F227CF" w:rsidP="00F227CF">
            <w:pPr>
              <w:pStyle w:val="TAC"/>
              <w:rPr>
                <w:rFonts w:eastAsia="DengXian" w:cs="Arial"/>
                <w:color w:val="000000"/>
                <w:szCs w:val="18"/>
                <w:lang w:eastAsia="zh-CN"/>
              </w:rPr>
            </w:pPr>
            <w:r w:rsidRPr="00170508">
              <w:rPr>
                <w:rFonts w:eastAsia="DengXian" w:cs="Arial"/>
                <w:color w:val="000000"/>
                <w:szCs w:val="18"/>
                <w:lang w:eastAsia="zh-CN"/>
              </w:rPr>
              <w:t>CA_n5A-n66A</w:t>
            </w:r>
          </w:p>
          <w:p w14:paraId="7206DE24"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rPr>
              <w:t>CA_n5A-n77A</w:t>
            </w:r>
            <w:r w:rsidRPr="00170508">
              <w:rPr>
                <w:rFonts w:eastAsia="DengXian"/>
                <w:vertAlign w:val="superscript"/>
              </w:rPr>
              <w:t>7</w:t>
            </w:r>
          </w:p>
          <w:p w14:paraId="0C8506B7" w14:textId="77777777" w:rsidR="00F227CF" w:rsidRPr="00170508" w:rsidRDefault="00F227CF" w:rsidP="00F227CF">
            <w:pPr>
              <w:pStyle w:val="TAC"/>
              <w:rPr>
                <w:rFonts w:eastAsia="DengXian"/>
                <w:vertAlign w:val="superscript"/>
              </w:rPr>
            </w:pPr>
            <w:r w:rsidRPr="00170508">
              <w:rPr>
                <w:rFonts w:eastAsia="DengXian" w:cs="Arial"/>
                <w:color w:val="000000"/>
                <w:szCs w:val="18"/>
                <w:lang w:eastAsia="zh-CN"/>
              </w:rPr>
              <w:t>CA_n66A-n77A</w:t>
            </w:r>
            <w:r w:rsidRPr="00170508">
              <w:rPr>
                <w:rFonts w:eastAsia="DengXian"/>
                <w:vertAlign w:val="superscript"/>
              </w:rPr>
              <w:t>7</w:t>
            </w:r>
          </w:p>
          <w:p w14:paraId="665F42DD" w14:textId="77777777" w:rsidR="00F227CF" w:rsidRPr="00170508" w:rsidRDefault="00F227CF" w:rsidP="00F227CF">
            <w:pPr>
              <w:pStyle w:val="TAC"/>
              <w:rPr>
                <w:rFonts w:eastAsia="DengXian" w:cs="Arial"/>
                <w:szCs w:val="18"/>
                <w:lang w:eastAsia="zh-CN"/>
              </w:rPr>
            </w:pPr>
            <w:r w:rsidRPr="00170508">
              <w:rPr>
                <w:rFonts w:eastAsia="DengXian"/>
              </w:rPr>
              <w:t>CA_n77(2A)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9514D0"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C6B6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FC1CB7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E922257" w14:textId="77777777" w:rsidTr="00974D70">
        <w:trPr>
          <w:jc w:val="center"/>
        </w:trPr>
        <w:tc>
          <w:tcPr>
            <w:tcW w:w="2062" w:type="dxa"/>
            <w:tcBorders>
              <w:top w:val="nil"/>
              <w:left w:val="single" w:sz="4" w:space="0" w:color="auto"/>
              <w:bottom w:val="nil"/>
              <w:right w:val="single" w:sz="4" w:space="0" w:color="auto"/>
            </w:tcBorders>
            <w:vAlign w:val="center"/>
          </w:tcPr>
          <w:p w14:paraId="6584C8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0EEE8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10C4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9FEC56"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F3A6719" w14:textId="77777777" w:rsidR="00F227CF" w:rsidRPr="00170508" w:rsidRDefault="00F227CF" w:rsidP="00F227CF">
            <w:pPr>
              <w:pStyle w:val="TAC"/>
              <w:rPr>
                <w:rFonts w:eastAsia="DengXian"/>
                <w:lang w:eastAsia="zh-CN"/>
              </w:rPr>
            </w:pPr>
          </w:p>
        </w:tc>
      </w:tr>
      <w:tr w:rsidR="00F227CF" w:rsidRPr="00170508" w14:paraId="57C9E900" w14:textId="77777777" w:rsidTr="00974D70">
        <w:trPr>
          <w:jc w:val="center"/>
        </w:trPr>
        <w:tc>
          <w:tcPr>
            <w:tcW w:w="2062" w:type="dxa"/>
            <w:tcBorders>
              <w:top w:val="nil"/>
              <w:left w:val="single" w:sz="4" w:space="0" w:color="auto"/>
              <w:bottom w:val="nil"/>
              <w:right w:val="single" w:sz="4" w:space="0" w:color="auto"/>
            </w:tcBorders>
            <w:vAlign w:val="center"/>
          </w:tcPr>
          <w:p w14:paraId="273C51E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1ECCC7"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2E188"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B3062F"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E010282" w14:textId="77777777" w:rsidR="00F227CF" w:rsidRPr="00170508" w:rsidRDefault="00F227CF" w:rsidP="00F227CF">
            <w:pPr>
              <w:pStyle w:val="TAC"/>
              <w:rPr>
                <w:rFonts w:eastAsia="DengXian"/>
                <w:lang w:eastAsia="zh-CN"/>
              </w:rPr>
            </w:pPr>
          </w:p>
        </w:tc>
      </w:tr>
      <w:tr w:rsidR="00F227CF" w:rsidRPr="00170508" w14:paraId="10C052B9" w14:textId="77777777" w:rsidTr="00974D70">
        <w:trPr>
          <w:jc w:val="center"/>
        </w:trPr>
        <w:tc>
          <w:tcPr>
            <w:tcW w:w="2062" w:type="dxa"/>
            <w:tcBorders>
              <w:top w:val="nil"/>
              <w:left w:val="single" w:sz="4" w:space="0" w:color="auto"/>
              <w:bottom w:val="nil"/>
              <w:right w:val="single" w:sz="4" w:space="0" w:color="auto"/>
            </w:tcBorders>
            <w:vAlign w:val="center"/>
          </w:tcPr>
          <w:p w14:paraId="77FC92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8ECDC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78A801"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1F2F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40929" w14:textId="77777777" w:rsidR="00F227CF" w:rsidRPr="00170508" w:rsidRDefault="00F227CF" w:rsidP="00F227CF">
            <w:pPr>
              <w:pStyle w:val="TAC"/>
              <w:rPr>
                <w:rFonts w:eastAsia="DengXian"/>
                <w:lang w:eastAsia="zh-CN"/>
              </w:rPr>
            </w:pPr>
            <w:r w:rsidRPr="00170508">
              <w:rPr>
                <w:rFonts w:eastAsia="DengXian" w:hint="eastAsia"/>
                <w:lang w:eastAsia="zh-CN"/>
              </w:rPr>
              <w:t>1</w:t>
            </w:r>
          </w:p>
        </w:tc>
      </w:tr>
      <w:tr w:rsidR="00F227CF" w:rsidRPr="00170508" w14:paraId="2E84847F" w14:textId="77777777" w:rsidTr="00974D70">
        <w:trPr>
          <w:jc w:val="center"/>
        </w:trPr>
        <w:tc>
          <w:tcPr>
            <w:tcW w:w="2062" w:type="dxa"/>
            <w:tcBorders>
              <w:top w:val="nil"/>
              <w:left w:val="single" w:sz="4" w:space="0" w:color="auto"/>
              <w:bottom w:val="nil"/>
              <w:right w:val="single" w:sz="4" w:space="0" w:color="auto"/>
            </w:tcBorders>
            <w:vAlign w:val="center"/>
          </w:tcPr>
          <w:p w14:paraId="3D323B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2419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6C16D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480F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66C4FF56" w14:textId="77777777" w:rsidR="00F227CF" w:rsidRPr="00170508" w:rsidRDefault="00F227CF" w:rsidP="00F227CF">
            <w:pPr>
              <w:pStyle w:val="TAC"/>
              <w:rPr>
                <w:rFonts w:eastAsia="DengXian"/>
                <w:lang w:eastAsia="zh-CN"/>
              </w:rPr>
            </w:pPr>
          </w:p>
        </w:tc>
      </w:tr>
      <w:tr w:rsidR="00F227CF" w:rsidRPr="00170508" w14:paraId="151F455E" w14:textId="77777777" w:rsidTr="00974D70">
        <w:trPr>
          <w:jc w:val="center"/>
        </w:trPr>
        <w:tc>
          <w:tcPr>
            <w:tcW w:w="2062" w:type="dxa"/>
            <w:tcBorders>
              <w:top w:val="nil"/>
              <w:left w:val="single" w:sz="4" w:space="0" w:color="auto"/>
              <w:bottom w:val="nil"/>
              <w:right w:val="single" w:sz="4" w:space="0" w:color="auto"/>
            </w:tcBorders>
            <w:vAlign w:val="center"/>
          </w:tcPr>
          <w:p w14:paraId="2CDBD8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0B853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2C68F"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88102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E158FA" w14:textId="77777777" w:rsidR="00F227CF" w:rsidRPr="00170508" w:rsidRDefault="00F227CF" w:rsidP="00F227CF">
            <w:pPr>
              <w:pStyle w:val="TAC"/>
              <w:rPr>
                <w:rFonts w:eastAsia="DengXian"/>
                <w:lang w:eastAsia="zh-CN"/>
              </w:rPr>
            </w:pPr>
          </w:p>
        </w:tc>
      </w:tr>
      <w:tr w:rsidR="00F227CF" w:rsidRPr="00170508" w14:paraId="6E72BA27" w14:textId="77777777" w:rsidTr="00974D70">
        <w:trPr>
          <w:jc w:val="center"/>
        </w:trPr>
        <w:tc>
          <w:tcPr>
            <w:tcW w:w="2062" w:type="dxa"/>
            <w:tcBorders>
              <w:top w:val="nil"/>
              <w:left w:val="single" w:sz="4" w:space="0" w:color="auto"/>
              <w:bottom w:val="nil"/>
              <w:right w:val="single" w:sz="4" w:space="0" w:color="auto"/>
            </w:tcBorders>
            <w:vAlign w:val="center"/>
          </w:tcPr>
          <w:p w14:paraId="6BB4D2C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062B6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AE60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187B4F"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3F3F78"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060A5603" w14:textId="77777777" w:rsidTr="00974D70">
        <w:trPr>
          <w:jc w:val="center"/>
        </w:trPr>
        <w:tc>
          <w:tcPr>
            <w:tcW w:w="2062" w:type="dxa"/>
            <w:tcBorders>
              <w:top w:val="nil"/>
              <w:left w:val="single" w:sz="4" w:space="0" w:color="auto"/>
              <w:bottom w:val="nil"/>
              <w:right w:val="single" w:sz="4" w:space="0" w:color="auto"/>
            </w:tcBorders>
            <w:vAlign w:val="center"/>
          </w:tcPr>
          <w:p w14:paraId="425C69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35D29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CA24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4B4DB3"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BF08AD1" w14:textId="77777777" w:rsidR="00F227CF" w:rsidRPr="00170508" w:rsidRDefault="00F227CF" w:rsidP="00F227CF">
            <w:pPr>
              <w:pStyle w:val="TAC"/>
              <w:rPr>
                <w:rFonts w:eastAsia="DengXian"/>
                <w:lang w:eastAsia="zh-CN"/>
              </w:rPr>
            </w:pPr>
          </w:p>
        </w:tc>
      </w:tr>
      <w:tr w:rsidR="00F227CF" w:rsidRPr="00170508" w14:paraId="526F1E2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925BB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D5AF9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EC0A0"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F0829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CE5A68" w14:textId="77777777" w:rsidR="00F227CF" w:rsidRPr="00170508" w:rsidRDefault="00F227CF" w:rsidP="00F227CF">
            <w:pPr>
              <w:pStyle w:val="TAC"/>
              <w:rPr>
                <w:rFonts w:eastAsia="DengXian"/>
                <w:lang w:eastAsia="zh-CN"/>
              </w:rPr>
            </w:pPr>
          </w:p>
        </w:tc>
      </w:tr>
      <w:tr w:rsidR="00F227CF" w:rsidRPr="00170508" w14:paraId="1B759B5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E56863" w14:textId="77777777" w:rsidR="00F227CF" w:rsidRPr="00170508" w:rsidRDefault="00F227CF" w:rsidP="00F227CF">
            <w:pPr>
              <w:pStyle w:val="TAC"/>
              <w:rPr>
                <w:rFonts w:eastAsia="DengXian"/>
                <w:lang w:eastAsia="zh-CN"/>
              </w:rPr>
            </w:pPr>
            <w:r w:rsidRPr="00170508">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7AE24EBD"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CA_n77(2A)</w:t>
            </w:r>
          </w:p>
          <w:p w14:paraId="56F3B26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CA_n5A-n66A</w:t>
            </w:r>
          </w:p>
          <w:p w14:paraId="5E0F07A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CA_n5A-n77A</w:t>
            </w:r>
            <w:r w:rsidRPr="00170508">
              <w:rPr>
                <w:kern w:val="2"/>
                <w:vertAlign w:val="superscript"/>
              </w:rPr>
              <w:t>7</w:t>
            </w:r>
          </w:p>
          <w:p w14:paraId="01A6934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CA_n66A-n77A</w:t>
            </w:r>
            <w:r w:rsidRPr="00170508">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E6BCD7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B58E6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24810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DD41A8E" w14:textId="77777777" w:rsidTr="00974D70">
        <w:trPr>
          <w:jc w:val="center"/>
        </w:trPr>
        <w:tc>
          <w:tcPr>
            <w:tcW w:w="2062" w:type="dxa"/>
            <w:tcBorders>
              <w:top w:val="nil"/>
              <w:left w:val="single" w:sz="4" w:space="0" w:color="auto"/>
              <w:bottom w:val="nil"/>
              <w:right w:val="single" w:sz="4" w:space="0" w:color="auto"/>
            </w:tcBorders>
            <w:vAlign w:val="center"/>
          </w:tcPr>
          <w:p w14:paraId="09D5373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508C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FCB6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CA54C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E243362" w14:textId="77777777" w:rsidR="00F227CF" w:rsidRPr="00170508" w:rsidRDefault="00F227CF" w:rsidP="00F227CF">
            <w:pPr>
              <w:pStyle w:val="TAC"/>
              <w:rPr>
                <w:rFonts w:eastAsia="DengXian"/>
                <w:lang w:eastAsia="zh-CN"/>
              </w:rPr>
            </w:pPr>
          </w:p>
        </w:tc>
      </w:tr>
      <w:tr w:rsidR="00F227CF" w:rsidRPr="00170508" w14:paraId="219087E0" w14:textId="77777777" w:rsidTr="00974D70">
        <w:trPr>
          <w:jc w:val="center"/>
        </w:trPr>
        <w:tc>
          <w:tcPr>
            <w:tcW w:w="2062" w:type="dxa"/>
            <w:tcBorders>
              <w:top w:val="nil"/>
              <w:left w:val="single" w:sz="4" w:space="0" w:color="auto"/>
              <w:bottom w:val="nil"/>
              <w:right w:val="single" w:sz="4" w:space="0" w:color="auto"/>
            </w:tcBorders>
            <w:vAlign w:val="center"/>
          </w:tcPr>
          <w:p w14:paraId="2D0B9F4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E9B9D6"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B212E"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4C4C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27D7224" w14:textId="77777777" w:rsidR="00F227CF" w:rsidRPr="00170508" w:rsidRDefault="00F227CF" w:rsidP="00F227CF">
            <w:pPr>
              <w:pStyle w:val="TAC"/>
              <w:rPr>
                <w:rFonts w:eastAsia="DengXian"/>
                <w:lang w:eastAsia="zh-CN"/>
              </w:rPr>
            </w:pPr>
          </w:p>
        </w:tc>
      </w:tr>
      <w:tr w:rsidR="00F227CF" w:rsidRPr="00170508" w14:paraId="6E6CB95C" w14:textId="77777777" w:rsidTr="00974D70">
        <w:trPr>
          <w:jc w:val="center"/>
        </w:trPr>
        <w:tc>
          <w:tcPr>
            <w:tcW w:w="2062" w:type="dxa"/>
            <w:tcBorders>
              <w:top w:val="nil"/>
              <w:left w:val="single" w:sz="4" w:space="0" w:color="auto"/>
              <w:bottom w:val="nil"/>
              <w:right w:val="single" w:sz="4" w:space="0" w:color="auto"/>
            </w:tcBorders>
            <w:vAlign w:val="center"/>
          </w:tcPr>
          <w:p w14:paraId="40B96A1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7599C"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56F12"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A2BE43"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369D712"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6E8BE465" w14:textId="77777777" w:rsidTr="00974D70">
        <w:trPr>
          <w:jc w:val="center"/>
        </w:trPr>
        <w:tc>
          <w:tcPr>
            <w:tcW w:w="2062" w:type="dxa"/>
            <w:tcBorders>
              <w:top w:val="nil"/>
              <w:left w:val="single" w:sz="4" w:space="0" w:color="auto"/>
              <w:bottom w:val="nil"/>
              <w:right w:val="single" w:sz="4" w:space="0" w:color="auto"/>
            </w:tcBorders>
            <w:vAlign w:val="center"/>
          </w:tcPr>
          <w:p w14:paraId="5C0FE6D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8DAF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438E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57B83B"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E437FD5" w14:textId="77777777" w:rsidR="00F227CF" w:rsidRPr="00170508" w:rsidRDefault="00F227CF" w:rsidP="00F227CF">
            <w:pPr>
              <w:pStyle w:val="TAC"/>
              <w:rPr>
                <w:rFonts w:eastAsia="DengXian"/>
                <w:lang w:eastAsia="zh-CN"/>
              </w:rPr>
            </w:pPr>
          </w:p>
        </w:tc>
      </w:tr>
      <w:tr w:rsidR="00F227CF" w:rsidRPr="00170508" w14:paraId="6AC0C53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7C5E49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E0207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B6A3A"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36EE7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8680CD3" w14:textId="77777777" w:rsidR="00F227CF" w:rsidRPr="00170508" w:rsidRDefault="00F227CF" w:rsidP="00F227CF">
            <w:pPr>
              <w:pStyle w:val="TAC"/>
              <w:rPr>
                <w:rFonts w:eastAsia="DengXian"/>
                <w:lang w:eastAsia="zh-CN"/>
              </w:rPr>
            </w:pPr>
          </w:p>
        </w:tc>
      </w:tr>
      <w:tr w:rsidR="00F227CF" w:rsidRPr="00170508" w14:paraId="784F6FF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05A51D5" w14:textId="77777777" w:rsidR="00F227CF" w:rsidRPr="00170508" w:rsidRDefault="00F227CF" w:rsidP="00F227CF">
            <w:pPr>
              <w:pStyle w:val="TAC"/>
              <w:rPr>
                <w:rFonts w:eastAsia="DengXian"/>
                <w:lang w:eastAsia="zh-CN"/>
              </w:rPr>
            </w:pPr>
            <w:r w:rsidRPr="00170508">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402081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n66A</w:t>
            </w:r>
          </w:p>
          <w:p w14:paraId="7CFDE8B2"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CA_n5</w:t>
            </w:r>
            <w:r w:rsidRPr="00170508">
              <w:rPr>
                <w:rFonts w:eastAsia="DengXian" w:cs="Arial"/>
                <w:szCs w:val="18"/>
                <w:lang w:eastAsia="ja-JP"/>
              </w:rPr>
              <w:t>A-</w:t>
            </w:r>
            <w:r w:rsidRPr="00170508">
              <w:rPr>
                <w:rFonts w:eastAsia="DengXian" w:cs="Arial"/>
                <w:szCs w:val="18"/>
                <w:lang w:eastAsia="zh-CN"/>
              </w:rPr>
              <w:t>n78A</w:t>
            </w:r>
          </w:p>
          <w:p w14:paraId="33D4EAAD" w14:textId="77777777" w:rsidR="00F227CF" w:rsidRPr="00170508" w:rsidRDefault="00F227CF" w:rsidP="00F227CF">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A3BCBF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0D53EC"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59424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06FCEE7" w14:textId="77777777" w:rsidTr="00974D70">
        <w:trPr>
          <w:jc w:val="center"/>
        </w:trPr>
        <w:tc>
          <w:tcPr>
            <w:tcW w:w="2062" w:type="dxa"/>
            <w:tcBorders>
              <w:top w:val="nil"/>
              <w:left w:val="single" w:sz="4" w:space="0" w:color="auto"/>
              <w:bottom w:val="nil"/>
              <w:right w:val="single" w:sz="4" w:space="0" w:color="auto"/>
            </w:tcBorders>
            <w:vAlign w:val="center"/>
          </w:tcPr>
          <w:p w14:paraId="1A86FA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497F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C881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BE165B"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76C4A6C" w14:textId="77777777" w:rsidR="00F227CF" w:rsidRPr="00170508" w:rsidRDefault="00F227CF" w:rsidP="00F227CF">
            <w:pPr>
              <w:pStyle w:val="TAC"/>
              <w:rPr>
                <w:rFonts w:eastAsia="DengXian"/>
                <w:lang w:eastAsia="zh-CN"/>
              </w:rPr>
            </w:pPr>
          </w:p>
        </w:tc>
      </w:tr>
      <w:tr w:rsidR="00F227CF" w:rsidRPr="00170508" w14:paraId="7F1C7943" w14:textId="77777777" w:rsidTr="00974D70">
        <w:trPr>
          <w:jc w:val="center"/>
        </w:trPr>
        <w:tc>
          <w:tcPr>
            <w:tcW w:w="2062" w:type="dxa"/>
            <w:tcBorders>
              <w:top w:val="nil"/>
              <w:left w:val="single" w:sz="4" w:space="0" w:color="auto"/>
              <w:bottom w:val="nil"/>
              <w:right w:val="single" w:sz="4" w:space="0" w:color="auto"/>
            </w:tcBorders>
            <w:vAlign w:val="center"/>
          </w:tcPr>
          <w:p w14:paraId="4C6145B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BBDB0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F5CFD"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F1286" w14:textId="77777777" w:rsidR="00F227CF" w:rsidRPr="00170508" w:rsidRDefault="00F227CF" w:rsidP="00F227CF">
            <w:pPr>
              <w:pStyle w:val="TAC"/>
              <w:rPr>
                <w:rFonts w:eastAsia="DengXian"/>
                <w:lang w:eastAsia="zh-CN"/>
              </w:rPr>
            </w:pPr>
            <w:r w:rsidRPr="00170508">
              <w:rPr>
                <w:rFonts w:eastAsia="DengXian"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9E69CDC" w14:textId="77777777" w:rsidR="00F227CF" w:rsidRPr="00170508" w:rsidRDefault="00F227CF" w:rsidP="00F227CF">
            <w:pPr>
              <w:pStyle w:val="TAC"/>
              <w:rPr>
                <w:rFonts w:eastAsia="DengXian"/>
                <w:lang w:eastAsia="zh-CN"/>
              </w:rPr>
            </w:pPr>
          </w:p>
        </w:tc>
      </w:tr>
      <w:tr w:rsidR="00F227CF" w:rsidRPr="00170508" w14:paraId="5734CC15" w14:textId="77777777" w:rsidTr="00974D70">
        <w:trPr>
          <w:jc w:val="center"/>
        </w:trPr>
        <w:tc>
          <w:tcPr>
            <w:tcW w:w="2062" w:type="dxa"/>
            <w:tcBorders>
              <w:top w:val="nil"/>
              <w:left w:val="single" w:sz="4" w:space="0" w:color="auto"/>
              <w:bottom w:val="nil"/>
              <w:right w:val="single" w:sz="4" w:space="0" w:color="auto"/>
            </w:tcBorders>
            <w:vAlign w:val="center"/>
          </w:tcPr>
          <w:p w14:paraId="0264FB4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0870B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7FBFD"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EAE09F"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B7E0B9"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088E341A" w14:textId="77777777" w:rsidTr="00974D70">
        <w:trPr>
          <w:jc w:val="center"/>
        </w:trPr>
        <w:tc>
          <w:tcPr>
            <w:tcW w:w="2062" w:type="dxa"/>
            <w:tcBorders>
              <w:top w:val="nil"/>
              <w:left w:val="single" w:sz="4" w:space="0" w:color="auto"/>
              <w:bottom w:val="nil"/>
              <w:right w:val="single" w:sz="4" w:space="0" w:color="auto"/>
            </w:tcBorders>
            <w:vAlign w:val="center"/>
          </w:tcPr>
          <w:p w14:paraId="1F86284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C4262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8716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23179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4DDFC4" w14:textId="77777777" w:rsidR="00F227CF" w:rsidRPr="00170508" w:rsidRDefault="00F227CF" w:rsidP="00F227CF">
            <w:pPr>
              <w:pStyle w:val="TAC"/>
              <w:rPr>
                <w:rFonts w:eastAsia="DengXian"/>
                <w:lang w:eastAsia="zh-CN"/>
              </w:rPr>
            </w:pPr>
          </w:p>
        </w:tc>
      </w:tr>
      <w:tr w:rsidR="00F227CF" w:rsidRPr="00170508" w14:paraId="119F44F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271916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E2F81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4CA52"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2939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43EB1B" w14:textId="77777777" w:rsidR="00F227CF" w:rsidRPr="00170508" w:rsidRDefault="00F227CF" w:rsidP="00F227CF">
            <w:pPr>
              <w:pStyle w:val="TAC"/>
              <w:rPr>
                <w:rFonts w:eastAsia="DengXian"/>
                <w:lang w:eastAsia="zh-CN"/>
              </w:rPr>
            </w:pPr>
          </w:p>
        </w:tc>
      </w:tr>
      <w:tr w:rsidR="00F227CF" w:rsidRPr="00170508" w14:paraId="2AB89D1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24E576" w14:textId="77777777" w:rsidR="00F227CF" w:rsidRPr="00170508" w:rsidRDefault="00F227CF" w:rsidP="00F227CF">
            <w:pPr>
              <w:pStyle w:val="TAC"/>
              <w:rPr>
                <w:rFonts w:eastAsia="DengXian"/>
                <w:lang w:eastAsia="zh-CN"/>
              </w:rPr>
            </w:pPr>
            <w:r w:rsidRPr="00170508">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7083A8C5" w14:textId="77777777" w:rsidR="00F227CF" w:rsidRPr="00170508" w:rsidRDefault="00F227CF" w:rsidP="00F227CF">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5EE83A8"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3D81B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4A5765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714B1B1" w14:textId="77777777" w:rsidTr="00974D70">
        <w:trPr>
          <w:jc w:val="center"/>
        </w:trPr>
        <w:tc>
          <w:tcPr>
            <w:tcW w:w="2062" w:type="dxa"/>
            <w:tcBorders>
              <w:top w:val="nil"/>
              <w:left w:val="single" w:sz="4" w:space="0" w:color="auto"/>
              <w:bottom w:val="nil"/>
              <w:right w:val="single" w:sz="4" w:space="0" w:color="auto"/>
            </w:tcBorders>
            <w:vAlign w:val="center"/>
          </w:tcPr>
          <w:p w14:paraId="076EBCB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A980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69BA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7D68F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C2FF69D" w14:textId="77777777" w:rsidR="00F227CF" w:rsidRPr="00170508" w:rsidRDefault="00F227CF" w:rsidP="00F227CF">
            <w:pPr>
              <w:pStyle w:val="TAC"/>
              <w:rPr>
                <w:rFonts w:eastAsia="DengXian"/>
                <w:lang w:eastAsia="zh-CN"/>
              </w:rPr>
            </w:pPr>
          </w:p>
        </w:tc>
      </w:tr>
      <w:tr w:rsidR="00F227CF" w:rsidRPr="00170508" w14:paraId="540B90E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FF17FD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C0FDF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D24B"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C32A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AF2AD8" w14:textId="77777777" w:rsidR="00F227CF" w:rsidRPr="00170508" w:rsidRDefault="00F227CF" w:rsidP="00F227CF">
            <w:pPr>
              <w:pStyle w:val="TAC"/>
              <w:rPr>
                <w:rFonts w:eastAsia="DengXian"/>
                <w:lang w:eastAsia="zh-CN"/>
              </w:rPr>
            </w:pPr>
          </w:p>
        </w:tc>
      </w:tr>
      <w:tr w:rsidR="00F227CF" w:rsidRPr="00170508" w14:paraId="65D7D89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AC41350" w14:textId="77777777" w:rsidR="00F227CF" w:rsidRPr="00170508" w:rsidRDefault="00F227CF" w:rsidP="00F227CF">
            <w:pPr>
              <w:pStyle w:val="TAC"/>
              <w:rPr>
                <w:rFonts w:eastAsia="DengXian"/>
                <w:lang w:eastAsia="zh-CN"/>
              </w:rPr>
            </w:pPr>
            <w:r w:rsidRPr="00170508">
              <w:rPr>
                <w:rFonts w:eastAsia="DengXian"/>
                <w:lang w:eastAsia="zh-CN"/>
              </w:rPr>
              <w:lastRenderedPageBreak/>
              <w:t>CA_n5A-n66A-n78(2A)</w:t>
            </w:r>
          </w:p>
        </w:tc>
        <w:tc>
          <w:tcPr>
            <w:tcW w:w="1716" w:type="dxa"/>
            <w:tcBorders>
              <w:top w:val="single" w:sz="4" w:space="0" w:color="auto"/>
              <w:left w:val="single" w:sz="4" w:space="0" w:color="auto"/>
              <w:bottom w:val="nil"/>
              <w:right w:val="single" w:sz="4" w:space="0" w:color="auto"/>
            </w:tcBorders>
            <w:vAlign w:val="center"/>
          </w:tcPr>
          <w:p w14:paraId="2F25D2E2" w14:textId="77777777" w:rsidR="00F227CF" w:rsidRPr="00170508" w:rsidRDefault="00F227CF" w:rsidP="00F227CF">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917F461"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0703A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2321E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8B1CD4D" w14:textId="77777777" w:rsidTr="00974D70">
        <w:trPr>
          <w:jc w:val="center"/>
        </w:trPr>
        <w:tc>
          <w:tcPr>
            <w:tcW w:w="2062" w:type="dxa"/>
            <w:tcBorders>
              <w:top w:val="nil"/>
              <w:left w:val="single" w:sz="4" w:space="0" w:color="auto"/>
              <w:bottom w:val="nil"/>
              <w:right w:val="single" w:sz="4" w:space="0" w:color="auto"/>
            </w:tcBorders>
            <w:vAlign w:val="center"/>
          </w:tcPr>
          <w:p w14:paraId="249D95A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836F0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2CD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0EC721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9E1DB95" w14:textId="77777777" w:rsidR="00F227CF" w:rsidRPr="00170508" w:rsidRDefault="00F227CF" w:rsidP="00F227CF">
            <w:pPr>
              <w:pStyle w:val="TAC"/>
              <w:rPr>
                <w:rFonts w:eastAsia="DengXian"/>
                <w:lang w:eastAsia="zh-CN"/>
              </w:rPr>
            </w:pPr>
          </w:p>
        </w:tc>
      </w:tr>
      <w:tr w:rsidR="00F227CF" w:rsidRPr="00170508" w14:paraId="4B3B9E2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81DEB9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32FC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BF8A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6EC39B"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530034" w14:textId="77777777" w:rsidR="00F227CF" w:rsidRPr="00170508" w:rsidRDefault="00F227CF" w:rsidP="00F227CF">
            <w:pPr>
              <w:pStyle w:val="TAC"/>
              <w:rPr>
                <w:rFonts w:eastAsia="DengXian"/>
                <w:lang w:eastAsia="zh-CN"/>
              </w:rPr>
            </w:pPr>
          </w:p>
        </w:tc>
      </w:tr>
      <w:tr w:rsidR="00F227CF" w:rsidRPr="00170508" w14:paraId="448300E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92E76FC" w14:textId="77777777" w:rsidR="00F227CF" w:rsidRPr="00170508" w:rsidRDefault="00F227CF" w:rsidP="00F227CF">
            <w:pPr>
              <w:pStyle w:val="TAC"/>
              <w:rPr>
                <w:rFonts w:eastAsia="DengXian"/>
                <w:lang w:eastAsia="zh-CN"/>
              </w:rPr>
            </w:pPr>
            <w:r w:rsidRPr="00170508">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16978C53" w14:textId="77777777" w:rsidR="00F227CF" w:rsidRPr="00170508" w:rsidRDefault="00F227CF" w:rsidP="00F227CF">
            <w:pPr>
              <w:pStyle w:val="TAC"/>
              <w:rPr>
                <w:rFonts w:eastAsia="DengXian" w:cs="Arial"/>
                <w:szCs w:val="18"/>
                <w:lang w:eastAsia="zh-CN"/>
              </w:rPr>
            </w:pPr>
            <w:r w:rsidRPr="00170508">
              <w:rPr>
                <w:rFonts w:eastAsia="DengXian"/>
                <w:lang w:eastAsia="zh-CN"/>
              </w:rPr>
              <w:t>CA_n5A-n66A</w:t>
            </w:r>
            <w:r w:rsidRPr="00170508">
              <w:rPr>
                <w:rFonts w:eastAsia="DengXian"/>
                <w:lang w:eastAsia="zh-CN"/>
              </w:rPr>
              <w:br/>
              <w:t>CA_n5A-n78A</w:t>
            </w:r>
            <w:r w:rsidRPr="00170508">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EEEF969" w14:textId="77777777" w:rsidR="00F227CF" w:rsidRPr="00170508" w:rsidRDefault="00F227CF" w:rsidP="00F227CF">
            <w:pPr>
              <w:pStyle w:val="TAC"/>
              <w:rPr>
                <w:rFonts w:eastAsia="DengXian"/>
                <w:lang w:eastAsia="zh-CN"/>
              </w:rPr>
            </w:pPr>
            <w:r w:rsidRPr="00170508">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E2FFE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7FCA5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14CC309" w14:textId="77777777" w:rsidTr="00974D70">
        <w:trPr>
          <w:jc w:val="center"/>
        </w:trPr>
        <w:tc>
          <w:tcPr>
            <w:tcW w:w="2062" w:type="dxa"/>
            <w:tcBorders>
              <w:top w:val="nil"/>
              <w:left w:val="single" w:sz="4" w:space="0" w:color="auto"/>
              <w:bottom w:val="nil"/>
              <w:right w:val="single" w:sz="4" w:space="0" w:color="auto"/>
            </w:tcBorders>
            <w:vAlign w:val="center"/>
          </w:tcPr>
          <w:p w14:paraId="70C6F48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9F27D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7823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DBA3D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202A495A" w14:textId="77777777" w:rsidR="00F227CF" w:rsidRPr="00170508" w:rsidRDefault="00F227CF" w:rsidP="00F227CF">
            <w:pPr>
              <w:pStyle w:val="TAC"/>
              <w:rPr>
                <w:rFonts w:eastAsia="DengXian"/>
                <w:lang w:eastAsia="zh-CN"/>
              </w:rPr>
            </w:pPr>
          </w:p>
        </w:tc>
      </w:tr>
      <w:tr w:rsidR="00F227CF" w:rsidRPr="00170508" w14:paraId="515F561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8E2F2B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586CE32"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1AF8"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948EE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3A586E" w14:textId="77777777" w:rsidR="00F227CF" w:rsidRPr="00170508" w:rsidRDefault="00F227CF" w:rsidP="00F227CF">
            <w:pPr>
              <w:pStyle w:val="TAC"/>
              <w:rPr>
                <w:rFonts w:eastAsia="DengXian"/>
                <w:lang w:eastAsia="zh-CN"/>
              </w:rPr>
            </w:pPr>
          </w:p>
        </w:tc>
      </w:tr>
      <w:tr w:rsidR="00F227CF" w:rsidRPr="00170508" w14:paraId="7ACD3C4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17794CA" w14:textId="77777777" w:rsidR="00F227CF" w:rsidRPr="00170508" w:rsidRDefault="00F227CF" w:rsidP="00F227CF">
            <w:pPr>
              <w:pStyle w:val="TAC"/>
              <w:rPr>
                <w:rFonts w:eastAsia="DengXian"/>
                <w:lang w:eastAsia="zh-CN"/>
              </w:rPr>
            </w:pPr>
            <w:r w:rsidRPr="00170508">
              <w:rPr>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393E5B1" w14:textId="77777777" w:rsidR="00F227CF" w:rsidRPr="00170508" w:rsidRDefault="00F227CF" w:rsidP="00F227CF">
            <w:pPr>
              <w:pStyle w:val="TAC"/>
              <w:rPr>
                <w:rFonts w:eastAsia="DengXian"/>
                <w:lang w:eastAsia="zh-CN"/>
              </w:rPr>
            </w:pPr>
            <w:r w:rsidRPr="00170508">
              <w:rPr>
                <w:rFonts w:eastAsia="DengXian"/>
                <w:lang w:eastAsia="zh-CN"/>
              </w:rPr>
              <w:t>CA_n5A-n78A</w:t>
            </w:r>
          </w:p>
          <w:p w14:paraId="0BDFAF1D" w14:textId="77777777" w:rsidR="00F227CF" w:rsidRPr="00170508" w:rsidRDefault="00F227CF" w:rsidP="00F227CF">
            <w:pPr>
              <w:pStyle w:val="TAC"/>
              <w:rPr>
                <w:rFonts w:eastAsia="DengXian"/>
                <w:lang w:eastAsia="zh-CN"/>
              </w:rPr>
            </w:pPr>
            <w:r w:rsidRPr="00170508">
              <w:rPr>
                <w:rFonts w:eastAsia="DengXian"/>
                <w:lang w:eastAsia="zh-CN"/>
              </w:rPr>
              <w:t>CA_n5A-n79A</w:t>
            </w:r>
          </w:p>
          <w:p w14:paraId="1F4DB019" w14:textId="77777777" w:rsidR="00F227CF" w:rsidRPr="00170508" w:rsidRDefault="00F227CF" w:rsidP="00F227CF">
            <w:pPr>
              <w:pStyle w:val="TAC"/>
              <w:rPr>
                <w:rFonts w:eastAsia="DengXian" w:cs="Arial"/>
                <w:szCs w:val="18"/>
                <w:lang w:eastAsia="zh-CN"/>
              </w:rPr>
            </w:pPr>
            <w:r w:rsidRPr="00170508">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2696A48" w14:textId="77777777" w:rsidR="00F227CF" w:rsidRPr="00170508" w:rsidRDefault="00F227CF" w:rsidP="00F227CF">
            <w:pPr>
              <w:pStyle w:val="TAC"/>
              <w:rPr>
                <w:rFonts w:eastAsia="DengXian"/>
                <w:lang w:eastAsia="zh-CN"/>
              </w:rPr>
            </w:pPr>
            <w:r w:rsidRPr="00170508">
              <w:rPr>
                <w:rFonts w:eastAsia="DengXian"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1EEC4D"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3A5C1CE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7A6FE840" w14:textId="77777777" w:rsidTr="00974D70">
        <w:trPr>
          <w:jc w:val="center"/>
        </w:trPr>
        <w:tc>
          <w:tcPr>
            <w:tcW w:w="2062" w:type="dxa"/>
            <w:tcBorders>
              <w:top w:val="nil"/>
              <w:left w:val="single" w:sz="4" w:space="0" w:color="auto"/>
              <w:bottom w:val="nil"/>
              <w:right w:val="single" w:sz="4" w:space="0" w:color="auto"/>
            </w:tcBorders>
            <w:vAlign w:val="center"/>
          </w:tcPr>
          <w:p w14:paraId="2E8E6D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51F4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D363E" w14:textId="77777777" w:rsidR="00F227CF" w:rsidRPr="00170508" w:rsidRDefault="00F227CF" w:rsidP="00F227CF">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F6A763"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5806A04" w14:textId="77777777" w:rsidR="00F227CF" w:rsidRPr="00170508" w:rsidRDefault="00F227CF" w:rsidP="00F227CF">
            <w:pPr>
              <w:pStyle w:val="TAC"/>
              <w:rPr>
                <w:rFonts w:eastAsia="DengXian"/>
                <w:lang w:eastAsia="zh-CN"/>
              </w:rPr>
            </w:pPr>
          </w:p>
        </w:tc>
      </w:tr>
      <w:tr w:rsidR="00F227CF" w:rsidRPr="00170508" w14:paraId="23EB51B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2DE66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ED8AC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21AC9" w14:textId="77777777" w:rsidR="00F227CF" w:rsidRPr="00170508" w:rsidRDefault="00F227CF" w:rsidP="00F227CF">
            <w:pPr>
              <w:pStyle w:val="TAC"/>
              <w:rPr>
                <w:rFonts w:eastAsia="DengXian"/>
                <w:lang w:eastAsia="zh-CN"/>
              </w:rPr>
            </w:pPr>
            <w:r w:rsidRPr="00170508">
              <w:rPr>
                <w:rFonts w:eastAsia="DengXian"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FA5BB8" w14:textId="77777777" w:rsidR="00F227CF" w:rsidRPr="00170508" w:rsidRDefault="00F227CF" w:rsidP="00F227CF">
            <w:pPr>
              <w:pStyle w:val="TAC"/>
              <w:rPr>
                <w:rFonts w:eastAsia="DengXian" w:cs="Arial"/>
                <w:szCs w:val="18"/>
                <w:lang w:eastAsia="zh-CN" w:bidi="ar"/>
              </w:rPr>
            </w:pPr>
            <w:r w:rsidRPr="00170508">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9DA5B7" w14:textId="77777777" w:rsidR="00F227CF" w:rsidRPr="00170508" w:rsidRDefault="00F227CF" w:rsidP="00F227CF">
            <w:pPr>
              <w:pStyle w:val="TAC"/>
              <w:rPr>
                <w:rFonts w:eastAsia="DengXian"/>
                <w:lang w:eastAsia="zh-CN"/>
              </w:rPr>
            </w:pPr>
          </w:p>
        </w:tc>
      </w:tr>
      <w:tr w:rsidR="00F227CF" w:rsidRPr="00170508" w14:paraId="6546889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A9E904" w14:textId="77777777" w:rsidR="00F227CF" w:rsidRPr="00170508" w:rsidRDefault="00F227CF" w:rsidP="00F227CF">
            <w:pPr>
              <w:pStyle w:val="TAC"/>
              <w:rPr>
                <w:rFonts w:eastAsia="DengXian"/>
                <w:lang w:eastAsia="zh-CN"/>
              </w:rPr>
            </w:pPr>
            <w:r w:rsidRPr="00170508">
              <w:rPr>
                <w:rFonts w:eastAsia="DengXian"/>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25CFFA4"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rPr>
              <w:t>CA_n5A-n78A</w:t>
            </w:r>
            <w:r w:rsidRPr="00170508">
              <w:rPr>
                <w:rFonts w:eastAsia="DengXian" w:cs="Arial"/>
                <w:color w:val="000000"/>
                <w:szCs w:val="18"/>
              </w:rPr>
              <w:br/>
              <w:t>CA_n5A-n105A</w:t>
            </w:r>
            <w:r w:rsidRPr="00170508">
              <w:rPr>
                <w:rFonts w:eastAsia="DengXian"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4C81178" w14:textId="77777777" w:rsidR="00F227CF" w:rsidRPr="00170508" w:rsidRDefault="00F227CF" w:rsidP="00F227CF">
            <w:pPr>
              <w:pStyle w:val="TAC"/>
              <w:rPr>
                <w:rFonts w:eastAsia="DengXian"/>
                <w:lang w:eastAsia="zh-CN"/>
              </w:rPr>
            </w:pPr>
            <w:r w:rsidRPr="00170508">
              <w:rPr>
                <w:rFonts w:eastAsia="DengXian"/>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52E8BB" w14:textId="77777777" w:rsidR="00F227CF" w:rsidRPr="00170508" w:rsidRDefault="00F227CF" w:rsidP="00F227CF">
            <w:pPr>
              <w:pStyle w:val="TAC"/>
              <w:rPr>
                <w:rFonts w:eastAsia="DengXian"/>
                <w:lang w:eastAsia="zh-CN" w:bidi="ar"/>
              </w:rPr>
            </w:pPr>
            <w:r w:rsidRPr="00170508">
              <w:rPr>
                <w:rFonts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9B73A5B"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0680CFBC" w14:textId="77777777" w:rsidTr="00974D70">
        <w:trPr>
          <w:jc w:val="center"/>
        </w:trPr>
        <w:tc>
          <w:tcPr>
            <w:tcW w:w="2062" w:type="dxa"/>
            <w:tcBorders>
              <w:top w:val="nil"/>
              <w:left w:val="single" w:sz="4" w:space="0" w:color="auto"/>
              <w:bottom w:val="nil"/>
              <w:right w:val="single" w:sz="4" w:space="0" w:color="auto"/>
            </w:tcBorders>
            <w:vAlign w:val="center"/>
          </w:tcPr>
          <w:p w14:paraId="5DF36A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39CEA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9650F"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66D779" w14:textId="77777777" w:rsidR="00F227CF" w:rsidRPr="00170508" w:rsidRDefault="00F227CF" w:rsidP="00F227CF">
            <w:pPr>
              <w:pStyle w:val="TAC"/>
              <w:rPr>
                <w:rFonts w:eastAsia="DengXian"/>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56533CB" w14:textId="77777777" w:rsidR="00F227CF" w:rsidRPr="00170508" w:rsidRDefault="00F227CF" w:rsidP="00F227CF">
            <w:pPr>
              <w:pStyle w:val="TAC"/>
              <w:rPr>
                <w:rFonts w:eastAsia="DengXian"/>
                <w:lang w:eastAsia="zh-CN"/>
              </w:rPr>
            </w:pPr>
          </w:p>
        </w:tc>
      </w:tr>
      <w:tr w:rsidR="00F227CF" w:rsidRPr="00170508" w14:paraId="77F6696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6AE22B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774C0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D930C" w14:textId="77777777" w:rsidR="00F227CF" w:rsidRPr="00170508" w:rsidRDefault="00F227CF" w:rsidP="00F227CF">
            <w:pPr>
              <w:pStyle w:val="TAC"/>
              <w:rPr>
                <w:rFonts w:eastAsia="DengXian"/>
                <w:lang w:eastAsia="zh-CN"/>
              </w:rPr>
            </w:pPr>
            <w:r w:rsidRPr="00170508">
              <w:rPr>
                <w:rFonts w:eastAsia="DengXian"/>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5EF04A8" w14:textId="77777777" w:rsidR="00F227CF" w:rsidRPr="00170508" w:rsidRDefault="00F227CF" w:rsidP="00F227CF">
            <w:pPr>
              <w:pStyle w:val="TAC"/>
              <w:rPr>
                <w:rFonts w:eastAsia="DengXian"/>
                <w:lang w:eastAsia="zh-CN" w:bidi="ar"/>
              </w:rPr>
            </w:pPr>
            <w:r w:rsidRPr="00170508">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D927DF0" w14:textId="77777777" w:rsidR="00F227CF" w:rsidRPr="00170508" w:rsidRDefault="00F227CF" w:rsidP="00F227CF">
            <w:pPr>
              <w:pStyle w:val="TAC"/>
              <w:rPr>
                <w:rFonts w:eastAsia="DengXian"/>
                <w:lang w:eastAsia="zh-CN"/>
              </w:rPr>
            </w:pPr>
          </w:p>
        </w:tc>
      </w:tr>
      <w:tr w:rsidR="00F227CF" w:rsidRPr="00170508" w14:paraId="3275B29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3359E8E" w14:textId="77777777" w:rsidR="00F227CF" w:rsidRPr="00170508" w:rsidRDefault="00F227CF" w:rsidP="00F227CF">
            <w:pPr>
              <w:pStyle w:val="TAC"/>
              <w:rPr>
                <w:rFonts w:eastAsia="DengXian"/>
                <w:lang w:eastAsia="zh-CN"/>
              </w:rPr>
            </w:pPr>
            <w:r w:rsidRPr="00170508">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7B109236" w14:textId="77777777" w:rsidR="00F227CF" w:rsidRPr="00170508" w:rsidRDefault="00F227CF" w:rsidP="00F227CF">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C61FA6"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8EAD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16E5A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84B357E" w14:textId="77777777" w:rsidTr="00974D70">
        <w:trPr>
          <w:jc w:val="center"/>
        </w:trPr>
        <w:tc>
          <w:tcPr>
            <w:tcW w:w="2062" w:type="dxa"/>
            <w:tcBorders>
              <w:top w:val="nil"/>
              <w:left w:val="single" w:sz="4" w:space="0" w:color="auto"/>
              <w:bottom w:val="nil"/>
              <w:right w:val="single" w:sz="4" w:space="0" w:color="auto"/>
            </w:tcBorders>
            <w:vAlign w:val="center"/>
          </w:tcPr>
          <w:p w14:paraId="6851A3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796D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33B717" w14:textId="77777777" w:rsidR="00F227CF" w:rsidRPr="00170508" w:rsidRDefault="00F227CF" w:rsidP="00F227CF">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803AB2C"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A8B34" w14:textId="77777777" w:rsidR="00F227CF" w:rsidRPr="00170508" w:rsidRDefault="00F227CF" w:rsidP="00F227CF">
            <w:pPr>
              <w:pStyle w:val="TAC"/>
              <w:rPr>
                <w:rFonts w:eastAsia="DengXian"/>
                <w:lang w:eastAsia="zh-CN"/>
              </w:rPr>
            </w:pPr>
          </w:p>
        </w:tc>
      </w:tr>
      <w:tr w:rsidR="00F227CF" w:rsidRPr="00170508" w14:paraId="1E8E5A1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84FCFF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E9B1C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6464F"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D419D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3EF4DF4" w14:textId="77777777" w:rsidR="00F227CF" w:rsidRPr="00170508" w:rsidRDefault="00F227CF" w:rsidP="00F227CF">
            <w:pPr>
              <w:pStyle w:val="TAC"/>
              <w:rPr>
                <w:rFonts w:eastAsia="DengXian"/>
                <w:lang w:eastAsia="zh-CN"/>
              </w:rPr>
            </w:pPr>
          </w:p>
        </w:tc>
      </w:tr>
      <w:tr w:rsidR="00F227CF" w:rsidRPr="00170508" w14:paraId="5EEDE82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623E785" w14:textId="77777777" w:rsidR="00F227CF" w:rsidRPr="00170508" w:rsidRDefault="00F227CF" w:rsidP="00F227CF">
            <w:pPr>
              <w:pStyle w:val="TAC"/>
              <w:rPr>
                <w:rFonts w:eastAsia="DengXian"/>
                <w:lang w:eastAsia="zh-CN"/>
              </w:rPr>
            </w:pPr>
            <w:r w:rsidRPr="00170508">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A75C31E" w14:textId="77777777" w:rsidR="00F227CF" w:rsidRPr="00170508" w:rsidRDefault="00F227CF" w:rsidP="00F227CF">
            <w:pPr>
              <w:pStyle w:val="TAC"/>
              <w:rPr>
                <w:rFonts w:eastAsia="DengXian"/>
                <w:lang w:eastAsia="zh-CN"/>
              </w:rPr>
            </w:pPr>
            <w:r w:rsidRPr="00170508">
              <w:rPr>
                <w:rFonts w:eastAsia="DengXian"/>
                <w:lang w:eastAsia="zh-CN"/>
              </w:rPr>
              <w:t>CA_n7A-n8A</w:t>
            </w:r>
          </w:p>
          <w:p w14:paraId="52CB1BA8" w14:textId="77777777" w:rsidR="00F227CF" w:rsidRPr="00170508" w:rsidRDefault="00F227CF" w:rsidP="00F227CF">
            <w:pPr>
              <w:pStyle w:val="TAC"/>
              <w:rPr>
                <w:rFonts w:eastAsia="DengXian"/>
                <w:lang w:eastAsia="zh-CN"/>
              </w:rPr>
            </w:pPr>
            <w:r w:rsidRPr="00170508">
              <w:rPr>
                <w:rFonts w:eastAsia="DengXian"/>
                <w:lang w:eastAsia="zh-CN"/>
              </w:rPr>
              <w:t>CA_n7A-n40A</w:t>
            </w:r>
          </w:p>
          <w:p w14:paraId="54F0D9FE" w14:textId="77777777" w:rsidR="00F227CF" w:rsidRPr="00170508" w:rsidRDefault="00F227CF" w:rsidP="00F227CF">
            <w:pPr>
              <w:pStyle w:val="TAC"/>
              <w:rPr>
                <w:rFonts w:eastAsia="DengXian" w:cs="Arial"/>
                <w:szCs w:val="18"/>
                <w:lang w:eastAsia="zh-CN"/>
              </w:rPr>
            </w:pPr>
            <w:r w:rsidRPr="00170508">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6E7B692"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3DBF3"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629DC1C"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1AF56FAB" w14:textId="77777777" w:rsidTr="00974D70">
        <w:trPr>
          <w:jc w:val="center"/>
        </w:trPr>
        <w:tc>
          <w:tcPr>
            <w:tcW w:w="2062" w:type="dxa"/>
            <w:tcBorders>
              <w:top w:val="nil"/>
              <w:left w:val="single" w:sz="4" w:space="0" w:color="auto"/>
              <w:bottom w:val="nil"/>
              <w:right w:val="single" w:sz="4" w:space="0" w:color="auto"/>
            </w:tcBorders>
            <w:vAlign w:val="center"/>
          </w:tcPr>
          <w:p w14:paraId="67EEF82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B3CD68"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DC00AB" w14:textId="77777777" w:rsidR="00F227CF" w:rsidRPr="00170508" w:rsidRDefault="00F227CF" w:rsidP="00F227CF">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C12A3E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2275BB1" w14:textId="77777777" w:rsidR="00F227CF" w:rsidRPr="00170508" w:rsidRDefault="00F227CF" w:rsidP="00F227CF">
            <w:pPr>
              <w:pStyle w:val="TAC"/>
              <w:rPr>
                <w:rFonts w:eastAsia="DengXian"/>
                <w:lang w:eastAsia="zh-CN"/>
              </w:rPr>
            </w:pPr>
          </w:p>
        </w:tc>
      </w:tr>
      <w:tr w:rsidR="00F227CF" w:rsidRPr="00170508" w14:paraId="0363239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C9A8D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5F495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EB8B8" w14:textId="77777777" w:rsidR="00F227CF" w:rsidRPr="00170508" w:rsidRDefault="00F227CF" w:rsidP="00F227CF">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7516AA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39761DD4" w14:textId="77777777" w:rsidR="00F227CF" w:rsidRPr="00170508" w:rsidRDefault="00F227CF" w:rsidP="00F227CF">
            <w:pPr>
              <w:pStyle w:val="TAC"/>
              <w:rPr>
                <w:rFonts w:eastAsia="DengXian"/>
                <w:lang w:eastAsia="zh-CN"/>
              </w:rPr>
            </w:pPr>
          </w:p>
        </w:tc>
      </w:tr>
      <w:tr w:rsidR="00F227CF" w:rsidRPr="00170508" w14:paraId="2C7B72A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58F59B" w14:textId="77777777" w:rsidR="00F227CF" w:rsidRPr="00170508" w:rsidRDefault="00F227CF" w:rsidP="00F227CF">
            <w:pPr>
              <w:pStyle w:val="TAC"/>
              <w:rPr>
                <w:rFonts w:eastAsia="DengXian"/>
                <w:lang w:eastAsia="zh-CN"/>
              </w:rPr>
            </w:pPr>
            <w:r w:rsidRPr="00170508">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8D2F30F" w14:textId="77777777" w:rsidR="00F227CF" w:rsidRPr="00170508" w:rsidRDefault="00F227CF" w:rsidP="00F227CF">
            <w:pPr>
              <w:pStyle w:val="TAC"/>
              <w:rPr>
                <w:rFonts w:eastAsia="DengXian"/>
                <w:lang w:eastAsia="zh-CN"/>
              </w:rPr>
            </w:pPr>
            <w:r w:rsidRPr="00170508">
              <w:rPr>
                <w:rFonts w:eastAsia="DengXian"/>
                <w:lang w:eastAsia="zh-CN"/>
              </w:rPr>
              <w:t>CA_n7A-n8A</w:t>
            </w:r>
          </w:p>
          <w:p w14:paraId="3FC33F52" w14:textId="77777777" w:rsidR="00F227CF" w:rsidRPr="00170508" w:rsidRDefault="00F227CF" w:rsidP="00F227CF">
            <w:pPr>
              <w:pStyle w:val="TAC"/>
              <w:rPr>
                <w:rFonts w:eastAsia="DengXian"/>
                <w:lang w:eastAsia="zh-CN"/>
              </w:rPr>
            </w:pPr>
            <w:r w:rsidRPr="00170508">
              <w:rPr>
                <w:rFonts w:eastAsia="DengXian"/>
                <w:lang w:eastAsia="zh-CN"/>
              </w:rPr>
              <w:t>CA_n7A-n78A</w:t>
            </w:r>
          </w:p>
          <w:p w14:paraId="40610175" w14:textId="77777777" w:rsidR="00F227CF" w:rsidRPr="00170508" w:rsidRDefault="00F227CF" w:rsidP="00F227CF">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481C915"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0C13D4"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6186C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3809830" w14:textId="77777777" w:rsidTr="00974D70">
        <w:trPr>
          <w:jc w:val="center"/>
        </w:trPr>
        <w:tc>
          <w:tcPr>
            <w:tcW w:w="2062" w:type="dxa"/>
            <w:tcBorders>
              <w:top w:val="nil"/>
              <w:left w:val="single" w:sz="4" w:space="0" w:color="auto"/>
              <w:bottom w:val="nil"/>
              <w:right w:val="single" w:sz="4" w:space="0" w:color="auto"/>
            </w:tcBorders>
            <w:vAlign w:val="center"/>
          </w:tcPr>
          <w:p w14:paraId="16EB4B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BCB34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7CBEB" w14:textId="77777777" w:rsidR="00F227CF" w:rsidRPr="00170508" w:rsidRDefault="00F227CF" w:rsidP="00F227CF">
            <w:pPr>
              <w:pStyle w:val="TAC"/>
              <w:rPr>
                <w:rFonts w:eastAsia="DengXian"/>
                <w:lang w:eastAsia="zh-CN"/>
              </w:rPr>
            </w:pPr>
            <w:r w:rsidRPr="00170508">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496D7A2"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DB0CA3" w14:textId="77777777" w:rsidR="00F227CF" w:rsidRPr="00170508" w:rsidRDefault="00F227CF" w:rsidP="00F227CF">
            <w:pPr>
              <w:pStyle w:val="TAC"/>
              <w:rPr>
                <w:rFonts w:eastAsia="DengXian"/>
                <w:lang w:eastAsia="zh-CN"/>
              </w:rPr>
            </w:pPr>
          </w:p>
        </w:tc>
      </w:tr>
      <w:tr w:rsidR="00F227CF" w:rsidRPr="00170508" w14:paraId="7F637E3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75B54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C5EEB8"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3ED79"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9A12A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w:t>
            </w:r>
            <w:r w:rsidRPr="00170508">
              <w:rPr>
                <w:rFonts w:eastAsia="DengXian" w:cs="Arial" w:hint="eastAsia"/>
                <w:color w:val="000000"/>
                <w:szCs w:val="18"/>
                <w:lang w:eastAsia="zh-CN" w:bidi="ar"/>
              </w:rPr>
              <w:t>,</w:t>
            </w:r>
            <w:r w:rsidRPr="00170508">
              <w:rPr>
                <w:rFonts w:eastAsia="DengXian"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02C94B89" w14:textId="77777777" w:rsidR="00F227CF" w:rsidRPr="00170508" w:rsidRDefault="00F227CF" w:rsidP="00F227CF">
            <w:pPr>
              <w:pStyle w:val="TAC"/>
              <w:rPr>
                <w:rFonts w:eastAsia="DengXian"/>
                <w:lang w:eastAsia="zh-CN"/>
              </w:rPr>
            </w:pPr>
          </w:p>
        </w:tc>
      </w:tr>
      <w:tr w:rsidR="00F227CF" w:rsidRPr="00170508" w14:paraId="441120F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EDEDB5" w14:textId="77777777" w:rsidR="00F227CF" w:rsidRPr="00170508" w:rsidRDefault="00F227CF" w:rsidP="00F227CF">
            <w:pPr>
              <w:pStyle w:val="TAC"/>
              <w:rPr>
                <w:rFonts w:eastAsia="DengXian"/>
                <w:lang w:eastAsia="zh-CN"/>
              </w:rPr>
            </w:pPr>
            <w:r w:rsidRPr="00170508">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10C50E8D" w14:textId="77777777" w:rsidR="00F227CF" w:rsidRPr="00170508" w:rsidRDefault="00F227CF" w:rsidP="00F227CF">
            <w:pPr>
              <w:pStyle w:val="TAC"/>
              <w:rPr>
                <w:rFonts w:eastAsia="DengXian"/>
                <w:lang w:eastAsia="zh-CN"/>
              </w:rPr>
            </w:pPr>
            <w:r w:rsidRPr="00170508">
              <w:rPr>
                <w:rFonts w:eastAsia="DengXian"/>
                <w:lang w:eastAsia="zh-CN"/>
              </w:rPr>
              <w:t>CA_n7A-n8A</w:t>
            </w:r>
          </w:p>
          <w:p w14:paraId="72CBE9DF" w14:textId="77777777" w:rsidR="00F227CF" w:rsidRPr="00170508" w:rsidRDefault="00F227CF" w:rsidP="00F227CF">
            <w:pPr>
              <w:pStyle w:val="TAC"/>
              <w:rPr>
                <w:rFonts w:eastAsia="DengXian"/>
                <w:lang w:eastAsia="zh-CN"/>
              </w:rPr>
            </w:pPr>
            <w:r w:rsidRPr="00170508">
              <w:rPr>
                <w:rFonts w:eastAsia="DengXian"/>
                <w:lang w:eastAsia="zh-CN"/>
              </w:rPr>
              <w:t>CA_n7A-n78A</w:t>
            </w:r>
          </w:p>
          <w:p w14:paraId="13D80820" w14:textId="77777777" w:rsidR="00F227CF" w:rsidRPr="00170508" w:rsidRDefault="00F227CF" w:rsidP="00F227CF">
            <w:pPr>
              <w:pStyle w:val="TAC"/>
              <w:rPr>
                <w:rFonts w:eastAsia="DengXian" w:cs="Arial"/>
                <w:szCs w:val="18"/>
                <w:lang w:eastAsia="zh-CN"/>
              </w:rPr>
            </w:pPr>
            <w:r w:rsidRPr="00170508">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1BC6DB1" w14:textId="77777777" w:rsidR="00F227CF" w:rsidRPr="00170508" w:rsidRDefault="00F227CF" w:rsidP="00F227CF">
            <w:pPr>
              <w:pStyle w:val="TAC"/>
              <w:rPr>
                <w:rFonts w:eastAsia="DengXian"/>
                <w:lang w:eastAsia="zh-CN"/>
              </w:rPr>
            </w:pPr>
            <w:r w:rsidRPr="00170508">
              <w:rPr>
                <w:rFonts w:eastAsia="DengXian"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916B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017A18AC" w14:textId="77777777" w:rsidR="00F227CF" w:rsidRPr="00170508" w:rsidRDefault="00F227CF" w:rsidP="00F227CF">
            <w:pPr>
              <w:pStyle w:val="TAC"/>
              <w:rPr>
                <w:rFonts w:eastAsia="DengXian"/>
                <w:lang w:eastAsia="zh-CN"/>
              </w:rPr>
            </w:pPr>
            <w:r w:rsidRPr="00170508">
              <w:rPr>
                <w:rFonts w:eastAsia="DengXian" w:hint="eastAsia"/>
                <w:lang w:eastAsia="zh-TW"/>
              </w:rPr>
              <w:t>0</w:t>
            </w:r>
          </w:p>
        </w:tc>
      </w:tr>
      <w:tr w:rsidR="00F227CF" w:rsidRPr="00170508" w14:paraId="19A11DAB" w14:textId="77777777" w:rsidTr="00974D70">
        <w:trPr>
          <w:jc w:val="center"/>
        </w:trPr>
        <w:tc>
          <w:tcPr>
            <w:tcW w:w="2062" w:type="dxa"/>
            <w:tcBorders>
              <w:top w:val="nil"/>
              <w:left w:val="single" w:sz="4" w:space="0" w:color="auto"/>
              <w:bottom w:val="nil"/>
              <w:right w:val="single" w:sz="4" w:space="0" w:color="auto"/>
            </w:tcBorders>
            <w:vAlign w:val="center"/>
          </w:tcPr>
          <w:p w14:paraId="6029F96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518B4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1397" w14:textId="77777777" w:rsidR="00F227CF" w:rsidRPr="00170508" w:rsidRDefault="00F227CF" w:rsidP="00F227CF">
            <w:pPr>
              <w:pStyle w:val="TAC"/>
              <w:rPr>
                <w:rFonts w:eastAsia="DengXian"/>
                <w:lang w:eastAsia="zh-CN"/>
              </w:rPr>
            </w:pPr>
            <w:r w:rsidRPr="00170508">
              <w:rPr>
                <w:rFonts w:eastAsia="DengXian"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EAE630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5, 10, 15, 20</w:t>
            </w:r>
          </w:p>
        </w:tc>
        <w:tc>
          <w:tcPr>
            <w:tcW w:w="1496" w:type="dxa"/>
            <w:tcBorders>
              <w:top w:val="nil"/>
              <w:left w:val="single" w:sz="4" w:space="0" w:color="auto"/>
              <w:bottom w:val="nil"/>
              <w:right w:val="single" w:sz="4" w:space="0" w:color="auto"/>
            </w:tcBorders>
            <w:vAlign w:val="center"/>
          </w:tcPr>
          <w:p w14:paraId="331A7902" w14:textId="77777777" w:rsidR="00F227CF" w:rsidRPr="00170508" w:rsidRDefault="00F227CF" w:rsidP="00F227CF">
            <w:pPr>
              <w:pStyle w:val="TAC"/>
              <w:rPr>
                <w:rFonts w:eastAsia="DengXian"/>
                <w:lang w:eastAsia="zh-CN"/>
              </w:rPr>
            </w:pPr>
          </w:p>
        </w:tc>
      </w:tr>
      <w:tr w:rsidR="00F227CF" w:rsidRPr="00170508" w14:paraId="678E8DE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4FBD7B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8FD3A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7D31D" w14:textId="77777777" w:rsidR="00F227CF" w:rsidRPr="00170508" w:rsidRDefault="00F227CF" w:rsidP="00F227CF">
            <w:pPr>
              <w:pStyle w:val="TAC"/>
              <w:rPr>
                <w:rFonts w:eastAsia="DengXian"/>
                <w:lang w:eastAsia="zh-CN"/>
              </w:rPr>
            </w:pPr>
            <w:r w:rsidRPr="00170508">
              <w:rPr>
                <w:rFonts w:eastAsia="DengXian"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2AB56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7E479F" w14:textId="77777777" w:rsidR="00F227CF" w:rsidRPr="00170508" w:rsidRDefault="00F227CF" w:rsidP="00F227CF">
            <w:pPr>
              <w:pStyle w:val="TAC"/>
              <w:rPr>
                <w:rFonts w:eastAsia="DengXian"/>
                <w:lang w:eastAsia="zh-CN"/>
              </w:rPr>
            </w:pPr>
          </w:p>
        </w:tc>
      </w:tr>
      <w:tr w:rsidR="00F227CF" w:rsidRPr="00170508" w14:paraId="75C3FB0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2E5D8E3" w14:textId="77777777" w:rsidR="00F227CF" w:rsidRPr="00170508" w:rsidRDefault="00F227CF" w:rsidP="00F227CF">
            <w:pPr>
              <w:pStyle w:val="TAC"/>
              <w:rPr>
                <w:rFonts w:eastAsia="DengXian"/>
                <w:lang w:eastAsia="zh-CN"/>
              </w:rPr>
            </w:pPr>
            <w:r w:rsidRPr="00170508">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26BE68BD" w14:textId="77777777" w:rsidR="00F227CF" w:rsidRPr="00170508" w:rsidRDefault="00F227CF" w:rsidP="00F227CF">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C4E031"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8D9A73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0F0ED1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D4516E8" w14:textId="77777777" w:rsidTr="00974D70">
        <w:trPr>
          <w:jc w:val="center"/>
        </w:trPr>
        <w:tc>
          <w:tcPr>
            <w:tcW w:w="2062" w:type="dxa"/>
            <w:tcBorders>
              <w:top w:val="nil"/>
              <w:left w:val="single" w:sz="4" w:space="0" w:color="auto"/>
              <w:bottom w:val="nil"/>
              <w:right w:val="single" w:sz="4" w:space="0" w:color="auto"/>
            </w:tcBorders>
            <w:vAlign w:val="center"/>
          </w:tcPr>
          <w:p w14:paraId="7A81D81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4BCC2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33635" w14:textId="77777777" w:rsidR="00F227CF" w:rsidRPr="00170508" w:rsidRDefault="00F227CF" w:rsidP="00F227CF">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A33A69"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4C04BFF6" w14:textId="77777777" w:rsidR="00F227CF" w:rsidRPr="00170508" w:rsidRDefault="00F227CF" w:rsidP="00F227CF">
            <w:pPr>
              <w:pStyle w:val="TAC"/>
              <w:rPr>
                <w:rFonts w:eastAsia="DengXian"/>
                <w:lang w:eastAsia="zh-CN"/>
              </w:rPr>
            </w:pPr>
          </w:p>
        </w:tc>
      </w:tr>
      <w:tr w:rsidR="00F227CF" w:rsidRPr="00170508" w14:paraId="3C1A2F3C" w14:textId="77777777" w:rsidTr="00974D70">
        <w:trPr>
          <w:jc w:val="center"/>
        </w:trPr>
        <w:tc>
          <w:tcPr>
            <w:tcW w:w="2062" w:type="dxa"/>
            <w:tcBorders>
              <w:top w:val="nil"/>
              <w:left w:val="single" w:sz="4" w:space="0" w:color="auto"/>
              <w:bottom w:val="nil"/>
              <w:right w:val="single" w:sz="4" w:space="0" w:color="auto"/>
            </w:tcBorders>
            <w:vAlign w:val="center"/>
          </w:tcPr>
          <w:p w14:paraId="0E8CBA9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E00E7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71D74"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551D684" w14:textId="77777777" w:rsidR="00F227CF" w:rsidRPr="00170508" w:rsidRDefault="00F227CF" w:rsidP="00F227CF">
            <w:pPr>
              <w:pStyle w:val="TAC"/>
              <w:rPr>
                <w:rFonts w:eastAsia="DengXian" w:cs="Arial"/>
                <w:color w:val="000000"/>
                <w:szCs w:val="18"/>
                <w:lang w:eastAsia="zh-CN" w:bidi="ar"/>
              </w:rPr>
            </w:pPr>
            <w:r w:rsidRPr="00170508">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9F44AC" w14:textId="77777777" w:rsidR="00F227CF" w:rsidRPr="00170508" w:rsidRDefault="00F227CF" w:rsidP="00F227CF">
            <w:pPr>
              <w:pStyle w:val="TAC"/>
              <w:rPr>
                <w:rFonts w:eastAsia="DengXian"/>
                <w:lang w:eastAsia="zh-CN"/>
              </w:rPr>
            </w:pPr>
          </w:p>
        </w:tc>
      </w:tr>
      <w:tr w:rsidR="00F227CF" w:rsidRPr="00170508" w14:paraId="64E827F8" w14:textId="77777777" w:rsidTr="00974D70">
        <w:trPr>
          <w:jc w:val="center"/>
        </w:trPr>
        <w:tc>
          <w:tcPr>
            <w:tcW w:w="2062" w:type="dxa"/>
            <w:tcBorders>
              <w:top w:val="nil"/>
              <w:left w:val="single" w:sz="4" w:space="0" w:color="auto"/>
              <w:bottom w:val="nil"/>
              <w:right w:val="single" w:sz="4" w:space="0" w:color="auto"/>
            </w:tcBorders>
            <w:vAlign w:val="center"/>
          </w:tcPr>
          <w:p w14:paraId="5392E5D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88492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BA4DB" w14:textId="77777777" w:rsidR="00F227CF" w:rsidRPr="00170508" w:rsidRDefault="00F227CF" w:rsidP="00F227CF">
            <w:pPr>
              <w:pStyle w:val="TAC"/>
              <w:rPr>
                <w:rFonts w:eastAsia="DengXian"/>
                <w:lang w:eastAsia="zh-CN"/>
              </w:rPr>
            </w:pPr>
            <w:r w:rsidRPr="00C9528C">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A01BCE" w14:textId="77777777" w:rsidR="00F227CF" w:rsidRPr="00170508" w:rsidRDefault="00F227CF" w:rsidP="00F227CF">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579B28" w14:textId="77777777" w:rsidR="00F227CF" w:rsidRPr="00170508" w:rsidRDefault="00F227CF" w:rsidP="00F227CF">
            <w:pPr>
              <w:pStyle w:val="TAC"/>
              <w:rPr>
                <w:rFonts w:eastAsia="DengXian"/>
                <w:lang w:eastAsia="zh-CN"/>
              </w:rPr>
            </w:pPr>
            <w:r w:rsidRPr="00C9528C">
              <w:rPr>
                <w:rFonts w:eastAsia="DengXian"/>
                <w:lang w:eastAsia="zh-CN"/>
              </w:rPr>
              <w:t>4 and 5</w:t>
            </w:r>
          </w:p>
        </w:tc>
      </w:tr>
      <w:tr w:rsidR="00F227CF" w:rsidRPr="00170508" w14:paraId="277D11C3" w14:textId="77777777" w:rsidTr="00974D70">
        <w:trPr>
          <w:jc w:val="center"/>
        </w:trPr>
        <w:tc>
          <w:tcPr>
            <w:tcW w:w="2062" w:type="dxa"/>
            <w:tcBorders>
              <w:top w:val="nil"/>
              <w:left w:val="single" w:sz="4" w:space="0" w:color="auto"/>
              <w:bottom w:val="nil"/>
              <w:right w:val="single" w:sz="4" w:space="0" w:color="auto"/>
            </w:tcBorders>
            <w:vAlign w:val="center"/>
          </w:tcPr>
          <w:p w14:paraId="3952382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40E897"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7BA14" w14:textId="77777777" w:rsidR="00F227CF" w:rsidRPr="00170508" w:rsidRDefault="00F227CF" w:rsidP="00F227CF">
            <w:pPr>
              <w:pStyle w:val="TAC"/>
              <w:rPr>
                <w:rFonts w:eastAsia="DengXian"/>
                <w:lang w:eastAsia="zh-CN"/>
              </w:rPr>
            </w:pPr>
            <w:r w:rsidRPr="00C9528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1A6736" w14:textId="77777777" w:rsidR="00F227CF" w:rsidRPr="00170508" w:rsidRDefault="00F227CF" w:rsidP="00F227CF">
            <w:pPr>
              <w:pStyle w:val="TAC"/>
              <w:rPr>
                <w:rFonts w:eastAsia="DengXian"/>
                <w:lang w:eastAsia="zh-CN"/>
              </w:rPr>
            </w:pPr>
            <w:r w:rsidRPr="00C9528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9F64334" w14:textId="77777777" w:rsidR="00F227CF" w:rsidRPr="00170508" w:rsidRDefault="00F227CF" w:rsidP="00F227CF">
            <w:pPr>
              <w:pStyle w:val="TAC"/>
              <w:rPr>
                <w:rFonts w:eastAsia="DengXian"/>
                <w:lang w:eastAsia="zh-CN"/>
              </w:rPr>
            </w:pPr>
          </w:p>
        </w:tc>
      </w:tr>
      <w:tr w:rsidR="00F227CF" w:rsidRPr="00170508" w14:paraId="398B3AE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41F209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31DD8E"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D59DE" w14:textId="77777777" w:rsidR="00F227CF" w:rsidRPr="00170508" w:rsidRDefault="00F227CF" w:rsidP="00F227CF">
            <w:pPr>
              <w:pStyle w:val="TAC"/>
              <w:rPr>
                <w:rFonts w:eastAsia="DengXian"/>
                <w:lang w:eastAsia="zh-CN"/>
              </w:rPr>
            </w:pPr>
            <w:r w:rsidRPr="00C9528C">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03D65DA" w14:textId="77777777" w:rsidR="00F227CF" w:rsidRPr="00170508" w:rsidRDefault="00F227CF" w:rsidP="00F227CF">
            <w:pPr>
              <w:pStyle w:val="TAC"/>
              <w:rPr>
                <w:rFonts w:eastAsia="DengXian"/>
                <w:lang w:eastAsia="zh-CN"/>
              </w:rPr>
            </w:pPr>
            <w:r w:rsidRPr="00FB013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6E792B9E" w14:textId="77777777" w:rsidR="00F227CF" w:rsidRPr="00170508" w:rsidRDefault="00F227CF" w:rsidP="00F227CF">
            <w:pPr>
              <w:pStyle w:val="TAC"/>
              <w:rPr>
                <w:rFonts w:eastAsia="DengXian"/>
                <w:lang w:eastAsia="zh-CN"/>
              </w:rPr>
            </w:pPr>
          </w:p>
        </w:tc>
      </w:tr>
      <w:tr w:rsidR="00F227CF" w:rsidRPr="00170508" w14:paraId="4DF1C1B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602037" w14:textId="77777777" w:rsidR="00F227CF" w:rsidRPr="00170508" w:rsidRDefault="00F227CF" w:rsidP="00F227CF">
            <w:pPr>
              <w:pStyle w:val="TAC"/>
              <w:rPr>
                <w:rFonts w:eastAsia="DengXian"/>
                <w:lang w:eastAsia="zh-CN"/>
              </w:rPr>
            </w:pPr>
            <w:r w:rsidRPr="00170508">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BC0A576" w14:textId="77777777" w:rsidR="00F227CF" w:rsidRPr="00170508" w:rsidRDefault="00F227CF" w:rsidP="00F227CF">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884A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25938B"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629A210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B6D777" w14:textId="77777777" w:rsidTr="00974D70">
        <w:trPr>
          <w:jc w:val="center"/>
        </w:trPr>
        <w:tc>
          <w:tcPr>
            <w:tcW w:w="2062" w:type="dxa"/>
            <w:tcBorders>
              <w:top w:val="nil"/>
              <w:left w:val="single" w:sz="4" w:space="0" w:color="auto"/>
              <w:bottom w:val="nil"/>
              <w:right w:val="single" w:sz="4" w:space="0" w:color="auto"/>
            </w:tcBorders>
            <w:vAlign w:val="center"/>
          </w:tcPr>
          <w:p w14:paraId="4EA2525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3DB5E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8917A" w14:textId="77777777" w:rsidR="00F227CF" w:rsidRPr="00170508" w:rsidRDefault="00F227CF" w:rsidP="00F227CF">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71A307"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1C8815BE" w14:textId="77777777" w:rsidR="00F227CF" w:rsidRPr="00170508" w:rsidRDefault="00F227CF" w:rsidP="00F227CF">
            <w:pPr>
              <w:pStyle w:val="TAC"/>
              <w:rPr>
                <w:rFonts w:eastAsia="DengXian"/>
                <w:lang w:eastAsia="zh-CN"/>
              </w:rPr>
            </w:pPr>
          </w:p>
        </w:tc>
      </w:tr>
      <w:tr w:rsidR="00F227CF" w:rsidRPr="00170508" w14:paraId="2CECEE4A" w14:textId="77777777" w:rsidTr="00974D70">
        <w:trPr>
          <w:jc w:val="center"/>
        </w:trPr>
        <w:tc>
          <w:tcPr>
            <w:tcW w:w="2062" w:type="dxa"/>
            <w:tcBorders>
              <w:top w:val="nil"/>
              <w:left w:val="single" w:sz="4" w:space="0" w:color="auto"/>
              <w:bottom w:val="nil"/>
              <w:right w:val="single" w:sz="4" w:space="0" w:color="auto"/>
            </w:tcBorders>
            <w:vAlign w:val="center"/>
          </w:tcPr>
          <w:p w14:paraId="2074C7F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2869D5"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0EA1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D07846"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5EA2F70F" w14:textId="77777777" w:rsidR="00F227CF" w:rsidRPr="00170508" w:rsidRDefault="00F227CF" w:rsidP="00F227CF">
            <w:pPr>
              <w:pStyle w:val="TAC"/>
              <w:rPr>
                <w:rFonts w:eastAsia="DengXian"/>
                <w:lang w:eastAsia="zh-CN"/>
              </w:rPr>
            </w:pPr>
          </w:p>
        </w:tc>
      </w:tr>
      <w:tr w:rsidR="00F227CF" w:rsidRPr="00170508" w14:paraId="13025912" w14:textId="77777777" w:rsidTr="00974D70">
        <w:trPr>
          <w:jc w:val="center"/>
        </w:trPr>
        <w:tc>
          <w:tcPr>
            <w:tcW w:w="2062" w:type="dxa"/>
            <w:tcBorders>
              <w:top w:val="nil"/>
              <w:left w:val="single" w:sz="4" w:space="0" w:color="auto"/>
              <w:bottom w:val="nil"/>
              <w:right w:val="single" w:sz="4" w:space="0" w:color="auto"/>
            </w:tcBorders>
            <w:vAlign w:val="center"/>
          </w:tcPr>
          <w:p w14:paraId="187E5F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29650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E768" w14:textId="77777777" w:rsidR="00F227CF" w:rsidRPr="00170508" w:rsidRDefault="00F227CF" w:rsidP="00F227CF">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5B5228" w14:textId="77777777" w:rsidR="00F227CF" w:rsidRPr="00170508" w:rsidRDefault="00F227CF" w:rsidP="00F227CF">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6B860D" w14:textId="77777777" w:rsidR="00F227CF" w:rsidRPr="00170508" w:rsidRDefault="00F227CF" w:rsidP="00F227CF">
            <w:pPr>
              <w:pStyle w:val="TAC"/>
              <w:rPr>
                <w:rFonts w:eastAsia="DengXian"/>
                <w:lang w:eastAsia="zh-CN"/>
              </w:rPr>
            </w:pPr>
            <w:r w:rsidRPr="00D068FC">
              <w:rPr>
                <w:rFonts w:eastAsia="DengXian"/>
                <w:lang w:eastAsia="zh-CN"/>
              </w:rPr>
              <w:t>4 and 5</w:t>
            </w:r>
          </w:p>
        </w:tc>
      </w:tr>
      <w:tr w:rsidR="00F227CF" w:rsidRPr="00170508" w14:paraId="0E3A7B45" w14:textId="77777777" w:rsidTr="00974D70">
        <w:trPr>
          <w:jc w:val="center"/>
        </w:trPr>
        <w:tc>
          <w:tcPr>
            <w:tcW w:w="2062" w:type="dxa"/>
            <w:tcBorders>
              <w:top w:val="nil"/>
              <w:left w:val="single" w:sz="4" w:space="0" w:color="auto"/>
              <w:bottom w:val="nil"/>
              <w:right w:val="single" w:sz="4" w:space="0" w:color="auto"/>
            </w:tcBorders>
            <w:vAlign w:val="center"/>
          </w:tcPr>
          <w:p w14:paraId="5C1FD1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032C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A15C7" w14:textId="77777777" w:rsidR="00F227CF" w:rsidRPr="00170508" w:rsidRDefault="00F227CF" w:rsidP="00F227CF">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D24052" w14:textId="77777777" w:rsidR="00F227CF" w:rsidRPr="00170508" w:rsidRDefault="00F227CF" w:rsidP="00F227CF">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3BFA5924" w14:textId="77777777" w:rsidR="00F227CF" w:rsidRPr="00170508" w:rsidRDefault="00F227CF" w:rsidP="00F227CF">
            <w:pPr>
              <w:pStyle w:val="TAC"/>
              <w:rPr>
                <w:rFonts w:eastAsia="DengXian"/>
                <w:lang w:eastAsia="zh-CN"/>
              </w:rPr>
            </w:pPr>
          </w:p>
        </w:tc>
      </w:tr>
      <w:tr w:rsidR="00F227CF" w:rsidRPr="00170508" w14:paraId="056CE14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497BA9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DE195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FA47C" w14:textId="77777777" w:rsidR="00F227CF" w:rsidRPr="00170508" w:rsidRDefault="00F227CF" w:rsidP="00F227CF">
            <w:pPr>
              <w:pStyle w:val="TAC"/>
              <w:rPr>
                <w:rFonts w:eastAsia="DengXian"/>
                <w:lang w:eastAsia="zh-CN"/>
              </w:rPr>
            </w:pPr>
            <w:r>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D5D63B" w14:textId="77777777" w:rsidR="00F227CF" w:rsidRPr="00170508" w:rsidRDefault="00F227CF" w:rsidP="00F227CF">
            <w:pPr>
              <w:pStyle w:val="TAC"/>
              <w:rPr>
                <w:rFonts w:eastAsia="DengXian"/>
              </w:rPr>
            </w:pPr>
            <w:r>
              <w:rPr>
                <w:rFonts w:eastAsia="DengXian"/>
                <w:lang w:eastAsia="zh-CN"/>
              </w:rPr>
              <w:t>n66</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7885D37" w14:textId="77777777" w:rsidR="00F227CF" w:rsidRPr="00170508" w:rsidRDefault="00F227CF" w:rsidP="00F227CF">
            <w:pPr>
              <w:pStyle w:val="TAC"/>
              <w:rPr>
                <w:rFonts w:eastAsia="DengXian"/>
                <w:lang w:eastAsia="zh-CN"/>
              </w:rPr>
            </w:pPr>
          </w:p>
        </w:tc>
      </w:tr>
      <w:tr w:rsidR="00F227CF" w:rsidRPr="00170508" w14:paraId="329D7A2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D0AE92F" w14:textId="77777777" w:rsidR="00F227CF" w:rsidRPr="00170508" w:rsidRDefault="00F227CF" w:rsidP="00F227CF">
            <w:pPr>
              <w:pStyle w:val="TAC"/>
              <w:rPr>
                <w:rFonts w:eastAsia="DengXian"/>
                <w:lang w:eastAsia="zh-CN"/>
              </w:rPr>
            </w:pPr>
            <w:r w:rsidRPr="00170508">
              <w:rPr>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6A09719" w14:textId="77777777" w:rsidR="00F227CF" w:rsidRPr="00170508" w:rsidRDefault="00F227CF" w:rsidP="00F227CF">
            <w:pPr>
              <w:pStyle w:val="TAC"/>
              <w:rPr>
                <w:rFonts w:eastAsia="DengXian"/>
                <w:lang w:eastAsia="zh-CN"/>
              </w:rPr>
            </w:pPr>
            <w:r w:rsidRPr="00170508">
              <w:rPr>
                <w:rFonts w:eastAsia="DengXian"/>
                <w:lang w:eastAsia="zh-CN"/>
              </w:rPr>
              <w:t>CA_n7A-n12A</w:t>
            </w:r>
          </w:p>
          <w:p w14:paraId="39D190EB" w14:textId="77777777" w:rsidR="00F227CF" w:rsidRPr="00170508" w:rsidRDefault="00F227CF" w:rsidP="00F227CF">
            <w:pPr>
              <w:pStyle w:val="TAC"/>
              <w:rPr>
                <w:rFonts w:eastAsia="DengXian" w:cs="Arial"/>
                <w:szCs w:val="18"/>
                <w:lang w:eastAsia="zh-CN"/>
              </w:rPr>
            </w:pPr>
            <w:r w:rsidRPr="00170508">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37B1645C"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B63E0DC" w14:textId="77777777" w:rsidR="00F227CF" w:rsidRPr="00170508" w:rsidRDefault="00F227CF" w:rsidP="00F227CF">
            <w:pPr>
              <w:pStyle w:val="TAC"/>
              <w:rPr>
                <w:rFonts w:eastAsia="DengXia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1B61DA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F5A27C1" w14:textId="77777777" w:rsidTr="00974D70">
        <w:trPr>
          <w:jc w:val="center"/>
        </w:trPr>
        <w:tc>
          <w:tcPr>
            <w:tcW w:w="2062" w:type="dxa"/>
            <w:tcBorders>
              <w:top w:val="nil"/>
              <w:left w:val="single" w:sz="4" w:space="0" w:color="auto"/>
              <w:bottom w:val="nil"/>
              <w:right w:val="single" w:sz="4" w:space="0" w:color="auto"/>
            </w:tcBorders>
            <w:vAlign w:val="center"/>
          </w:tcPr>
          <w:p w14:paraId="5E64BB4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71961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6ED01"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3A0F2F9B" w14:textId="77777777" w:rsidR="00F227CF" w:rsidRPr="00170508" w:rsidRDefault="00F227CF" w:rsidP="00F227CF">
            <w:pPr>
              <w:pStyle w:val="TAC"/>
              <w:rPr>
                <w:rFonts w:eastAsia="DengXian"/>
              </w:rPr>
            </w:pPr>
            <w:r w:rsidRPr="00170508">
              <w:rPr>
                <w:rFonts w:eastAsia="DengXian" w:cs="Arial"/>
                <w:szCs w:val="18"/>
              </w:rPr>
              <w:t>5, 10, 15</w:t>
            </w:r>
          </w:p>
        </w:tc>
        <w:tc>
          <w:tcPr>
            <w:tcW w:w="1496" w:type="dxa"/>
            <w:tcBorders>
              <w:top w:val="nil"/>
              <w:left w:val="single" w:sz="4" w:space="0" w:color="auto"/>
              <w:bottom w:val="nil"/>
              <w:right w:val="single" w:sz="4" w:space="0" w:color="auto"/>
            </w:tcBorders>
            <w:vAlign w:val="center"/>
          </w:tcPr>
          <w:p w14:paraId="73A22B0B" w14:textId="77777777" w:rsidR="00F227CF" w:rsidRPr="00170508" w:rsidRDefault="00F227CF" w:rsidP="00F227CF">
            <w:pPr>
              <w:pStyle w:val="TAC"/>
              <w:rPr>
                <w:rFonts w:eastAsia="DengXian"/>
                <w:lang w:eastAsia="zh-CN"/>
              </w:rPr>
            </w:pPr>
          </w:p>
        </w:tc>
      </w:tr>
      <w:tr w:rsidR="00F227CF" w:rsidRPr="00170508" w14:paraId="4794444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B3DA2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5B9A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F21B2"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7C6C52CC" w14:textId="77777777" w:rsidR="00F227CF" w:rsidRPr="00170508" w:rsidRDefault="00F227CF" w:rsidP="00F227CF">
            <w:pPr>
              <w:pStyle w:val="TAC"/>
              <w:rPr>
                <w:rFonts w:eastAsia="DengXian"/>
              </w:rPr>
            </w:pPr>
            <w:r w:rsidRPr="00170508">
              <w:rPr>
                <w:rFonts w:eastAsia="DengXian"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2B15199" w14:textId="77777777" w:rsidR="00F227CF" w:rsidRPr="00170508" w:rsidRDefault="00F227CF" w:rsidP="00F227CF">
            <w:pPr>
              <w:pStyle w:val="TAC"/>
              <w:rPr>
                <w:rFonts w:eastAsia="DengXian"/>
                <w:lang w:eastAsia="zh-CN"/>
              </w:rPr>
            </w:pPr>
          </w:p>
        </w:tc>
      </w:tr>
      <w:tr w:rsidR="00F227CF" w:rsidRPr="00170508" w14:paraId="4D2F078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E0D497E" w14:textId="77777777" w:rsidR="00F227CF" w:rsidRPr="00170508" w:rsidRDefault="00F227CF" w:rsidP="00F227CF">
            <w:pPr>
              <w:pStyle w:val="TAC"/>
              <w:rPr>
                <w:rFonts w:eastAsia="DengXian"/>
                <w:lang w:eastAsia="zh-CN"/>
              </w:rPr>
            </w:pPr>
            <w:r w:rsidRPr="00170508">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7EC9227D" w14:textId="77777777" w:rsidR="00F227CF" w:rsidRPr="00170508" w:rsidRDefault="00F227CF" w:rsidP="00F227CF">
            <w:pPr>
              <w:pStyle w:val="TAC"/>
              <w:rPr>
                <w:rFonts w:eastAsia="DengXian" w:cs="Arial"/>
                <w:szCs w:val="18"/>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53D0CB3"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21CE91A"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A273527"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5C6BA90" w14:textId="77777777" w:rsidTr="00974D70">
        <w:trPr>
          <w:jc w:val="center"/>
        </w:trPr>
        <w:tc>
          <w:tcPr>
            <w:tcW w:w="2062" w:type="dxa"/>
            <w:tcBorders>
              <w:top w:val="nil"/>
              <w:left w:val="single" w:sz="4" w:space="0" w:color="auto"/>
              <w:bottom w:val="nil"/>
              <w:right w:val="single" w:sz="4" w:space="0" w:color="auto"/>
            </w:tcBorders>
            <w:vAlign w:val="center"/>
          </w:tcPr>
          <w:p w14:paraId="2041020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8095A"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BCC16" w14:textId="77777777" w:rsidR="00F227CF" w:rsidRPr="00170508" w:rsidRDefault="00F227CF" w:rsidP="00F227CF">
            <w:pPr>
              <w:pStyle w:val="TAC"/>
              <w:rPr>
                <w:rFonts w:eastAsia="DengXian"/>
                <w:lang w:eastAsia="zh-CN"/>
              </w:rPr>
            </w:pPr>
            <w:r w:rsidRPr="00170508">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42154B7" w14:textId="77777777" w:rsidR="00F227CF" w:rsidRPr="00170508" w:rsidRDefault="00F227CF" w:rsidP="00F227CF">
            <w:pPr>
              <w:pStyle w:val="TAC"/>
              <w:rPr>
                <w:rFonts w:eastAsia="DengXian" w:cs="Arial"/>
                <w:color w:val="000000"/>
                <w:szCs w:val="18"/>
                <w:lang w:eastAsia="zh-CN" w:bidi="ar"/>
              </w:rPr>
            </w:pPr>
            <w:r w:rsidRPr="00170508">
              <w:rPr>
                <w:rFonts w:eastAsia="DengXian"/>
              </w:rPr>
              <w:t>5, 10, 15</w:t>
            </w:r>
          </w:p>
        </w:tc>
        <w:tc>
          <w:tcPr>
            <w:tcW w:w="1496" w:type="dxa"/>
            <w:tcBorders>
              <w:top w:val="nil"/>
              <w:left w:val="single" w:sz="4" w:space="0" w:color="auto"/>
              <w:bottom w:val="nil"/>
              <w:right w:val="single" w:sz="4" w:space="0" w:color="auto"/>
            </w:tcBorders>
            <w:vAlign w:val="center"/>
          </w:tcPr>
          <w:p w14:paraId="7DBBB975" w14:textId="77777777" w:rsidR="00F227CF" w:rsidRPr="00170508" w:rsidRDefault="00F227CF" w:rsidP="00F227CF">
            <w:pPr>
              <w:pStyle w:val="TAC"/>
              <w:rPr>
                <w:rFonts w:eastAsia="DengXian"/>
                <w:lang w:eastAsia="zh-CN"/>
              </w:rPr>
            </w:pPr>
          </w:p>
        </w:tc>
      </w:tr>
      <w:tr w:rsidR="00F227CF" w:rsidRPr="00170508" w14:paraId="38665B57" w14:textId="77777777" w:rsidTr="00974D70">
        <w:trPr>
          <w:jc w:val="center"/>
        </w:trPr>
        <w:tc>
          <w:tcPr>
            <w:tcW w:w="2062" w:type="dxa"/>
            <w:tcBorders>
              <w:top w:val="nil"/>
              <w:left w:val="single" w:sz="4" w:space="0" w:color="auto"/>
              <w:bottom w:val="nil"/>
              <w:right w:val="single" w:sz="4" w:space="0" w:color="auto"/>
            </w:tcBorders>
            <w:vAlign w:val="center"/>
          </w:tcPr>
          <w:p w14:paraId="53EFDFE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6EA17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49983"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1FD2C" w14:textId="77777777" w:rsidR="00F227CF" w:rsidRPr="00170508" w:rsidRDefault="00F227CF" w:rsidP="00F227CF">
            <w:pPr>
              <w:pStyle w:val="TAC"/>
              <w:rPr>
                <w:rFonts w:eastAsia="DengXian" w:cs="Arial"/>
                <w:color w:val="000000"/>
                <w:szCs w:val="18"/>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8A5EDE" w14:textId="77777777" w:rsidR="00F227CF" w:rsidRPr="00170508" w:rsidRDefault="00F227CF" w:rsidP="00F227CF">
            <w:pPr>
              <w:pStyle w:val="TAC"/>
              <w:rPr>
                <w:rFonts w:eastAsia="DengXian"/>
                <w:lang w:eastAsia="zh-CN"/>
              </w:rPr>
            </w:pPr>
          </w:p>
        </w:tc>
      </w:tr>
      <w:tr w:rsidR="00F227CF" w:rsidRPr="00170508" w14:paraId="1A1F3791" w14:textId="77777777" w:rsidTr="00974D70">
        <w:trPr>
          <w:jc w:val="center"/>
        </w:trPr>
        <w:tc>
          <w:tcPr>
            <w:tcW w:w="2062" w:type="dxa"/>
            <w:tcBorders>
              <w:top w:val="nil"/>
              <w:left w:val="single" w:sz="4" w:space="0" w:color="auto"/>
              <w:bottom w:val="nil"/>
              <w:right w:val="single" w:sz="4" w:space="0" w:color="auto"/>
            </w:tcBorders>
            <w:vAlign w:val="center"/>
          </w:tcPr>
          <w:p w14:paraId="49CAF9A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D7C4AD"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0C7E3" w14:textId="77777777" w:rsidR="00F227CF" w:rsidRPr="00170508" w:rsidRDefault="00F227CF" w:rsidP="00F227CF">
            <w:pPr>
              <w:pStyle w:val="TAC"/>
              <w:rPr>
                <w:rFonts w:eastAsia="DengXian"/>
                <w:lang w:eastAsia="zh-CN"/>
              </w:rPr>
            </w:pPr>
            <w:r w:rsidRPr="00D068FC">
              <w:rPr>
                <w:rFonts w:eastAsia="DengXian" w:hint="eastAsia"/>
                <w:lang w:eastAsia="zh-CN"/>
              </w:rPr>
              <w:t>n</w:t>
            </w:r>
            <w:r w:rsidRPr="00D068FC">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D211B4B" w14:textId="77777777" w:rsidR="00F227CF" w:rsidRPr="00170508" w:rsidRDefault="00F227CF" w:rsidP="00F227CF">
            <w:pPr>
              <w:pStyle w:val="TAC"/>
              <w:rPr>
                <w:rFonts w:eastAsia="DengXian"/>
              </w:rPr>
            </w:pPr>
            <w:r w:rsidRPr="00D068FC">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A20DF31" w14:textId="77777777" w:rsidR="00F227CF" w:rsidRPr="00170508" w:rsidRDefault="00F227CF" w:rsidP="00F227CF">
            <w:pPr>
              <w:pStyle w:val="TAC"/>
              <w:rPr>
                <w:rFonts w:eastAsia="DengXian"/>
                <w:lang w:eastAsia="zh-CN"/>
              </w:rPr>
            </w:pPr>
            <w:r w:rsidRPr="00D068FC">
              <w:rPr>
                <w:rFonts w:eastAsia="DengXian"/>
                <w:lang w:eastAsia="zh-CN"/>
              </w:rPr>
              <w:t>4 and 5</w:t>
            </w:r>
          </w:p>
        </w:tc>
      </w:tr>
      <w:tr w:rsidR="00F227CF" w:rsidRPr="00170508" w14:paraId="5D01B249" w14:textId="77777777" w:rsidTr="00974D70">
        <w:trPr>
          <w:jc w:val="center"/>
        </w:trPr>
        <w:tc>
          <w:tcPr>
            <w:tcW w:w="2062" w:type="dxa"/>
            <w:tcBorders>
              <w:top w:val="nil"/>
              <w:left w:val="single" w:sz="4" w:space="0" w:color="auto"/>
              <w:bottom w:val="nil"/>
              <w:right w:val="single" w:sz="4" w:space="0" w:color="auto"/>
            </w:tcBorders>
            <w:vAlign w:val="center"/>
          </w:tcPr>
          <w:p w14:paraId="3AA3643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48176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59AB6" w14:textId="77777777" w:rsidR="00F227CF" w:rsidRPr="00170508" w:rsidRDefault="00F227CF" w:rsidP="00F227CF">
            <w:pPr>
              <w:pStyle w:val="TAC"/>
              <w:rPr>
                <w:rFonts w:eastAsia="DengXian"/>
                <w:lang w:eastAsia="zh-CN"/>
              </w:rPr>
            </w:pPr>
            <w:r w:rsidRPr="00D068FC">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AFD13FB" w14:textId="77777777" w:rsidR="00F227CF" w:rsidRPr="00170508" w:rsidRDefault="00F227CF" w:rsidP="00F227CF">
            <w:pPr>
              <w:pStyle w:val="TAC"/>
              <w:rPr>
                <w:rFonts w:eastAsia="DengXian"/>
              </w:rPr>
            </w:pPr>
            <w:r w:rsidRPr="00D068FC">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69F4522F" w14:textId="77777777" w:rsidR="00F227CF" w:rsidRPr="00170508" w:rsidRDefault="00F227CF" w:rsidP="00F227CF">
            <w:pPr>
              <w:pStyle w:val="TAC"/>
              <w:rPr>
                <w:rFonts w:eastAsia="DengXian"/>
                <w:lang w:eastAsia="zh-CN"/>
              </w:rPr>
            </w:pPr>
          </w:p>
        </w:tc>
      </w:tr>
      <w:tr w:rsidR="00F227CF" w:rsidRPr="00170508" w14:paraId="1953040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2172D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4041AF"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48F4C" w14:textId="77777777" w:rsidR="00F227CF" w:rsidRPr="00170508" w:rsidRDefault="00F227CF" w:rsidP="00F227CF">
            <w:pPr>
              <w:pStyle w:val="TAC"/>
              <w:rPr>
                <w:rFonts w:eastAsia="DengXian"/>
                <w:lang w:eastAsia="zh-CN"/>
              </w:rPr>
            </w:pPr>
            <w:r>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9A1D58" w14:textId="77777777" w:rsidR="00F227CF" w:rsidRPr="00170508" w:rsidRDefault="00F227CF" w:rsidP="00F227CF">
            <w:pPr>
              <w:pStyle w:val="TAC"/>
              <w:rPr>
                <w:rFonts w:eastAsia="DengXian"/>
              </w:rPr>
            </w:pPr>
            <w:r>
              <w:rPr>
                <w:rFonts w:eastAsia="DengXian"/>
                <w:lang w:eastAsia="zh-CN"/>
              </w:rPr>
              <w:t>n77</w:t>
            </w:r>
            <w:r w:rsidRPr="00D068FC">
              <w:rPr>
                <w:rFonts w:eastAsia="DengXian"/>
                <w:lang w:eastAsia="zh-CN"/>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B647E6E" w14:textId="77777777" w:rsidR="00F227CF" w:rsidRPr="00170508" w:rsidRDefault="00F227CF" w:rsidP="00F227CF">
            <w:pPr>
              <w:pStyle w:val="TAC"/>
              <w:rPr>
                <w:rFonts w:eastAsia="DengXian"/>
                <w:lang w:eastAsia="zh-CN"/>
              </w:rPr>
            </w:pPr>
          </w:p>
        </w:tc>
      </w:tr>
      <w:tr w:rsidR="00F227CF" w:rsidRPr="00170508" w14:paraId="10565E4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0CF2225" w14:textId="77777777" w:rsidR="00F227CF" w:rsidRPr="00170508" w:rsidRDefault="00F227CF" w:rsidP="00F227CF">
            <w:pPr>
              <w:pStyle w:val="TAC"/>
              <w:rPr>
                <w:rFonts w:eastAsia="DengXian"/>
                <w:lang w:eastAsia="zh-CN"/>
              </w:rPr>
            </w:pPr>
            <w:r w:rsidRPr="00170508">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455D9A7E" w14:textId="77777777" w:rsidR="00F227CF" w:rsidRPr="00170508" w:rsidRDefault="00F227CF" w:rsidP="00F227CF">
            <w:pPr>
              <w:pStyle w:val="TAC"/>
              <w:rPr>
                <w:rFonts w:eastAsia="DengXian" w:cs="Arial"/>
                <w:szCs w:val="18"/>
                <w:lang w:eastAsia="zh-CN"/>
              </w:rPr>
            </w:pPr>
            <w:r w:rsidRPr="00170508">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2FC9E54"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52CC17" w14:textId="77777777" w:rsidR="00F227CF" w:rsidRPr="00170508" w:rsidRDefault="00F227CF" w:rsidP="00F227CF">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36C647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7EC615B" w14:textId="77777777" w:rsidTr="00974D70">
        <w:trPr>
          <w:jc w:val="center"/>
        </w:trPr>
        <w:tc>
          <w:tcPr>
            <w:tcW w:w="2062" w:type="dxa"/>
            <w:tcBorders>
              <w:top w:val="nil"/>
              <w:left w:val="single" w:sz="4" w:space="0" w:color="auto"/>
              <w:bottom w:val="nil"/>
              <w:right w:val="single" w:sz="4" w:space="0" w:color="auto"/>
            </w:tcBorders>
            <w:vAlign w:val="center"/>
          </w:tcPr>
          <w:p w14:paraId="5C6C979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0AA7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76D12" w14:textId="77777777" w:rsidR="00F227CF" w:rsidRPr="00170508" w:rsidRDefault="00F227CF" w:rsidP="00F227CF">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54011F9" w14:textId="77777777" w:rsidR="00F227CF" w:rsidRPr="00170508" w:rsidRDefault="00F227CF" w:rsidP="00F227CF">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5FE4D68" w14:textId="77777777" w:rsidR="00F227CF" w:rsidRPr="00170508" w:rsidRDefault="00F227CF" w:rsidP="00F227CF">
            <w:pPr>
              <w:pStyle w:val="TAC"/>
              <w:rPr>
                <w:rFonts w:eastAsia="DengXian"/>
                <w:lang w:eastAsia="zh-CN"/>
              </w:rPr>
            </w:pPr>
          </w:p>
        </w:tc>
      </w:tr>
      <w:tr w:rsidR="00F227CF" w:rsidRPr="00170508" w14:paraId="12A8A0C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5F99F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A2F552"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A1B0A" w14:textId="77777777" w:rsidR="00F227CF" w:rsidRPr="00170508" w:rsidRDefault="00F227CF" w:rsidP="00F227CF">
            <w:pPr>
              <w:pStyle w:val="TAC"/>
              <w:rPr>
                <w:rFonts w:eastAsia="DengXian"/>
                <w:lang w:eastAsia="zh-CN"/>
              </w:rPr>
            </w:pPr>
            <w:r w:rsidRPr="00170508">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EDC16B7" w14:textId="77777777" w:rsidR="00F227CF" w:rsidRPr="00170508" w:rsidRDefault="00F227CF" w:rsidP="00F227CF">
            <w:pPr>
              <w:pStyle w:val="TAC"/>
              <w:rPr>
                <w:rFonts w:eastAsia="DengXian"/>
              </w:rPr>
            </w:pPr>
            <w:r w:rsidRPr="00170508">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7C603A47" w14:textId="77777777" w:rsidR="00F227CF" w:rsidRPr="00170508" w:rsidRDefault="00F227CF" w:rsidP="00F227CF">
            <w:pPr>
              <w:pStyle w:val="TAC"/>
              <w:rPr>
                <w:rFonts w:eastAsia="DengXian"/>
                <w:lang w:eastAsia="zh-CN"/>
              </w:rPr>
            </w:pPr>
          </w:p>
        </w:tc>
      </w:tr>
      <w:tr w:rsidR="00F227CF" w:rsidRPr="00170508" w14:paraId="43B6927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A2D4DE8" w14:textId="77777777" w:rsidR="00F227CF" w:rsidRPr="00170508" w:rsidRDefault="00F227CF" w:rsidP="00F227CF">
            <w:pPr>
              <w:pStyle w:val="TAC"/>
              <w:rPr>
                <w:rFonts w:eastAsia="DengXian"/>
                <w:lang w:eastAsia="zh-CN"/>
              </w:rPr>
            </w:pPr>
            <w:r w:rsidRPr="00170508">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6712A607" w14:textId="77777777" w:rsidR="00F227CF" w:rsidRPr="00170508" w:rsidRDefault="00F227CF" w:rsidP="00F227CF">
            <w:pPr>
              <w:pStyle w:val="TAC"/>
              <w:rPr>
                <w:rFonts w:eastAsia="DengXian" w:cs="Arial"/>
                <w:szCs w:val="18"/>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1785832"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0DC6775" w14:textId="77777777" w:rsidR="00F227CF" w:rsidRPr="00170508" w:rsidRDefault="00F227CF" w:rsidP="00F227CF">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279BF8E"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35D46996" w14:textId="77777777" w:rsidTr="00974D70">
        <w:trPr>
          <w:jc w:val="center"/>
        </w:trPr>
        <w:tc>
          <w:tcPr>
            <w:tcW w:w="2062" w:type="dxa"/>
            <w:tcBorders>
              <w:top w:val="nil"/>
              <w:left w:val="single" w:sz="4" w:space="0" w:color="auto"/>
              <w:bottom w:val="nil"/>
              <w:right w:val="single" w:sz="4" w:space="0" w:color="auto"/>
            </w:tcBorders>
            <w:vAlign w:val="center"/>
          </w:tcPr>
          <w:p w14:paraId="4E1CA33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F18C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5636D" w14:textId="77777777" w:rsidR="00F227CF" w:rsidRPr="00170508" w:rsidRDefault="00F227CF" w:rsidP="00F227CF">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1D43918" w14:textId="77777777" w:rsidR="00F227CF" w:rsidRPr="00170508" w:rsidRDefault="00F227CF" w:rsidP="00F227CF">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359F2828" w14:textId="77777777" w:rsidR="00F227CF" w:rsidRPr="00170508" w:rsidRDefault="00F227CF" w:rsidP="00F227CF">
            <w:pPr>
              <w:pStyle w:val="TAC"/>
              <w:rPr>
                <w:rFonts w:eastAsia="DengXian"/>
                <w:lang w:eastAsia="zh-CN"/>
              </w:rPr>
            </w:pPr>
          </w:p>
        </w:tc>
      </w:tr>
      <w:tr w:rsidR="00F227CF" w:rsidRPr="00170508" w14:paraId="6430F48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0E37E4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03B04"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4DE65"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24AFA4" w14:textId="77777777" w:rsidR="00F227CF" w:rsidRPr="00170508" w:rsidRDefault="00F227CF" w:rsidP="00F227CF">
            <w:pPr>
              <w:pStyle w:val="TAC"/>
              <w:rPr>
                <w:rFonts w:eastAsia="DengXian"/>
              </w:rPr>
            </w:pPr>
            <w:r w:rsidRPr="00170508">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12731673" w14:textId="77777777" w:rsidR="00F227CF" w:rsidRPr="00170508" w:rsidRDefault="00F227CF" w:rsidP="00F227CF">
            <w:pPr>
              <w:pStyle w:val="TAC"/>
              <w:rPr>
                <w:rFonts w:eastAsia="DengXian"/>
                <w:lang w:eastAsia="zh-CN"/>
              </w:rPr>
            </w:pPr>
          </w:p>
        </w:tc>
      </w:tr>
      <w:tr w:rsidR="00F227CF" w:rsidRPr="00170508" w14:paraId="259E182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5217BBE" w14:textId="77777777" w:rsidR="00F227CF" w:rsidRPr="00170508" w:rsidRDefault="00F227CF" w:rsidP="00F227CF">
            <w:pPr>
              <w:pStyle w:val="TAC"/>
              <w:rPr>
                <w:rFonts w:eastAsia="DengXian"/>
                <w:lang w:eastAsia="zh-CN"/>
              </w:rPr>
            </w:pPr>
            <w:r w:rsidRPr="00170508">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3094F14E" w14:textId="77777777" w:rsidR="00F227CF" w:rsidRPr="00170508" w:rsidRDefault="00F227CF" w:rsidP="00F227CF">
            <w:pPr>
              <w:pStyle w:val="TAC"/>
              <w:rPr>
                <w:rFonts w:eastAsia="DengXian"/>
                <w:lang w:eastAsia="zh-CN"/>
              </w:rPr>
            </w:pPr>
            <w:r w:rsidRPr="00170508">
              <w:rPr>
                <w:rFonts w:eastAsia="DengXian"/>
                <w:lang w:eastAsia="zh-CN"/>
              </w:rPr>
              <w:t>CA_n7A-n20A</w:t>
            </w:r>
            <w:r w:rsidRPr="00170508">
              <w:rPr>
                <w:rFonts w:eastAsia="DengXian"/>
                <w:lang w:eastAsia="zh-CN"/>
              </w:rPr>
              <w:br/>
              <w:t>CA_n7A-n78A</w:t>
            </w:r>
            <w:r w:rsidRPr="00170508">
              <w:rPr>
                <w:rFonts w:eastAsia="DengXian"/>
                <w:lang w:eastAsia="zh-CN"/>
              </w:rPr>
              <w:br/>
              <w:t>CA_n20A-n78A</w:t>
            </w:r>
          </w:p>
          <w:p w14:paraId="5CFA0989" w14:textId="77777777" w:rsidR="00F227CF" w:rsidRPr="00170508" w:rsidRDefault="00F227CF" w:rsidP="00F227CF">
            <w:pPr>
              <w:pStyle w:val="TAC"/>
              <w:rPr>
                <w:rFonts w:eastAsia="DengXian" w:cs="Arial"/>
                <w:szCs w:val="18"/>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4CC28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D0B01B" w14:textId="77777777" w:rsidR="00F227CF" w:rsidRPr="00170508" w:rsidRDefault="00F227CF" w:rsidP="00F227CF">
            <w:pPr>
              <w:pStyle w:val="TAC"/>
              <w:rPr>
                <w:rFonts w:eastAsia="DengXian"/>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700D2A6"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3D7CE919" w14:textId="77777777" w:rsidTr="00974D70">
        <w:trPr>
          <w:jc w:val="center"/>
        </w:trPr>
        <w:tc>
          <w:tcPr>
            <w:tcW w:w="2062" w:type="dxa"/>
            <w:tcBorders>
              <w:top w:val="nil"/>
              <w:left w:val="single" w:sz="4" w:space="0" w:color="auto"/>
              <w:bottom w:val="nil"/>
              <w:right w:val="single" w:sz="4" w:space="0" w:color="auto"/>
            </w:tcBorders>
            <w:vAlign w:val="center"/>
          </w:tcPr>
          <w:p w14:paraId="3D114E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008FBB"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DE77" w14:textId="77777777" w:rsidR="00F227CF" w:rsidRPr="00170508" w:rsidRDefault="00F227CF" w:rsidP="00F227CF">
            <w:pPr>
              <w:pStyle w:val="TAC"/>
              <w:rPr>
                <w:rFonts w:eastAsia="DengXian"/>
                <w:lang w:eastAsia="zh-CN"/>
              </w:rPr>
            </w:pPr>
            <w:r w:rsidRPr="00170508">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2E1336D" w14:textId="77777777" w:rsidR="00F227CF" w:rsidRPr="00170508" w:rsidRDefault="00F227CF" w:rsidP="00F227CF">
            <w:pPr>
              <w:pStyle w:val="TAC"/>
              <w:rPr>
                <w:rFonts w:eastAsia="DengXian"/>
              </w:rPr>
            </w:pPr>
            <w:r w:rsidRPr="00170508">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7EBF46" w14:textId="77777777" w:rsidR="00F227CF" w:rsidRPr="00170508" w:rsidRDefault="00F227CF" w:rsidP="00F227CF">
            <w:pPr>
              <w:pStyle w:val="TAC"/>
              <w:rPr>
                <w:rFonts w:eastAsia="DengXian"/>
                <w:lang w:eastAsia="zh-CN"/>
              </w:rPr>
            </w:pPr>
          </w:p>
        </w:tc>
      </w:tr>
      <w:tr w:rsidR="00F227CF" w:rsidRPr="00170508" w14:paraId="4A7409E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C0749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AB43B7"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195D4"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EDB166" w14:textId="77777777" w:rsidR="00F227CF" w:rsidRPr="00170508" w:rsidRDefault="00F227CF" w:rsidP="00F227CF">
            <w:pPr>
              <w:pStyle w:val="TAC"/>
              <w:rPr>
                <w:rFonts w:eastAsia="DengXian"/>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0BB3F31" w14:textId="77777777" w:rsidR="00F227CF" w:rsidRPr="00170508" w:rsidRDefault="00F227CF" w:rsidP="00F227CF">
            <w:pPr>
              <w:pStyle w:val="TAC"/>
              <w:rPr>
                <w:rFonts w:eastAsia="DengXian"/>
                <w:lang w:eastAsia="zh-CN"/>
              </w:rPr>
            </w:pPr>
          </w:p>
        </w:tc>
      </w:tr>
      <w:tr w:rsidR="00F227CF" w:rsidRPr="00170508" w14:paraId="58D1601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0AD9BBE" w14:textId="77777777" w:rsidR="00F227CF" w:rsidRPr="00170508" w:rsidRDefault="00F227CF" w:rsidP="00F227CF">
            <w:pPr>
              <w:pStyle w:val="TAC"/>
              <w:rPr>
                <w:rFonts w:eastAsia="DengXian"/>
                <w:lang w:eastAsia="zh-CN"/>
              </w:rPr>
            </w:pPr>
            <w:r w:rsidRPr="00170508">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7F3CAF45" w14:textId="77777777" w:rsidR="00F227CF" w:rsidRPr="00170508" w:rsidRDefault="00F227CF" w:rsidP="00F227CF">
            <w:pPr>
              <w:pStyle w:val="TAC"/>
              <w:rPr>
                <w:rFonts w:eastAsia="DengXian" w:cs="Arial"/>
                <w:szCs w:val="18"/>
                <w:lang w:eastAsia="zh-CN"/>
              </w:rPr>
            </w:pPr>
            <w:r w:rsidRPr="00170508">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61CF5CF" w14:textId="77777777" w:rsidR="00F227CF" w:rsidRPr="00170508" w:rsidRDefault="00F227CF" w:rsidP="00F227CF">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0ED6E6" w14:textId="77777777" w:rsidR="00F227CF" w:rsidRPr="00170508" w:rsidRDefault="00F227CF" w:rsidP="00F227CF">
            <w:pPr>
              <w:pStyle w:val="TAC"/>
              <w:rPr>
                <w:rFonts w:eastAsia="DengXian" w:cs="Arial"/>
                <w:lang w:eastAsia="zh-CN" w:bidi="ar"/>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4570115" w14:textId="77777777" w:rsidR="00F227CF" w:rsidRPr="00170508" w:rsidRDefault="00F227CF" w:rsidP="00F227CF">
            <w:pPr>
              <w:pStyle w:val="TAC"/>
              <w:rPr>
                <w:rFonts w:eastAsia="DengXian"/>
                <w:lang w:eastAsia="zh-CN"/>
              </w:rPr>
            </w:pPr>
            <w:r w:rsidRPr="00170508">
              <w:rPr>
                <w:rFonts w:eastAsia="DengXian" w:cs="Arial"/>
                <w:szCs w:val="18"/>
              </w:rPr>
              <w:t>4 and 5</w:t>
            </w:r>
          </w:p>
        </w:tc>
      </w:tr>
      <w:tr w:rsidR="00F227CF" w:rsidRPr="00170508" w14:paraId="34EEE795" w14:textId="77777777" w:rsidTr="00974D70">
        <w:trPr>
          <w:jc w:val="center"/>
        </w:trPr>
        <w:tc>
          <w:tcPr>
            <w:tcW w:w="2062" w:type="dxa"/>
            <w:tcBorders>
              <w:top w:val="nil"/>
              <w:left w:val="single" w:sz="4" w:space="0" w:color="auto"/>
              <w:bottom w:val="nil"/>
              <w:right w:val="single" w:sz="4" w:space="0" w:color="auto"/>
            </w:tcBorders>
            <w:vAlign w:val="center"/>
          </w:tcPr>
          <w:p w14:paraId="735F330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3699D9"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8D3C1" w14:textId="77777777" w:rsidR="00F227CF" w:rsidRPr="00170508" w:rsidRDefault="00F227CF" w:rsidP="00F227CF">
            <w:pPr>
              <w:pStyle w:val="TAC"/>
              <w:rPr>
                <w:rFonts w:eastAsia="DengXian"/>
                <w:lang w:eastAsia="zh-CN"/>
              </w:rPr>
            </w:pPr>
            <w:r w:rsidRPr="00170508">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8A05640" w14:textId="77777777" w:rsidR="00F227CF" w:rsidRPr="00170508" w:rsidRDefault="00F227CF" w:rsidP="00F227CF">
            <w:pPr>
              <w:pStyle w:val="TAC"/>
              <w:rPr>
                <w:rFonts w:eastAsia="DengXian" w:cs="Arial"/>
                <w:lang w:eastAsia="zh-CN" w:bidi="ar"/>
              </w:rPr>
            </w:pPr>
            <w:r w:rsidRPr="00170508">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2A19A580" w14:textId="77777777" w:rsidR="00F227CF" w:rsidRPr="00170508" w:rsidRDefault="00F227CF" w:rsidP="00F227CF">
            <w:pPr>
              <w:pStyle w:val="TAC"/>
              <w:rPr>
                <w:rFonts w:eastAsia="DengXian"/>
                <w:lang w:eastAsia="zh-CN"/>
              </w:rPr>
            </w:pPr>
          </w:p>
        </w:tc>
      </w:tr>
      <w:tr w:rsidR="00F227CF" w:rsidRPr="00170508" w14:paraId="5C03970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C370EE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448518"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2D23F" w14:textId="77777777" w:rsidR="00F227CF" w:rsidRPr="00170508" w:rsidRDefault="00F227CF" w:rsidP="00F227CF">
            <w:pPr>
              <w:pStyle w:val="TAC"/>
              <w:rPr>
                <w:rFonts w:eastAsia="DengXian"/>
                <w:lang w:eastAsia="zh-C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9387D59" w14:textId="77777777" w:rsidR="00F227CF" w:rsidRPr="00170508" w:rsidRDefault="00F227CF" w:rsidP="00F227CF">
            <w:pPr>
              <w:pStyle w:val="TAC"/>
              <w:rPr>
                <w:rFonts w:eastAsia="DengXian" w:cs="Arial"/>
                <w:lang w:eastAsia="zh-CN" w:bidi="ar"/>
              </w:rPr>
            </w:pPr>
            <w:r w:rsidRPr="00170508">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72D9D97" w14:textId="77777777" w:rsidR="00F227CF" w:rsidRPr="00170508" w:rsidRDefault="00F227CF" w:rsidP="00F227CF">
            <w:pPr>
              <w:pStyle w:val="TAC"/>
              <w:rPr>
                <w:rFonts w:eastAsia="DengXian"/>
                <w:lang w:eastAsia="zh-CN"/>
              </w:rPr>
            </w:pPr>
          </w:p>
        </w:tc>
      </w:tr>
      <w:tr w:rsidR="00F227CF" w:rsidRPr="00170508" w14:paraId="27E05F3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C5B3F9" w14:textId="77777777" w:rsidR="00F227CF" w:rsidRPr="00170508" w:rsidRDefault="00F227CF" w:rsidP="00F227CF">
            <w:pPr>
              <w:pStyle w:val="TAC"/>
              <w:rPr>
                <w:rFonts w:eastAsia="DengXian"/>
                <w:lang w:eastAsia="zh-CN"/>
              </w:rPr>
            </w:pPr>
            <w:r w:rsidRPr="00170508">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B96156D"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17C0B26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56887E38" w14:textId="77777777" w:rsidR="00F227CF" w:rsidRPr="00170508" w:rsidRDefault="00F227CF" w:rsidP="00F227CF">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4D5F06A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F2C7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AA2F2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FFFE639" w14:textId="77777777" w:rsidTr="00974D70">
        <w:trPr>
          <w:jc w:val="center"/>
        </w:trPr>
        <w:tc>
          <w:tcPr>
            <w:tcW w:w="2062" w:type="dxa"/>
            <w:tcBorders>
              <w:top w:val="nil"/>
              <w:left w:val="single" w:sz="4" w:space="0" w:color="auto"/>
              <w:bottom w:val="nil"/>
              <w:right w:val="single" w:sz="4" w:space="0" w:color="auto"/>
            </w:tcBorders>
            <w:vAlign w:val="center"/>
          </w:tcPr>
          <w:p w14:paraId="65B1655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88D84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ECFD2"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D7A0ED"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24584AF" w14:textId="77777777" w:rsidR="00F227CF" w:rsidRPr="00170508" w:rsidRDefault="00F227CF" w:rsidP="00F227CF">
            <w:pPr>
              <w:pStyle w:val="TAC"/>
              <w:rPr>
                <w:rFonts w:eastAsia="DengXian"/>
                <w:lang w:eastAsia="zh-CN"/>
              </w:rPr>
            </w:pPr>
          </w:p>
        </w:tc>
      </w:tr>
      <w:tr w:rsidR="00F227CF" w:rsidRPr="00170508" w14:paraId="17035D2D" w14:textId="77777777" w:rsidTr="00974D70">
        <w:trPr>
          <w:jc w:val="center"/>
        </w:trPr>
        <w:tc>
          <w:tcPr>
            <w:tcW w:w="2062" w:type="dxa"/>
            <w:tcBorders>
              <w:top w:val="nil"/>
              <w:left w:val="single" w:sz="4" w:space="0" w:color="auto"/>
              <w:bottom w:val="nil"/>
              <w:right w:val="single" w:sz="4" w:space="0" w:color="auto"/>
            </w:tcBorders>
            <w:vAlign w:val="center"/>
          </w:tcPr>
          <w:p w14:paraId="672FD8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90638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4766D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4151C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EAE295" w14:textId="77777777" w:rsidR="00F227CF" w:rsidRPr="00170508" w:rsidRDefault="00F227CF" w:rsidP="00F227CF">
            <w:pPr>
              <w:pStyle w:val="TAC"/>
              <w:rPr>
                <w:rFonts w:eastAsia="DengXian"/>
                <w:lang w:eastAsia="zh-CN"/>
              </w:rPr>
            </w:pPr>
          </w:p>
        </w:tc>
      </w:tr>
      <w:tr w:rsidR="00F227CF" w:rsidRPr="00170508" w14:paraId="296CBAEB" w14:textId="77777777" w:rsidTr="00974D70">
        <w:trPr>
          <w:jc w:val="center"/>
        </w:trPr>
        <w:tc>
          <w:tcPr>
            <w:tcW w:w="2062" w:type="dxa"/>
            <w:tcBorders>
              <w:top w:val="nil"/>
              <w:left w:val="single" w:sz="4" w:space="0" w:color="auto"/>
              <w:bottom w:val="nil"/>
              <w:right w:val="single" w:sz="4" w:space="0" w:color="auto"/>
            </w:tcBorders>
            <w:vAlign w:val="center"/>
          </w:tcPr>
          <w:p w14:paraId="771A422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6935A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C0CD3" w14:textId="77777777" w:rsidR="00F227CF" w:rsidRPr="00170508" w:rsidRDefault="00F227CF" w:rsidP="00F227CF">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4ED98" w14:textId="77777777" w:rsidR="00F227CF" w:rsidRPr="00AD699D" w:rsidRDefault="00F227CF" w:rsidP="00F227CF">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DBAC44" w14:textId="77777777" w:rsidR="00F227CF" w:rsidRPr="00170508" w:rsidRDefault="00F227CF" w:rsidP="00F227CF">
            <w:pPr>
              <w:pStyle w:val="TAC"/>
              <w:rPr>
                <w:rFonts w:eastAsia="DengXian"/>
                <w:lang w:eastAsia="zh-CN"/>
              </w:rPr>
            </w:pPr>
            <w:r w:rsidRPr="00AD699D">
              <w:rPr>
                <w:rFonts w:eastAsia="DengXian"/>
                <w:lang w:eastAsia="zh-CN"/>
              </w:rPr>
              <w:t>4 and 5</w:t>
            </w:r>
          </w:p>
        </w:tc>
      </w:tr>
      <w:tr w:rsidR="00F227CF" w:rsidRPr="00170508" w14:paraId="31694D99" w14:textId="77777777" w:rsidTr="00974D70">
        <w:trPr>
          <w:jc w:val="center"/>
        </w:trPr>
        <w:tc>
          <w:tcPr>
            <w:tcW w:w="2062" w:type="dxa"/>
            <w:tcBorders>
              <w:top w:val="nil"/>
              <w:left w:val="single" w:sz="4" w:space="0" w:color="auto"/>
              <w:bottom w:val="nil"/>
              <w:right w:val="single" w:sz="4" w:space="0" w:color="auto"/>
            </w:tcBorders>
            <w:vAlign w:val="center"/>
          </w:tcPr>
          <w:p w14:paraId="4B4B99E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CB05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45D5" w14:textId="77777777" w:rsidR="00F227CF" w:rsidRPr="00170508" w:rsidRDefault="00F227CF" w:rsidP="00F227CF">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AB4C283" w14:textId="77777777" w:rsidR="00F227CF" w:rsidRPr="00AD699D" w:rsidRDefault="00F227CF" w:rsidP="00F227CF">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6396F607" w14:textId="77777777" w:rsidR="00F227CF" w:rsidRPr="00170508" w:rsidRDefault="00F227CF" w:rsidP="00F227CF">
            <w:pPr>
              <w:pStyle w:val="TAC"/>
              <w:rPr>
                <w:rFonts w:eastAsia="DengXian"/>
                <w:lang w:eastAsia="zh-CN"/>
              </w:rPr>
            </w:pPr>
          </w:p>
        </w:tc>
      </w:tr>
      <w:tr w:rsidR="00F227CF" w:rsidRPr="00170508" w14:paraId="488CA8E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FD2C5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EA785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8AA75" w14:textId="77777777" w:rsidR="00F227CF" w:rsidRPr="00170508" w:rsidRDefault="00F227CF" w:rsidP="00F227CF">
            <w:pPr>
              <w:pStyle w:val="TAC"/>
              <w:rPr>
                <w:rFonts w:eastAsia="DengXian"/>
                <w:lang w:eastAsia="zh-CN"/>
              </w:rPr>
            </w:pPr>
            <w:r w:rsidRPr="00AD699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500B17" w14:textId="77777777" w:rsidR="00F227CF" w:rsidRPr="00AD699D" w:rsidRDefault="00F227CF" w:rsidP="00F227CF">
            <w:pPr>
              <w:pStyle w:val="TAC"/>
              <w:rPr>
                <w:rFonts w:eastAsia="DengXian"/>
                <w:lang w:eastAsia="zh-CN"/>
              </w:rPr>
            </w:pPr>
            <w:r w:rsidRPr="00FB013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FC6613A" w14:textId="77777777" w:rsidR="00F227CF" w:rsidRPr="00170508" w:rsidRDefault="00F227CF" w:rsidP="00F227CF">
            <w:pPr>
              <w:pStyle w:val="TAC"/>
              <w:rPr>
                <w:rFonts w:eastAsia="DengXian"/>
                <w:lang w:eastAsia="zh-CN"/>
              </w:rPr>
            </w:pPr>
          </w:p>
        </w:tc>
      </w:tr>
      <w:tr w:rsidR="00F227CF" w:rsidRPr="00170508" w14:paraId="280675A9" w14:textId="77777777" w:rsidTr="00974D70">
        <w:trPr>
          <w:jc w:val="center"/>
        </w:trPr>
        <w:tc>
          <w:tcPr>
            <w:tcW w:w="2062" w:type="dxa"/>
            <w:tcBorders>
              <w:top w:val="single" w:sz="4" w:space="0" w:color="auto"/>
              <w:left w:val="single" w:sz="4" w:space="0" w:color="auto"/>
              <w:bottom w:val="nil"/>
              <w:right w:val="single" w:sz="4" w:space="0" w:color="auto"/>
            </w:tcBorders>
          </w:tcPr>
          <w:p w14:paraId="5737FCDB" w14:textId="77777777" w:rsidR="00F227CF" w:rsidRPr="00170508" w:rsidRDefault="00F227CF" w:rsidP="00F227CF">
            <w:pPr>
              <w:pStyle w:val="TAC"/>
              <w:rPr>
                <w:rFonts w:eastAsia="DengXian"/>
                <w:lang w:eastAsia="zh-CN"/>
              </w:rPr>
            </w:pPr>
            <w:r w:rsidRPr="00170508">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19EC491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18BC773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1135F829" w14:textId="77777777" w:rsidR="00F227CF" w:rsidRPr="00170508" w:rsidRDefault="00F227CF" w:rsidP="00F227CF">
            <w:pPr>
              <w:pStyle w:val="TAC"/>
              <w:rPr>
                <w:rFonts w:eastAsia="DengXian"/>
                <w:lang w:eastAsia="zh-CN"/>
              </w:rPr>
            </w:pPr>
            <w:r w:rsidRPr="00170508">
              <w:rPr>
                <w:rFonts w:eastAsia="DengXian"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E7DF072"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7E1E0E" w14:textId="77777777" w:rsidR="00F227CF" w:rsidRPr="00170508" w:rsidRDefault="00F227CF" w:rsidP="00F227CF">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153D45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E85E789" w14:textId="77777777" w:rsidTr="00974D70">
        <w:trPr>
          <w:jc w:val="center"/>
        </w:trPr>
        <w:tc>
          <w:tcPr>
            <w:tcW w:w="2062" w:type="dxa"/>
            <w:tcBorders>
              <w:top w:val="nil"/>
              <w:left w:val="single" w:sz="4" w:space="0" w:color="auto"/>
              <w:bottom w:val="nil"/>
              <w:right w:val="single" w:sz="4" w:space="0" w:color="auto"/>
            </w:tcBorders>
          </w:tcPr>
          <w:p w14:paraId="1ADC9CA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1C7183D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DC71AD"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01E320" w14:textId="77777777" w:rsidR="00F227CF" w:rsidRPr="00170508" w:rsidRDefault="00F227CF" w:rsidP="00F227CF">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872FDF8" w14:textId="77777777" w:rsidR="00F227CF" w:rsidRPr="00170508" w:rsidRDefault="00F227CF" w:rsidP="00F227CF">
            <w:pPr>
              <w:pStyle w:val="TAC"/>
              <w:rPr>
                <w:rFonts w:eastAsia="DengXian"/>
                <w:lang w:eastAsia="zh-CN"/>
              </w:rPr>
            </w:pPr>
          </w:p>
        </w:tc>
      </w:tr>
      <w:tr w:rsidR="00F227CF" w:rsidRPr="00170508" w14:paraId="4495992B" w14:textId="77777777" w:rsidTr="00974D70">
        <w:trPr>
          <w:jc w:val="center"/>
        </w:trPr>
        <w:tc>
          <w:tcPr>
            <w:tcW w:w="2062" w:type="dxa"/>
            <w:tcBorders>
              <w:top w:val="nil"/>
              <w:left w:val="single" w:sz="4" w:space="0" w:color="auto"/>
              <w:bottom w:val="single" w:sz="4" w:space="0" w:color="auto"/>
              <w:right w:val="single" w:sz="4" w:space="0" w:color="auto"/>
            </w:tcBorders>
          </w:tcPr>
          <w:p w14:paraId="721067C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A6B3F8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F71C57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B207FA"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AE8EB3F" w14:textId="77777777" w:rsidR="00F227CF" w:rsidRPr="00170508" w:rsidRDefault="00F227CF" w:rsidP="00F227CF">
            <w:pPr>
              <w:pStyle w:val="TAC"/>
              <w:rPr>
                <w:rFonts w:eastAsia="DengXian"/>
                <w:lang w:eastAsia="zh-CN"/>
              </w:rPr>
            </w:pPr>
          </w:p>
        </w:tc>
      </w:tr>
      <w:tr w:rsidR="00F227CF" w:rsidRPr="00170508" w14:paraId="56D71114" w14:textId="77777777" w:rsidTr="00974D70">
        <w:trPr>
          <w:jc w:val="center"/>
        </w:trPr>
        <w:tc>
          <w:tcPr>
            <w:tcW w:w="2062" w:type="dxa"/>
            <w:tcBorders>
              <w:top w:val="single" w:sz="4" w:space="0" w:color="auto"/>
              <w:left w:val="single" w:sz="4" w:space="0" w:color="auto"/>
              <w:bottom w:val="nil"/>
              <w:right w:val="single" w:sz="4" w:space="0" w:color="auto"/>
            </w:tcBorders>
          </w:tcPr>
          <w:p w14:paraId="3A21D2D3" w14:textId="77777777" w:rsidR="00F227CF" w:rsidRPr="00170508" w:rsidRDefault="00F227CF" w:rsidP="00F227CF">
            <w:pPr>
              <w:pStyle w:val="TAC"/>
              <w:rPr>
                <w:rFonts w:eastAsia="DengXian"/>
                <w:lang w:eastAsia="zh-CN"/>
              </w:rPr>
            </w:pPr>
            <w:r w:rsidRPr="00170508">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3EA1B814"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5D1F9F6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2133C901"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AB2EBE0"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0FD947" w14:textId="77777777" w:rsidR="00F227CF" w:rsidRPr="00170508" w:rsidRDefault="00F227CF" w:rsidP="00F227CF">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40F37A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CED3046" w14:textId="77777777" w:rsidTr="00974D70">
        <w:trPr>
          <w:jc w:val="center"/>
        </w:trPr>
        <w:tc>
          <w:tcPr>
            <w:tcW w:w="2062" w:type="dxa"/>
            <w:tcBorders>
              <w:top w:val="nil"/>
              <w:left w:val="single" w:sz="4" w:space="0" w:color="auto"/>
              <w:bottom w:val="nil"/>
              <w:right w:val="single" w:sz="4" w:space="0" w:color="auto"/>
            </w:tcBorders>
          </w:tcPr>
          <w:p w14:paraId="13B71F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733D9FC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27161F"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8856BC" w14:textId="77777777" w:rsidR="00F227CF" w:rsidRPr="00170508" w:rsidRDefault="00F227CF" w:rsidP="00F227CF">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5746254" w14:textId="77777777" w:rsidR="00F227CF" w:rsidRPr="00170508" w:rsidRDefault="00F227CF" w:rsidP="00F227CF">
            <w:pPr>
              <w:pStyle w:val="TAC"/>
              <w:rPr>
                <w:rFonts w:eastAsia="DengXian"/>
                <w:lang w:eastAsia="zh-CN"/>
              </w:rPr>
            </w:pPr>
          </w:p>
        </w:tc>
      </w:tr>
      <w:tr w:rsidR="00F227CF" w:rsidRPr="00170508" w14:paraId="3A8508A1" w14:textId="77777777" w:rsidTr="00974D70">
        <w:trPr>
          <w:jc w:val="center"/>
        </w:trPr>
        <w:tc>
          <w:tcPr>
            <w:tcW w:w="2062" w:type="dxa"/>
            <w:tcBorders>
              <w:top w:val="nil"/>
              <w:left w:val="single" w:sz="4" w:space="0" w:color="auto"/>
              <w:bottom w:val="single" w:sz="4" w:space="0" w:color="auto"/>
              <w:right w:val="single" w:sz="4" w:space="0" w:color="auto"/>
            </w:tcBorders>
          </w:tcPr>
          <w:p w14:paraId="0261955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4AC09D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70377E0"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1A77E9" w14:textId="77777777" w:rsidR="00F227CF" w:rsidRPr="00170508" w:rsidRDefault="00F227CF" w:rsidP="00F227CF">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76ED94" w14:textId="77777777" w:rsidR="00F227CF" w:rsidRPr="00170508" w:rsidRDefault="00F227CF" w:rsidP="00F227CF">
            <w:pPr>
              <w:pStyle w:val="TAC"/>
              <w:rPr>
                <w:rFonts w:eastAsia="DengXian"/>
                <w:lang w:eastAsia="zh-CN"/>
              </w:rPr>
            </w:pPr>
          </w:p>
        </w:tc>
      </w:tr>
      <w:tr w:rsidR="00F227CF" w:rsidRPr="00170508" w14:paraId="5544BCC0" w14:textId="77777777" w:rsidTr="00974D70">
        <w:trPr>
          <w:jc w:val="center"/>
        </w:trPr>
        <w:tc>
          <w:tcPr>
            <w:tcW w:w="2062" w:type="dxa"/>
            <w:tcBorders>
              <w:top w:val="single" w:sz="4" w:space="0" w:color="auto"/>
              <w:left w:val="single" w:sz="4" w:space="0" w:color="auto"/>
              <w:bottom w:val="nil"/>
              <w:right w:val="single" w:sz="4" w:space="0" w:color="auto"/>
            </w:tcBorders>
          </w:tcPr>
          <w:p w14:paraId="1CA8D55E" w14:textId="77777777" w:rsidR="00F227CF" w:rsidRPr="00170508" w:rsidRDefault="00F227CF" w:rsidP="00F227CF">
            <w:pPr>
              <w:pStyle w:val="TAC"/>
              <w:rPr>
                <w:rFonts w:eastAsia="DengXian"/>
                <w:lang w:eastAsia="zh-CN"/>
              </w:rPr>
            </w:pPr>
            <w:r w:rsidRPr="00170508">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140E389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009CB5BF"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16F5142A"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53135671"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E80176" w14:textId="77777777" w:rsidR="00F227CF" w:rsidRPr="00170508" w:rsidRDefault="00F227CF" w:rsidP="00F227CF">
            <w:pPr>
              <w:pStyle w:val="TAC"/>
              <w:rPr>
                <w:rFonts w:eastAsia="DengXian"/>
                <w:lang w:eastAsia="zh-CN"/>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A8CC3E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D443BEF" w14:textId="77777777" w:rsidTr="00974D70">
        <w:trPr>
          <w:jc w:val="center"/>
        </w:trPr>
        <w:tc>
          <w:tcPr>
            <w:tcW w:w="2062" w:type="dxa"/>
            <w:tcBorders>
              <w:top w:val="nil"/>
              <w:left w:val="single" w:sz="4" w:space="0" w:color="auto"/>
              <w:bottom w:val="nil"/>
              <w:right w:val="single" w:sz="4" w:space="0" w:color="auto"/>
            </w:tcBorders>
          </w:tcPr>
          <w:p w14:paraId="4909FC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1F20D4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98C3F0D"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45BAAC5"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BB30142" w14:textId="77777777" w:rsidR="00F227CF" w:rsidRPr="00170508" w:rsidRDefault="00F227CF" w:rsidP="00F227CF">
            <w:pPr>
              <w:pStyle w:val="TAC"/>
              <w:rPr>
                <w:rFonts w:eastAsia="DengXian"/>
                <w:lang w:eastAsia="zh-CN"/>
              </w:rPr>
            </w:pPr>
          </w:p>
        </w:tc>
      </w:tr>
      <w:tr w:rsidR="00F227CF" w:rsidRPr="00170508" w14:paraId="52127DE8" w14:textId="77777777" w:rsidTr="00974D70">
        <w:trPr>
          <w:jc w:val="center"/>
        </w:trPr>
        <w:tc>
          <w:tcPr>
            <w:tcW w:w="2062" w:type="dxa"/>
            <w:tcBorders>
              <w:top w:val="nil"/>
              <w:left w:val="single" w:sz="4" w:space="0" w:color="auto"/>
              <w:bottom w:val="single" w:sz="4" w:space="0" w:color="auto"/>
              <w:right w:val="single" w:sz="4" w:space="0" w:color="auto"/>
            </w:tcBorders>
          </w:tcPr>
          <w:p w14:paraId="4DBC1C8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49E9B8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C0ED3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5873A0" w14:textId="77777777" w:rsidR="00F227CF" w:rsidRPr="00170508" w:rsidRDefault="00F227CF" w:rsidP="00F227CF">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B58A082" w14:textId="77777777" w:rsidR="00F227CF" w:rsidRPr="00170508" w:rsidRDefault="00F227CF" w:rsidP="00F227CF">
            <w:pPr>
              <w:pStyle w:val="TAC"/>
              <w:rPr>
                <w:rFonts w:eastAsia="DengXian"/>
                <w:lang w:eastAsia="zh-CN"/>
              </w:rPr>
            </w:pPr>
          </w:p>
        </w:tc>
      </w:tr>
      <w:tr w:rsidR="00F227CF" w:rsidRPr="00170508" w14:paraId="1B27A843" w14:textId="77777777" w:rsidTr="00974D70">
        <w:trPr>
          <w:jc w:val="center"/>
        </w:trPr>
        <w:tc>
          <w:tcPr>
            <w:tcW w:w="2062" w:type="dxa"/>
            <w:tcBorders>
              <w:top w:val="single" w:sz="4" w:space="0" w:color="auto"/>
              <w:left w:val="single" w:sz="4" w:space="0" w:color="auto"/>
              <w:bottom w:val="nil"/>
              <w:right w:val="single" w:sz="4" w:space="0" w:color="auto"/>
            </w:tcBorders>
          </w:tcPr>
          <w:p w14:paraId="2A750F97" w14:textId="77777777" w:rsidR="00F227CF" w:rsidRPr="00170508" w:rsidRDefault="00F227CF" w:rsidP="00F227CF">
            <w:pPr>
              <w:pStyle w:val="TAC"/>
              <w:rPr>
                <w:rFonts w:eastAsia="DengXian"/>
                <w:lang w:eastAsia="zh-CN"/>
              </w:rPr>
            </w:pPr>
            <w:r w:rsidRPr="00170508">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67E3D35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2A2EC4D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5F42FE1E"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81BA8B4"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23D922" w14:textId="77777777" w:rsidR="00F227CF" w:rsidRPr="00170508" w:rsidRDefault="00F227CF" w:rsidP="00F227CF">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224DBBB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FEB4A31" w14:textId="77777777" w:rsidTr="00974D70">
        <w:trPr>
          <w:jc w:val="center"/>
        </w:trPr>
        <w:tc>
          <w:tcPr>
            <w:tcW w:w="2062" w:type="dxa"/>
            <w:tcBorders>
              <w:top w:val="nil"/>
              <w:left w:val="single" w:sz="4" w:space="0" w:color="auto"/>
              <w:bottom w:val="nil"/>
              <w:right w:val="single" w:sz="4" w:space="0" w:color="auto"/>
            </w:tcBorders>
          </w:tcPr>
          <w:p w14:paraId="5B6ED61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4617788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D77ED40"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D55CAF"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30517466" w14:textId="77777777" w:rsidR="00F227CF" w:rsidRPr="00170508" w:rsidRDefault="00F227CF" w:rsidP="00F227CF">
            <w:pPr>
              <w:pStyle w:val="TAC"/>
              <w:rPr>
                <w:rFonts w:eastAsia="DengXian"/>
                <w:lang w:eastAsia="zh-CN"/>
              </w:rPr>
            </w:pPr>
          </w:p>
        </w:tc>
      </w:tr>
      <w:tr w:rsidR="00F227CF" w:rsidRPr="00170508" w14:paraId="0BF10B69" w14:textId="77777777" w:rsidTr="00974D70">
        <w:trPr>
          <w:jc w:val="center"/>
        </w:trPr>
        <w:tc>
          <w:tcPr>
            <w:tcW w:w="2062" w:type="dxa"/>
            <w:tcBorders>
              <w:top w:val="nil"/>
              <w:left w:val="single" w:sz="4" w:space="0" w:color="auto"/>
              <w:bottom w:val="single" w:sz="4" w:space="0" w:color="auto"/>
              <w:right w:val="single" w:sz="4" w:space="0" w:color="auto"/>
            </w:tcBorders>
          </w:tcPr>
          <w:p w14:paraId="408A0B2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ADB7AD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054EF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B456E4"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187642E5" w14:textId="77777777" w:rsidR="00F227CF" w:rsidRPr="00170508" w:rsidRDefault="00F227CF" w:rsidP="00F227CF">
            <w:pPr>
              <w:pStyle w:val="TAC"/>
              <w:rPr>
                <w:rFonts w:eastAsia="DengXian"/>
                <w:lang w:eastAsia="zh-CN"/>
              </w:rPr>
            </w:pPr>
          </w:p>
        </w:tc>
      </w:tr>
      <w:tr w:rsidR="00F227CF" w:rsidRPr="00170508" w14:paraId="253469A4" w14:textId="77777777" w:rsidTr="00974D70">
        <w:trPr>
          <w:jc w:val="center"/>
        </w:trPr>
        <w:tc>
          <w:tcPr>
            <w:tcW w:w="2062" w:type="dxa"/>
            <w:tcBorders>
              <w:top w:val="single" w:sz="4" w:space="0" w:color="auto"/>
              <w:left w:val="single" w:sz="4" w:space="0" w:color="auto"/>
              <w:bottom w:val="nil"/>
              <w:right w:val="single" w:sz="4" w:space="0" w:color="auto"/>
            </w:tcBorders>
          </w:tcPr>
          <w:p w14:paraId="394F61CF" w14:textId="77777777" w:rsidR="00F227CF" w:rsidRPr="00170508" w:rsidRDefault="00F227CF" w:rsidP="00F227CF">
            <w:pPr>
              <w:pStyle w:val="TAC"/>
              <w:rPr>
                <w:rFonts w:eastAsia="DengXian"/>
                <w:lang w:eastAsia="zh-CN"/>
              </w:rPr>
            </w:pPr>
            <w:r w:rsidRPr="00170508">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3568118D"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74760F6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703A0A08"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D9FBB7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E85125" w14:textId="77777777" w:rsidR="00F227CF" w:rsidRPr="00170508" w:rsidRDefault="00F227CF" w:rsidP="00F227CF">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27DF53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BC42BA3" w14:textId="77777777" w:rsidTr="00974D70">
        <w:trPr>
          <w:jc w:val="center"/>
        </w:trPr>
        <w:tc>
          <w:tcPr>
            <w:tcW w:w="2062" w:type="dxa"/>
            <w:tcBorders>
              <w:top w:val="nil"/>
              <w:left w:val="single" w:sz="4" w:space="0" w:color="auto"/>
              <w:bottom w:val="nil"/>
              <w:right w:val="single" w:sz="4" w:space="0" w:color="auto"/>
            </w:tcBorders>
          </w:tcPr>
          <w:p w14:paraId="66C5705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3F72FF6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BC4DA2"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FB236F" w14:textId="77777777" w:rsidR="00F227CF" w:rsidRPr="00170508" w:rsidRDefault="00F227CF" w:rsidP="00F227CF">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488B1C29" w14:textId="77777777" w:rsidR="00F227CF" w:rsidRPr="00170508" w:rsidRDefault="00F227CF" w:rsidP="00F227CF">
            <w:pPr>
              <w:pStyle w:val="TAC"/>
              <w:rPr>
                <w:rFonts w:eastAsia="DengXian"/>
                <w:lang w:eastAsia="zh-CN"/>
              </w:rPr>
            </w:pPr>
          </w:p>
        </w:tc>
      </w:tr>
      <w:tr w:rsidR="00F227CF" w:rsidRPr="00170508" w14:paraId="0D58F676" w14:textId="77777777" w:rsidTr="00974D70">
        <w:trPr>
          <w:jc w:val="center"/>
        </w:trPr>
        <w:tc>
          <w:tcPr>
            <w:tcW w:w="2062" w:type="dxa"/>
            <w:tcBorders>
              <w:top w:val="nil"/>
              <w:left w:val="single" w:sz="4" w:space="0" w:color="auto"/>
              <w:bottom w:val="single" w:sz="4" w:space="0" w:color="auto"/>
              <w:right w:val="single" w:sz="4" w:space="0" w:color="auto"/>
            </w:tcBorders>
          </w:tcPr>
          <w:p w14:paraId="4FCABE6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FF7DD2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2ECB3B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B6EE9C"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4DECB7EE" w14:textId="77777777" w:rsidR="00F227CF" w:rsidRPr="00170508" w:rsidRDefault="00F227CF" w:rsidP="00F227CF">
            <w:pPr>
              <w:pStyle w:val="TAC"/>
              <w:rPr>
                <w:rFonts w:eastAsia="DengXian"/>
                <w:lang w:eastAsia="zh-CN"/>
              </w:rPr>
            </w:pPr>
          </w:p>
        </w:tc>
      </w:tr>
      <w:tr w:rsidR="00F227CF" w:rsidRPr="00170508" w14:paraId="445F5FB5" w14:textId="77777777" w:rsidTr="00974D70">
        <w:trPr>
          <w:jc w:val="center"/>
        </w:trPr>
        <w:tc>
          <w:tcPr>
            <w:tcW w:w="2062" w:type="dxa"/>
            <w:tcBorders>
              <w:top w:val="single" w:sz="4" w:space="0" w:color="auto"/>
              <w:left w:val="single" w:sz="4" w:space="0" w:color="auto"/>
              <w:bottom w:val="nil"/>
              <w:right w:val="single" w:sz="4" w:space="0" w:color="auto"/>
            </w:tcBorders>
          </w:tcPr>
          <w:p w14:paraId="28F3CDE8" w14:textId="77777777" w:rsidR="00F227CF" w:rsidRPr="00170508" w:rsidRDefault="00F227CF" w:rsidP="00F227CF">
            <w:pPr>
              <w:pStyle w:val="TAC"/>
              <w:rPr>
                <w:rFonts w:eastAsia="DengXian"/>
                <w:lang w:eastAsia="zh-CN"/>
              </w:rPr>
            </w:pPr>
            <w:r w:rsidRPr="00170508">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2C2F0A3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23A8682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0EB17206"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8700454"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62F48B" w14:textId="77777777" w:rsidR="00F227CF" w:rsidRPr="00170508" w:rsidRDefault="00F227CF" w:rsidP="00F227CF">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B4C2CC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FEE0DFD" w14:textId="77777777" w:rsidTr="00974D70">
        <w:trPr>
          <w:jc w:val="center"/>
        </w:trPr>
        <w:tc>
          <w:tcPr>
            <w:tcW w:w="2062" w:type="dxa"/>
            <w:tcBorders>
              <w:top w:val="nil"/>
              <w:left w:val="single" w:sz="4" w:space="0" w:color="auto"/>
              <w:bottom w:val="nil"/>
              <w:right w:val="single" w:sz="4" w:space="0" w:color="auto"/>
            </w:tcBorders>
          </w:tcPr>
          <w:p w14:paraId="19E7752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5F8711B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BBEA50A"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CE667F" w14:textId="77777777" w:rsidR="00F227CF" w:rsidRPr="00170508" w:rsidRDefault="00F227CF" w:rsidP="00F227CF">
            <w:pPr>
              <w:pStyle w:val="TAC"/>
              <w:rPr>
                <w:rFonts w:eastAsia="DengXian"/>
                <w:lang w:eastAsia="zh-CN"/>
              </w:rPr>
            </w:pPr>
            <w:r w:rsidRPr="00170508">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783EE542" w14:textId="77777777" w:rsidR="00F227CF" w:rsidRPr="00170508" w:rsidRDefault="00F227CF" w:rsidP="00F227CF">
            <w:pPr>
              <w:pStyle w:val="TAC"/>
              <w:rPr>
                <w:rFonts w:eastAsia="DengXian"/>
                <w:lang w:eastAsia="zh-CN"/>
              </w:rPr>
            </w:pPr>
          </w:p>
        </w:tc>
      </w:tr>
      <w:tr w:rsidR="00F227CF" w:rsidRPr="00170508" w14:paraId="04CCADD2" w14:textId="77777777" w:rsidTr="00974D70">
        <w:trPr>
          <w:jc w:val="center"/>
        </w:trPr>
        <w:tc>
          <w:tcPr>
            <w:tcW w:w="2062" w:type="dxa"/>
            <w:tcBorders>
              <w:top w:val="nil"/>
              <w:left w:val="single" w:sz="4" w:space="0" w:color="auto"/>
              <w:bottom w:val="single" w:sz="4" w:space="0" w:color="auto"/>
              <w:right w:val="single" w:sz="4" w:space="0" w:color="auto"/>
            </w:tcBorders>
          </w:tcPr>
          <w:p w14:paraId="0A9B63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534E5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4F1EBEC"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F4A809" w14:textId="77777777" w:rsidR="00F227CF" w:rsidRPr="00170508" w:rsidRDefault="00F227CF" w:rsidP="00F227CF">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7DF18F1" w14:textId="77777777" w:rsidR="00F227CF" w:rsidRPr="00170508" w:rsidRDefault="00F227CF" w:rsidP="00F227CF">
            <w:pPr>
              <w:pStyle w:val="TAC"/>
              <w:rPr>
                <w:rFonts w:eastAsia="DengXian"/>
                <w:lang w:eastAsia="zh-CN"/>
              </w:rPr>
            </w:pPr>
          </w:p>
        </w:tc>
      </w:tr>
      <w:tr w:rsidR="00F227CF" w:rsidRPr="00170508" w14:paraId="43876FEE" w14:textId="77777777" w:rsidTr="00974D70">
        <w:trPr>
          <w:jc w:val="center"/>
        </w:trPr>
        <w:tc>
          <w:tcPr>
            <w:tcW w:w="2062" w:type="dxa"/>
            <w:tcBorders>
              <w:top w:val="single" w:sz="4" w:space="0" w:color="auto"/>
              <w:left w:val="single" w:sz="4" w:space="0" w:color="auto"/>
              <w:bottom w:val="nil"/>
              <w:right w:val="single" w:sz="4" w:space="0" w:color="auto"/>
            </w:tcBorders>
          </w:tcPr>
          <w:p w14:paraId="3B3503B7" w14:textId="77777777" w:rsidR="00F227CF" w:rsidRPr="00170508" w:rsidRDefault="00F227CF" w:rsidP="00F227CF">
            <w:pPr>
              <w:pStyle w:val="TAC"/>
              <w:rPr>
                <w:rFonts w:eastAsia="DengXian"/>
                <w:lang w:eastAsia="zh-CN"/>
              </w:rPr>
            </w:pPr>
            <w:r w:rsidRPr="00170508">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7BDC66AF"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CA_n7A-n25A</w:t>
            </w:r>
          </w:p>
          <w:p w14:paraId="515C344B"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594F10AA" w14:textId="77777777" w:rsidR="00F227CF" w:rsidRPr="00170508" w:rsidRDefault="00F227CF" w:rsidP="00F227CF">
            <w:pPr>
              <w:pStyle w:val="TAC"/>
              <w:rPr>
                <w:rFonts w:eastAsia="DengXian"/>
                <w:lang w:eastAsia="zh-CN"/>
              </w:rPr>
            </w:pPr>
            <w:r w:rsidRPr="00170508">
              <w:rPr>
                <w:rFonts w:eastAsia="DengXian" w:cs="Arial" w:hint="eastAsia"/>
                <w:szCs w:val="18"/>
                <w:lang w:eastAsia="zh-CN"/>
              </w:rPr>
              <w:t>CA</w:t>
            </w:r>
            <w:r w:rsidRPr="00170508">
              <w:rPr>
                <w:rFonts w:eastAsia="DengXian" w:cs="Arial"/>
                <w:szCs w:val="18"/>
                <w:lang w:eastAsia="zh-CN"/>
              </w:rPr>
              <w:t>_</w:t>
            </w:r>
            <w:r w:rsidRPr="00170508">
              <w:rPr>
                <w:rFonts w:eastAsia="DengXian" w:cs="Arial" w:hint="eastAsia"/>
                <w:szCs w:val="18"/>
                <w:lang w:eastAsia="zh-CN"/>
              </w:rPr>
              <w:t>n</w:t>
            </w:r>
            <w:r w:rsidRPr="00170508">
              <w:rPr>
                <w:rFonts w:eastAsia="DengXian" w:cs="Arial"/>
                <w:szCs w:val="18"/>
                <w:lang w:eastAsia="zh-CN"/>
              </w:rPr>
              <w:t>25A-</w:t>
            </w:r>
            <w:r w:rsidRPr="00170508">
              <w:rPr>
                <w:rFonts w:eastAsia="DengXian" w:cs="Arial" w:hint="eastAsia"/>
                <w:szCs w:val="18"/>
                <w:lang w:eastAsia="zh-CN"/>
              </w:rPr>
              <w:t>n</w:t>
            </w:r>
            <w:r w:rsidRPr="00170508">
              <w:rPr>
                <w:rFonts w:eastAsia="DengXian" w:cs="Arial"/>
                <w:szCs w:val="18"/>
                <w:lang w:eastAsia="zh-CN"/>
              </w:rPr>
              <w:t>66</w:t>
            </w:r>
            <w:r w:rsidRPr="00170508">
              <w:rPr>
                <w:rFonts w:eastAsia="DengXian"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493F276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D80FA9" w14:textId="77777777" w:rsidR="00F227CF" w:rsidRPr="00170508" w:rsidRDefault="00F227CF" w:rsidP="00F227CF">
            <w:pPr>
              <w:pStyle w:val="TAC"/>
              <w:rPr>
                <w:rFonts w:eastAsia="DengXian"/>
                <w:lang w:eastAsia="zh-CN"/>
              </w:rPr>
            </w:pPr>
            <w:r w:rsidRPr="00170508">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9DD8D6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0DE5B4" w14:textId="77777777" w:rsidTr="00974D70">
        <w:trPr>
          <w:jc w:val="center"/>
        </w:trPr>
        <w:tc>
          <w:tcPr>
            <w:tcW w:w="2062" w:type="dxa"/>
            <w:tcBorders>
              <w:top w:val="nil"/>
              <w:left w:val="single" w:sz="4" w:space="0" w:color="auto"/>
              <w:bottom w:val="nil"/>
              <w:right w:val="single" w:sz="4" w:space="0" w:color="auto"/>
            </w:tcBorders>
          </w:tcPr>
          <w:p w14:paraId="3DDDD5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025479C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DCF83F4"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06133E" w14:textId="77777777" w:rsidR="00F227CF" w:rsidRPr="00170508" w:rsidRDefault="00F227CF" w:rsidP="00F227CF">
            <w:pPr>
              <w:pStyle w:val="TAC"/>
              <w:rPr>
                <w:rFonts w:eastAsia="DengXian"/>
                <w:lang w:eastAsia="zh-CN"/>
              </w:rPr>
            </w:pPr>
            <w:r w:rsidRPr="00170508">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D1CF5C9" w14:textId="77777777" w:rsidR="00F227CF" w:rsidRPr="00170508" w:rsidRDefault="00F227CF" w:rsidP="00F227CF">
            <w:pPr>
              <w:pStyle w:val="TAC"/>
              <w:rPr>
                <w:rFonts w:eastAsia="DengXian"/>
                <w:lang w:eastAsia="zh-CN"/>
              </w:rPr>
            </w:pPr>
          </w:p>
        </w:tc>
      </w:tr>
      <w:tr w:rsidR="00F227CF" w:rsidRPr="00170508" w14:paraId="05B1452F" w14:textId="77777777" w:rsidTr="00974D70">
        <w:trPr>
          <w:jc w:val="center"/>
        </w:trPr>
        <w:tc>
          <w:tcPr>
            <w:tcW w:w="2062" w:type="dxa"/>
            <w:tcBorders>
              <w:top w:val="nil"/>
              <w:left w:val="single" w:sz="4" w:space="0" w:color="auto"/>
              <w:bottom w:val="single" w:sz="4" w:space="0" w:color="auto"/>
              <w:right w:val="single" w:sz="4" w:space="0" w:color="auto"/>
            </w:tcBorders>
          </w:tcPr>
          <w:p w14:paraId="4F3201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C6BE2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CAB65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C2810C" w14:textId="77777777" w:rsidR="00F227CF" w:rsidRPr="00170508" w:rsidRDefault="00F227CF" w:rsidP="00F227CF">
            <w:pPr>
              <w:pStyle w:val="TAC"/>
              <w:rPr>
                <w:rFonts w:eastAsia="DengXian"/>
                <w:lang w:eastAsia="zh-CN"/>
              </w:rPr>
            </w:pPr>
            <w:r w:rsidRPr="00170508">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18DD87D9" w14:textId="77777777" w:rsidR="00F227CF" w:rsidRPr="00170508" w:rsidRDefault="00F227CF" w:rsidP="00F227CF">
            <w:pPr>
              <w:pStyle w:val="TAC"/>
              <w:rPr>
                <w:rFonts w:eastAsia="DengXian"/>
                <w:lang w:eastAsia="zh-CN"/>
              </w:rPr>
            </w:pPr>
          </w:p>
        </w:tc>
      </w:tr>
      <w:tr w:rsidR="00F227CF" w:rsidRPr="00170508" w14:paraId="3882EEF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CB7DC22" w14:textId="77777777" w:rsidR="00F227CF" w:rsidRPr="00170508" w:rsidRDefault="00F227CF" w:rsidP="00F227CF">
            <w:pPr>
              <w:pStyle w:val="TAC"/>
              <w:rPr>
                <w:rFonts w:eastAsia="DengXian"/>
                <w:lang w:eastAsia="zh-CN"/>
              </w:rPr>
            </w:pPr>
            <w:r w:rsidRPr="00170508">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3485102B" w14:textId="77777777" w:rsidR="00F227CF" w:rsidRPr="00170508" w:rsidRDefault="00F227CF" w:rsidP="00F227CF">
            <w:pPr>
              <w:pStyle w:val="TAC"/>
              <w:rPr>
                <w:rFonts w:eastAsia="DengXian"/>
                <w:lang w:eastAsia="zh-C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CA195C"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73BD329" w14:textId="77777777" w:rsidR="00F227CF" w:rsidRPr="00170508" w:rsidRDefault="00F227CF" w:rsidP="00F227CF">
            <w:pPr>
              <w:pStyle w:val="TAC"/>
              <w:rPr>
                <w:rFonts w:eastAsia="DengXian"/>
                <w:lang w:eastAsia="zh-CN"/>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D20A5B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E35421F" w14:textId="77777777" w:rsidTr="00974D70">
        <w:trPr>
          <w:jc w:val="center"/>
        </w:trPr>
        <w:tc>
          <w:tcPr>
            <w:tcW w:w="2062" w:type="dxa"/>
            <w:tcBorders>
              <w:top w:val="nil"/>
              <w:left w:val="single" w:sz="4" w:space="0" w:color="auto"/>
              <w:bottom w:val="nil"/>
              <w:right w:val="single" w:sz="4" w:space="0" w:color="auto"/>
            </w:tcBorders>
            <w:vAlign w:val="center"/>
          </w:tcPr>
          <w:p w14:paraId="121679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F584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A412F"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13740D"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5580E9B" w14:textId="77777777" w:rsidR="00F227CF" w:rsidRPr="00170508" w:rsidRDefault="00F227CF" w:rsidP="00F227CF">
            <w:pPr>
              <w:pStyle w:val="TAC"/>
              <w:rPr>
                <w:rFonts w:eastAsia="DengXian"/>
                <w:lang w:eastAsia="zh-CN"/>
              </w:rPr>
            </w:pPr>
          </w:p>
        </w:tc>
      </w:tr>
      <w:tr w:rsidR="00F227CF" w:rsidRPr="00170508" w14:paraId="4635C5FE" w14:textId="77777777" w:rsidTr="00974D70">
        <w:trPr>
          <w:jc w:val="center"/>
        </w:trPr>
        <w:tc>
          <w:tcPr>
            <w:tcW w:w="2062" w:type="dxa"/>
            <w:tcBorders>
              <w:top w:val="nil"/>
              <w:left w:val="single" w:sz="4" w:space="0" w:color="auto"/>
              <w:bottom w:val="nil"/>
              <w:right w:val="single" w:sz="4" w:space="0" w:color="auto"/>
            </w:tcBorders>
            <w:vAlign w:val="center"/>
          </w:tcPr>
          <w:p w14:paraId="5C369C1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0F0FD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0BEF7"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0B0B95" w14:textId="77777777" w:rsidR="00F227CF" w:rsidRPr="00170508" w:rsidRDefault="00F227CF" w:rsidP="00F227CF">
            <w:pPr>
              <w:pStyle w:val="TAC"/>
              <w:rPr>
                <w:rFonts w:eastAsia="DengXian"/>
                <w:lang w:eastAsia="zh-CN"/>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1C824BB" w14:textId="77777777" w:rsidR="00F227CF" w:rsidRPr="00170508" w:rsidRDefault="00F227CF" w:rsidP="00F227CF">
            <w:pPr>
              <w:pStyle w:val="TAC"/>
              <w:rPr>
                <w:rFonts w:eastAsia="DengXian"/>
                <w:lang w:eastAsia="zh-CN"/>
              </w:rPr>
            </w:pPr>
          </w:p>
        </w:tc>
      </w:tr>
      <w:tr w:rsidR="00F227CF" w:rsidRPr="00170508" w14:paraId="08801836" w14:textId="77777777" w:rsidTr="00974D70">
        <w:trPr>
          <w:jc w:val="center"/>
        </w:trPr>
        <w:tc>
          <w:tcPr>
            <w:tcW w:w="2062" w:type="dxa"/>
            <w:tcBorders>
              <w:top w:val="nil"/>
              <w:left w:val="single" w:sz="4" w:space="0" w:color="auto"/>
              <w:bottom w:val="nil"/>
              <w:right w:val="single" w:sz="4" w:space="0" w:color="auto"/>
            </w:tcBorders>
            <w:vAlign w:val="center"/>
          </w:tcPr>
          <w:p w14:paraId="17F9739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5662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C4294" w14:textId="77777777" w:rsidR="00F227CF" w:rsidRPr="00170508" w:rsidRDefault="00F227CF" w:rsidP="00F227CF">
            <w:pPr>
              <w:pStyle w:val="TAC"/>
              <w:rPr>
                <w:rFonts w:eastAsia="DengXian"/>
                <w:lang w:eastAsia="zh-CN"/>
              </w:rPr>
            </w:pPr>
            <w:r w:rsidRPr="00AD699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52F6E4" w14:textId="77777777" w:rsidR="00F227CF" w:rsidRPr="00170508" w:rsidRDefault="00F227CF" w:rsidP="00F227CF">
            <w:pPr>
              <w:pStyle w:val="TAC"/>
              <w:rPr>
                <w:rFonts w:eastAsia="DengXian"/>
                <w:lang w:eastAsia="zh-CN"/>
              </w:rPr>
            </w:pPr>
            <w:r w:rsidRPr="00FB013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6D65B7A" w14:textId="77777777" w:rsidR="00F227CF" w:rsidRPr="00170508" w:rsidRDefault="00F227CF" w:rsidP="00F227CF">
            <w:pPr>
              <w:pStyle w:val="TAC"/>
              <w:rPr>
                <w:rFonts w:eastAsia="DengXian"/>
                <w:lang w:eastAsia="zh-CN"/>
              </w:rPr>
            </w:pPr>
            <w:r w:rsidRPr="00AD699D">
              <w:rPr>
                <w:rFonts w:eastAsia="DengXian"/>
                <w:lang w:eastAsia="zh-CN"/>
              </w:rPr>
              <w:t>4 and 5</w:t>
            </w:r>
          </w:p>
        </w:tc>
      </w:tr>
      <w:tr w:rsidR="00F227CF" w:rsidRPr="00170508" w14:paraId="449831D1" w14:textId="77777777" w:rsidTr="00974D70">
        <w:trPr>
          <w:jc w:val="center"/>
        </w:trPr>
        <w:tc>
          <w:tcPr>
            <w:tcW w:w="2062" w:type="dxa"/>
            <w:tcBorders>
              <w:top w:val="nil"/>
              <w:left w:val="single" w:sz="4" w:space="0" w:color="auto"/>
              <w:bottom w:val="nil"/>
              <w:right w:val="single" w:sz="4" w:space="0" w:color="auto"/>
            </w:tcBorders>
            <w:vAlign w:val="center"/>
          </w:tcPr>
          <w:p w14:paraId="352D8E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C5AD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E5E1" w14:textId="77777777" w:rsidR="00F227CF" w:rsidRPr="00170508" w:rsidRDefault="00F227CF" w:rsidP="00F227CF">
            <w:pPr>
              <w:pStyle w:val="TAC"/>
              <w:rPr>
                <w:rFonts w:eastAsia="DengXian"/>
                <w:lang w:eastAsia="zh-CN"/>
              </w:rPr>
            </w:pPr>
            <w:r w:rsidRPr="00AD699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72BCA4C" w14:textId="77777777" w:rsidR="00F227CF" w:rsidRPr="00170508" w:rsidRDefault="00F227CF" w:rsidP="00F227CF">
            <w:pPr>
              <w:pStyle w:val="TAC"/>
              <w:rPr>
                <w:rFonts w:eastAsia="DengXian"/>
                <w:lang w:eastAsia="zh-CN"/>
              </w:rPr>
            </w:pPr>
            <w:r w:rsidRPr="00AD699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05FC8C1F" w14:textId="77777777" w:rsidR="00F227CF" w:rsidRPr="00170508" w:rsidRDefault="00F227CF" w:rsidP="00F227CF">
            <w:pPr>
              <w:pStyle w:val="TAC"/>
              <w:rPr>
                <w:rFonts w:eastAsia="DengXian"/>
                <w:lang w:eastAsia="zh-CN"/>
              </w:rPr>
            </w:pPr>
          </w:p>
        </w:tc>
      </w:tr>
      <w:tr w:rsidR="00F227CF" w:rsidRPr="00170508" w14:paraId="4B9178A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DBBED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8E5C8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0B362" w14:textId="77777777" w:rsidR="00F227CF" w:rsidRPr="00170508" w:rsidRDefault="00F227CF" w:rsidP="00F227CF">
            <w:pPr>
              <w:pStyle w:val="TAC"/>
              <w:rPr>
                <w:rFonts w:eastAsia="DengXian"/>
                <w:lang w:eastAsia="zh-CN"/>
              </w:rPr>
            </w:pPr>
            <w:r w:rsidRPr="00AD699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96E989D" w14:textId="77777777" w:rsidR="00F227CF" w:rsidRPr="00170508" w:rsidRDefault="00F227CF" w:rsidP="00F227CF">
            <w:pPr>
              <w:pStyle w:val="TAC"/>
              <w:rPr>
                <w:rFonts w:eastAsia="DengXian"/>
                <w:lang w:eastAsia="zh-CN"/>
              </w:rPr>
            </w:pPr>
            <w:r w:rsidRPr="00FB013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2E162A0" w14:textId="77777777" w:rsidR="00F227CF" w:rsidRPr="00170508" w:rsidRDefault="00F227CF" w:rsidP="00F227CF">
            <w:pPr>
              <w:pStyle w:val="TAC"/>
              <w:rPr>
                <w:rFonts w:eastAsia="DengXian"/>
                <w:lang w:eastAsia="zh-CN"/>
              </w:rPr>
            </w:pPr>
          </w:p>
        </w:tc>
      </w:tr>
      <w:tr w:rsidR="00F227CF" w:rsidRPr="00170508" w14:paraId="4DF0290F" w14:textId="77777777" w:rsidTr="00974D70">
        <w:trPr>
          <w:jc w:val="center"/>
        </w:trPr>
        <w:tc>
          <w:tcPr>
            <w:tcW w:w="2062" w:type="dxa"/>
            <w:tcBorders>
              <w:top w:val="nil"/>
              <w:left w:val="single" w:sz="4" w:space="0" w:color="auto"/>
              <w:bottom w:val="nil"/>
              <w:right w:val="single" w:sz="4" w:space="0" w:color="auto"/>
            </w:tcBorders>
            <w:vAlign w:val="center"/>
          </w:tcPr>
          <w:p w14:paraId="26CF7C0F" w14:textId="77777777" w:rsidR="00F227CF" w:rsidRPr="00170508" w:rsidRDefault="00F227CF" w:rsidP="00F227CF">
            <w:pPr>
              <w:pStyle w:val="TAC"/>
              <w:rPr>
                <w:rFonts w:eastAsia="DengXian"/>
                <w:lang w:eastAsia="zh-CN"/>
              </w:rPr>
            </w:pPr>
            <w:r w:rsidRPr="00170508">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00D724EB"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8AFFA33"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721E6485"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13034080"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E1D7A"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DCD4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7C7FAD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7974EE1" w14:textId="77777777" w:rsidTr="00974D70">
        <w:trPr>
          <w:jc w:val="center"/>
        </w:trPr>
        <w:tc>
          <w:tcPr>
            <w:tcW w:w="2062" w:type="dxa"/>
            <w:tcBorders>
              <w:top w:val="nil"/>
              <w:left w:val="single" w:sz="4" w:space="0" w:color="auto"/>
              <w:bottom w:val="nil"/>
              <w:right w:val="single" w:sz="4" w:space="0" w:color="auto"/>
            </w:tcBorders>
            <w:vAlign w:val="center"/>
          </w:tcPr>
          <w:p w14:paraId="1163FB98"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3B7B33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62F2E9"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0DBBB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E865D3" w14:textId="77777777" w:rsidR="00F227CF" w:rsidRPr="00170508" w:rsidRDefault="00F227CF" w:rsidP="00F227CF">
            <w:pPr>
              <w:pStyle w:val="TAC"/>
              <w:rPr>
                <w:rFonts w:eastAsia="DengXian"/>
                <w:lang w:eastAsia="zh-CN"/>
              </w:rPr>
            </w:pPr>
          </w:p>
        </w:tc>
      </w:tr>
      <w:tr w:rsidR="00F227CF" w:rsidRPr="00170508" w14:paraId="7C01886F" w14:textId="77777777" w:rsidTr="00974D70">
        <w:trPr>
          <w:jc w:val="center"/>
        </w:trPr>
        <w:tc>
          <w:tcPr>
            <w:tcW w:w="2062" w:type="dxa"/>
            <w:tcBorders>
              <w:top w:val="nil"/>
              <w:left w:val="single" w:sz="4" w:space="0" w:color="auto"/>
              <w:bottom w:val="nil"/>
              <w:right w:val="single" w:sz="4" w:space="0" w:color="auto"/>
            </w:tcBorders>
            <w:vAlign w:val="center"/>
          </w:tcPr>
          <w:p w14:paraId="62B9F80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6E4DF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B2A407"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4B4E1A"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FFFFB4" w14:textId="77777777" w:rsidR="00F227CF" w:rsidRPr="00170508" w:rsidRDefault="00F227CF" w:rsidP="00F227CF">
            <w:pPr>
              <w:pStyle w:val="TAC"/>
              <w:rPr>
                <w:rFonts w:eastAsia="DengXian"/>
                <w:lang w:eastAsia="zh-CN"/>
              </w:rPr>
            </w:pPr>
          </w:p>
        </w:tc>
      </w:tr>
      <w:tr w:rsidR="00F227CF" w:rsidRPr="00170508" w14:paraId="017DC890" w14:textId="77777777" w:rsidTr="00974D70">
        <w:trPr>
          <w:jc w:val="center"/>
        </w:trPr>
        <w:tc>
          <w:tcPr>
            <w:tcW w:w="2062" w:type="dxa"/>
            <w:tcBorders>
              <w:top w:val="nil"/>
              <w:left w:val="single" w:sz="4" w:space="0" w:color="auto"/>
              <w:bottom w:val="nil"/>
              <w:right w:val="single" w:sz="4" w:space="0" w:color="auto"/>
            </w:tcBorders>
            <w:vAlign w:val="center"/>
          </w:tcPr>
          <w:p w14:paraId="61DC07AD" w14:textId="77777777" w:rsidR="00F227CF" w:rsidRPr="00170508" w:rsidRDefault="00F227CF" w:rsidP="00F227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511F73B4" w14:textId="77777777" w:rsidR="00F227CF" w:rsidRPr="00170508" w:rsidRDefault="00F227CF" w:rsidP="00F227CF">
            <w:pPr>
              <w:pStyle w:val="TAC"/>
              <w:rPr>
                <w:rFonts w:eastAsia="DengXian"/>
                <w:color w:val="000000"/>
                <w:szCs w:val="18"/>
                <w:lang w:val="en-US"/>
              </w:rPr>
            </w:pPr>
            <w:r w:rsidRPr="00170508">
              <w:rPr>
                <w:rFonts w:eastAsia="DengXian"/>
                <w:color w:val="000000"/>
                <w:szCs w:val="18"/>
                <w:lang w:val="en-US"/>
              </w:rPr>
              <w:t>CA_n7A-n25A</w:t>
            </w:r>
          </w:p>
          <w:p w14:paraId="3EA6A3E5" w14:textId="77777777" w:rsidR="00F227CF" w:rsidRPr="00170508" w:rsidRDefault="00F227CF" w:rsidP="00F227CF">
            <w:pPr>
              <w:pStyle w:val="TAC"/>
              <w:rPr>
                <w:rFonts w:eastAsia="DengXian"/>
                <w:color w:val="000000"/>
                <w:szCs w:val="18"/>
                <w:lang w:val="en-US"/>
              </w:rPr>
            </w:pPr>
            <w:r w:rsidRPr="00170508">
              <w:rPr>
                <w:rFonts w:eastAsia="DengXian"/>
                <w:color w:val="000000"/>
                <w:szCs w:val="18"/>
                <w:lang w:val="en-US"/>
              </w:rPr>
              <w:t>CA_n7A-n77A</w:t>
            </w:r>
          </w:p>
          <w:p w14:paraId="19EA6A6D" w14:textId="77777777" w:rsidR="00F227CF" w:rsidRPr="00170508" w:rsidRDefault="00F227CF" w:rsidP="00F227CF">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1019018" w14:textId="77777777" w:rsidR="00F227CF" w:rsidRPr="00170508" w:rsidRDefault="00F227CF" w:rsidP="00F227CF">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1C0E9"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2527C78"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04A5F7D5" w14:textId="77777777" w:rsidTr="00974D70">
        <w:trPr>
          <w:jc w:val="center"/>
        </w:trPr>
        <w:tc>
          <w:tcPr>
            <w:tcW w:w="2062" w:type="dxa"/>
            <w:tcBorders>
              <w:top w:val="nil"/>
              <w:left w:val="single" w:sz="4" w:space="0" w:color="auto"/>
              <w:bottom w:val="nil"/>
              <w:right w:val="single" w:sz="4" w:space="0" w:color="auto"/>
            </w:tcBorders>
            <w:vAlign w:val="center"/>
          </w:tcPr>
          <w:p w14:paraId="5183DBEE"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A992C5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4662E9" w14:textId="77777777" w:rsidR="00F227CF" w:rsidRPr="00170508" w:rsidRDefault="00F227CF" w:rsidP="00F227CF">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4D8107"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1C5BB11A" w14:textId="77777777" w:rsidR="00F227CF" w:rsidRPr="00170508" w:rsidRDefault="00F227CF" w:rsidP="00F227CF">
            <w:pPr>
              <w:pStyle w:val="TAC"/>
              <w:rPr>
                <w:rFonts w:eastAsia="DengXian"/>
                <w:lang w:eastAsia="zh-CN"/>
              </w:rPr>
            </w:pPr>
          </w:p>
        </w:tc>
      </w:tr>
      <w:tr w:rsidR="00F227CF" w:rsidRPr="00170508" w14:paraId="56D1A13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E21617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A62B0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ECDF9AC"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F0099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AB9721" w14:textId="77777777" w:rsidR="00F227CF" w:rsidRPr="00170508" w:rsidRDefault="00F227CF" w:rsidP="00F227CF">
            <w:pPr>
              <w:pStyle w:val="TAC"/>
              <w:rPr>
                <w:rFonts w:eastAsia="DengXian"/>
                <w:lang w:eastAsia="zh-CN"/>
              </w:rPr>
            </w:pPr>
          </w:p>
        </w:tc>
      </w:tr>
      <w:tr w:rsidR="00F227CF" w:rsidRPr="00170508" w14:paraId="0A41C28A" w14:textId="77777777" w:rsidTr="00974D70">
        <w:trPr>
          <w:jc w:val="center"/>
        </w:trPr>
        <w:tc>
          <w:tcPr>
            <w:tcW w:w="2062" w:type="dxa"/>
            <w:tcBorders>
              <w:top w:val="nil"/>
              <w:left w:val="single" w:sz="4" w:space="0" w:color="auto"/>
              <w:bottom w:val="nil"/>
              <w:right w:val="single" w:sz="4" w:space="0" w:color="auto"/>
            </w:tcBorders>
            <w:vAlign w:val="center"/>
          </w:tcPr>
          <w:p w14:paraId="43224E63" w14:textId="77777777" w:rsidR="00F227CF" w:rsidRPr="00170508" w:rsidRDefault="00F227CF" w:rsidP="00F227CF">
            <w:pPr>
              <w:pStyle w:val="TAC"/>
              <w:rPr>
                <w:rFonts w:eastAsia="DengXian"/>
                <w:lang w:eastAsia="zh-CN"/>
              </w:rPr>
            </w:pPr>
            <w:r w:rsidRPr="00170508">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6260788"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BFB9E88"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0EFDB51B"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197D4A"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E8475E"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069F9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243CE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4968E70" w14:textId="77777777" w:rsidTr="00974D70">
        <w:trPr>
          <w:jc w:val="center"/>
        </w:trPr>
        <w:tc>
          <w:tcPr>
            <w:tcW w:w="2062" w:type="dxa"/>
            <w:tcBorders>
              <w:top w:val="nil"/>
              <w:left w:val="single" w:sz="4" w:space="0" w:color="auto"/>
              <w:bottom w:val="nil"/>
              <w:right w:val="single" w:sz="4" w:space="0" w:color="auto"/>
            </w:tcBorders>
            <w:vAlign w:val="center"/>
          </w:tcPr>
          <w:p w14:paraId="17D0E068"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33DB91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1F19F5D"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7B72A0"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23E934AD" w14:textId="77777777" w:rsidR="00F227CF" w:rsidRPr="00170508" w:rsidRDefault="00F227CF" w:rsidP="00F227CF">
            <w:pPr>
              <w:pStyle w:val="TAC"/>
              <w:rPr>
                <w:rFonts w:eastAsia="DengXian"/>
                <w:lang w:eastAsia="zh-CN"/>
              </w:rPr>
            </w:pPr>
          </w:p>
        </w:tc>
      </w:tr>
      <w:tr w:rsidR="00F227CF" w:rsidRPr="00170508" w14:paraId="751F78F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EE3445D"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C2904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25F497"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54E47"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38B25E" w14:textId="77777777" w:rsidR="00F227CF" w:rsidRPr="00170508" w:rsidRDefault="00F227CF" w:rsidP="00F227CF">
            <w:pPr>
              <w:pStyle w:val="TAC"/>
              <w:rPr>
                <w:rFonts w:eastAsia="DengXian"/>
                <w:lang w:eastAsia="zh-CN"/>
              </w:rPr>
            </w:pPr>
          </w:p>
        </w:tc>
      </w:tr>
      <w:tr w:rsidR="00F227CF" w:rsidRPr="00170508" w14:paraId="4D26DB6F" w14:textId="77777777" w:rsidTr="00974D70">
        <w:trPr>
          <w:jc w:val="center"/>
        </w:trPr>
        <w:tc>
          <w:tcPr>
            <w:tcW w:w="2062" w:type="dxa"/>
            <w:tcBorders>
              <w:top w:val="nil"/>
              <w:left w:val="single" w:sz="4" w:space="0" w:color="auto"/>
              <w:bottom w:val="nil"/>
              <w:right w:val="single" w:sz="4" w:space="0" w:color="auto"/>
            </w:tcBorders>
            <w:vAlign w:val="center"/>
          </w:tcPr>
          <w:p w14:paraId="536FA99D" w14:textId="77777777" w:rsidR="00F227CF" w:rsidRPr="00170508" w:rsidRDefault="00F227CF" w:rsidP="00F227CF">
            <w:pPr>
              <w:pStyle w:val="TAC"/>
              <w:rPr>
                <w:rFonts w:eastAsia="DengXian"/>
                <w:lang w:eastAsia="zh-CN"/>
              </w:rPr>
            </w:pPr>
            <w:r w:rsidRPr="00170508">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DCAD3CF"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92C9BFD" w14:textId="77777777" w:rsidR="00F227CF" w:rsidRPr="00170508" w:rsidRDefault="00F227CF" w:rsidP="00F227CF">
            <w:pPr>
              <w:pStyle w:val="TAC"/>
              <w:rPr>
                <w:rFonts w:eastAsia="DengXian"/>
                <w:color w:val="000000"/>
                <w:szCs w:val="18"/>
              </w:rPr>
            </w:pPr>
            <w:r w:rsidRPr="00170508">
              <w:rPr>
                <w:rFonts w:eastAsia="DengXian"/>
              </w:rPr>
              <w:t>CA_n77(2A)</w:t>
            </w:r>
            <w:r w:rsidRPr="00170508">
              <w:rPr>
                <w:rFonts w:eastAsia="DengXian"/>
                <w:vertAlign w:val="superscript"/>
              </w:rPr>
              <w:t>7</w:t>
            </w:r>
          </w:p>
          <w:p w14:paraId="6F693969"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32CC5EB1"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6559755B"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F801B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6CBA1"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E9ECCE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D247A18" w14:textId="77777777" w:rsidTr="00974D70">
        <w:trPr>
          <w:jc w:val="center"/>
        </w:trPr>
        <w:tc>
          <w:tcPr>
            <w:tcW w:w="2062" w:type="dxa"/>
            <w:tcBorders>
              <w:top w:val="nil"/>
              <w:left w:val="single" w:sz="4" w:space="0" w:color="auto"/>
              <w:bottom w:val="nil"/>
              <w:right w:val="single" w:sz="4" w:space="0" w:color="auto"/>
            </w:tcBorders>
            <w:vAlign w:val="center"/>
          </w:tcPr>
          <w:p w14:paraId="66BD094A"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7D1A3F2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F5FB95"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C16E5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4B349D6" w14:textId="77777777" w:rsidR="00F227CF" w:rsidRPr="00170508" w:rsidRDefault="00F227CF" w:rsidP="00F227CF">
            <w:pPr>
              <w:pStyle w:val="TAC"/>
              <w:rPr>
                <w:rFonts w:eastAsia="DengXian"/>
                <w:lang w:eastAsia="zh-CN"/>
              </w:rPr>
            </w:pPr>
          </w:p>
        </w:tc>
      </w:tr>
      <w:tr w:rsidR="00F227CF" w:rsidRPr="00170508" w14:paraId="527C91FC" w14:textId="77777777" w:rsidTr="00974D70">
        <w:trPr>
          <w:jc w:val="center"/>
        </w:trPr>
        <w:tc>
          <w:tcPr>
            <w:tcW w:w="2062" w:type="dxa"/>
            <w:tcBorders>
              <w:top w:val="nil"/>
              <w:left w:val="single" w:sz="4" w:space="0" w:color="auto"/>
              <w:bottom w:val="nil"/>
              <w:right w:val="single" w:sz="4" w:space="0" w:color="auto"/>
            </w:tcBorders>
            <w:vAlign w:val="center"/>
          </w:tcPr>
          <w:p w14:paraId="7B6CE560"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BA87B0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985803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944CF8"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1598629" w14:textId="77777777" w:rsidR="00F227CF" w:rsidRPr="00170508" w:rsidRDefault="00F227CF" w:rsidP="00F227CF">
            <w:pPr>
              <w:pStyle w:val="TAC"/>
              <w:rPr>
                <w:rFonts w:eastAsia="DengXian"/>
                <w:lang w:eastAsia="zh-CN"/>
              </w:rPr>
            </w:pPr>
          </w:p>
        </w:tc>
      </w:tr>
      <w:tr w:rsidR="00F227CF" w:rsidRPr="00170508" w14:paraId="18C00A17" w14:textId="77777777" w:rsidTr="00974D70">
        <w:trPr>
          <w:jc w:val="center"/>
        </w:trPr>
        <w:tc>
          <w:tcPr>
            <w:tcW w:w="2062" w:type="dxa"/>
            <w:tcBorders>
              <w:top w:val="nil"/>
              <w:left w:val="single" w:sz="4" w:space="0" w:color="auto"/>
              <w:bottom w:val="nil"/>
              <w:right w:val="single" w:sz="4" w:space="0" w:color="auto"/>
            </w:tcBorders>
            <w:vAlign w:val="center"/>
          </w:tcPr>
          <w:p w14:paraId="0FF953A5" w14:textId="77777777" w:rsidR="00F227CF" w:rsidRPr="00170508" w:rsidRDefault="00F227CF" w:rsidP="00F227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B0A89B3" w14:textId="77777777" w:rsidR="00F227CF" w:rsidRPr="00170508" w:rsidRDefault="00F227CF" w:rsidP="00F227CF">
            <w:pPr>
              <w:pStyle w:val="TAC"/>
              <w:rPr>
                <w:rFonts w:eastAsia="DengXian"/>
                <w:color w:val="000000"/>
                <w:szCs w:val="18"/>
                <w:lang w:val="en-US"/>
              </w:rPr>
            </w:pPr>
            <w:r w:rsidRPr="00170508">
              <w:rPr>
                <w:rFonts w:eastAsia="DengXian"/>
                <w:lang w:val="en-US"/>
              </w:rPr>
              <w:t>CA_n77(2A)</w:t>
            </w:r>
          </w:p>
          <w:p w14:paraId="0E51910A" w14:textId="77777777" w:rsidR="00F227CF" w:rsidRPr="00170508" w:rsidRDefault="00F227CF" w:rsidP="00F227CF">
            <w:pPr>
              <w:pStyle w:val="TAC"/>
              <w:rPr>
                <w:rFonts w:eastAsia="DengXian"/>
                <w:color w:val="000000"/>
                <w:szCs w:val="18"/>
                <w:lang w:val="en-US"/>
              </w:rPr>
            </w:pPr>
            <w:r w:rsidRPr="00170508">
              <w:rPr>
                <w:rFonts w:eastAsia="DengXian"/>
                <w:color w:val="000000"/>
                <w:szCs w:val="18"/>
                <w:lang w:val="en-US"/>
              </w:rPr>
              <w:t>CA_n7A-n25</w:t>
            </w:r>
            <w:r>
              <w:rPr>
                <w:rFonts w:eastAsia="DengXian"/>
                <w:color w:val="000000"/>
                <w:szCs w:val="18"/>
                <w:lang w:val="en-US"/>
              </w:rPr>
              <w:t>A</w:t>
            </w:r>
          </w:p>
          <w:p w14:paraId="6A35ED98" w14:textId="77777777" w:rsidR="00F227CF" w:rsidRPr="00170508" w:rsidRDefault="00F227CF" w:rsidP="00F227CF">
            <w:pPr>
              <w:pStyle w:val="TAC"/>
              <w:rPr>
                <w:rFonts w:eastAsia="DengXian"/>
                <w:color w:val="000000"/>
                <w:szCs w:val="18"/>
                <w:lang w:val="en-US"/>
              </w:rPr>
            </w:pPr>
            <w:r w:rsidRPr="00170508">
              <w:rPr>
                <w:rFonts w:eastAsia="DengXian"/>
                <w:color w:val="000000"/>
                <w:szCs w:val="18"/>
                <w:lang w:val="en-US"/>
              </w:rPr>
              <w:t>CA_n7A-n77A</w:t>
            </w:r>
          </w:p>
          <w:p w14:paraId="31E8CC91" w14:textId="77777777" w:rsidR="00F227CF" w:rsidRPr="00170508" w:rsidRDefault="00F227CF" w:rsidP="00F227CF">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AFCA32D" w14:textId="77777777" w:rsidR="00F227CF" w:rsidRPr="00170508" w:rsidRDefault="00F227CF" w:rsidP="00F227CF">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CE0A5"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E12F7FA"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43DFF4A8" w14:textId="77777777" w:rsidTr="00974D70">
        <w:trPr>
          <w:jc w:val="center"/>
        </w:trPr>
        <w:tc>
          <w:tcPr>
            <w:tcW w:w="2062" w:type="dxa"/>
            <w:tcBorders>
              <w:top w:val="nil"/>
              <w:left w:val="single" w:sz="4" w:space="0" w:color="auto"/>
              <w:bottom w:val="nil"/>
              <w:right w:val="single" w:sz="4" w:space="0" w:color="auto"/>
            </w:tcBorders>
            <w:vAlign w:val="center"/>
          </w:tcPr>
          <w:p w14:paraId="1A4FC6C9"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189C9D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11E9A5" w14:textId="77777777" w:rsidR="00F227CF" w:rsidRPr="00170508" w:rsidRDefault="00F227CF" w:rsidP="00F227CF">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3D27ED"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316AEE" w14:textId="77777777" w:rsidR="00F227CF" w:rsidRPr="00170508" w:rsidRDefault="00F227CF" w:rsidP="00F227CF">
            <w:pPr>
              <w:pStyle w:val="TAC"/>
              <w:rPr>
                <w:rFonts w:eastAsia="DengXian"/>
                <w:lang w:eastAsia="zh-CN"/>
              </w:rPr>
            </w:pPr>
          </w:p>
        </w:tc>
      </w:tr>
      <w:tr w:rsidR="00F227CF" w:rsidRPr="00170508" w14:paraId="7BFDD9A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1B9981B"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80CEF1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3E2B4B"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F9B1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8BE6A39" w14:textId="77777777" w:rsidR="00F227CF" w:rsidRPr="00170508" w:rsidRDefault="00F227CF" w:rsidP="00F227CF">
            <w:pPr>
              <w:pStyle w:val="TAC"/>
              <w:rPr>
                <w:rFonts w:eastAsia="DengXian"/>
                <w:lang w:eastAsia="zh-CN"/>
              </w:rPr>
            </w:pPr>
          </w:p>
        </w:tc>
      </w:tr>
      <w:tr w:rsidR="00F227CF" w:rsidRPr="00170508" w14:paraId="535DFFB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493F0C6" w14:textId="77777777" w:rsidR="00F227CF" w:rsidRPr="00170508" w:rsidRDefault="00F227CF" w:rsidP="00F227CF">
            <w:pPr>
              <w:pStyle w:val="TAC"/>
              <w:rPr>
                <w:rFonts w:eastAsia="DengXian"/>
              </w:rPr>
            </w:pPr>
            <w:r w:rsidRPr="00170508">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A88C7C0"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C63F932" w14:textId="77777777" w:rsidR="00F227CF" w:rsidRPr="00170508" w:rsidRDefault="00F227CF" w:rsidP="00F227CF">
            <w:pPr>
              <w:pStyle w:val="TAC"/>
              <w:rPr>
                <w:rFonts w:eastAsia="DengXian"/>
              </w:rPr>
            </w:pPr>
            <w:r w:rsidRPr="00170508">
              <w:rPr>
                <w:rFonts w:eastAsia="DengXian"/>
              </w:rPr>
              <w:t>CA_n77(2A)</w:t>
            </w:r>
            <w:r w:rsidRPr="00170508">
              <w:rPr>
                <w:rFonts w:eastAsia="DengXian"/>
                <w:vertAlign w:val="superscript"/>
              </w:rPr>
              <w:t>7</w:t>
            </w:r>
          </w:p>
          <w:p w14:paraId="225BFB50" w14:textId="77777777" w:rsidR="00F227CF" w:rsidRPr="00170508" w:rsidRDefault="00F227CF" w:rsidP="00F227CF">
            <w:pPr>
              <w:pStyle w:val="TAC"/>
              <w:rPr>
                <w:rFonts w:eastAsia="DengXian"/>
              </w:rPr>
            </w:pPr>
            <w:r w:rsidRPr="00170508">
              <w:rPr>
                <w:rFonts w:eastAsia="DengXian"/>
              </w:rPr>
              <w:t>CA_n7A-n25A</w:t>
            </w:r>
          </w:p>
          <w:p w14:paraId="3DC4E130" w14:textId="77777777" w:rsidR="00F227CF" w:rsidRPr="00170508" w:rsidRDefault="00F227CF" w:rsidP="00F227CF">
            <w:pPr>
              <w:pStyle w:val="TAC"/>
              <w:rPr>
                <w:rFonts w:eastAsia="DengXian"/>
              </w:rPr>
            </w:pPr>
            <w:r w:rsidRPr="00170508">
              <w:rPr>
                <w:rFonts w:eastAsia="DengXian"/>
              </w:rPr>
              <w:t>CA_n7A-n77A</w:t>
            </w:r>
            <w:r w:rsidRPr="00170508">
              <w:rPr>
                <w:rFonts w:eastAsia="DengXian"/>
                <w:vertAlign w:val="superscript"/>
                <w:lang w:eastAsia="zh-CN"/>
              </w:rPr>
              <w:t>7</w:t>
            </w:r>
          </w:p>
          <w:p w14:paraId="44FFBFF6" w14:textId="77777777" w:rsidR="00F227CF" w:rsidRPr="00170508" w:rsidRDefault="00F227CF" w:rsidP="00F227CF">
            <w:pPr>
              <w:pStyle w:val="TAC"/>
              <w:rPr>
                <w:rFonts w:eastAsia="DengXia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740BD2"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F64DC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C11D67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ED2A72B" w14:textId="77777777" w:rsidTr="00974D70">
        <w:trPr>
          <w:jc w:val="center"/>
        </w:trPr>
        <w:tc>
          <w:tcPr>
            <w:tcW w:w="2062" w:type="dxa"/>
            <w:tcBorders>
              <w:top w:val="nil"/>
              <w:left w:val="single" w:sz="4" w:space="0" w:color="auto"/>
              <w:bottom w:val="nil"/>
              <w:right w:val="single" w:sz="4" w:space="0" w:color="auto"/>
            </w:tcBorders>
            <w:vAlign w:val="center"/>
          </w:tcPr>
          <w:p w14:paraId="582780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AF60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86D89C3"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4AFD98"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0EF7E71" w14:textId="77777777" w:rsidR="00F227CF" w:rsidRPr="00170508" w:rsidRDefault="00F227CF" w:rsidP="00F227CF">
            <w:pPr>
              <w:pStyle w:val="TAC"/>
              <w:rPr>
                <w:rFonts w:eastAsia="DengXian"/>
                <w:lang w:eastAsia="zh-CN"/>
              </w:rPr>
            </w:pPr>
          </w:p>
        </w:tc>
      </w:tr>
      <w:tr w:rsidR="00F227CF" w:rsidRPr="00170508" w14:paraId="65336E8E" w14:textId="77777777" w:rsidTr="00974D70">
        <w:trPr>
          <w:jc w:val="center"/>
        </w:trPr>
        <w:tc>
          <w:tcPr>
            <w:tcW w:w="2062" w:type="dxa"/>
            <w:tcBorders>
              <w:top w:val="nil"/>
              <w:left w:val="single" w:sz="4" w:space="0" w:color="auto"/>
              <w:bottom w:val="nil"/>
              <w:right w:val="single" w:sz="4" w:space="0" w:color="auto"/>
            </w:tcBorders>
            <w:vAlign w:val="center"/>
          </w:tcPr>
          <w:p w14:paraId="4263E89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DF167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6DA7C0"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C9466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B9E5BC5" w14:textId="77777777" w:rsidR="00F227CF" w:rsidRPr="00170508" w:rsidRDefault="00F227CF" w:rsidP="00F227CF">
            <w:pPr>
              <w:pStyle w:val="TAC"/>
              <w:rPr>
                <w:rFonts w:eastAsia="DengXian"/>
                <w:lang w:eastAsia="zh-CN"/>
              </w:rPr>
            </w:pPr>
          </w:p>
        </w:tc>
      </w:tr>
      <w:tr w:rsidR="00F227CF" w:rsidRPr="00170508" w14:paraId="0A9A203C" w14:textId="77777777" w:rsidTr="00974D70">
        <w:trPr>
          <w:jc w:val="center"/>
        </w:trPr>
        <w:tc>
          <w:tcPr>
            <w:tcW w:w="2062" w:type="dxa"/>
            <w:tcBorders>
              <w:top w:val="nil"/>
              <w:left w:val="single" w:sz="4" w:space="0" w:color="auto"/>
              <w:bottom w:val="nil"/>
              <w:right w:val="single" w:sz="4" w:space="0" w:color="auto"/>
            </w:tcBorders>
            <w:vAlign w:val="center"/>
          </w:tcPr>
          <w:p w14:paraId="01251D33"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7DDD851" w14:textId="77777777" w:rsidR="00F227CF" w:rsidRPr="00170508" w:rsidRDefault="00F227CF" w:rsidP="00F227CF">
            <w:pPr>
              <w:pStyle w:val="TAC"/>
              <w:rPr>
                <w:rFonts w:eastAsia="DengXian"/>
                <w:lang w:val="en-US"/>
              </w:rPr>
            </w:pPr>
            <w:r w:rsidRPr="00170508">
              <w:rPr>
                <w:rFonts w:eastAsia="DengXian"/>
                <w:lang w:val="en-US"/>
              </w:rPr>
              <w:t>CA_n77(2A)</w:t>
            </w:r>
          </w:p>
          <w:p w14:paraId="64C04409" w14:textId="77777777" w:rsidR="00F227CF" w:rsidRPr="00170508" w:rsidRDefault="00F227CF" w:rsidP="00F227CF">
            <w:pPr>
              <w:pStyle w:val="TAC"/>
              <w:rPr>
                <w:rFonts w:eastAsia="DengXian"/>
                <w:lang w:val="en-US"/>
              </w:rPr>
            </w:pPr>
            <w:r w:rsidRPr="00170508">
              <w:rPr>
                <w:rFonts w:eastAsia="DengXian"/>
                <w:lang w:val="en-US"/>
              </w:rPr>
              <w:t>CA_n7A-n25A</w:t>
            </w:r>
          </w:p>
          <w:p w14:paraId="3EFF03D8" w14:textId="77777777" w:rsidR="00F227CF" w:rsidRPr="00170508" w:rsidRDefault="00F227CF" w:rsidP="00F227CF">
            <w:pPr>
              <w:pStyle w:val="TAC"/>
              <w:rPr>
                <w:rFonts w:eastAsia="DengXian"/>
                <w:lang w:val="en-US"/>
              </w:rPr>
            </w:pPr>
            <w:r w:rsidRPr="00170508">
              <w:rPr>
                <w:rFonts w:eastAsia="DengXian"/>
                <w:lang w:val="en-US"/>
              </w:rPr>
              <w:t>CA_n7A-n77A</w:t>
            </w:r>
          </w:p>
          <w:p w14:paraId="58434D49" w14:textId="77777777" w:rsidR="00F227CF" w:rsidRPr="00170508" w:rsidRDefault="00F227CF" w:rsidP="00F227CF">
            <w:pPr>
              <w:pStyle w:val="TAC"/>
              <w:rPr>
                <w:rFonts w:eastAsia="DengXian"/>
              </w:rPr>
            </w:pPr>
            <w:r w:rsidRPr="00170508">
              <w:rPr>
                <w:rFonts w:eastAsia="DengXian"/>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8F8BEDD" w14:textId="77777777" w:rsidR="00F227CF" w:rsidRPr="00170508" w:rsidRDefault="00F227CF" w:rsidP="00F227CF">
            <w:pPr>
              <w:pStyle w:val="TAC"/>
              <w:rPr>
                <w:rFonts w:eastAsia="DengXian"/>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BEF9DA"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840AAB"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62046C12" w14:textId="77777777" w:rsidTr="00974D70">
        <w:trPr>
          <w:jc w:val="center"/>
        </w:trPr>
        <w:tc>
          <w:tcPr>
            <w:tcW w:w="2062" w:type="dxa"/>
            <w:tcBorders>
              <w:top w:val="nil"/>
              <w:left w:val="single" w:sz="4" w:space="0" w:color="auto"/>
              <w:bottom w:val="nil"/>
              <w:right w:val="single" w:sz="4" w:space="0" w:color="auto"/>
            </w:tcBorders>
            <w:vAlign w:val="center"/>
          </w:tcPr>
          <w:p w14:paraId="55D356A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B0B2C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0C7D2F6" w14:textId="77777777" w:rsidR="00F227CF" w:rsidRPr="00170508" w:rsidRDefault="00F227CF" w:rsidP="00F227CF">
            <w:pPr>
              <w:pStyle w:val="TAC"/>
              <w:rPr>
                <w:rFonts w:eastAsia="DengXian"/>
                <w:lang w:eastAsia="zh-CN"/>
              </w:rPr>
            </w:pPr>
            <w:r w:rsidRPr="00170508">
              <w:rPr>
                <w:rFonts w:eastAsia="DengXian"/>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CF51091"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0896569" w14:textId="77777777" w:rsidR="00F227CF" w:rsidRPr="00170508" w:rsidRDefault="00F227CF" w:rsidP="00F227CF">
            <w:pPr>
              <w:pStyle w:val="TAC"/>
              <w:rPr>
                <w:rFonts w:eastAsia="DengXian"/>
                <w:lang w:eastAsia="zh-CN"/>
              </w:rPr>
            </w:pPr>
          </w:p>
        </w:tc>
      </w:tr>
      <w:tr w:rsidR="00F227CF" w:rsidRPr="00170508" w14:paraId="76C2C91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EB2E3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C8D45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8766AD"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7AB67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5B7C9BB" w14:textId="77777777" w:rsidR="00F227CF" w:rsidRPr="00170508" w:rsidRDefault="00F227CF" w:rsidP="00F227CF">
            <w:pPr>
              <w:pStyle w:val="TAC"/>
              <w:rPr>
                <w:rFonts w:eastAsia="DengXian"/>
                <w:lang w:eastAsia="zh-CN"/>
              </w:rPr>
            </w:pPr>
          </w:p>
        </w:tc>
      </w:tr>
      <w:tr w:rsidR="00F227CF" w:rsidRPr="00170508" w14:paraId="7945CA2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9AAA153" w14:textId="77777777" w:rsidR="00F227CF" w:rsidRPr="00170508" w:rsidRDefault="00F227CF" w:rsidP="00F227CF">
            <w:pPr>
              <w:pStyle w:val="TAC"/>
              <w:rPr>
                <w:rFonts w:eastAsia="DengXian"/>
                <w:lang w:eastAsia="zh-CN"/>
              </w:rPr>
            </w:pPr>
            <w:r w:rsidRPr="00170508">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11FBB8C2"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0EBA885"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6BACB913"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5C450809"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52297E"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0EBA03"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02ECD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4704CC9" w14:textId="77777777" w:rsidTr="00974D70">
        <w:trPr>
          <w:jc w:val="center"/>
        </w:trPr>
        <w:tc>
          <w:tcPr>
            <w:tcW w:w="2062" w:type="dxa"/>
            <w:tcBorders>
              <w:top w:val="nil"/>
              <w:left w:val="single" w:sz="4" w:space="0" w:color="auto"/>
              <w:bottom w:val="nil"/>
              <w:right w:val="single" w:sz="4" w:space="0" w:color="auto"/>
            </w:tcBorders>
            <w:vAlign w:val="center"/>
          </w:tcPr>
          <w:p w14:paraId="05691B47"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C4835D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46DBD6"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6C934E"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065C0D21" w14:textId="77777777" w:rsidR="00F227CF" w:rsidRPr="00170508" w:rsidRDefault="00F227CF" w:rsidP="00F227CF">
            <w:pPr>
              <w:pStyle w:val="TAC"/>
              <w:rPr>
                <w:rFonts w:eastAsia="DengXian"/>
                <w:lang w:eastAsia="zh-CN"/>
              </w:rPr>
            </w:pPr>
          </w:p>
        </w:tc>
      </w:tr>
      <w:tr w:rsidR="00F227CF" w:rsidRPr="00170508" w14:paraId="6841AD4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3E6B6D"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ABF51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BE71C1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2CC3C5"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5F1F53" w14:textId="77777777" w:rsidR="00F227CF" w:rsidRPr="00170508" w:rsidRDefault="00F227CF" w:rsidP="00F227CF">
            <w:pPr>
              <w:pStyle w:val="TAC"/>
              <w:rPr>
                <w:rFonts w:eastAsia="DengXian"/>
                <w:lang w:eastAsia="zh-CN"/>
              </w:rPr>
            </w:pPr>
          </w:p>
        </w:tc>
      </w:tr>
      <w:tr w:rsidR="00F227CF" w:rsidRPr="00170508" w14:paraId="6D08093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AA1A65B" w14:textId="77777777" w:rsidR="00F227CF" w:rsidRPr="00170508" w:rsidRDefault="00F227CF" w:rsidP="00F227CF">
            <w:pPr>
              <w:pStyle w:val="TAC"/>
              <w:rPr>
                <w:rFonts w:eastAsia="DengXian"/>
                <w:lang w:eastAsia="zh-CN"/>
              </w:rPr>
            </w:pPr>
            <w:r w:rsidRPr="00170508">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6677CCEB"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CFD47BD"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3BB5D482"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9A65791"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7A3570"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60C269" w14:textId="77777777" w:rsidR="00F227CF" w:rsidRPr="00170508" w:rsidRDefault="00F227CF" w:rsidP="00F227CF">
            <w:pPr>
              <w:pStyle w:val="TAC"/>
              <w:rPr>
                <w:rFonts w:ascii="Calibri" w:eastAsia="DengXian" w:hAnsi="Calibri"/>
                <w:sz w:val="21"/>
                <w:lang w:eastAsia="zh-CN"/>
              </w:rPr>
            </w:pPr>
            <w:r w:rsidRPr="00170508">
              <w:rPr>
                <w:rFonts w:eastAsia="DengXian"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2F0EFCE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EBFB06C" w14:textId="77777777" w:rsidTr="00974D70">
        <w:trPr>
          <w:jc w:val="center"/>
        </w:trPr>
        <w:tc>
          <w:tcPr>
            <w:tcW w:w="2062" w:type="dxa"/>
            <w:tcBorders>
              <w:top w:val="nil"/>
              <w:left w:val="single" w:sz="4" w:space="0" w:color="auto"/>
              <w:bottom w:val="nil"/>
              <w:right w:val="single" w:sz="4" w:space="0" w:color="auto"/>
            </w:tcBorders>
            <w:vAlign w:val="center"/>
          </w:tcPr>
          <w:p w14:paraId="6855AB9D"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39A587F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E5DF815"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02FFF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C2190E1" w14:textId="77777777" w:rsidR="00F227CF" w:rsidRPr="00170508" w:rsidRDefault="00F227CF" w:rsidP="00F227CF">
            <w:pPr>
              <w:pStyle w:val="TAC"/>
              <w:rPr>
                <w:rFonts w:eastAsia="DengXian"/>
                <w:lang w:eastAsia="zh-CN"/>
              </w:rPr>
            </w:pPr>
          </w:p>
        </w:tc>
      </w:tr>
      <w:tr w:rsidR="00F227CF" w:rsidRPr="00170508" w14:paraId="3DD1991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E01147"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10395F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9C7E38"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A2F64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DA8CE" w14:textId="77777777" w:rsidR="00F227CF" w:rsidRPr="00170508" w:rsidRDefault="00F227CF" w:rsidP="00F227CF">
            <w:pPr>
              <w:pStyle w:val="TAC"/>
              <w:rPr>
                <w:rFonts w:eastAsia="DengXian"/>
                <w:lang w:eastAsia="zh-CN"/>
              </w:rPr>
            </w:pPr>
          </w:p>
        </w:tc>
      </w:tr>
      <w:tr w:rsidR="00F227CF" w:rsidRPr="00170508" w14:paraId="4762068A"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CEBC2CE" w14:textId="77777777" w:rsidR="00F227CF" w:rsidRPr="00170508" w:rsidRDefault="00F227CF" w:rsidP="00F227CF">
            <w:pPr>
              <w:pStyle w:val="TAC"/>
              <w:rPr>
                <w:rFonts w:eastAsia="DengXian"/>
                <w:lang w:eastAsia="zh-CN"/>
              </w:rPr>
            </w:pPr>
            <w:r w:rsidRPr="00170508">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6B9D276F"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6FEBBEC"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757C041A"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1B66291"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017BD"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B76F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59EC7C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CAC9A9B" w14:textId="77777777" w:rsidTr="00974D70">
        <w:trPr>
          <w:jc w:val="center"/>
        </w:trPr>
        <w:tc>
          <w:tcPr>
            <w:tcW w:w="2062" w:type="dxa"/>
            <w:tcBorders>
              <w:top w:val="nil"/>
              <w:left w:val="single" w:sz="4" w:space="0" w:color="auto"/>
              <w:bottom w:val="nil"/>
              <w:right w:val="single" w:sz="4" w:space="0" w:color="auto"/>
            </w:tcBorders>
            <w:vAlign w:val="center"/>
          </w:tcPr>
          <w:p w14:paraId="16A1A44B"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22881A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02A42E"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61619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1EA82E7" w14:textId="77777777" w:rsidR="00F227CF" w:rsidRPr="00170508" w:rsidRDefault="00F227CF" w:rsidP="00F227CF">
            <w:pPr>
              <w:pStyle w:val="TAC"/>
              <w:rPr>
                <w:rFonts w:eastAsia="DengXian"/>
                <w:lang w:eastAsia="zh-CN"/>
              </w:rPr>
            </w:pPr>
          </w:p>
        </w:tc>
      </w:tr>
      <w:tr w:rsidR="00F227CF" w:rsidRPr="00170508" w14:paraId="4ADC148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4B3F91C"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76887F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3575BD"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F2870F"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343B85" w14:textId="77777777" w:rsidR="00F227CF" w:rsidRPr="00170508" w:rsidRDefault="00F227CF" w:rsidP="00F227CF">
            <w:pPr>
              <w:pStyle w:val="TAC"/>
              <w:rPr>
                <w:rFonts w:eastAsia="DengXian"/>
                <w:lang w:eastAsia="zh-CN"/>
              </w:rPr>
            </w:pPr>
          </w:p>
        </w:tc>
      </w:tr>
      <w:tr w:rsidR="00F227CF" w:rsidRPr="00170508" w14:paraId="6586BFD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0CC6F3" w14:textId="77777777" w:rsidR="00F227CF" w:rsidRPr="00170508" w:rsidRDefault="00F227CF" w:rsidP="00F227CF">
            <w:pPr>
              <w:pStyle w:val="TAC"/>
              <w:rPr>
                <w:rFonts w:eastAsia="DengXian"/>
                <w:lang w:eastAsia="zh-CN"/>
              </w:rPr>
            </w:pPr>
            <w:r w:rsidRPr="00170508">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1D3949CC"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9D0D1C7"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1B0CA1C0"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4EA61026"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3C673FF"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CD09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6BAC0E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4BA7343" w14:textId="77777777" w:rsidTr="00974D70">
        <w:trPr>
          <w:jc w:val="center"/>
        </w:trPr>
        <w:tc>
          <w:tcPr>
            <w:tcW w:w="2062" w:type="dxa"/>
            <w:tcBorders>
              <w:top w:val="nil"/>
              <w:left w:val="single" w:sz="4" w:space="0" w:color="auto"/>
              <w:bottom w:val="nil"/>
              <w:right w:val="single" w:sz="4" w:space="0" w:color="auto"/>
            </w:tcBorders>
            <w:vAlign w:val="center"/>
          </w:tcPr>
          <w:p w14:paraId="7D7BAE11"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CD1BD2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519E09"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28B39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7D4B31" w14:textId="77777777" w:rsidR="00F227CF" w:rsidRPr="00170508" w:rsidRDefault="00F227CF" w:rsidP="00F227CF">
            <w:pPr>
              <w:pStyle w:val="TAC"/>
              <w:rPr>
                <w:rFonts w:eastAsia="DengXian"/>
                <w:lang w:eastAsia="zh-CN"/>
              </w:rPr>
            </w:pPr>
          </w:p>
        </w:tc>
      </w:tr>
      <w:tr w:rsidR="00F227CF" w:rsidRPr="00170508" w14:paraId="66978DB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E4B0B9"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5C8BD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06C85E6"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59B28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21D290" w14:textId="77777777" w:rsidR="00F227CF" w:rsidRPr="00170508" w:rsidRDefault="00F227CF" w:rsidP="00F227CF">
            <w:pPr>
              <w:pStyle w:val="TAC"/>
              <w:rPr>
                <w:rFonts w:eastAsia="DengXian"/>
                <w:lang w:eastAsia="zh-CN"/>
              </w:rPr>
            </w:pPr>
          </w:p>
        </w:tc>
      </w:tr>
      <w:tr w:rsidR="00F227CF" w:rsidRPr="00170508" w14:paraId="4D4DB20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F258B0A" w14:textId="77777777" w:rsidR="00F227CF" w:rsidRPr="00170508" w:rsidRDefault="00F227CF" w:rsidP="00F227CF">
            <w:pPr>
              <w:pStyle w:val="TAC"/>
              <w:rPr>
                <w:rFonts w:eastAsia="DengXian"/>
                <w:lang w:eastAsia="zh-CN"/>
              </w:rPr>
            </w:pPr>
            <w:r w:rsidRPr="00170508">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E53E762"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3E071E5" w14:textId="77777777" w:rsidR="00F227CF" w:rsidRPr="00170508" w:rsidRDefault="00F227CF" w:rsidP="00F227CF">
            <w:pPr>
              <w:pStyle w:val="TAC"/>
              <w:rPr>
                <w:rFonts w:eastAsia="DengXian"/>
                <w:color w:val="000000"/>
                <w:szCs w:val="18"/>
              </w:rPr>
            </w:pPr>
            <w:r w:rsidRPr="00170508">
              <w:rPr>
                <w:rFonts w:eastAsia="DengXian"/>
                <w:color w:val="000000"/>
                <w:szCs w:val="18"/>
              </w:rPr>
              <w:t>CA_n7A-n25A</w:t>
            </w:r>
          </w:p>
          <w:p w14:paraId="447E291F" w14:textId="77777777" w:rsidR="00F227CF" w:rsidRPr="00170508" w:rsidRDefault="00F227CF" w:rsidP="00F227CF">
            <w:pPr>
              <w:pStyle w:val="TAC"/>
              <w:rPr>
                <w:rFonts w:eastAsia="DengXian"/>
                <w:color w:val="000000"/>
                <w:szCs w:val="18"/>
              </w:rPr>
            </w:pPr>
            <w:r w:rsidRPr="00170508">
              <w:rPr>
                <w:rFonts w:eastAsia="DengXian"/>
                <w:color w:val="000000"/>
                <w:szCs w:val="18"/>
              </w:rPr>
              <w:t>CA_n7A-n77A</w:t>
            </w:r>
            <w:r w:rsidRPr="00170508">
              <w:rPr>
                <w:rFonts w:eastAsia="DengXian"/>
                <w:vertAlign w:val="superscript"/>
                <w:lang w:eastAsia="zh-CN"/>
              </w:rPr>
              <w:t>7</w:t>
            </w:r>
          </w:p>
          <w:p w14:paraId="36FC5651" w14:textId="77777777" w:rsidR="00F227CF" w:rsidRPr="00170508" w:rsidRDefault="00F227CF" w:rsidP="00F227CF">
            <w:pPr>
              <w:pStyle w:val="TAC"/>
              <w:rPr>
                <w:rFonts w:eastAsia="DengXian"/>
                <w:lang w:eastAsia="zh-CN"/>
              </w:rPr>
            </w:pPr>
            <w:r w:rsidRPr="00170508">
              <w:rPr>
                <w:rFonts w:eastAsia="DengXian"/>
              </w:rPr>
              <w:t>CA_n25A-n77A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8822E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03B6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1E3DAC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E1B515B" w14:textId="77777777" w:rsidTr="00974D70">
        <w:trPr>
          <w:jc w:val="center"/>
        </w:trPr>
        <w:tc>
          <w:tcPr>
            <w:tcW w:w="2062" w:type="dxa"/>
            <w:tcBorders>
              <w:top w:val="nil"/>
              <w:left w:val="single" w:sz="4" w:space="0" w:color="auto"/>
              <w:bottom w:val="nil"/>
              <w:right w:val="single" w:sz="4" w:space="0" w:color="auto"/>
            </w:tcBorders>
            <w:vAlign w:val="center"/>
          </w:tcPr>
          <w:p w14:paraId="38B3A25E"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E68B23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8A8993" w14:textId="77777777" w:rsidR="00F227CF" w:rsidRPr="00170508" w:rsidRDefault="00F227CF" w:rsidP="00F227CF">
            <w:pPr>
              <w:pStyle w:val="TAC"/>
              <w:rPr>
                <w:rFonts w:eastAsia="DengXian"/>
                <w:lang w:eastAsia="zh-CN"/>
              </w:rPr>
            </w:pPr>
            <w:r w:rsidRPr="00170508">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CCCE2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4E0E8544" w14:textId="77777777" w:rsidR="00F227CF" w:rsidRPr="00170508" w:rsidRDefault="00F227CF" w:rsidP="00F227CF">
            <w:pPr>
              <w:pStyle w:val="TAC"/>
              <w:rPr>
                <w:rFonts w:eastAsia="DengXian"/>
                <w:lang w:eastAsia="zh-CN"/>
              </w:rPr>
            </w:pPr>
          </w:p>
        </w:tc>
      </w:tr>
      <w:tr w:rsidR="00F227CF" w:rsidRPr="00170508" w14:paraId="4710EAE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90CC6C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31CAE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4101BE"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EC8DF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1103D6A" w14:textId="77777777" w:rsidR="00F227CF" w:rsidRPr="00170508" w:rsidRDefault="00F227CF" w:rsidP="00F227CF">
            <w:pPr>
              <w:pStyle w:val="TAC"/>
              <w:rPr>
                <w:rFonts w:eastAsia="DengXian"/>
                <w:lang w:eastAsia="zh-CN"/>
              </w:rPr>
            </w:pPr>
          </w:p>
        </w:tc>
      </w:tr>
      <w:tr w:rsidR="00F227CF" w:rsidRPr="00170508" w14:paraId="375FC95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F100F6E" w14:textId="77777777" w:rsidR="00F227CF" w:rsidRPr="00170508" w:rsidRDefault="00F227CF" w:rsidP="00F227CF">
            <w:pPr>
              <w:pStyle w:val="TAC"/>
              <w:rPr>
                <w:rFonts w:eastAsia="DengXian"/>
                <w:lang w:eastAsia="zh-CN"/>
              </w:rPr>
            </w:pPr>
            <w:r w:rsidRPr="00170508">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562CF0A9" w14:textId="77777777" w:rsidR="00F227CF" w:rsidRPr="00170508" w:rsidRDefault="00F227CF" w:rsidP="00F227CF">
            <w:pPr>
              <w:pStyle w:val="TAC"/>
              <w:rPr>
                <w:rFonts w:eastAsia="DengXian"/>
                <w:lang w:eastAsia="zh-CN"/>
              </w:rPr>
            </w:pPr>
            <w:r w:rsidRPr="00170508">
              <w:rPr>
                <w:rFonts w:eastAsia="DengXian"/>
                <w:szCs w:val="18"/>
                <w:lang w:eastAsia="zh-CN"/>
              </w:rPr>
              <w:t>CA_n7A-n25A</w:t>
            </w:r>
          </w:p>
          <w:p w14:paraId="15196D6C"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0B877C8A" w14:textId="77777777" w:rsidR="00F227CF" w:rsidRPr="00170508" w:rsidRDefault="00F227CF" w:rsidP="00F227CF">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67C1655D" w14:textId="77777777" w:rsidR="00F227CF" w:rsidRPr="00170508" w:rsidRDefault="00F227CF" w:rsidP="00F227CF">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A999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BC2486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9D27123" w14:textId="77777777" w:rsidTr="00974D70">
        <w:trPr>
          <w:jc w:val="center"/>
        </w:trPr>
        <w:tc>
          <w:tcPr>
            <w:tcW w:w="2062" w:type="dxa"/>
            <w:tcBorders>
              <w:top w:val="nil"/>
              <w:left w:val="single" w:sz="4" w:space="0" w:color="auto"/>
              <w:bottom w:val="nil"/>
              <w:right w:val="single" w:sz="4" w:space="0" w:color="auto"/>
            </w:tcBorders>
            <w:vAlign w:val="center"/>
          </w:tcPr>
          <w:p w14:paraId="70BC0FF7"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79BD7AE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20D9A4" w14:textId="77777777" w:rsidR="00F227CF" w:rsidRPr="00170508" w:rsidRDefault="00F227CF" w:rsidP="00F227CF">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4A4DCF"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97C0F6" w14:textId="77777777" w:rsidR="00F227CF" w:rsidRPr="00170508" w:rsidRDefault="00F227CF" w:rsidP="00F227CF">
            <w:pPr>
              <w:pStyle w:val="TAC"/>
              <w:rPr>
                <w:rFonts w:eastAsia="DengXian"/>
                <w:lang w:eastAsia="zh-CN"/>
              </w:rPr>
            </w:pPr>
          </w:p>
        </w:tc>
      </w:tr>
      <w:tr w:rsidR="00F227CF" w:rsidRPr="00170508" w14:paraId="1B33EFF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94B2867"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359C55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5F49736"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9CF1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w:t>
            </w:r>
            <w:r w:rsidRPr="00170508">
              <w:rPr>
                <w:rFonts w:eastAsia="DengXian"/>
                <w:vertAlign w:val="superscript"/>
                <w:lang w:eastAsia="zh-CN" w:bidi="ar"/>
              </w:rPr>
              <w:t>4</w:t>
            </w:r>
            <w:r w:rsidRPr="00170508">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76A11A6" w14:textId="77777777" w:rsidR="00F227CF" w:rsidRPr="00170508" w:rsidRDefault="00F227CF" w:rsidP="00F227CF">
            <w:pPr>
              <w:pStyle w:val="TAC"/>
              <w:rPr>
                <w:rFonts w:eastAsia="DengXian"/>
                <w:lang w:eastAsia="zh-CN"/>
              </w:rPr>
            </w:pPr>
          </w:p>
        </w:tc>
      </w:tr>
      <w:tr w:rsidR="00F227CF" w:rsidRPr="00170508" w14:paraId="4D7C3D1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8A78DB" w14:textId="77777777" w:rsidR="00F227CF" w:rsidRPr="00170508" w:rsidRDefault="00F227CF" w:rsidP="00F227CF">
            <w:pPr>
              <w:pStyle w:val="TAC"/>
              <w:rPr>
                <w:rFonts w:eastAsia="DengXian"/>
              </w:rPr>
            </w:pPr>
            <w:r w:rsidRPr="00170508">
              <w:t>CA_n7(2A)-n25A-n78A</w:t>
            </w:r>
          </w:p>
        </w:tc>
        <w:tc>
          <w:tcPr>
            <w:tcW w:w="1716" w:type="dxa"/>
            <w:tcBorders>
              <w:top w:val="single" w:sz="4" w:space="0" w:color="auto"/>
              <w:left w:val="single" w:sz="4" w:space="0" w:color="auto"/>
              <w:bottom w:val="nil"/>
              <w:right w:val="single" w:sz="4" w:space="0" w:color="auto"/>
            </w:tcBorders>
            <w:vAlign w:val="center"/>
          </w:tcPr>
          <w:p w14:paraId="054B2907"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F719F40" w14:textId="77777777" w:rsidR="00F227CF" w:rsidRPr="00170508" w:rsidRDefault="00F227CF" w:rsidP="00F227CF">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34F72C73" w14:textId="77777777" w:rsidR="00F227CF" w:rsidRPr="00170508" w:rsidRDefault="00F227CF" w:rsidP="00F227CF">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970F539"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01715F84" w14:textId="77777777" w:rsidTr="00974D70">
        <w:trPr>
          <w:jc w:val="center"/>
        </w:trPr>
        <w:tc>
          <w:tcPr>
            <w:tcW w:w="2062" w:type="dxa"/>
            <w:tcBorders>
              <w:top w:val="nil"/>
              <w:left w:val="single" w:sz="4" w:space="0" w:color="auto"/>
              <w:bottom w:val="nil"/>
              <w:right w:val="single" w:sz="4" w:space="0" w:color="auto"/>
            </w:tcBorders>
            <w:vAlign w:val="center"/>
          </w:tcPr>
          <w:p w14:paraId="3240435E"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666546D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5B69D7" w14:textId="77777777" w:rsidR="00F227CF" w:rsidRPr="00170508" w:rsidRDefault="00F227CF" w:rsidP="00F227CF">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0BF83EBE" w14:textId="77777777" w:rsidR="00F227CF" w:rsidRPr="00170508" w:rsidRDefault="00F227CF" w:rsidP="00F227CF">
            <w:pPr>
              <w:pStyle w:val="TAC"/>
              <w:rPr>
                <w:rFonts w:eastAsia="DengXian"/>
                <w:lang w:eastAsia="zh-CN"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4D8BA623" w14:textId="77777777" w:rsidR="00F227CF" w:rsidRPr="00170508" w:rsidRDefault="00F227CF" w:rsidP="00F227CF">
            <w:pPr>
              <w:pStyle w:val="TAC"/>
              <w:rPr>
                <w:rFonts w:eastAsia="DengXian"/>
                <w:lang w:eastAsia="zh-CN"/>
              </w:rPr>
            </w:pPr>
          </w:p>
        </w:tc>
      </w:tr>
      <w:tr w:rsidR="00F227CF" w:rsidRPr="00170508" w14:paraId="1EDEB6C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569F369"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AC06A4"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87C4ED" w14:textId="77777777" w:rsidR="00F227CF" w:rsidRPr="00170508" w:rsidRDefault="00F227CF" w:rsidP="00F227CF">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9AA1F8" w14:textId="77777777" w:rsidR="00F227CF" w:rsidRPr="00170508" w:rsidRDefault="00F227CF" w:rsidP="00F227CF">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6C449A42" w14:textId="77777777" w:rsidR="00F227CF" w:rsidRPr="00170508" w:rsidRDefault="00F227CF" w:rsidP="00F227CF">
            <w:pPr>
              <w:pStyle w:val="TAC"/>
              <w:rPr>
                <w:rFonts w:eastAsia="DengXian"/>
                <w:lang w:eastAsia="zh-CN"/>
              </w:rPr>
            </w:pPr>
          </w:p>
        </w:tc>
      </w:tr>
      <w:tr w:rsidR="00F227CF" w:rsidRPr="00170508" w14:paraId="388AD20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1170A92" w14:textId="77777777" w:rsidR="00F227CF" w:rsidRPr="00170508" w:rsidRDefault="00F227CF" w:rsidP="00F227CF">
            <w:pPr>
              <w:pStyle w:val="TAC"/>
              <w:rPr>
                <w:rFonts w:eastAsia="DengXian"/>
              </w:rPr>
            </w:pPr>
            <w:r w:rsidRPr="00170508">
              <w:t>CA_n7A-n25(2A)-n78A</w:t>
            </w:r>
          </w:p>
        </w:tc>
        <w:tc>
          <w:tcPr>
            <w:tcW w:w="1716" w:type="dxa"/>
            <w:tcBorders>
              <w:top w:val="single" w:sz="4" w:space="0" w:color="auto"/>
              <w:left w:val="single" w:sz="4" w:space="0" w:color="auto"/>
              <w:bottom w:val="nil"/>
              <w:right w:val="single" w:sz="4" w:space="0" w:color="auto"/>
            </w:tcBorders>
            <w:vAlign w:val="center"/>
          </w:tcPr>
          <w:p w14:paraId="4BFD5CCE"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DE158A" w14:textId="77777777" w:rsidR="00F227CF" w:rsidRPr="00170508" w:rsidRDefault="00F227CF" w:rsidP="00F227CF">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FED2CA5" w14:textId="77777777" w:rsidR="00F227CF" w:rsidRPr="00170508" w:rsidRDefault="00F227CF" w:rsidP="00F227CF">
            <w:pPr>
              <w:pStyle w:val="TAC"/>
              <w:rPr>
                <w:rFonts w:eastAsia="DengXian"/>
                <w:lang w:eastAsia="zh-CN"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D683CA"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5C225CEE" w14:textId="77777777" w:rsidTr="00974D70">
        <w:trPr>
          <w:jc w:val="center"/>
        </w:trPr>
        <w:tc>
          <w:tcPr>
            <w:tcW w:w="2062" w:type="dxa"/>
            <w:tcBorders>
              <w:top w:val="nil"/>
              <w:left w:val="single" w:sz="4" w:space="0" w:color="auto"/>
              <w:bottom w:val="nil"/>
              <w:right w:val="single" w:sz="4" w:space="0" w:color="auto"/>
            </w:tcBorders>
            <w:vAlign w:val="center"/>
          </w:tcPr>
          <w:p w14:paraId="40A7EA6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04D82A1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D28DF0" w14:textId="77777777" w:rsidR="00F227CF" w:rsidRPr="00170508" w:rsidRDefault="00F227CF" w:rsidP="00F227CF">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F9C2021" w14:textId="77777777" w:rsidR="00F227CF" w:rsidRPr="00170508" w:rsidRDefault="00F227CF" w:rsidP="00F227CF">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3897A36" w14:textId="77777777" w:rsidR="00F227CF" w:rsidRPr="00170508" w:rsidRDefault="00F227CF" w:rsidP="00F227CF">
            <w:pPr>
              <w:pStyle w:val="TAC"/>
              <w:rPr>
                <w:rFonts w:eastAsia="DengXian"/>
                <w:lang w:eastAsia="zh-CN"/>
              </w:rPr>
            </w:pPr>
          </w:p>
        </w:tc>
      </w:tr>
      <w:tr w:rsidR="00F227CF" w:rsidRPr="00170508" w14:paraId="4152E33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D540535"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B58879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5579D3" w14:textId="77777777" w:rsidR="00F227CF" w:rsidRPr="00170508" w:rsidRDefault="00F227CF" w:rsidP="00F227CF">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2F7DAE" w14:textId="77777777" w:rsidR="00F227CF" w:rsidRPr="00170508" w:rsidRDefault="00F227CF" w:rsidP="00F227CF">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F53084" w14:textId="77777777" w:rsidR="00F227CF" w:rsidRPr="00170508" w:rsidRDefault="00F227CF" w:rsidP="00F227CF">
            <w:pPr>
              <w:pStyle w:val="TAC"/>
              <w:rPr>
                <w:rFonts w:eastAsia="DengXian"/>
                <w:lang w:eastAsia="zh-CN"/>
              </w:rPr>
            </w:pPr>
          </w:p>
        </w:tc>
      </w:tr>
      <w:tr w:rsidR="00F227CF" w:rsidRPr="00170508" w14:paraId="0170D50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3E27ADC" w14:textId="77777777" w:rsidR="00F227CF" w:rsidRPr="00170508" w:rsidRDefault="00F227CF" w:rsidP="00F227CF">
            <w:pPr>
              <w:pStyle w:val="TAC"/>
              <w:rPr>
                <w:rFonts w:eastAsia="DengXian"/>
              </w:rPr>
            </w:pPr>
            <w:r w:rsidRPr="00170508">
              <w:lastRenderedPageBreak/>
              <w:t>CA_n7(2A)-n25(2A)-n78A</w:t>
            </w:r>
          </w:p>
        </w:tc>
        <w:tc>
          <w:tcPr>
            <w:tcW w:w="1716" w:type="dxa"/>
            <w:tcBorders>
              <w:top w:val="single" w:sz="4" w:space="0" w:color="auto"/>
              <w:left w:val="single" w:sz="4" w:space="0" w:color="auto"/>
              <w:bottom w:val="nil"/>
              <w:right w:val="single" w:sz="4" w:space="0" w:color="auto"/>
            </w:tcBorders>
            <w:vAlign w:val="center"/>
          </w:tcPr>
          <w:p w14:paraId="42901C45"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994E72" w14:textId="77777777" w:rsidR="00F227CF" w:rsidRPr="00170508" w:rsidRDefault="00F227CF" w:rsidP="00F227CF">
            <w:pPr>
              <w:pStyle w:val="TAC"/>
              <w:rPr>
                <w:rFonts w:eastAsia="DengXian"/>
                <w:lang w:eastAsia="zh-C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6D633AE9" w14:textId="77777777" w:rsidR="00F227CF" w:rsidRPr="00170508" w:rsidRDefault="00F227CF" w:rsidP="00F227CF">
            <w:pPr>
              <w:pStyle w:val="TAC"/>
              <w:rPr>
                <w:rFonts w:eastAsia="DengXian"/>
                <w:lang w:eastAsia="zh-CN"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2D7F223" w14:textId="77777777" w:rsidR="00F227CF" w:rsidRPr="00170508" w:rsidRDefault="00F227CF" w:rsidP="00F227CF">
            <w:pPr>
              <w:pStyle w:val="TAC"/>
              <w:rPr>
                <w:rFonts w:eastAsia="DengXian"/>
                <w:lang w:eastAsia="zh-CN"/>
              </w:rPr>
            </w:pPr>
            <w:r w:rsidRPr="00170508">
              <w:rPr>
                <w:lang w:eastAsia="zh-CN"/>
              </w:rPr>
              <w:t>0</w:t>
            </w:r>
          </w:p>
        </w:tc>
      </w:tr>
      <w:tr w:rsidR="00F227CF" w:rsidRPr="00170508" w14:paraId="4509394D" w14:textId="77777777" w:rsidTr="00974D70">
        <w:trPr>
          <w:jc w:val="center"/>
        </w:trPr>
        <w:tc>
          <w:tcPr>
            <w:tcW w:w="2062" w:type="dxa"/>
            <w:tcBorders>
              <w:top w:val="nil"/>
              <w:left w:val="single" w:sz="4" w:space="0" w:color="auto"/>
              <w:bottom w:val="nil"/>
              <w:right w:val="single" w:sz="4" w:space="0" w:color="auto"/>
            </w:tcBorders>
            <w:vAlign w:val="center"/>
          </w:tcPr>
          <w:p w14:paraId="60A821E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D28E6D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2CC88F" w14:textId="77777777" w:rsidR="00F227CF" w:rsidRPr="00170508" w:rsidRDefault="00F227CF" w:rsidP="00F227CF">
            <w:pPr>
              <w:pStyle w:val="TAC"/>
              <w:rPr>
                <w:rFonts w:eastAsia="DengXian"/>
                <w:lang w:eastAsia="zh-C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7216D27D" w14:textId="77777777" w:rsidR="00F227CF" w:rsidRPr="00170508" w:rsidRDefault="00F227CF" w:rsidP="00F227CF">
            <w:pPr>
              <w:pStyle w:val="TAC"/>
              <w:rPr>
                <w:rFonts w:eastAsia="DengXian"/>
                <w:lang w:eastAsia="zh-CN"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7095FC9E" w14:textId="77777777" w:rsidR="00F227CF" w:rsidRPr="00170508" w:rsidRDefault="00F227CF" w:rsidP="00F227CF">
            <w:pPr>
              <w:pStyle w:val="TAC"/>
              <w:rPr>
                <w:rFonts w:eastAsia="DengXian"/>
                <w:lang w:eastAsia="zh-CN"/>
              </w:rPr>
            </w:pPr>
          </w:p>
        </w:tc>
      </w:tr>
      <w:tr w:rsidR="00F227CF" w:rsidRPr="00170508" w14:paraId="699C0A9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DE81B36"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C68B11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5ED4AF" w14:textId="77777777" w:rsidR="00F227CF" w:rsidRPr="00170508" w:rsidRDefault="00F227CF" w:rsidP="00F227CF">
            <w:pPr>
              <w:pStyle w:val="TAC"/>
              <w:rPr>
                <w:rFonts w:eastAsia="DengXian"/>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123E28" w14:textId="77777777" w:rsidR="00F227CF" w:rsidRPr="00170508" w:rsidRDefault="00F227CF" w:rsidP="00F227CF">
            <w:pPr>
              <w:pStyle w:val="TAC"/>
              <w:rPr>
                <w:rFonts w:eastAsia="DengXian"/>
                <w:lang w:eastAsia="zh-CN" w:bidi="ar"/>
              </w:rPr>
            </w:pPr>
            <w:r w:rsidRPr="00170508">
              <w:rPr>
                <w:lang w:eastAsia="zh-CN" w:bidi="ar"/>
              </w:rPr>
              <w:t>10, 15, 20, 25, 30, 40, 50, 60, 70</w:t>
            </w:r>
            <w:r w:rsidRPr="00170508">
              <w:rPr>
                <w:vertAlign w:val="superscript"/>
                <w:lang w:eastAsia="zh-CN" w:bidi="ar"/>
              </w:rPr>
              <w:t>4</w:t>
            </w:r>
            <w:r w:rsidRPr="00170508">
              <w:rPr>
                <w:lang w:eastAsia="zh-CN" w:bidi="ar"/>
              </w:rPr>
              <w:t>, 80, 90</w:t>
            </w:r>
            <w:r w:rsidRPr="00170508">
              <w:rPr>
                <w:vertAlign w:val="superscript"/>
                <w:lang w:eastAsia="zh-CN" w:bidi="ar"/>
              </w:rPr>
              <w:t>4</w:t>
            </w:r>
            <w:r w:rsidRPr="00170508">
              <w:rPr>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E72C52" w14:textId="77777777" w:rsidR="00F227CF" w:rsidRPr="00170508" w:rsidRDefault="00F227CF" w:rsidP="00F227CF">
            <w:pPr>
              <w:pStyle w:val="TAC"/>
              <w:rPr>
                <w:rFonts w:eastAsia="DengXian"/>
                <w:lang w:eastAsia="zh-CN"/>
              </w:rPr>
            </w:pPr>
          </w:p>
        </w:tc>
      </w:tr>
      <w:tr w:rsidR="00F227CF" w:rsidRPr="00170508" w14:paraId="53EB4390" w14:textId="77777777" w:rsidTr="00974D70">
        <w:trPr>
          <w:jc w:val="center"/>
        </w:trPr>
        <w:tc>
          <w:tcPr>
            <w:tcW w:w="2062" w:type="dxa"/>
            <w:tcBorders>
              <w:top w:val="nil"/>
              <w:left w:val="single" w:sz="4" w:space="0" w:color="auto"/>
              <w:bottom w:val="nil"/>
              <w:right w:val="single" w:sz="4" w:space="0" w:color="auto"/>
            </w:tcBorders>
            <w:vAlign w:val="center"/>
          </w:tcPr>
          <w:p w14:paraId="224E7981" w14:textId="77777777" w:rsidR="00F227CF" w:rsidRPr="00170508" w:rsidRDefault="00F227CF" w:rsidP="00F227CF">
            <w:pPr>
              <w:pStyle w:val="TAC"/>
              <w:rPr>
                <w:rFonts w:eastAsia="DengXian"/>
                <w:lang w:eastAsia="zh-CN"/>
              </w:rPr>
            </w:pPr>
            <w:r w:rsidRPr="00170508">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37980402" w14:textId="77777777" w:rsidR="00F227CF" w:rsidRPr="00170508" w:rsidRDefault="00F227CF" w:rsidP="00F227CF">
            <w:pPr>
              <w:pStyle w:val="TAC"/>
              <w:rPr>
                <w:rFonts w:eastAsia="DengXian"/>
                <w:lang w:eastAsia="zh-CN"/>
              </w:rPr>
            </w:pPr>
            <w:r w:rsidRPr="00170508">
              <w:rPr>
                <w:rFonts w:eastAsia="DengXian"/>
                <w:szCs w:val="18"/>
                <w:lang w:eastAsia="zh-CN"/>
              </w:rPr>
              <w:t>CA_n7A-n25A</w:t>
            </w:r>
          </w:p>
          <w:p w14:paraId="5DDE98C4"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3F978174" w14:textId="77777777" w:rsidR="00F227CF" w:rsidRPr="00170508" w:rsidRDefault="00F227CF" w:rsidP="00F227CF">
            <w:pPr>
              <w:pStyle w:val="TAC"/>
              <w:rPr>
                <w:rFonts w:eastAsia="DengXian"/>
                <w:lang w:eastAsia="zh-CN"/>
              </w:rPr>
            </w:pPr>
            <w:r w:rsidRPr="00170508">
              <w:rPr>
                <w:rFonts w:eastAsia="DengXian"/>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24E0859" w14:textId="77777777" w:rsidR="00F227CF" w:rsidRPr="00170508" w:rsidRDefault="00F227CF" w:rsidP="00F227CF">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A3039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6CCA53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197FDD9" w14:textId="77777777" w:rsidTr="00974D70">
        <w:trPr>
          <w:jc w:val="center"/>
        </w:trPr>
        <w:tc>
          <w:tcPr>
            <w:tcW w:w="2062" w:type="dxa"/>
            <w:tcBorders>
              <w:top w:val="nil"/>
              <w:left w:val="single" w:sz="4" w:space="0" w:color="auto"/>
              <w:bottom w:val="nil"/>
              <w:right w:val="single" w:sz="4" w:space="0" w:color="auto"/>
            </w:tcBorders>
            <w:vAlign w:val="center"/>
          </w:tcPr>
          <w:p w14:paraId="038BCC93"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2533CE0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F7416AC" w14:textId="77777777" w:rsidR="00F227CF" w:rsidRPr="00170508" w:rsidRDefault="00F227CF" w:rsidP="00F227CF">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96917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2563E12" w14:textId="77777777" w:rsidR="00F227CF" w:rsidRPr="00170508" w:rsidRDefault="00F227CF" w:rsidP="00F227CF">
            <w:pPr>
              <w:pStyle w:val="TAC"/>
              <w:rPr>
                <w:rFonts w:eastAsia="DengXian"/>
                <w:lang w:eastAsia="zh-CN"/>
              </w:rPr>
            </w:pPr>
          </w:p>
        </w:tc>
      </w:tr>
      <w:tr w:rsidR="00F227CF" w:rsidRPr="00170508" w14:paraId="2ECAF966" w14:textId="77777777" w:rsidTr="00974D70">
        <w:trPr>
          <w:jc w:val="center"/>
        </w:trPr>
        <w:tc>
          <w:tcPr>
            <w:tcW w:w="2062" w:type="dxa"/>
            <w:tcBorders>
              <w:top w:val="nil"/>
              <w:left w:val="single" w:sz="4" w:space="0" w:color="auto"/>
              <w:bottom w:val="nil"/>
              <w:right w:val="single" w:sz="4" w:space="0" w:color="auto"/>
            </w:tcBorders>
            <w:vAlign w:val="center"/>
          </w:tcPr>
          <w:p w14:paraId="2EF24859"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FCE41F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C687F0"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59D3C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61E9872" w14:textId="77777777" w:rsidR="00F227CF" w:rsidRPr="00170508" w:rsidRDefault="00F227CF" w:rsidP="00F227CF">
            <w:pPr>
              <w:pStyle w:val="TAC"/>
              <w:rPr>
                <w:rFonts w:eastAsia="DengXian"/>
                <w:lang w:eastAsia="zh-CN"/>
              </w:rPr>
            </w:pPr>
          </w:p>
        </w:tc>
      </w:tr>
      <w:tr w:rsidR="00F227CF" w:rsidRPr="00170508" w14:paraId="40BB2EF0" w14:textId="77777777" w:rsidTr="00974D70">
        <w:trPr>
          <w:jc w:val="center"/>
        </w:trPr>
        <w:tc>
          <w:tcPr>
            <w:tcW w:w="2062" w:type="dxa"/>
            <w:tcBorders>
              <w:top w:val="nil"/>
              <w:left w:val="single" w:sz="4" w:space="0" w:color="auto"/>
              <w:bottom w:val="nil"/>
              <w:right w:val="single" w:sz="4" w:space="0" w:color="auto"/>
            </w:tcBorders>
            <w:vAlign w:val="center"/>
          </w:tcPr>
          <w:p w14:paraId="3BCE89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7B36D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30BC6" w14:textId="77777777" w:rsidR="00F227CF" w:rsidRPr="00170508" w:rsidRDefault="00F227CF" w:rsidP="00F227CF">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7A3F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F91583"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442A1AF4" w14:textId="77777777" w:rsidTr="00974D70">
        <w:trPr>
          <w:jc w:val="center"/>
        </w:trPr>
        <w:tc>
          <w:tcPr>
            <w:tcW w:w="2062" w:type="dxa"/>
            <w:tcBorders>
              <w:top w:val="nil"/>
              <w:left w:val="single" w:sz="4" w:space="0" w:color="auto"/>
              <w:bottom w:val="nil"/>
              <w:right w:val="single" w:sz="4" w:space="0" w:color="auto"/>
            </w:tcBorders>
            <w:vAlign w:val="center"/>
          </w:tcPr>
          <w:p w14:paraId="680479D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C2FFF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2EF9C" w14:textId="77777777" w:rsidR="00F227CF" w:rsidRPr="00170508" w:rsidRDefault="00F227CF" w:rsidP="00F227CF">
            <w:pPr>
              <w:pStyle w:val="TAC"/>
              <w:rPr>
                <w:rFonts w:eastAsia="DengXian"/>
                <w:lang w:eastAsia="zh-CN"/>
              </w:rPr>
            </w:pPr>
            <w:r w:rsidRPr="00170508">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20F330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C264B78" w14:textId="77777777" w:rsidR="00F227CF" w:rsidRPr="00170508" w:rsidRDefault="00F227CF" w:rsidP="00F227CF">
            <w:pPr>
              <w:pStyle w:val="TAC"/>
              <w:rPr>
                <w:rFonts w:eastAsia="DengXian"/>
                <w:lang w:eastAsia="zh-CN"/>
              </w:rPr>
            </w:pPr>
          </w:p>
        </w:tc>
      </w:tr>
      <w:tr w:rsidR="00F227CF" w:rsidRPr="00170508" w14:paraId="6A41848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E58CCB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B3878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29B69"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0D76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8520A1" w14:textId="77777777" w:rsidR="00F227CF" w:rsidRPr="00170508" w:rsidRDefault="00F227CF" w:rsidP="00F227CF">
            <w:pPr>
              <w:pStyle w:val="TAC"/>
              <w:rPr>
                <w:rFonts w:eastAsia="DengXian"/>
                <w:lang w:eastAsia="zh-CN"/>
              </w:rPr>
            </w:pPr>
          </w:p>
        </w:tc>
      </w:tr>
      <w:tr w:rsidR="00F227CF" w:rsidRPr="00170508" w14:paraId="15458DE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E85DFD2" w14:textId="77777777" w:rsidR="00F227CF" w:rsidRPr="00170508" w:rsidRDefault="00F227CF" w:rsidP="00F227CF">
            <w:pPr>
              <w:pStyle w:val="TAC"/>
              <w:rPr>
                <w:rFonts w:eastAsia="DengXian"/>
                <w:lang w:eastAsia="zh-CN"/>
              </w:rPr>
            </w:pPr>
            <w:r w:rsidRPr="00170508">
              <w:rPr>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20E85EA5"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83B464" w14:textId="77777777" w:rsidR="00F227CF" w:rsidRPr="00170508" w:rsidRDefault="00F227CF" w:rsidP="00F227CF">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0AC08A5" w14:textId="77777777" w:rsidR="00F227CF" w:rsidRPr="00170508" w:rsidRDefault="00F227CF" w:rsidP="00F227CF">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32D44AC7" w14:textId="77777777" w:rsidR="00F227CF" w:rsidRPr="00170508" w:rsidRDefault="00F227CF" w:rsidP="00F227CF">
            <w:pPr>
              <w:pStyle w:val="TAC"/>
              <w:rPr>
                <w:rFonts w:eastAsia="DengXian"/>
              </w:rPr>
            </w:pPr>
            <w:r w:rsidRPr="00170508">
              <w:rPr>
                <w:lang w:eastAsia="zh-CN"/>
              </w:rPr>
              <w:t>0</w:t>
            </w:r>
          </w:p>
        </w:tc>
      </w:tr>
      <w:tr w:rsidR="00F227CF" w:rsidRPr="00170508" w14:paraId="4185492D" w14:textId="77777777" w:rsidTr="00974D70">
        <w:trPr>
          <w:jc w:val="center"/>
        </w:trPr>
        <w:tc>
          <w:tcPr>
            <w:tcW w:w="2062" w:type="dxa"/>
            <w:tcBorders>
              <w:top w:val="nil"/>
              <w:left w:val="single" w:sz="4" w:space="0" w:color="auto"/>
              <w:bottom w:val="nil"/>
              <w:right w:val="single" w:sz="4" w:space="0" w:color="auto"/>
            </w:tcBorders>
            <w:vAlign w:val="center"/>
          </w:tcPr>
          <w:p w14:paraId="2861E06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EB01E6"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BB4A1A8" w14:textId="77777777" w:rsidR="00F227CF" w:rsidRPr="00170508" w:rsidRDefault="00F227CF" w:rsidP="00F227CF">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BAA8059" w14:textId="77777777" w:rsidR="00F227CF" w:rsidRPr="00170508" w:rsidRDefault="00F227CF" w:rsidP="00F227CF">
            <w:pPr>
              <w:pStyle w:val="TAC"/>
              <w:rPr>
                <w:rFonts w:eastAsia="DengXian" w:cs="Arial"/>
                <w:color w:val="000000"/>
                <w:szCs w:val="18"/>
                <w:lang w:bidi="ar"/>
              </w:rPr>
            </w:pPr>
            <w:r w:rsidRPr="00170508">
              <w:rPr>
                <w:lang w:eastAsia="zh-CN" w:bidi="ar"/>
              </w:rPr>
              <w:t>5, 10, 15, 20, 25, 30, 40</w:t>
            </w:r>
          </w:p>
        </w:tc>
        <w:tc>
          <w:tcPr>
            <w:tcW w:w="1496" w:type="dxa"/>
            <w:tcBorders>
              <w:top w:val="nil"/>
              <w:left w:val="single" w:sz="4" w:space="0" w:color="auto"/>
              <w:bottom w:val="nil"/>
              <w:right w:val="single" w:sz="4" w:space="0" w:color="auto"/>
            </w:tcBorders>
            <w:vAlign w:val="center"/>
          </w:tcPr>
          <w:p w14:paraId="070AB9C4" w14:textId="77777777" w:rsidR="00F227CF" w:rsidRPr="00170508" w:rsidRDefault="00F227CF" w:rsidP="00F227CF">
            <w:pPr>
              <w:pStyle w:val="TAC"/>
              <w:rPr>
                <w:rFonts w:eastAsia="DengXian"/>
              </w:rPr>
            </w:pPr>
          </w:p>
        </w:tc>
      </w:tr>
      <w:tr w:rsidR="00F227CF" w:rsidRPr="00170508" w14:paraId="5F196B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1552D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B7904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27D60E" w14:textId="77777777" w:rsidR="00F227CF" w:rsidRPr="00170508" w:rsidRDefault="00F227CF" w:rsidP="00F227CF">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4BA921" w14:textId="77777777" w:rsidR="00F227CF" w:rsidRPr="00170508" w:rsidRDefault="00F227CF" w:rsidP="00F227CF">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4A45337" w14:textId="77777777" w:rsidR="00F227CF" w:rsidRPr="00170508" w:rsidRDefault="00F227CF" w:rsidP="00F227CF">
            <w:pPr>
              <w:pStyle w:val="TAC"/>
              <w:rPr>
                <w:rFonts w:eastAsia="DengXian"/>
              </w:rPr>
            </w:pPr>
          </w:p>
        </w:tc>
      </w:tr>
      <w:tr w:rsidR="00F227CF" w:rsidRPr="00170508" w14:paraId="4041534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D374337" w14:textId="77777777" w:rsidR="00F227CF" w:rsidRPr="00170508" w:rsidRDefault="00F227CF" w:rsidP="00F227CF">
            <w:pPr>
              <w:pStyle w:val="TAC"/>
              <w:rPr>
                <w:rFonts w:eastAsia="DengXian"/>
                <w:lang w:eastAsia="zh-CN"/>
              </w:rPr>
            </w:pPr>
            <w:r w:rsidRPr="00170508">
              <w:rPr>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C1A7CAE"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2E080A" w14:textId="77777777" w:rsidR="00F227CF" w:rsidRPr="00170508" w:rsidRDefault="00F227CF" w:rsidP="00F227CF">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43F71F9B" w14:textId="77777777" w:rsidR="00F227CF" w:rsidRPr="00170508" w:rsidRDefault="00F227CF" w:rsidP="00F227CF">
            <w:pPr>
              <w:pStyle w:val="TAC"/>
              <w:rPr>
                <w:rFonts w:eastAsia="DengXian" w:cs="Arial"/>
                <w:color w:val="000000"/>
                <w:szCs w:val="18"/>
                <w:lang w:bidi="ar"/>
              </w:rPr>
            </w:pPr>
            <w:r w:rsidRPr="00170508">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A844B15" w14:textId="77777777" w:rsidR="00F227CF" w:rsidRPr="00170508" w:rsidRDefault="00F227CF" w:rsidP="00F227CF">
            <w:pPr>
              <w:pStyle w:val="TAC"/>
              <w:rPr>
                <w:rFonts w:eastAsia="DengXian"/>
              </w:rPr>
            </w:pPr>
            <w:r w:rsidRPr="00170508">
              <w:rPr>
                <w:lang w:eastAsia="zh-CN"/>
              </w:rPr>
              <w:t>0</w:t>
            </w:r>
          </w:p>
        </w:tc>
      </w:tr>
      <w:tr w:rsidR="00F227CF" w:rsidRPr="00170508" w14:paraId="7A3A8FCE" w14:textId="77777777" w:rsidTr="00974D70">
        <w:trPr>
          <w:jc w:val="center"/>
        </w:trPr>
        <w:tc>
          <w:tcPr>
            <w:tcW w:w="2062" w:type="dxa"/>
            <w:tcBorders>
              <w:top w:val="nil"/>
              <w:left w:val="single" w:sz="4" w:space="0" w:color="auto"/>
              <w:bottom w:val="nil"/>
              <w:right w:val="single" w:sz="4" w:space="0" w:color="auto"/>
            </w:tcBorders>
            <w:vAlign w:val="center"/>
          </w:tcPr>
          <w:p w14:paraId="25256F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2F0E9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04EB634" w14:textId="77777777" w:rsidR="00F227CF" w:rsidRPr="00170508" w:rsidRDefault="00F227CF" w:rsidP="00F227CF">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56B0C773" w14:textId="77777777" w:rsidR="00F227CF" w:rsidRPr="00170508" w:rsidRDefault="00F227CF" w:rsidP="00F227CF">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56E06975" w14:textId="77777777" w:rsidR="00F227CF" w:rsidRPr="00170508" w:rsidRDefault="00F227CF" w:rsidP="00F227CF">
            <w:pPr>
              <w:pStyle w:val="TAC"/>
              <w:rPr>
                <w:rFonts w:eastAsia="DengXian"/>
              </w:rPr>
            </w:pPr>
          </w:p>
        </w:tc>
      </w:tr>
      <w:tr w:rsidR="00F227CF" w:rsidRPr="00170508" w14:paraId="750368A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ABDE0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7186B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48E71B" w14:textId="77777777" w:rsidR="00F227CF" w:rsidRPr="00170508" w:rsidRDefault="00F227CF" w:rsidP="00F227CF">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D6B021" w14:textId="77777777" w:rsidR="00F227CF" w:rsidRPr="00170508" w:rsidRDefault="00F227CF" w:rsidP="00F227CF">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F2FBA1A" w14:textId="77777777" w:rsidR="00F227CF" w:rsidRPr="00170508" w:rsidRDefault="00F227CF" w:rsidP="00F227CF">
            <w:pPr>
              <w:pStyle w:val="TAC"/>
              <w:rPr>
                <w:rFonts w:eastAsia="DengXian"/>
              </w:rPr>
            </w:pPr>
          </w:p>
        </w:tc>
      </w:tr>
      <w:tr w:rsidR="00F227CF" w:rsidRPr="00170508" w14:paraId="40AA274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ED306D8" w14:textId="77777777" w:rsidR="00F227CF" w:rsidRPr="00170508" w:rsidRDefault="00F227CF" w:rsidP="00F227CF">
            <w:pPr>
              <w:pStyle w:val="TAC"/>
              <w:rPr>
                <w:rFonts w:eastAsia="DengXian"/>
                <w:lang w:eastAsia="zh-CN"/>
              </w:rPr>
            </w:pPr>
            <w:r w:rsidRPr="00170508">
              <w:rPr>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0BA523B" w14:textId="77777777" w:rsidR="00F227CF" w:rsidRPr="00170508" w:rsidRDefault="00F227CF" w:rsidP="00F227CF">
            <w:pPr>
              <w:pStyle w:val="TAC"/>
              <w:rPr>
                <w:rFonts w:eastAsia="DengXian"/>
              </w:rPr>
            </w:pPr>
            <w:r w:rsidRPr="00170508">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F15908" w14:textId="77777777" w:rsidR="00F227CF" w:rsidRPr="00170508" w:rsidRDefault="00F227CF" w:rsidP="00F227CF">
            <w:pPr>
              <w:pStyle w:val="TAC"/>
              <w:rPr>
                <w:rFonts w:eastAsia="DengXian"/>
              </w:rPr>
            </w:pPr>
            <w:r w:rsidRPr="00170508">
              <w:t>n7</w:t>
            </w:r>
          </w:p>
        </w:tc>
        <w:tc>
          <w:tcPr>
            <w:tcW w:w="3117" w:type="dxa"/>
            <w:tcBorders>
              <w:top w:val="single" w:sz="4" w:space="0" w:color="auto"/>
              <w:left w:val="single" w:sz="4" w:space="0" w:color="auto"/>
              <w:bottom w:val="single" w:sz="4" w:space="0" w:color="auto"/>
              <w:right w:val="single" w:sz="4" w:space="0" w:color="auto"/>
            </w:tcBorders>
            <w:vAlign w:val="center"/>
          </w:tcPr>
          <w:p w14:paraId="13F15935" w14:textId="77777777" w:rsidR="00F227CF" w:rsidRPr="00170508" w:rsidRDefault="00F227CF" w:rsidP="00F227CF">
            <w:pPr>
              <w:pStyle w:val="TAC"/>
              <w:rPr>
                <w:rFonts w:eastAsia="DengXian" w:cs="Arial"/>
                <w:color w:val="000000"/>
                <w:szCs w:val="18"/>
                <w:lang w:bidi="ar"/>
              </w:rPr>
            </w:pPr>
            <w:r w:rsidRPr="00170508">
              <w:rPr>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CF7FCCE" w14:textId="77777777" w:rsidR="00F227CF" w:rsidRPr="00170508" w:rsidRDefault="00F227CF" w:rsidP="00F227CF">
            <w:pPr>
              <w:pStyle w:val="TAC"/>
              <w:rPr>
                <w:rFonts w:eastAsia="DengXian"/>
              </w:rPr>
            </w:pPr>
            <w:r w:rsidRPr="00170508">
              <w:rPr>
                <w:lang w:eastAsia="zh-CN"/>
              </w:rPr>
              <w:t>0</w:t>
            </w:r>
          </w:p>
        </w:tc>
      </w:tr>
      <w:tr w:rsidR="00F227CF" w:rsidRPr="00170508" w14:paraId="665B10BE" w14:textId="77777777" w:rsidTr="00974D70">
        <w:trPr>
          <w:jc w:val="center"/>
        </w:trPr>
        <w:tc>
          <w:tcPr>
            <w:tcW w:w="2062" w:type="dxa"/>
            <w:tcBorders>
              <w:top w:val="nil"/>
              <w:left w:val="single" w:sz="4" w:space="0" w:color="auto"/>
              <w:bottom w:val="nil"/>
              <w:right w:val="single" w:sz="4" w:space="0" w:color="auto"/>
            </w:tcBorders>
            <w:vAlign w:val="center"/>
          </w:tcPr>
          <w:p w14:paraId="5AB2A53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90C9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E3EB7F" w14:textId="77777777" w:rsidR="00F227CF" w:rsidRPr="00170508" w:rsidRDefault="00F227CF" w:rsidP="00F227CF">
            <w:pPr>
              <w:pStyle w:val="TAC"/>
              <w:rPr>
                <w:rFonts w:eastAsia="DengXian"/>
              </w:rPr>
            </w:pPr>
            <w:r w:rsidRPr="00170508">
              <w:t>n25</w:t>
            </w:r>
          </w:p>
        </w:tc>
        <w:tc>
          <w:tcPr>
            <w:tcW w:w="3117" w:type="dxa"/>
            <w:tcBorders>
              <w:top w:val="single" w:sz="4" w:space="0" w:color="auto"/>
              <w:left w:val="single" w:sz="4" w:space="0" w:color="auto"/>
              <w:bottom w:val="single" w:sz="4" w:space="0" w:color="auto"/>
              <w:right w:val="single" w:sz="4" w:space="0" w:color="auto"/>
            </w:tcBorders>
            <w:vAlign w:val="center"/>
          </w:tcPr>
          <w:p w14:paraId="6ACE324A" w14:textId="77777777" w:rsidR="00F227CF" w:rsidRPr="00170508" w:rsidRDefault="00F227CF" w:rsidP="00F227CF">
            <w:pPr>
              <w:pStyle w:val="TAC"/>
              <w:rPr>
                <w:rFonts w:eastAsia="DengXian" w:cs="Arial"/>
                <w:color w:val="000000"/>
                <w:szCs w:val="18"/>
                <w:lang w:bidi="ar"/>
              </w:rPr>
            </w:pPr>
            <w:r w:rsidRPr="00170508">
              <w:rPr>
                <w:lang w:eastAsia="zh-CN" w:bidi="ar"/>
              </w:rPr>
              <w:t>CA_n25(2A)_BCS0</w:t>
            </w:r>
          </w:p>
        </w:tc>
        <w:tc>
          <w:tcPr>
            <w:tcW w:w="1496" w:type="dxa"/>
            <w:tcBorders>
              <w:top w:val="nil"/>
              <w:left w:val="single" w:sz="4" w:space="0" w:color="auto"/>
              <w:bottom w:val="nil"/>
              <w:right w:val="single" w:sz="4" w:space="0" w:color="auto"/>
            </w:tcBorders>
            <w:vAlign w:val="center"/>
          </w:tcPr>
          <w:p w14:paraId="036C21D8" w14:textId="77777777" w:rsidR="00F227CF" w:rsidRPr="00170508" w:rsidRDefault="00F227CF" w:rsidP="00F227CF">
            <w:pPr>
              <w:pStyle w:val="TAC"/>
              <w:rPr>
                <w:rFonts w:eastAsia="DengXian"/>
              </w:rPr>
            </w:pPr>
          </w:p>
        </w:tc>
      </w:tr>
      <w:tr w:rsidR="00F227CF" w:rsidRPr="00170508" w14:paraId="4C8B018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E9E28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83E04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3F1B31" w14:textId="77777777" w:rsidR="00F227CF" w:rsidRPr="00170508" w:rsidRDefault="00F227CF" w:rsidP="00F227CF">
            <w:pPr>
              <w:pStyle w:val="TAC"/>
              <w:rPr>
                <w:rFonts w:eastAsia="DengXia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3111F" w14:textId="77777777" w:rsidR="00F227CF" w:rsidRPr="00170508" w:rsidRDefault="00F227CF" w:rsidP="00F227CF">
            <w:pPr>
              <w:pStyle w:val="TAC"/>
              <w:rPr>
                <w:rFonts w:eastAsia="DengXian" w:cs="Arial"/>
                <w:color w:val="000000"/>
                <w:szCs w:val="18"/>
                <w:lang w:bidi="ar"/>
              </w:rPr>
            </w:pPr>
            <w:r w:rsidRPr="00170508">
              <w:rPr>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2B4C8DF" w14:textId="77777777" w:rsidR="00F227CF" w:rsidRPr="00170508" w:rsidRDefault="00F227CF" w:rsidP="00F227CF">
            <w:pPr>
              <w:pStyle w:val="TAC"/>
              <w:rPr>
                <w:rFonts w:eastAsia="DengXian"/>
              </w:rPr>
            </w:pPr>
          </w:p>
        </w:tc>
      </w:tr>
      <w:tr w:rsidR="00F227CF" w:rsidRPr="00170508" w14:paraId="0E6BDE5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BC6952D" w14:textId="77777777" w:rsidR="00F227CF" w:rsidRPr="00170508" w:rsidRDefault="00F227CF" w:rsidP="00F227CF">
            <w:pPr>
              <w:pStyle w:val="TAC"/>
              <w:rPr>
                <w:rFonts w:eastAsia="DengXian"/>
                <w:lang w:eastAsia="zh-CN"/>
              </w:rPr>
            </w:pPr>
            <w:r w:rsidRPr="00170508">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C559FDC" w14:textId="77777777" w:rsidR="00F227CF" w:rsidRPr="00170508" w:rsidRDefault="00F227CF" w:rsidP="00F227CF">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5BE2A3D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20B3948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4557501" w14:textId="77777777" w:rsidR="00F227CF" w:rsidRPr="00170508" w:rsidRDefault="00F227CF" w:rsidP="00F227CF">
            <w:pPr>
              <w:pStyle w:val="TAC"/>
              <w:rPr>
                <w:rFonts w:eastAsia="DengXia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D767429" w14:textId="77777777" w:rsidR="00F227CF" w:rsidRPr="00170508" w:rsidRDefault="00F227CF" w:rsidP="00F227CF">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535011" w14:textId="77777777" w:rsidR="00F227CF" w:rsidRPr="00170508" w:rsidRDefault="00F227CF" w:rsidP="00F227CF">
            <w:pPr>
              <w:pStyle w:val="TAC"/>
              <w:rPr>
                <w:lang w:eastAsia="zh-CN" w:bidi="ar"/>
              </w:rPr>
            </w:pPr>
            <w:r w:rsidRPr="00170508">
              <w:rPr>
                <w:rFonts w:cs="Arial"/>
                <w:szCs w:val="18"/>
                <w:lang w:eastAsia="zh-CN" w:bidi="ar"/>
              </w:rPr>
              <w:t>5, 10, 15, 20, 25, 30</w:t>
            </w:r>
            <w:r w:rsidRPr="00170508">
              <w:rPr>
                <w:rFonts w:cs="Arial" w:hint="eastAsia"/>
                <w:szCs w:val="18"/>
                <w:lang w:eastAsia="zh-CN" w:bidi="ar"/>
              </w:rPr>
              <w:t>, 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B3369BA" w14:textId="77777777" w:rsidR="00F227CF" w:rsidRPr="00170508" w:rsidRDefault="00F227CF" w:rsidP="00F227CF">
            <w:pPr>
              <w:pStyle w:val="TAC"/>
              <w:rPr>
                <w:rFonts w:eastAsia="DengXian"/>
              </w:rPr>
            </w:pPr>
            <w:r w:rsidRPr="00170508">
              <w:rPr>
                <w:rFonts w:eastAsia="DengXian" w:hint="eastAsia"/>
                <w:szCs w:val="18"/>
                <w:lang w:eastAsia="zh-CN"/>
              </w:rPr>
              <w:t>0</w:t>
            </w:r>
          </w:p>
        </w:tc>
      </w:tr>
      <w:tr w:rsidR="00F227CF" w:rsidRPr="00170508" w14:paraId="76895058" w14:textId="77777777" w:rsidTr="00974D70">
        <w:trPr>
          <w:jc w:val="center"/>
        </w:trPr>
        <w:tc>
          <w:tcPr>
            <w:tcW w:w="2062" w:type="dxa"/>
            <w:tcBorders>
              <w:top w:val="nil"/>
              <w:left w:val="single" w:sz="4" w:space="0" w:color="auto"/>
              <w:bottom w:val="nil"/>
              <w:right w:val="single" w:sz="4" w:space="0" w:color="auto"/>
            </w:tcBorders>
            <w:vAlign w:val="center"/>
          </w:tcPr>
          <w:p w14:paraId="5B3D53F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CA486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494B73" w14:textId="77777777" w:rsidR="00F227CF" w:rsidRPr="00170508" w:rsidRDefault="00F227CF" w:rsidP="00F227CF">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E04A0E" w14:textId="77777777" w:rsidR="00F227CF" w:rsidRPr="00170508" w:rsidRDefault="00F227CF" w:rsidP="00F227CF">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7A85B54D" w14:textId="77777777" w:rsidR="00F227CF" w:rsidRPr="00170508" w:rsidRDefault="00F227CF" w:rsidP="00F227CF">
            <w:pPr>
              <w:pStyle w:val="TAC"/>
              <w:rPr>
                <w:rFonts w:eastAsia="DengXian"/>
              </w:rPr>
            </w:pPr>
          </w:p>
        </w:tc>
      </w:tr>
      <w:tr w:rsidR="00F227CF" w:rsidRPr="00170508" w14:paraId="4676657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CDC261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AE56BC"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425957" w14:textId="77777777" w:rsidR="00F227CF" w:rsidRPr="00170508" w:rsidRDefault="00F227CF" w:rsidP="00F227CF">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6A3FF1" w14:textId="77777777" w:rsidR="00F227CF" w:rsidRPr="00170508" w:rsidRDefault="00F227CF" w:rsidP="00F227CF">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23B226" w14:textId="77777777" w:rsidR="00F227CF" w:rsidRPr="00170508" w:rsidRDefault="00F227CF" w:rsidP="00F227CF">
            <w:pPr>
              <w:pStyle w:val="TAC"/>
              <w:rPr>
                <w:rFonts w:eastAsia="DengXian"/>
              </w:rPr>
            </w:pPr>
          </w:p>
        </w:tc>
      </w:tr>
      <w:tr w:rsidR="00F227CF" w:rsidRPr="00170508" w14:paraId="75BE7C9E" w14:textId="77777777" w:rsidTr="00974D70">
        <w:trPr>
          <w:jc w:val="center"/>
        </w:trPr>
        <w:tc>
          <w:tcPr>
            <w:tcW w:w="2062" w:type="dxa"/>
            <w:tcBorders>
              <w:top w:val="single" w:sz="4" w:space="0" w:color="auto"/>
              <w:left w:val="single" w:sz="4" w:space="0" w:color="auto"/>
              <w:bottom w:val="nil"/>
              <w:right w:val="single" w:sz="4" w:space="0" w:color="auto"/>
            </w:tcBorders>
          </w:tcPr>
          <w:p w14:paraId="471EBA2E" w14:textId="77777777" w:rsidR="00F227CF" w:rsidRPr="00170508" w:rsidRDefault="00F227CF" w:rsidP="00F227CF">
            <w:pPr>
              <w:pStyle w:val="TAC"/>
              <w:rPr>
                <w:rFonts w:eastAsia="DengXian"/>
              </w:rPr>
            </w:pPr>
            <w:r w:rsidRPr="00170508">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00D9428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9DA7B1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3DB08B07" w14:textId="77777777" w:rsidR="00F227CF" w:rsidRPr="00170508" w:rsidRDefault="00F227CF" w:rsidP="00F227CF">
            <w:pPr>
              <w:pStyle w:val="TAC"/>
              <w:rPr>
                <w:szCs w:val="18"/>
                <w:lang w:val="en-US" w:eastAsia="zh-CN"/>
              </w:rPr>
            </w:pPr>
            <w:r w:rsidRPr="00170508">
              <w:rPr>
                <w:rFonts w:eastAsia="DengXian"/>
                <w:szCs w:val="18"/>
                <w:lang w:val="en-US" w:eastAsia="zh-CN"/>
              </w:rPr>
              <w:t>CA_n7A-n26A</w:t>
            </w:r>
          </w:p>
          <w:p w14:paraId="38D26BF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B83B6FE"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7102231" w14:textId="77777777" w:rsidR="00F227CF" w:rsidRPr="00170508" w:rsidRDefault="00F227CF" w:rsidP="00F227CF">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C6548"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DC62677" w14:textId="77777777" w:rsidR="00F227CF" w:rsidRPr="00170508" w:rsidRDefault="00F227CF" w:rsidP="00F227CF">
            <w:pPr>
              <w:pStyle w:val="TAC"/>
              <w:rPr>
                <w:rFonts w:eastAsia="DengXian"/>
                <w:szCs w:val="18"/>
                <w:lang w:eastAsia="zh-CN"/>
              </w:rPr>
            </w:pPr>
            <w:r w:rsidRPr="00170508">
              <w:rPr>
                <w:rFonts w:eastAsia="DengXian"/>
              </w:rPr>
              <w:t>0</w:t>
            </w:r>
          </w:p>
        </w:tc>
      </w:tr>
      <w:tr w:rsidR="00F227CF" w:rsidRPr="00170508" w14:paraId="3D7631DC" w14:textId="77777777" w:rsidTr="00974D70">
        <w:trPr>
          <w:jc w:val="center"/>
        </w:trPr>
        <w:tc>
          <w:tcPr>
            <w:tcW w:w="2062" w:type="dxa"/>
            <w:tcBorders>
              <w:top w:val="nil"/>
              <w:left w:val="single" w:sz="4" w:space="0" w:color="auto"/>
              <w:bottom w:val="nil"/>
              <w:right w:val="single" w:sz="4" w:space="0" w:color="auto"/>
            </w:tcBorders>
          </w:tcPr>
          <w:p w14:paraId="27BFADFD"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7F828EA9"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7DBBC" w14:textId="77777777" w:rsidR="00F227CF" w:rsidRPr="00170508" w:rsidRDefault="00F227CF" w:rsidP="00F227CF">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A59C55" w14:textId="77777777" w:rsidR="00F227CF" w:rsidRPr="00170508" w:rsidRDefault="00F227CF" w:rsidP="00F227CF">
            <w:pPr>
              <w:pStyle w:val="TAC"/>
              <w:rPr>
                <w:rFonts w:cs="Arial"/>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46B24F9" w14:textId="77777777" w:rsidR="00F227CF" w:rsidRPr="00170508" w:rsidRDefault="00F227CF" w:rsidP="00F227CF">
            <w:pPr>
              <w:pStyle w:val="TAC"/>
              <w:rPr>
                <w:rFonts w:eastAsia="DengXian"/>
                <w:szCs w:val="18"/>
                <w:lang w:eastAsia="zh-CN"/>
              </w:rPr>
            </w:pPr>
          </w:p>
        </w:tc>
      </w:tr>
      <w:tr w:rsidR="00F227CF" w:rsidRPr="00170508" w14:paraId="6050943B" w14:textId="77777777" w:rsidTr="00974D70">
        <w:trPr>
          <w:jc w:val="center"/>
        </w:trPr>
        <w:tc>
          <w:tcPr>
            <w:tcW w:w="2062" w:type="dxa"/>
            <w:tcBorders>
              <w:top w:val="nil"/>
              <w:left w:val="single" w:sz="4" w:space="0" w:color="auto"/>
              <w:bottom w:val="nil"/>
              <w:right w:val="single" w:sz="4" w:space="0" w:color="auto"/>
            </w:tcBorders>
          </w:tcPr>
          <w:p w14:paraId="7A6390BF"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8B4E8B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FD180" w14:textId="77777777" w:rsidR="00F227CF" w:rsidRPr="00170508" w:rsidRDefault="00F227CF" w:rsidP="00F227CF">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24F75D" w14:textId="77777777" w:rsidR="00F227CF" w:rsidRPr="00170508" w:rsidRDefault="00F227CF" w:rsidP="00F227CF">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93278C9" w14:textId="77777777" w:rsidR="00F227CF" w:rsidRPr="00170508" w:rsidRDefault="00F227CF" w:rsidP="00F227CF">
            <w:pPr>
              <w:pStyle w:val="TAC"/>
              <w:rPr>
                <w:rFonts w:eastAsia="DengXian"/>
                <w:szCs w:val="18"/>
                <w:lang w:eastAsia="zh-CN"/>
              </w:rPr>
            </w:pPr>
          </w:p>
        </w:tc>
      </w:tr>
      <w:tr w:rsidR="00F227CF" w:rsidRPr="00170508" w14:paraId="3E55B4AF" w14:textId="77777777" w:rsidTr="00974D70">
        <w:trPr>
          <w:jc w:val="center"/>
        </w:trPr>
        <w:tc>
          <w:tcPr>
            <w:tcW w:w="2062" w:type="dxa"/>
            <w:tcBorders>
              <w:top w:val="nil"/>
              <w:left w:val="single" w:sz="4" w:space="0" w:color="auto"/>
              <w:bottom w:val="nil"/>
              <w:right w:val="single" w:sz="4" w:space="0" w:color="auto"/>
            </w:tcBorders>
          </w:tcPr>
          <w:p w14:paraId="0E5373C7" w14:textId="77777777" w:rsidR="00F227CF" w:rsidRPr="00170508" w:rsidRDefault="00F227CF" w:rsidP="00F227CF">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28D52B0" w14:textId="77777777" w:rsidR="00F227CF" w:rsidRPr="00170508" w:rsidRDefault="00F227CF" w:rsidP="00F227CF">
            <w:pPr>
              <w:pStyle w:val="TAC"/>
              <w:rPr>
                <w:rFonts w:eastAsia="DengXian"/>
                <w:szCs w:val="18"/>
                <w:lang w:eastAsia="zh-CN"/>
              </w:rPr>
            </w:pPr>
            <w:r w:rsidRPr="00170508">
              <w:rPr>
                <w:rFonts w:eastAsia="DengXian"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2AA0905"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28F1EB"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D56378" w14:textId="77777777" w:rsidR="00F227CF" w:rsidRPr="00170508" w:rsidRDefault="00F227CF" w:rsidP="00F227CF">
            <w:pPr>
              <w:pStyle w:val="TAC"/>
              <w:rPr>
                <w:rFonts w:eastAsia="DengXian"/>
                <w:szCs w:val="18"/>
                <w:lang w:eastAsia="zh-CN"/>
              </w:rPr>
            </w:pPr>
            <w:r w:rsidRPr="00170508">
              <w:rPr>
                <w:rFonts w:eastAsia="DengXian"/>
                <w:lang w:val="en-US"/>
              </w:rPr>
              <w:t>4 and 5</w:t>
            </w:r>
          </w:p>
        </w:tc>
      </w:tr>
      <w:tr w:rsidR="00F227CF" w:rsidRPr="00170508" w14:paraId="05F96C3D" w14:textId="77777777" w:rsidTr="00974D70">
        <w:trPr>
          <w:jc w:val="center"/>
        </w:trPr>
        <w:tc>
          <w:tcPr>
            <w:tcW w:w="2062" w:type="dxa"/>
            <w:tcBorders>
              <w:top w:val="nil"/>
              <w:left w:val="single" w:sz="4" w:space="0" w:color="auto"/>
              <w:bottom w:val="nil"/>
              <w:right w:val="single" w:sz="4" w:space="0" w:color="auto"/>
            </w:tcBorders>
          </w:tcPr>
          <w:p w14:paraId="79016760"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5E7CADB"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E0C7F"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125546"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095E6947" w14:textId="77777777" w:rsidR="00F227CF" w:rsidRPr="00170508" w:rsidRDefault="00F227CF" w:rsidP="00F227CF">
            <w:pPr>
              <w:pStyle w:val="TAC"/>
              <w:rPr>
                <w:rFonts w:eastAsia="DengXian"/>
                <w:szCs w:val="18"/>
                <w:lang w:eastAsia="zh-CN"/>
              </w:rPr>
            </w:pPr>
          </w:p>
        </w:tc>
      </w:tr>
      <w:tr w:rsidR="00F227CF" w:rsidRPr="00170508" w14:paraId="1EA899EF" w14:textId="77777777" w:rsidTr="00974D70">
        <w:trPr>
          <w:jc w:val="center"/>
        </w:trPr>
        <w:tc>
          <w:tcPr>
            <w:tcW w:w="2062" w:type="dxa"/>
            <w:tcBorders>
              <w:top w:val="nil"/>
              <w:left w:val="single" w:sz="4" w:space="0" w:color="auto"/>
              <w:bottom w:val="single" w:sz="4" w:space="0" w:color="auto"/>
              <w:right w:val="single" w:sz="4" w:space="0" w:color="auto"/>
            </w:tcBorders>
          </w:tcPr>
          <w:p w14:paraId="4CBA106A"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9148B7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6858E"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AE7D10" w14:textId="77777777" w:rsidR="00F227CF" w:rsidRPr="00170508" w:rsidRDefault="00F227CF" w:rsidP="00F227CF">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300BEE9" w14:textId="77777777" w:rsidR="00F227CF" w:rsidRPr="00170508" w:rsidRDefault="00F227CF" w:rsidP="00F227CF">
            <w:pPr>
              <w:pStyle w:val="TAC"/>
              <w:rPr>
                <w:rFonts w:eastAsia="DengXian"/>
                <w:szCs w:val="18"/>
                <w:lang w:eastAsia="zh-CN"/>
              </w:rPr>
            </w:pPr>
          </w:p>
        </w:tc>
      </w:tr>
      <w:tr w:rsidR="00F227CF" w:rsidRPr="00170508" w14:paraId="58FA6E74" w14:textId="77777777" w:rsidTr="00974D70">
        <w:trPr>
          <w:jc w:val="center"/>
        </w:trPr>
        <w:tc>
          <w:tcPr>
            <w:tcW w:w="2062" w:type="dxa"/>
            <w:tcBorders>
              <w:top w:val="single" w:sz="4" w:space="0" w:color="auto"/>
              <w:left w:val="single" w:sz="4" w:space="0" w:color="auto"/>
              <w:bottom w:val="nil"/>
              <w:right w:val="single" w:sz="4" w:space="0" w:color="auto"/>
            </w:tcBorders>
          </w:tcPr>
          <w:p w14:paraId="45261C86" w14:textId="77777777" w:rsidR="00F227CF" w:rsidRPr="00170508" w:rsidRDefault="00F227CF" w:rsidP="00F227CF">
            <w:pPr>
              <w:pStyle w:val="TAC"/>
              <w:rPr>
                <w:rFonts w:eastAsia="DengXian"/>
              </w:rPr>
            </w:pPr>
            <w:r w:rsidRPr="00170508">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62210B15"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8B30CA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77F85AD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DC11E6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4B92A6B"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9D1727"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8DE333"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D51DF90" w14:textId="77777777" w:rsidR="00F227CF" w:rsidRPr="00170508" w:rsidRDefault="00F227CF" w:rsidP="00F227CF">
            <w:pPr>
              <w:pStyle w:val="TAC"/>
              <w:rPr>
                <w:rFonts w:eastAsia="DengXian"/>
                <w:szCs w:val="18"/>
                <w:lang w:eastAsia="zh-CN"/>
              </w:rPr>
            </w:pPr>
            <w:r w:rsidRPr="00170508">
              <w:rPr>
                <w:rFonts w:eastAsia="DengXian"/>
              </w:rPr>
              <w:t>0</w:t>
            </w:r>
          </w:p>
        </w:tc>
      </w:tr>
      <w:tr w:rsidR="00F227CF" w:rsidRPr="00170508" w14:paraId="668FBFA4" w14:textId="77777777" w:rsidTr="00974D70">
        <w:trPr>
          <w:jc w:val="center"/>
        </w:trPr>
        <w:tc>
          <w:tcPr>
            <w:tcW w:w="2062" w:type="dxa"/>
            <w:tcBorders>
              <w:top w:val="nil"/>
              <w:left w:val="single" w:sz="4" w:space="0" w:color="auto"/>
              <w:bottom w:val="nil"/>
              <w:right w:val="single" w:sz="4" w:space="0" w:color="auto"/>
            </w:tcBorders>
          </w:tcPr>
          <w:p w14:paraId="1A6C3B80"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5334B6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1A210"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31740"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96FF17A" w14:textId="77777777" w:rsidR="00F227CF" w:rsidRPr="00170508" w:rsidRDefault="00F227CF" w:rsidP="00F227CF">
            <w:pPr>
              <w:pStyle w:val="TAC"/>
              <w:rPr>
                <w:rFonts w:eastAsia="DengXian"/>
                <w:szCs w:val="18"/>
                <w:lang w:eastAsia="zh-CN"/>
              </w:rPr>
            </w:pPr>
          </w:p>
        </w:tc>
      </w:tr>
      <w:tr w:rsidR="00F227CF" w:rsidRPr="00170508" w14:paraId="604E953A" w14:textId="77777777" w:rsidTr="00974D70">
        <w:trPr>
          <w:jc w:val="center"/>
        </w:trPr>
        <w:tc>
          <w:tcPr>
            <w:tcW w:w="2062" w:type="dxa"/>
            <w:tcBorders>
              <w:top w:val="nil"/>
              <w:left w:val="single" w:sz="4" w:space="0" w:color="auto"/>
              <w:bottom w:val="single" w:sz="4" w:space="0" w:color="auto"/>
              <w:right w:val="single" w:sz="4" w:space="0" w:color="auto"/>
            </w:tcBorders>
          </w:tcPr>
          <w:p w14:paraId="33B7ED1E"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2105903"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9C03"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F4E35A"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3C2B962" w14:textId="77777777" w:rsidR="00F227CF" w:rsidRPr="00170508" w:rsidRDefault="00F227CF" w:rsidP="00F227CF">
            <w:pPr>
              <w:pStyle w:val="TAC"/>
              <w:rPr>
                <w:rFonts w:eastAsia="DengXian"/>
                <w:szCs w:val="18"/>
                <w:lang w:eastAsia="zh-CN"/>
              </w:rPr>
            </w:pPr>
          </w:p>
        </w:tc>
      </w:tr>
      <w:tr w:rsidR="00F227CF" w:rsidRPr="00170508" w14:paraId="171BEBF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BFCDDA" w14:textId="77777777" w:rsidR="00F227CF" w:rsidRPr="00170508" w:rsidRDefault="00F227CF" w:rsidP="00F227CF">
            <w:pPr>
              <w:pStyle w:val="TAC"/>
              <w:rPr>
                <w:rFonts w:eastAsia="DengXian"/>
              </w:rPr>
            </w:pPr>
            <w:r w:rsidRPr="00170508">
              <w:rPr>
                <w:rFonts w:eastAsia="DengXian"/>
                <w:lang w:val="en-US"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64900BB"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CA_n78C</w:t>
            </w:r>
          </w:p>
          <w:p w14:paraId="69ADEC49"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CA_n7A-n26A</w:t>
            </w:r>
          </w:p>
          <w:p w14:paraId="504E8B27"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CA_n7A-n78A</w:t>
            </w:r>
          </w:p>
          <w:p w14:paraId="703D40D0" w14:textId="77777777" w:rsidR="00F227CF" w:rsidRPr="00170508" w:rsidRDefault="00F227CF" w:rsidP="00F227CF">
            <w:pPr>
              <w:pStyle w:val="TAC"/>
              <w:rPr>
                <w:rFonts w:eastAsia="DengXian"/>
                <w:szCs w:val="18"/>
                <w:lang w:eastAsia="zh-CN"/>
              </w:rPr>
            </w:pPr>
            <w:r w:rsidRPr="00170508">
              <w:rPr>
                <w:rFonts w:eastAsia="DengXian" w:cs="Arial"/>
                <w:szCs w:val="18"/>
                <w:lang w:val="es-US"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78EC701C" w14:textId="77777777" w:rsidR="00F227CF" w:rsidRPr="00170508" w:rsidRDefault="00F227CF" w:rsidP="00F227CF">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5C87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A37BB5F" w14:textId="77777777" w:rsidR="00F227CF" w:rsidRPr="00170508" w:rsidRDefault="00F227CF" w:rsidP="00F227CF">
            <w:pPr>
              <w:pStyle w:val="TAC"/>
              <w:rPr>
                <w:rFonts w:eastAsia="DengXian"/>
                <w:szCs w:val="18"/>
                <w:lang w:eastAsia="zh-CN"/>
              </w:rPr>
            </w:pPr>
            <w:r w:rsidRPr="00170508">
              <w:rPr>
                <w:rFonts w:eastAsia="DengXian"/>
                <w:lang w:val="en-US" w:eastAsia="zh-CN"/>
              </w:rPr>
              <w:t>0</w:t>
            </w:r>
          </w:p>
        </w:tc>
      </w:tr>
      <w:tr w:rsidR="00F227CF" w:rsidRPr="00170508" w14:paraId="353039AD" w14:textId="77777777" w:rsidTr="00974D70">
        <w:trPr>
          <w:jc w:val="center"/>
        </w:trPr>
        <w:tc>
          <w:tcPr>
            <w:tcW w:w="2062" w:type="dxa"/>
            <w:tcBorders>
              <w:top w:val="nil"/>
              <w:left w:val="single" w:sz="4" w:space="0" w:color="auto"/>
              <w:bottom w:val="nil"/>
              <w:right w:val="single" w:sz="4" w:space="0" w:color="auto"/>
            </w:tcBorders>
            <w:vAlign w:val="center"/>
          </w:tcPr>
          <w:p w14:paraId="2537AB3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63AFF99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7719E" w14:textId="77777777" w:rsidR="00F227CF" w:rsidRPr="00170508" w:rsidRDefault="00F227CF" w:rsidP="00F227CF">
            <w:pPr>
              <w:pStyle w:val="TAC"/>
              <w:rPr>
                <w:rFonts w:eastAsia="DengXian"/>
                <w:szCs w:val="18"/>
                <w:lang w:eastAsia="zh-CN"/>
              </w:rPr>
            </w:pPr>
            <w:r w:rsidRPr="00170508">
              <w:rPr>
                <w:rFonts w:eastAsia="DengXian"/>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9EB11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3FC680A" w14:textId="77777777" w:rsidR="00F227CF" w:rsidRPr="00170508" w:rsidRDefault="00F227CF" w:rsidP="00F227CF">
            <w:pPr>
              <w:pStyle w:val="TAC"/>
              <w:rPr>
                <w:rFonts w:eastAsia="DengXian"/>
                <w:szCs w:val="18"/>
                <w:lang w:eastAsia="zh-CN"/>
              </w:rPr>
            </w:pPr>
          </w:p>
        </w:tc>
      </w:tr>
      <w:tr w:rsidR="00F227CF" w:rsidRPr="00170508" w14:paraId="249094C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621670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A79844E"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5703D" w14:textId="77777777" w:rsidR="00F227CF" w:rsidRPr="00170508" w:rsidRDefault="00F227CF" w:rsidP="00F227CF">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13FAE14" w14:textId="77777777" w:rsidR="00F227CF" w:rsidRPr="00170508" w:rsidRDefault="00F227CF" w:rsidP="00F227CF">
            <w:pPr>
              <w:pStyle w:val="TAC"/>
              <w:rPr>
                <w:rFonts w:eastAsia="DengXian" w:cs="Arial"/>
                <w:color w:val="000000"/>
                <w:szCs w:val="18"/>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305E78B" w14:textId="77777777" w:rsidR="00F227CF" w:rsidRPr="00170508" w:rsidRDefault="00F227CF" w:rsidP="00F227CF">
            <w:pPr>
              <w:pStyle w:val="TAC"/>
              <w:rPr>
                <w:rFonts w:eastAsia="DengXian"/>
                <w:szCs w:val="18"/>
                <w:lang w:eastAsia="zh-CN"/>
              </w:rPr>
            </w:pPr>
          </w:p>
        </w:tc>
      </w:tr>
      <w:tr w:rsidR="00F227CF" w:rsidRPr="00170508" w14:paraId="51F3731B" w14:textId="77777777" w:rsidTr="00974D70">
        <w:trPr>
          <w:jc w:val="center"/>
        </w:trPr>
        <w:tc>
          <w:tcPr>
            <w:tcW w:w="2062" w:type="dxa"/>
            <w:tcBorders>
              <w:top w:val="single" w:sz="4" w:space="0" w:color="auto"/>
              <w:left w:val="single" w:sz="4" w:space="0" w:color="auto"/>
              <w:bottom w:val="nil"/>
              <w:right w:val="single" w:sz="4" w:space="0" w:color="auto"/>
            </w:tcBorders>
          </w:tcPr>
          <w:p w14:paraId="59A7F1CD" w14:textId="77777777" w:rsidR="00F227CF" w:rsidRPr="00170508" w:rsidRDefault="00F227CF" w:rsidP="00F227CF">
            <w:pPr>
              <w:pStyle w:val="TAC"/>
              <w:rPr>
                <w:rFonts w:eastAsia="DengXian"/>
              </w:rPr>
            </w:pPr>
            <w:r w:rsidRPr="00170508">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1AF43412"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257E4DE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797FC66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5EB205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844184D"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764F707" w14:textId="77777777" w:rsidR="00F227CF" w:rsidRPr="00170508" w:rsidRDefault="00F227CF" w:rsidP="00F227CF">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656BBC"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8E2DAE0" w14:textId="77777777" w:rsidR="00F227CF" w:rsidRPr="00170508" w:rsidRDefault="00F227CF" w:rsidP="00F227CF">
            <w:pPr>
              <w:pStyle w:val="TAC"/>
              <w:rPr>
                <w:rFonts w:eastAsia="DengXian"/>
                <w:szCs w:val="18"/>
                <w:lang w:eastAsia="zh-CN"/>
              </w:rPr>
            </w:pPr>
            <w:r w:rsidRPr="00170508">
              <w:rPr>
                <w:rFonts w:eastAsia="DengXian"/>
              </w:rPr>
              <w:t>0</w:t>
            </w:r>
          </w:p>
        </w:tc>
      </w:tr>
      <w:tr w:rsidR="00F227CF" w:rsidRPr="00170508" w14:paraId="6A5F3BCF" w14:textId="77777777" w:rsidTr="00974D70">
        <w:trPr>
          <w:jc w:val="center"/>
        </w:trPr>
        <w:tc>
          <w:tcPr>
            <w:tcW w:w="2062" w:type="dxa"/>
            <w:tcBorders>
              <w:top w:val="nil"/>
              <w:left w:val="single" w:sz="4" w:space="0" w:color="auto"/>
              <w:bottom w:val="nil"/>
              <w:right w:val="single" w:sz="4" w:space="0" w:color="auto"/>
            </w:tcBorders>
          </w:tcPr>
          <w:p w14:paraId="0393A156"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51A12181"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8F33B9" w14:textId="77777777" w:rsidR="00F227CF" w:rsidRPr="00170508" w:rsidRDefault="00F227CF" w:rsidP="00F227CF">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9BFFC39" w14:textId="77777777" w:rsidR="00F227CF" w:rsidRPr="00170508" w:rsidRDefault="00F227CF" w:rsidP="00F227CF">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53C0382" w14:textId="77777777" w:rsidR="00F227CF" w:rsidRPr="00170508" w:rsidRDefault="00F227CF" w:rsidP="00F227CF">
            <w:pPr>
              <w:pStyle w:val="TAC"/>
              <w:rPr>
                <w:rFonts w:eastAsia="DengXian"/>
                <w:szCs w:val="18"/>
                <w:lang w:eastAsia="zh-CN"/>
              </w:rPr>
            </w:pPr>
          </w:p>
        </w:tc>
      </w:tr>
      <w:tr w:rsidR="00F227CF" w:rsidRPr="00170508" w14:paraId="27940270" w14:textId="77777777" w:rsidTr="00974D70">
        <w:trPr>
          <w:jc w:val="center"/>
        </w:trPr>
        <w:tc>
          <w:tcPr>
            <w:tcW w:w="2062" w:type="dxa"/>
            <w:tcBorders>
              <w:top w:val="nil"/>
              <w:left w:val="single" w:sz="4" w:space="0" w:color="auto"/>
              <w:bottom w:val="single" w:sz="4" w:space="0" w:color="auto"/>
              <w:right w:val="single" w:sz="4" w:space="0" w:color="auto"/>
            </w:tcBorders>
          </w:tcPr>
          <w:p w14:paraId="62866D22"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A1591A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0DD5B" w14:textId="77777777" w:rsidR="00F227CF" w:rsidRPr="00170508" w:rsidRDefault="00F227CF" w:rsidP="00F227CF">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B895F1" w14:textId="77777777" w:rsidR="00F227CF" w:rsidRPr="00170508" w:rsidRDefault="00F227CF" w:rsidP="00F227CF">
            <w:pPr>
              <w:pStyle w:val="TAC"/>
              <w:rPr>
                <w:rFonts w:cs="Arial"/>
                <w:szCs w:val="18"/>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5D2D00" w14:textId="77777777" w:rsidR="00F227CF" w:rsidRPr="00170508" w:rsidRDefault="00F227CF" w:rsidP="00F227CF">
            <w:pPr>
              <w:pStyle w:val="TAC"/>
              <w:rPr>
                <w:rFonts w:eastAsia="DengXian"/>
                <w:szCs w:val="18"/>
                <w:lang w:eastAsia="zh-CN"/>
              </w:rPr>
            </w:pPr>
          </w:p>
        </w:tc>
      </w:tr>
      <w:tr w:rsidR="00F227CF" w:rsidRPr="00170508" w14:paraId="700DEF8C" w14:textId="77777777" w:rsidTr="00974D70">
        <w:trPr>
          <w:jc w:val="center"/>
        </w:trPr>
        <w:tc>
          <w:tcPr>
            <w:tcW w:w="2062" w:type="dxa"/>
            <w:tcBorders>
              <w:top w:val="single" w:sz="4" w:space="0" w:color="auto"/>
              <w:left w:val="single" w:sz="4" w:space="0" w:color="auto"/>
              <w:bottom w:val="nil"/>
              <w:right w:val="single" w:sz="4" w:space="0" w:color="auto"/>
            </w:tcBorders>
          </w:tcPr>
          <w:p w14:paraId="742E4752" w14:textId="77777777" w:rsidR="00F227CF" w:rsidRPr="00170508" w:rsidRDefault="00F227CF" w:rsidP="00F227CF">
            <w:pPr>
              <w:pStyle w:val="TAC"/>
              <w:rPr>
                <w:rFonts w:eastAsia="DengXian"/>
              </w:rPr>
            </w:pPr>
            <w:r w:rsidRPr="00170508">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2E72FD51"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C6CCEE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4549B8BA" w14:textId="77777777" w:rsidR="00F227CF" w:rsidRPr="00170508" w:rsidRDefault="00F227CF" w:rsidP="00F227CF">
            <w:pPr>
              <w:pStyle w:val="TAC"/>
              <w:rPr>
                <w:szCs w:val="18"/>
                <w:lang w:val="en-US" w:eastAsia="zh-CN"/>
              </w:rPr>
            </w:pPr>
            <w:r w:rsidRPr="00170508">
              <w:rPr>
                <w:rFonts w:eastAsia="DengXian"/>
                <w:szCs w:val="18"/>
                <w:lang w:val="en-US" w:eastAsia="zh-CN"/>
              </w:rPr>
              <w:t>CA_n7A-n26A</w:t>
            </w:r>
          </w:p>
          <w:p w14:paraId="38407E6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D3D1BA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4C5B2D16"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60DD8726"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694B2" w14:textId="77777777" w:rsidR="00F227CF" w:rsidRPr="00170508" w:rsidRDefault="00F227CF" w:rsidP="00F227CF">
            <w:pPr>
              <w:pStyle w:val="TAC"/>
              <w:rPr>
                <w:rFonts w:eastAsia="DengXian"/>
                <w:color w:val="000000"/>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D34CFB" w14:textId="77777777" w:rsidR="00F227CF" w:rsidRPr="00170508" w:rsidRDefault="00F227CF" w:rsidP="00F227CF">
            <w:pPr>
              <w:pStyle w:val="TAC"/>
              <w:rPr>
                <w:rFonts w:cs="Arial"/>
                <w:szCs w:val="18"/>
                <w:lang w:eastAsia="zh-CN" w:bidi="ar"/>
              </w:rPr>
            </w:pPr>
            <w:r w:rsidRPr="00170508">
              <w:rPr>
                <w:rFonts w:cs="Arial"/>
                <w:szCs w:val="18"/>
                <w:lang w:eastAsia="zh-CN" w:bidi="ar"/>
              </w:rPr>
              <w:t>5, 10, 15, 20, 25, 30</w:t>
            </w:r>
            <w:r w:rsidRPr="00170508">
              <w:rPr>
                <w:rFonts w:cs="Arial" w:hint="eastAsia"/>
                <w:szCs w:val="18"/>
                <w:lang w:eastAsia="zh-CN" w:bidi="ar"/>
              </w:rPr>
              <w:t xml:space="preserve">, </w:t>
            </w:r>
            <w:r w:rsidRPr="00170508">
              <w:rPr>
                <w:rFonts w:cs="Arial"/>
                <w:szCs w:val="18"/>
                <w:lang w:eastAsia="zh-CN" w:bidi="ar"/>
              </w:rPr>
              <w:t xml:space="preserve">35, </w:t>
            </w:r>
            <w:r w:rsidRPr="00170508">
              <w:rPr>
                <w:rFonts w:cs="Arial" w:hint="eastAsia"/>
                <w:szCs w:val="18"/>
                <w:lang w:eastAsia="zh-CN" w:bidi="ar"/>
              </w:rPr>
              <w:t>40</w:t>
            </w:r>
            <w:r w:rsidRPr="00170508">
              <w:rPr>
                <w:rFonts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93CE445" w14:textId="77777777" w:rsidR="00F227CF" w:rsidRPr="00170508" w:rsidRDefault="00F227CF" w:rsidP="00F227CF">
            <w:pPr>
              <w:pStyle w:val="TAC"/>
              <w:rPr>
                <w:rFonts w:eastAsia="DengXian"/>
                <w:szCs w:val="18"/>
                <w:lang w:eastAsia="zh-CN"/>
              </w:rPr>
            </w:pPr>
            <w:r w:rsidRPr="00170508">
              <w:rPr>
                <w:rFonts w:eastAsia="DengXian"/>
              </w:rPr>
              <w:t>0</w:t>
            </w:r>
          </w:p>
        </w:tc>
      </w:tr>
      <w:tr w:rsidR="00F227CF" w:rsidRPr="00170508" w14:paraId="6E3CEE3F" w14:textId="77777777" w:rsidTr="00974D70">
        <w:trPr>
          <w:jc w:val="center"/>
        </w:trPr>
        <w:tc>
          <w:tcPr>
            <w:tcW w:w="2062" w:type="dxa"/>
            <w:tcBorders>
              <w:top w:val="nil"/>
              <w:left w:val="single" w:sz="4" w:space="0" w:color="auto"/>
              <w:bottom w:val="nil"/>
              <w:right w:val="single" w:sz="4" w:space="0" w:color="auto"/>
            </w:tcBorders>
            <w:vAlign w:val="center"/>
          </w:tcPr>
          <w:p w14:paraId="61ABCECF"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1729CC45"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E2A37" w14:textId="77777777" w:rsidR="00F227CF" w:rsidRPr="00170508" w:rsidRDefault="00F227CF" w:rsidP="00F227CF">
            <w:pPr>
              <w:pStyle w:val="TAC"/>
              <w:rPr>
                <w:rFonts w:eastAsia="DengXian"/>
                <w:color w:val="000000"/>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F64DD5" w14:textId="77777777" w:rsidR="00F227CF" w:rsidRPr="00170508" w:rsidRDefault="00F227CF" w:rsidP="00F227CF">
            <w:pPr>
              <w:pStyle w:val="TAC"/>
              <w:rPr>
                <w:rFonts w:cs="Arial"/>
                <w:szCs w:val="18"/>
                <w:lang w:eastAsia="zh-CN" w:bidi="ar"/>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D14B3A8" w14:textId="77777777" w:rsidR="00F227CF" w:rsidRPr="00170508" w:rsidRDefault="00F227CF" w:rsidP="00F227CF">
            <w:pPr>
              <w:pStyle w:val="TAC"/>
              <w:rPr>
                <w:rFonts w:eastAsia="DengXian"/>
                <w:szCs w:val="18"/>
                <w:lang w:eastAsia="zh-CN"/>
              </w:rPr>
            </w:pPr>
          </w:p>
        </w:tc>
      </w:tr>
      <w:tr w:rsidR="00F227CF" w:rsidRPr="00170508" w14:paraId="0FB4D1D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28CEC43"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350861A"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358364" w14:textId="77777777" w:rsidR="00F227CF" w:rsidRPr="00170508" w:rsidRDefault="00F227CF" w:rsidP="00F227CF">
            <w:pPr>
              <w:pStyle w:val="TAC"/>
              <w:rPr>
                <w:rFonts w:eastAsia="DengXian"/>
                <w:color w:val="000000"/>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FE550A" w14:textId="77777777" w:rsidR="00F227CF" w:rsidRPr="00170508" w:rsidRDefault="00F227CF" w:rsidP="00F227CF">
            <w:pPr>
              <w:pStyle w:val="TAC"/>
              <w:rPr>
                <w:rFonts w:cs="Arial"/>
                <w:szCs w:val="18"/>
                <w:lang w:eastAsia="zh-CN" w:bidi="ar"/>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61145EF" w14:textId="77777777" w:rsidR="00F227CF" w:rsidRPr="00170508" w:rsidRDefault="00F227CF" w:rsidP="00F227CF">
            <w:pPr>
              <w:pStyle w:val="TAC"/>
              <w:rPr>
                <w:rFonts w:eastAsia="DengXian"/>
                <w:szCs w:val="18"/>
                <w:lang w:eastAsia="zh-CN"/>
              </w:rPr>
            </w:pPr>
          </w:p>
        </w:tc>
      </w:tr>
      <w:tr w:rsidR="00F227CF" w:rsidRPr="00170508" w14:paraId="6D73FCC2" w14:textId="77777777" w:rsidTr="00974D70">
        <w:trPr>
          <w:jc w:val="center"/>
        </w:trPr>
        <w:tc>
          <w:tcPr>
            <w:tcW w:w="2062" w:type="dxa"/>
            <w:tcBorders>
              <w:top w:val="single" w:sz="4" w:space="0" w:color="auto"/>
              <w:left w:val="single" w:sz="4" w:space="0" w:color="auto"/>
              <w:bottom w:val="nil"/>
              <w:right w:val="single" w:sz="4" w:space="0" w:color="auto"/>
            </w:tcBorders>
          </w:tcPr>
          <w:p w14:paraId="26E3143A" w14:textId="77777777" w:rsidR="00F227CF" w:rsidRPr="00170508" w:rsidRDefault="00F227CF" w:rsidP="00F227CF">
            <w:pPr>
              <w:pStyle w:val="TAC"/>
              <w:rPr>
                <w:rFonts w:eastAsia="DengXian"/>
              </w:rPr>
            </w:pPr>
            <w:r w:rsidRPr="00170508">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708BB6D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AF2DBD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11E83FF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5EB9CF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AF0565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412E09F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4072CA"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807C1C" w14:textId="77777777" w:rsidR="00F227CF" w:rsidRPr="00170508" w:rsidRDefault="00F227CF" w:rsidP="00F227CF">
            <w:pPr>
              <w:pStyle w:val="TAC"/>
              <w:rPr>
                <w:rFonts w:cs="Arial"/>
                <w:color w:val="000000"/>
                <w:szCs w:val="18"/>
                <w:lang w:eastAsia="zh-CN" w:bidi="ar"/>
              </w:rPr>
            </w:pPr>
            <w:r w:rsidRPr="00170508">
              <w:rPr>
                <w:rFonts w:eastAsia="DengXian" w:cs="Arial"/>
                <w:szCs w:val="18"/>
                <w:lang w:eastAsia="zh-CN" w:bidi="ar"/>
              </w:rPr>
              <w:t>5, 10, 15, 20, 25, 30</w:t>
            </w:r>
            <w:r w:rsidRPr="00170508">
              <w:rPr>
                <w:rFonts w:eastAsia="DengXian" w:cs="Arial" w:hint="eastAsia"/>
                <w:szCs w:val="18"/>
                <w:lang w:eastAsia="zh-CN" w:bidi="ar"/>
              </w:rPr>
              <w:t xml:space="preserve">, </w:t>
            </w:r>
            <w:r w:rsidRPr="00170508">
              <w:rPr>
                <w:rFonts w:eastAsia="DengXian" w:cs="Arial"/>
                <w:szCs w:val="18"/>
                <w:lang w:eastAsia="zh-CN" w:bidi="ar"/>
              </w:rPr>
              <w:t xml:space="preserve">35, </w:t>
            </w:r>
            <w:r w:rsidRPr="00170508">
              <w:rPr>
                <w:rFonts w:eastAsia="DengXian" w:cs="Arial" w:hint="eastAsia"/>
                <w:szCs w:val="18"/>
                <w:lang w:eastAsia="zh-CN" w:bidi="ar"/>
              </w:rPr>
              <w:t>40</w:t>
            </w:r>
            <w:r w:rsidRPr="00170508">
              <w:rPr>
                <w:rFonts w:eastAsia="DengXia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41261803" w14:textId="77777777" w:rsidR="00F227CF" w:rsidRPr="00170508" w:rsidRDefault="00F227CF" w:rsidP="00F227CF">
            <w:pPr>
              <w:pStyle w:val="TAC"/>
              <w:rPr>
                <w:rFonts w:eastAsia="DengXian"/>
                <w:szCs w:val="18"/>
                <w:lang w:eastAsia="zh-CN"/>
              </w:rPr>
            </w:pPr>
            <w:r w:rsidRPr="00170508">
              <w:rPr>
                <w:rFonts w:eastAsia="DengXian"/>
              </w:rPr>
              <w:t>0</w:t>
            </w:r>
          </w:p>
        </w:tc>
      </w:tr>
      <w:tr w:rsidR="00F227CF" w:rsidRPr="00170508" w14:paraId="769CC9E3" w14:textId="77777777" w:rsidTr="00974D70">
        <w:trPr>
          <w:jc w:val="center"/>
        </w:trPr>
        <w:tc>
          <w:tcPr>
            <w:tcW w:w="2062" w:type="dxa"/>
            <w:tcBorders>
              <w:top w:val="nil"/>
              <w:left w:val="single" w:sz="4" w:space="0" w:color="auto"/>
              <w:bottom w:val="nil"/>
              <w:right w:val="single" w:sz="4" w:space="0" w:color="auto"/>
            </w:tcBorders>
            <w:vAlign w:val="center"/>
          </w:tcPr>
          <w:p w14:paraId="15B49E3B" w14:textId="77777777" w:rsidR="00F227CF" w:rsidRPr="00170508" w:rsidRDefault="00F227CF" w:rsidP="00F227CF">
            <w:pPr>
              <w:pStyle w:val="TAC"/>
              <w:rPr>
                <w:rFonts w:eastAsia="DengXian"/>
              </w:rPr>
            </w:pPr>
          </w:p>
        </w:tc>
        <w:tc>
          <w:tcPr>
            <w:tcW w:w="1716" w:type="dxa"/>
            <w:tcBorders>
              <w:top w:val="nil"/>
              <w:left w:val="single" w:sz="4" w:space="0" w:color="auto"/>
              <w:bottom w:val="nil"/>
              <w:right w:val="single" w:sz="4" w:space="0" w:color="auto"/>
            </w:tcBorders>
            <w:vAlign w:val="center"/>
          </w:tcPr>
          <w:p w14:paraId="4D270BBC"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9FE04"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92CDAD"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CE920D1" w14:textId="77777777" w:rsidR="00F227CF" w:rsidRPr="00170508" w:rsidRDefault="00F227CF" w:rsidP="00F227CF">
            <w:pPr>
              <w:pStyle w:val="TAC"/>
              <w:rPr>
                <w:rFonts w:eastAsia="DengXian"/>
                <w:szCs w:val="18"/>
                <w:lang w:eastAsia="zh-CN"/>
              </w:rPr>
            </w:pPr>
          </w:p>
        </w:tc>
      </w:tr>
      <w:tr w:rsidR="00F227CF" w:rsidRPr="00170508" w14:paraId="386C921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7FA131B" w14:textId="77777777" w:rsidR="00F227CF" w:rsidRPr="00170508" w:rsidRDefault="00F227CF" w:rsidP="00F227CF">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FBBE692" w14:textId="77777777" w:rsidR="00F227CF" w:rsidRPr="00170508" w:rsidRDefault="00F227CF" w:rsidP="00F227CF">
            <w:pPr>
              <w:pStyle w:val="TAC"/>
              <w:rPr>
                <w:rFonts w:eastAsia="DengXia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9614D"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66C741"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4F6BAE3" w14:textId="77777777" w:rsidR="00F227CF" w:rsidRPr="00170508" w:rsidRDefault="00F227CF" w:rsidP="00F227CF">
            <w:pPr>
              <w:pStyle w:val="TAC"/>
              <w:rPr>
                <w:rFonts w:eastAsia="DengXian"/>
                <w:szCs w:val="18"/>
                <w:lang w:eastAsia="zh-CN"/>
              </w:rPr>
            </w:pPr>
          </w:p>
        </w:tc>
      </w:tr>
      <w:tr w:rsidR="00F227CF" w:rsidRPr="00170508" w14:paraId="3DCD6BF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82D97D5" w14:textId="77777777" w:rsidR="00F227CF" w:rsidRPr="00170508" w:rsidRDefault="00F227CF" w:rsidP="00F227CF">
            <w:pPr>
              <w:pStyle w:val="TAC"/>
              <w:rPr>
                <w:rFonts w:eastAsia="DengXian"/>
                <w:lang w:eastAsia="zh-CN"/>
              </w:rPr>
            </w:pPr>
            <w:r w:rsidRPr="00170508">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48269C8C" w14:textId="77777777" w:rsidR="00F227CF" w:rsidRPr="00170508" w:rsidRDefault="00F227CF" w:rsidP="00F227CF">
            <w:pPr>
              <w:pStyle w:val="TAC"/>
              <w:rPr>
                <w:rFonts w:eastAsia="DengXian" w:cs="Arial"/>
                <w:szCs w:val="18"/>
                <w:vertAlign w:val="superscript"/>
                <w:lang w:val="en-US" w:eastAsia="zh-CN"/>
              </w:rPr>
            </w:pPr>
            <w:r w:rsidRPr="00170508">
              <w:rPr>
                <w:rFonts w:eastAsia="DengXian" w:cs="Arial"/>
                <w:szCs w:val="18"/>
                <w:lang w:val="en-US"/>
              </w:rPr>
              <w:t>n78</w:t>
            </w:r>
            <w:r w:rsidRPr="00170508">
              <w:rPr>
                <w:rFonts w:eastAsia="DengXian" w:cs="Arial"/>
                <w:szCs w:val="18"/>
                <w:vertAlign w:val="superscript"/>
                <w:lang w:val="en-US" w:eastAsia="zh-CN"/>
              </w:rPr>
              <w:t>7,9</w:t>
            </w:r>
          </w:p>
          <w:p w14:paraId="0C507C5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06BF6C3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8A6C2C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308A6B56" w14:textId="77777777" w:rsidR="00F227CF" w:rsidRPr="00170508" w:rsidRDefault="00F227CF" w:rsidP="00F227CF">
            <w:pPr>
              <w:pStyle w:val="TAC"/>
              <w:rPr>
                <w:rFonts w:eastAsia="DengXia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449A95" w14:textId="77777777" w:rsidR="00F227CF" w:rsidRPr="00170508" w:rsidRDefault="00F227CF" w:rsidP="00F227CF">
            <w:pPr>
              <w:pStyle w:val="TAC"/>
              <w:rPr>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EB25E3" w14:textId="77777777" w:rsidR="00F227CF" w:rsidRPr="00170508" w:rsidRDefault="00F227CF" w:rsidP="00F227CF">
            <w:pPr>
              <w:pStyle w:val="TAC"/>
              <w:rPr>
                <w:lang w:eastAsia="zh-CN" w:bidi="ar"/>
              </w:rPr>
            </w:pPr>
            <w:r w:rsidRPr="00170508">
              <w:rPr>
                <w:rFonts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19548D" w14:textId="77777777" w:rsidR="00F227CF" w:rsidRPr="00170508" w:rsidRDefault="00F227CF" w:rsidP="00F227CF">
            <w:pPr>
              <w:pStyle w:val="TAC"/>
              <w:rPr>
                <w:rFonts w:eastAsia="DengXian"/>
              </w:rPr>
            </w:pPr>
            <w:r w:rsidRPr="00170508">
              <w:rPr>
                <w:rFonts w:eastAsia="DengXian" w:hint="eastAsia"/>
                <w:szCs w:val="18"/>
                <w:lang w:eastAsia="zh-CN"/>
              </w:rPr>
              <w:t>0</w:t>
            </w:r>
          </w:p>
        </w:tc>
      </w:tr>
      <w:tr w:rsidR="00F227CF" w:rsidRPr="00170508" w14:paraId="55C6096C" w14:textId="77777777" w:rsidTr="00974D70">
        <w:trPr>
          <w:jc w:val="center"/>
        </w:trPr>
        <w:tc>
          <w:tcPr>
            <w:tcW w:w="2062" w:type="dxa"/>
            <w:tcBorders>
              <w:top w:val="nil"/>
              <w:left w:val="single" w:sz="4" w:space="0" w:color="auto"/>
              <w:bottom w:val="nil"/>
              <w:right w:val="single" w:sz="4" w:space="0" w:color="auto"/>
            </w:tcBorders>
            <w:vAlign w:val="center"/>
          </w:tcPr>
          <w:p w14:paraId="0CB35B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8A65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7A15335" w14:textId="77777777" w:rsidR="00F227CF" w:rsidRPr="00170508" w:rsidRDefault="00F227CF" w:rsidP="00F227CF">
            <w:pPr>
              <w:pStyle w:val="TAC"/>
              <w:rPr>
                <w:lang w:eastAsia="zh-CN"/>
              </w:rPr>
            </w:pPr>
            <w:r w:rsidRPr="00170508">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01F3AB" w14:textId="77777777" w:rsidR="00F227CF" w:rsidRPr="00170508" w:rsidRDefault="00F227CF" w:rsidP="00F227CF">
            <w:pPr>
              <w:pStyle w:val="TAC"/>
              <w:rPr>
                <w:lang w:eastAsia="zh-CN" w:bidi="ar"/>
              </w:rPr>
            </w:pPr>
            <w:r w:rsidRPr="00170508">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CEDB1AD" w14:textId="77777777" w:rsidR="00F227CF" w:rsidRPr="00170508" w:rsidRDefault="00F227CF" w:rsidP="00F227CF">
            <w:pPr>
              <w:pStyle w:val="TAC"/>
              <w:rPr>
                <w:rFonts w:eastAsia="DengXian"/>
              </w:rPr>
            </w:pPr>
          </w:p>
        </w:tc>
      </w:tr>
      <w:tr w:rsidR="00F227CF" w:rsidRPr="00170508" w14:paraId="1884DF04"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9644A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84470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A63241" w14:textId="77777777" w:rsidR="00F227CF" w:rsidRPr="00170508" w:rsidRDefault="00F227CF" w:rsidP="00F227CF">
            <w:pPr>
              <w:pStyle w:val="TAC"/>
              <w:rPr>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E2EFD6" w14:textId="77777777" w:rsidR="00F227CF" w:rsidRPr="00170508" w:rsidRDefault="00F227CF" w:rsidP="00F227CF">
            <w:pPr>
              <w:pStyle w:val="TAC"/>
              <w:rPr>
                <w:lang w:eastAsia="zh-CN" w:bidi="ar"/>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7A0EA" w14:textId="77777777" w:rsidR="00F227CF" w:rsidRPr="00170508" w:rsidRDefault="00F227CF" w:rsidP="00F227CF">
            <w:pPr>
              <w:pStyle w:val="TAC"/>
              <w:rPr>
                <w:rFonts w:eastAsia="DengXian"/>
              </w:rPr>
            </w:pPr>
          </w:p>
        </w:tc>
      </w:tr>
      <w:tr w:rsidR="00F227CF" w:rsidRPr="00170508" w14:paraId="67B8ED0E" w14:textId="77777777" w:rsidTr="00974D70">
        <w:trPr>
          <w:jc w:val="center"/>
        </w:trPr>
        <w:tc>
          <w:tcPr>
            <w:tcW w:w="2062" w:type="dxa"/>
            <w:tcBorders>
              <w:top w:val="single" w:sz="4" w:space="0" w:color="auto"/>
              <w:left w:val="single" w:sz="4" w:space="0" w:color="auto"/>
              <w:bottom w:val="nil"/>
              <w:right w:val="single" w:sz="4" w:space="0" w:color="auto"/>
            </w:tcBorders>
          </w:tcPr>
          <w:p w14:paraId="3C6C6429" w14:textId="77777777" w:rsidR="00F227CF" w:rsidRPr="00170508" w:rsidRDefault="00F227CF" w:rsidP="00F227CF">
            <w:pPr>
              <w:pStyle w:val="TAC"/>
              <w:rPr>
                <w:rFonts w:eastAsia="DengXian"/>
                <w:lang w:eastAsia="zh-CN"/>
              </w:rPr>
            </w:pPr>
            <w:r w:rsidRPr="00170508">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254B4C37"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4B7B338"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266351FF" w14:textId="77777777" w:rsidR="00F227CF" w:rsidRPr="00170508" w:rsidRDefault="00F227CF" w:rsidP="00F227CF">
            <w:pPr>
              <w:pStyle w:val="TAC"/>
              <w:rPr>
                <w:szCs w:val="18"/>
                <w:lang w:val="en-US" w:eastAsia="zh-CN"/>
              </w:rPr>
            </w:pPr>
            <w:r w:rsidRPr="00170508">
              <w:rPr>
                <w:rFonts w:eastAsia="DengXian"/>
                <w:szCs w:val="18"/>
                <w:lang w:val="en-US" w:eastAsia="zh-CN"/>
              </w:rPr>
              <w:t>CA_n7A-n26A</w:t>
            </w:r>
          </w:p>
          <w:p w14:paraId="4B4D77A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5F34D1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CA_n7B</w:t>
            </w:r>
          </w:p>
          <w:p w14:paraId="11E0E032" w14:textId="77777777" w:rsidR="00F227CF" w:rsidRPr="00170508" w:rsidRDefault="00F227CF" w:rsidP="00F227CF">
            <w:pPr>
              <w:pStyle w:val="TAC"/>
              <w:rPr>
                <w:rFonts w:eastAsia="DengXian"/>
                <w:lang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B058F3D" w14:textId="77777777" w:rsidR="00F227CF" w:rsidRPr="00170508" w:rsidRDefault="00F227CF" w:rsidP="00F227CF">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551664" w14:textId="77777777" w:rsidR="00F227CF" w:rsidRPr="00170508" w:rsidRDefault="00F227CF" w:rsidP="00F227CF">
            <w:pPr>
              <w:pStyle w:val="TAC"/>
              <w:rPr>
                <w:rFonts w:eastAsia="DengXian"/>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48BE4A"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1848066E" w14:textId="77777777" w:rsidTr="00974D70">
        <w:trPr>
          <w:jc w:val="center"/>
        </w:trPr>
        <w:tc>
          <w:tcPr>
            <w:tcW w:w="2062" w:type="dxa"/>
            <w:tcBorders>
              <w:top w:val="nil"/>
              <w:left w:val="single" w:sz="4" w:space="0" w:color="auto"/>
              <w:bottom w:val="nil"/>
              <w:right w:val="single" w:sz="4" w:space="0" w:color="auto"/>
            </w:tcBorders>
          </w:tcPr>
          <w:p w14:paraId="3C6B199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07D3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12B0F"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E2DA434" w14:textId="77777777" w:rsidR="00F227CF" w:rsidRPr="00170508" w:rsidRDefault="00F227CF" w:rsidP="00F227CF">
            <w:pPr>
              <w:pStyle w:val="TAC"/>
              <w:rPr>
                <w:rFonts w:eastAsia="DengXian"/>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016336" w14:textId="77777777" w:rsidR="00F227CF" w:rsidRPr="00170508" w:rsidRDefault="00F227CF" w:rsidP="00F227CF">
            <w:pPr>
              <w:pStyle w:val="TAC"/>
              <w:rPr>
                <w:rFonts w:eastAsia="DengXian"/>
                <w:lang w:eastAsia="zh-CN"/>
              </w:rPr>
            </w:pPr>
          </w:p>
        </w:tc>
      </w:tr>
      <w:tr w:rsidR="00F227CF" w:rsidRPr="00170508" w14:paraId="4C5F81D3" w14:textId="77777777" w:rsidTr="00974D70">
        <w:trPr>
          <w:jc w:val="center"/>
        </w:trPr>
        <w:tc>
          <w:tcPr>
            <w:tcW w:w="2062" w:type="dxa"/>
            <w:tcBorders>
              <w:top w:val="nil"/>
              <w:left w:val="single" w:sz="4" w:space="0" w:color="auto"/>
              <w:bottom w:val="nil"/>
              <w:right w:val="single" w:sz="4" w:space="0" w:color="auto"/>
            </w:tcBorders>
          </w:tcPr>
          <w:p w14:paraId="1E2B6E7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38E60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C7EFE"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0ACD1" w14:textId="77777777" w:rsidR="00F227CF" w:rsidRPr="00170508" w:rsidRDefault="00F227CF" w:rsidP="00F227CF">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AF2B6E6" w14:textId="77777777" w:rsidR="00F227CF" w:rsidRPr="00170508" w:rsidRDefault="00F227CF" w:rsidP="00F227CF">
            <w:pPr>
              <w:pStyle w:val="TAC"/>
              <w:rPr>
                <w:rFonts w:eastAsia="DengXian"/>
                <w:lang w:eastAsia="zh-CN"/>
              </w:rPr>
            </w:pPr>
          </w:p>
        </w:tc>
      </w:tr>
      <w:tr w:rsidR="00F227CF" w:rsidRPr="00170508" w14:paraId="1576E204" w14:textId="77777777" w:rsidTr="00974D70">
        <w:trPr>
          <w:jc w:val="center"/>
        </w:trPr>
        <w:tc>
          <w:tcPr>
            <w:tcW w:w="2062" w:type="dxa"/>
            <w:tcBorders>
              <w:top w:val="nil"/>
              <w:left w:val="single" w:sz="4" w:space="0" w:color="auto"/>
              <w:bottom w:val="nil"/>
              <w:right w:val="single" w:sz="4" w:space="0" w:color="auto"/>
            </w:tcBorders>
          </w:tcPr>
          <w:p w14:paraId="070467A1"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F083526" w14:textId="77777777" w:rsidR="00F227CF" w:rsidRPr="00170508" w:rsidRDefault="00F227CF" w:rsidP="00F227CF">
            <w:pPr>
              <w:pStyle w:val="TAC"/>
              <w:rPr>
                <w:rFonts w:eastAsia="DengXian"/>
                <w:lang w:eastAsia="zh-CN"/>
              </w:rPr>
            </w:pPr>
            <w:r w:rsidRPr="00170508">
              <w:rPr>
                <w:rFonts w:eastAsia="DengXian" w:hint="eastAsia"/>
                <w:lang w:val="en-US" w:eastAsia="zh-CN" w:bidi="ar"/>
              </w:rPr>
              <w:t>C</w:t>
            </w:r>
            <w:r w:rsidRPr="00170508">
              <w:rPr>
                <w:rFonts w:eastAsia="DengXian"/>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08EBCC59"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0B2821" w14:textId="77777777" w:rsidR="00F227CF" w:rsidRPr="00170508" w:rsidRDefault="00F227CF" w:rsidP="00F227CF">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C0F63DD" w14:textId="77777777" w:rsidR="00F227CF" w:rsidRPr="00170508" w:rsidRDefault="00F227CF" w:rsidP="00F227CF">
            <w:pPr>
              <w:pStyle w:val="TAC"/>
              <w:rPr>
                <w:rFonts w:eastAsia="DengXian"/>
                <w:lang w:eastAsia="zh-CN"/>
              </w:rPr>
            </w:pPr>
            <w:r w:rsidRPr="00170508">
              <w:rPr>
                <w:rFonts w:eastAsia="DengXian"/>
                <w:lang w:val="en-US"/>
              </w:rPr>
              <w:t>4 and 5</w:t>
            </w:r>
          </w:p>
        </w:tc>
      </w:tr>
      <w:tr w:rsidR="00F227CF" w:rsidRPr="00170508" w14:paraId="7F2B1E57" w14:textId="77777777" w:rsidTr="00974D70">
        <w:trPr>
          <w:jc w:val="center"/>
        </w:trPr>
        <w:tc>
          <w:tcPr>
            <w:tcW w:w="2062" w:type="dxa"/>
            <w:tcBorders>
              <w:top w:val="nil"/>
              <w:left w:val="single" w:sz="4" w:space="0" w:color="auto"/>
              <w:bottom w:val="nil"/>
              <w:right w:val="single" w:sz="4" w:space="0" w:color="auto"/>
            </w:tcBorders>
          </w:tcPr>
          <w:p w14:paraId="0CC966E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7E8A2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613BF"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CB02E3F"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EB1901" w14:textId="77777777" w:rsidR="00F227CF" w:rsidRPr="00170508" w:rsidRDefault="00F227CF" w:rsidP="00F227CF">
            <w:pPr>
              <w:pStyle w:val="TAC"/>
              <w:rPr>
                <w:rFonts w:eastAsia="DengXian"/>
                <w:lang w:eastAsia="zh-CN"/>
              </w:rPr>
            </w:pPr>
          </w:p>
        </w:tc>
      </w:tr>
      <w:tr w:rsidR="00F227CF" w:rsidRPr="00170508" w14:paraId="342CCD0A" w14:textId="77777777" w:rsidTr="00974D70">
        <w:trPr>
          <w:jc w:val="center"/>
        </w:trPr>
        <w:tc>
          <w:tcPr>
            <w:tcW w:w="2062" w:type="dxa"/>
            <w:tcBorders>
              <w:top w:val="nil"/>
              <w:left w:val="single" w:sz="4" w:space="0" w:color="auto"/>
              <w:bottom w:val="single" w:sz="4" w:space="0" w:color="auto"/>
              <w:right w:val="single" w:sz="4" w:space="0" w:color="auto"/>
            </w:tcBorders>
          </w:tcPr>
          <w:p w14:paraId="3437EDC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AA0D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F7E5A"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F2D2C" w14:textId="77777777" w:rsidR="00F227CF" w:rsidRPr="00170508" w:rsidRDefault="00F227CF" w:rsidP="00F227CF">
            <w:pPr>
              <w:pStyle w:val="TAC"/>
              <w:rPr>
                <w:rFonts w:cs="Arial"/>
                <w:color w:val="000000"/>
                <w:szCs w:val="18"/>
                <w:lang w:eastAsia="zh-CN" w:bidi="ar"/>
              </w:rPr>
            </w:pPr>
            <w:r w:rsidRPr="00170508">
              <w:rPr>
                <w:rFonts w:eastAsia="DengXian" w:hint="eastAsia"/>
                <w:lang w:val="en-US" w:eastAsia="zh-CN" w:bidi="ar"/>
              </w:rPr>
              <w:t>C</w:t>
            </w:r>
            <w:r w:rsidRPr="00170508">
              <w:rPr>
                <w:rFonts w:eastAsia="DengXian"/>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9E4A8CE" w14:textId="77777777" w:rsidR="00F227CF" w:rsidRPr="00170508" w:rsidRDefault="00F227CF" w:rsidP="00F227CF">
            <w:pPr>
              <w:pStyle w:val="TAC"/>
              <w:rPr>
                <w:rFonts w:eastAsia="DengXian"/>
                <w:lang w:eastAsia="zh-CN"/>
              </w:rPr>
            </w:pPr>
          </w:p>
        </w:tc>
      </w:tr>
      <w:tr w:rsidR="00F227CF" w:rsidRPr="00170508" w14:paraId="5499ACE8" w14:textId="77777777" w:rsidTr="00974D70">
        <w:trPr>
          <w:jc w:val="center"/>
        </w:trPr>
        <w:tc>
          <w:tcPr>
            <w:tcW w:w="2062" w:type="dxa"/>
            <w:tcBorders>
              <w:top w:val="single" w:sz="4" w:space="0" w:color="auto"/>
              <w:left w:val="single" w:sz="4" w:space="0" w:color="auto"/>
              <w:bottom w:val="nil"/>
              <w:right w:val="single" w:sz="4" w:space="0" w:color="auto"/>
            </w:tcBorders>
          </w:tcPr>
          <w:p w14:paraId="35C2C92F" w14:textId="77777777" w:rsidR="00F227CF" w:rsidRPr="00170508" w:rsidRDefault="00F227CF" w:rsidP="00F227CF">
            <w:pPr>
              <w:pStyle w:val="TAC"/>
              <w:rPr>
                <w:rFonts w:eastAsia="DengXian"/>
                <w:lang w:eastAsia="zh-CN"/>
              </w:rPr>
            </w:pPr>
            <w:r w:rsidRPr="00170508">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0CACCDA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C5AD86F"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242E06D3"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4C880B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CA_n7B</w:t>
            </w:r>
          </w:p>
          <w:p w14:paraId="6AFF42A0"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DABD2E8" w14:textId="77777777" w:rsidR="00F227CF" w:rsidRPr="00170508" w:rsidRDefault="00F227CF" w:rsidP="00F227CF">
            <w:pPr>
              <w:pStyle w:val="TAC"/>
              <w:rPr>
                <w:rFonts w:eastAsia="DengXian"/>
                <w:lang w:eastAsia="zh-CN"/>
              </w:rPr>
            </w:pPr>
            <w:r w:rsidRPr="00170508">
              <w:rPr>
                <w:rFonts w:eastAsia="DengXian"/>
                <w:szCs w:val="18"/>
                <w:lang w:val="en-US"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C705F2"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3BCB77"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1F950B4"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6A421F2D" w14:textId="77777777" w:rsidTr="00974D70">
        <w:trPr>
          <w:jc w:val="center"/>
        </w:trPr>
        <w:tc>
          <w:tcPr>
            <w:tcW w:w="2062" w:type="dxa"/>
            <w:tcBorders>
              <w:top w:val="nil"/>
              <w:left w:val="single" w:sz="4" w:space="0" w:color="auto"/>
              <w:bottom w:val="nil"/>
              <w:right w:val="single" w:sz="4" w:space="0" w:color="auto"/>
            </w:tcBorders>
          </w:tcPr>
          <w:p w14:paraId="268B1DD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05B9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A9190B"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329CC8"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AB559C9" w14:textId="77777777" w:rsidR="00F227CF" w:rsidRPr="00170508" w:rsidRDefault="00F227CF" w:rsidP="00F227CF">
            <w:pPr>
              <w:pStyle w:val="TAC"/>
              <w:rPr>
                <w:rFonts w:eastAsia="DengXian"/>
                <w:lang w:eastAsia="zh-CN"/>
              </w:rPr>
            </w:pPr>
          </w:p>
        </w:tc>
      </w:tr>
      <w:tr w:rsidR="00F227CF" w:rsidRPr="00170508" w14:paraId="275BC281" w14:textId="77777777" w:rsidTr="00974D70">
        <w:trPr>
          <w:jc w:val="center"/>
        </w:trPr>
        <w:tc>
          <w:tcPr>
            <w:tcW w:w="2062" w:type="dxa"/>
            <w:tcBorders>
              <w:top w:val="nil"/>
              <w:left w:val="single" w:sz="4" w:space="0" w:color="auto"/>
              <w:bottom w:val="single" w:sz="4" w:space="0" w:color="auto"/>
              <w:right w:val="single" w:sz="4" w:space="0" w:color="auto"/>
            </w:tcBorders>
          </w:tcPr>
          <w:p w14:paraId="05B2F32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768B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97293"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D446D"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96C6F8" w14:textId="77777777" w:rsidR="00F227CF" w:rsidRPr="00170508" w:rsidRDefault="00F227CF" w:rsidP="00F227CF">
            <w:pPr>
              <w:pStyle w:val="TAC"/>
              <w:rPr>
                <w:rFonts w:eastAsia="DengXian"/>
                <w:lang w:eastAsia="zh-CN"/>
              </w:rPr>
            </w:pPr>
          </w:p>
        </w:tc>
      </w:tr>
      <w:tr w:rsidR="00F227CF" w:rsidRPr="00170508" w14:paraId="64F36BCD" w14:textId="77777777" w:rsidTr="00974D70">
        <w:trPr>
          <w:jc w:val="center"/>
        </w:trPr>
        <w:tc>
          <w:tcPr>
            <w:tcW w:w="2062" w:type="dxa"/>
            <w:tcBorders>
              <w:top w:val="single" w:sz="4" w:space="0" w:color="auto"/>
              <w:left w:val="single" w:sz="4" w:space="0" w:color="auto"/>
              <w:bottom w:val="nil"/>
              <w:right w:val="single" w:sz="4" w:space="0" w:color="auto"/>
            </w:tcBorders>
          </w:tcPr>
          <w:p w14:paraId="0641A15D" w14:textId="77777777" w:rsidR="00F227CF" w:rsidRPr="00170508" w:rsidRDefault="00F227CF" w:rsidP="00F227CF">
            <w:pPr>
              <w:pStyle w:val="TAC"/>
              <w:rPr>
                <w:rFonts w:eastAsia="DengXian"/>
                <w:lang w:eastAsia="zh-CN"/>
              </w:rPr>
            </w:pPr>
            <w:r w:rsidRPr="00170508">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1ED81FBD"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64465CEA"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7A67733E"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DBD037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73BB6E5"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CA_n7B</w:t>
            </w:r>
          </w:p>
          <w:p w14:paraId="18E412A3" w14:textId="77777777" w:rsidR="00F227CF" w:rsidRPr="00170508" w:rsidRDefault="00F227CF" w:rsidP="00F227CF">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0ABA779" w14:textId="77777777" w:rsidR="00F227CF" w:rsidRPr="00170508" w:rsidRDefault="00F227CF" w:rsidP="00F227CF">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47F88" w14:textId="77777777" w:rsidR="00F227CF" w:rsidRPr="00170508" w:rsidRDefault="00F227CF" w:rsidP="00F227CF">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2DD758C"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3C20445E" w14:textId="77777777" w:rsidTr="00974D70">
        <w:trPr>
          <w:jc w:val="center"/>
        </w:trPr>
        <w:tc>
          <w:tcPr>
            <w:tcW w:w="2062" w:type="dxa"/>
            <w:tcBorders>
              <w:top w:val="nil"/>
              <w:left w:val="single" w:sz="4" w:space="0" w:color="auto"/>
              <w:bottom w:val="nil"/>
              <w:right w:val="single" w:sz="4" w:space="0" w:color="auto"/>
            </w:tcBorders>
          </w:tcPr>
          <w:p w14:paraId="697B7F8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D9032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B2BEA"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B078B0" w14:textId="77777777" w:rsidR="00F227CF" w:rsidRPr="00170508" w:rsidRDefault="00F227CF" w:rsidP="00F227CF">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612D91F" w14:textId="77777777" w:rsidR="00F227CF" w:rsidRPr="00170508" w:rsidRDefault="00F227CF" w:rsidP="00F227CF">
            <w:pPr>
              <w:pStyle w:val="TAC"/>
              <w:rPr>
                <w:rFonts w:eastAsia="DengXian"/>
                <w:lang w:eastAsia="zh-CN"/>
              </w:rPr>
            </w:pPr>
          </w:p>
        </w:tc>
      </w:tr>
      <w:tr w:rsidR="00F227CF" w:rsidRPr="00170508" w14:paraId="41CCBE59" w14:textId="77777777" w:rsidTr="00974D70">
        <w:trPr>
          <w:jc w:val="center"/>
        </w:trPr>
        <w:tc>
          <w:tcPr>
            <w:tcW w:w="2062" w:type="dxa"/>
            <w:tcBorders>
              <w:top w:val="nil"/>
              <w:left w:val="single" w:sz="4" w:space="0" w:color="auto"/>
              <w:bottom w:val="single" w:sz="4" w:space="0" w:color="auto"/>
              <w:right w:val="single" w:sz="4" w:space="0" w:color="auto"/>
            </w:tcBorders>
          </w:tcPr>
          <w:p w14:paraId="3CEB964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F0EA4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76588"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DEC26F" w14:textId="77777777" w:rsidR="00F227CF" w:rsidRPr="00170508" w:rsidRDefault="00F227CF" w:rsidP="00F227CF">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D606B9" w14:textId="77777777" w:rsidR="00F227CF" w:rsidRPr="00170508" w:rsidRDefault="00F227CF" w:rsidP="00F227CF">
            <w:pPr>
              <w:pStyle w:val="TAC"/>
              <w:rPr>
                <w:rFonts w:eastAsia="DengXian"/>
                <w:lang w:eastAsia="zh-CN"/>
              </w:rPr>
            </w:pPr>
          </w:p>
        </w:tc>
      </w:tr>
      <w:tr w:rsidR="00F227CF" w:rsidRPr="00170508" w14:paraId="1D777141" w14:textId="77777777" w:rsidTr="00974D70">
        <w:trPr>
          <w:jc w:val="center"/>
        </w:trPr>
        <w:tc>
          <w:tcPr>
            <w:tcW w:w="2062" w:type="dxa"/>
            <w:tcBorders>
              <w:top w:val="single" w:sz="4" w:space="0" w:color="auto"/>
              <w:left w:val="single" w:sz="4" w:space="0" w:color="auto"/>
              <w:bottom w:val="nil"/>
              <w:right w:val="single" w:sz="4" w:space="0" w:color="auto"/>
            </w:tcBorders>
          </w:tcPr>
          <w:p w14:paraId="66AF3FAF" w14:textId="77777777" w:rsidR="00F227CF" w:rsidRPr="00170508" w:rsidRDefault="00F227CF" w:rsidP="00F227CF">
            <w:pPr>
              <w:pStyle w:val="TAC"/>
              <w:rPr>
                <w:rFonts w:eastAsia="DengXian"/>
                <w:lang w:eastAsia="zh-CN"/>
              </w:rPr>
            </w:pPr>
            <w:r w:rsidRPr="00170508">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6C2B173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4C271989"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CA_n78(2A)</w:t>
            </w:r>
            <w:r w:rsidRPr="00170508">
              <w:rPr>
                <w:rFonts w:eastAsia="DengXian"/>
                <w:szCs w:val="18"/>
                <w:vertAlign w:val="superscript"/>
                <w:lang w:val="en-US" w:eastAsia="zh-CN"/>
              </w:rPr>
              <w:t xml:space="preserve"> 7</w:t>
            </w:r>
          </w:p>
          <w:p w14:paraId="130B7437" w14:textId="77777777" w:rsidR="00F227CF" w:rsidRPr="00170508" w:rsidRDefault="00F227CF" w:rsidP="00F227CF">
            <w:pPr>
              <w:pStyle w:val="TAC"/>
              <w:rPr>
                <w:szCs w:val="18"/>
                <w:lang w:val="en-US" w:eastAsia="zh-CN"/>
              </w:rPr>
            </w:pPr>
            <w:r w:rsidRPr="00170508">
              <w:rPr>
                <w:rFonts w:eastAsia="DengXian"/>
                <w:szCs w:val="18"/>
                <w:lang w:val="en-US" w:eastAsia="zh-CN"/>
              </w:rPr>
              <w:t>CA_n7A-n26A</w:t>
            </w:r>
          </w:p>
          <w:p w14:paraId="3976147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1FC9CD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531A6628"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CA_n7B</w:t>
            </w:r>
          </w:p>
          <w:p w14:paraId="36CDFC41" w14:textId="77777777" w:rsidR="00F227CF" w:rsidRPr="00170508" w:rsidRDefault="00F227CF" w:rsidP="00F227CF">
            <w:pPr>
              <w:pStyle w:val="TAC"/>
              <w:rPr>
                <w:rFonts w:eastAsia="DengXian"/>
                <w:lang w:eastAsia="zh-CN"/>
              </w:rPr>
            </w:pPr>
            <w:r w:rsidRPr="00170508">
              <w:rPr>
                <w:rFonts w:eastAsia="DengXian"/>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7530D6D" w14:textId="77777777" w:rsidR="00F227CF" w:rsidRPr="00170508" w:rsidRDefault="00F227CF" w:rsidP="00F227CF">
            <w:pPr>
              <w:pStyle w:val="TAC"/>
              <w:rPr>
                <w:rFonts w:eastAsia="DengXian"/>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6D0D5" w14:textId="77777777" w:rsidR="00F227CF" w:rsidRPr="00170508" w:rsidRDefault="00F227CF" w:rsidP="00F227CF">
            <w:pPr>
              <w:pStyle w:val="TAC"/>
              <w:rPr>
                <w:rFonts w:eastAsia="DengXian"/>
              </w:rPr>
            </w:pPr>
            <w:r w:rsidRPr="00170508">
              <w:rPr>
                <w:rFonts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F66B1A"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1F9925EF" w14:textId="77777777" w:rsidTr="00974D70">
        <w:trPr>
          <w:jc w:val="center"/>
        </w:trPr>
        <w:tc>
          <w:tcPr>
            <w:tcW w:w="2062" w:type="dxa"/>
            <w:tcBorders>
              <w:top w:val="nil"/>
              <w:left w:val="single" w:sz="4" w:space="0" w:color="auto"/>
              <w:bottom w:val="nil"/>
              <w:right w:val="single" w:sz="4" w:space="0" w:color="auto"/>
            </w:tcBorders>
            <w:vAlign w:val="center"/>
          </w:tcPr>
          <w:p w14:paraId="0A4095E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C420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F112B" w14:textId="77777777" w:rsidR="00F227CF" w:rsidRPr="00170508" w:rsidRDefault="00F227CF" w:rsidP="00F227CF">
            <w:pPr>
              <w:pStyle w:val="TAC"/>
              <w:rPr>
                <w:rFonts w:eastAsia="DengXian"/>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B24A9C" w14:textId="77777777" w:rsidR="00F227CF" w:rsidRPr="00170508" w:rsidRDefault="00F227CF" w:rsidP="00F227CF">
            <w:pPr>
              <w:pStyle w:val="TAC"/>
              <w:rPr>
                <w:rFonts w:eastAsia="DengXian"/>
              </w:rPr>
            </w:pPr>
            <w:r w:rsidRPr="00170508">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3E4E7B1" w14:textId="77777777" w:rsidR="00F227CF" w:rsidRPr="00170508" w:rsidRDefault="00F227CF" w:rsidP="00F227CF">
            <w:pPr>
              <w:pStyle w:val="TAC"/>
              <w:rPr>
                <w:rFonts w:eastAsia="DengXian"/>
                <w:lang w:eastAsia="zh-CN"/>
              </w:rPr>
            </w:pPr>
          </w:p>
        </w:tc>
      </w:tr>
      <w:tr w:rsidR="00F227CF" w:rsidRPr="00170508" w14:paraId="6F2FA19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15117F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F10D0D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84DCD"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D83D2" w14:textId="77777777" w:rsidR="00F227CF" w:rsidRPr="00170508" w:rsidRDefault="00F227CF" w:rsidP="00F227CF">
            <w:pPr>
              <w:pStyle w:val="TAC"/>
              <w:rPr>
                <w:rFonts w:eastAsia="DengXian"/>
              </w:rPr>
            </w:pPr>
            <w:r w:rsidRPr="00170508">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F6DAAB" w14:textId="77777777" w:rsidR="00F227CF" w:rsidRPr="00170508" w:rsidRDefault="00F227CF" w:rsidP="00F227CF">
            <w:pPr>
              <w:pStyle w:val="TAC"/>
              <w:rPr>
                <w:rFonts w:eastAsia="DengXian"/>
                <w:lang w:eastAsia="zh-CN"/>
              </w:rPr>
            </w:pPr>
          </w:p>
        </w:tc>
      </w:tr>
      <w:tr w:rsidR="00F227CF" w:rsidRPr="00170508" w14:paraId="55C268D5" w14:textId="77777777" w:rsidTr="00974D70">
        <w:trPr>
          <w:jc w:val="center"/>
        </w:trPr>
        <w:tc>
          <w:tcPr>
            <w:tcW w:w="2062" w:type="dxa"/>
            <w:tcBorders>
              <w:top w:val="single" w:sz="4" w:space="0" w:color="auto"/>
              <w:left w:val="single" w:sz="4" w:space="0" w:color="auto"/>
              <w:bottom w:val="nil"/>
              <w:right w:val="single" w:sz="4" w:space="0" w:color="auto"/>
            </w:tcBorders>
          </w:tcPr>
          <w:p w14:paraId="11581FE4" w14:textId="77777777" w:rsidR="00F227CF" w:rsidRPr="00170508" w:rsidRDefault="00F227CF" w:rsidP="00F227CF">
            <w:pPr>
              <w:pStyle w:val="TAC"/>
              <w:rPr>
                <w:rFonts w:eastAsia="DengXian"/>
                <w:lang w:eastAsia="zh-CN"/>
              </w:rPr>
            </w:pPr>
            <w:r w:rsidRPr="00170508">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7CCC1A1B"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3D128B6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CA_n7A-n26A</w:t>
            </w:r>
          </w:p>
          <w:p w14:paraId="0B7B93C4"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EE07E67"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55DF1BD"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CA_n7B</w:t>
            </w:r>
          </w:p>
          <w:p w14:paraId="200F9B9B"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CA_n26(2A)</w:t>
            </w:r>
          </w:p>
          <w:p w14:paraId="11D148C7" w14:textId="77777777" w:rsidR="00F227CF" w:rsidRPr="00170508" w:rsidRDefault="00F227CF" w:rsidP="00F227CF">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E1A800" w14:textId="77777777" w:rsidR="00F227CF" w:rsidRPr="00170508" w:rsidRDefault="00F227CF" w:rsidP="00F227CF">
            <w:pPr>
              <w:pStyle w:val="TAC"/>
              <w:rPr>
                <w:rFonts w:eastAsia="DengXian"/>
                <w:szCs w:val="18"/>
                <w:lang w:eastAsia="zh-CN"/>
              </w:rPr>
            </w:pPr>
            <w:r w:rsidRPr="00170508">
              <w:rPr>
                <w:rFonts w:eastAsia="DengXian"/>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F6DA31"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C1D93F8"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0E97A544" w14:textId="77777777" w:rsidTr="00974D70">
        <w:trPr>
          <w:jc w:val="center"/>
        </w:trPr>
        <w:tc>
          <w:tcPr>
            <w:tcW w:w="2062" w:type="dxa"/>
            <w:tcBorders>
              <w:top w:val="nil"/>
              <w:left w:val="single" w:sz="4" w:space="0" w:color="auto"/>
              <w:bottom w:val="nil"/>
              <w:right w:val="single" w:sz="4" w:space="0" w:color="auto"/>
            </w:tcBorders>
            <w:vAlign w:val="center"/>
          </w:tcPr>
          <w:p w14:paraId="1E3CA81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0A609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84497" w14:textId="77777777" w:rsidR="00F227CF" w:rsidRPr="00170508" w:rsidRDefault="00F227CF" w:rsidP="00F227CF">
            <w:pPr>
              <w:pStyle w:val="TAC"/>
              <w:rPr>
                <w:rFonts w:eastAsia="DengXian"/>
                <w:szCs w:val="18"/>
                <w:lang w:eastAsia="zh-CN"/>
              </w:rPr>
            </w:pPr>
            <w:r w:rsidRPr="00170508">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0DC367C"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B2326E2" w14:textId="77777777" w:rsidR="00F227CF" w:rsidRPr="00170508" w:rsidRDefault="00F227CF" w:rsidP="00F227CF">
            <w:pPr>
              <w:pStyle w:val="TAC"/>
              <w:rPr>
                <w:rFonts w:eastAsia="DengXian"/>
                <w:lang w:eastAsia="zh-CN"/>
              </w:rPr>
            </w:pPr>
          </w:p>
        </w:tc>
      </w:tr>
      <w:tr w:rsidR="00F227CF" w:rsidRPr="00170508" w14:paraId="17F0074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AABCA3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7A6A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B7FF5" w14:textId="77777777" w:rsidR="00F227CF" w:rsidRPr="00170508" w:rsidRDefault="00F227CF" w:rsidP="00F227CF">
            <w:pPr>
              <w:pStyle w:val="TAC"/>
              <w:rPr>
                <w:rFonts w:eastAsia="DengXian"/>
                <w:szCs w:val="18"/>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7897E6" w14:textId="77777777" w:rsidR="00F227CF" w:rsidRPr="00170508" w:rsidRDefault="00F227CF" w:rsidP="00F227CF">
            <w:pPr>
              <w:pStyle w:val="TAC"/>
              <w:rPr>
                <w:rFonts w:cs="Arial"/>
                <w:color w:val="000000"/>
                <w:szCs w:val="18"/>
                <w:lang w:eastAsia="zh-CN" w:bidi="ar"/>
              </w:rPr>
            </w:pPr>
            <w:r w:rsidRPr="00170508">
              <w:rPr>
                <w:rFonts w:eastAsia="DengXian"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E680762" w14:textId="77777777" w:rsidR="00F227CF" w:rsidRPr="00170508" w:rsidRDefault="00F227CF" w:rsidP="00F227CF">
            <w:pPr>
              <w:pStyle w:val="TAC"/>
              <w:rPr>
                <w:rFonts w:eastAsia="DengXian"/>
                <w:lang w:eastAsia="zh-CN"/>
              </w:rPr>
            </w:pPr>
          </w:p>
        </w:tc>
      </w:tr>
      <w:tr w:rsidR="00F227CF" w:rsidRPr="00170508" w14:paraId="229E0C4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E531B7B" w14:textId="77777777" w:rsidR="00F227CF" w:rsidRPr="00170508" w:rsidRDefault="00F227CF" w:rsidP="00F227CF">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w:t>
            </w:r>
            <w:r w:rsidRPr="00170508">
              <w:rPr>
                <w:rFonts w:eastAsia="DengXian"/>
                <w:lang w:eastAsia="zh-CN"/>
              </w:rPr>
              <w:t>7</w:t>
            </w:r>
            <w:r w:rsidRPr="00170508">
              <w:rPr>
                <w:rFonts w:eastAsia="DengXian"/>
              </w:rPr>
              <w:t>A-</w:t>
            </w:r>
            <w:r w:rsidRPr="00170508">
              <w:rPr>
                <w:rFonts w:eastAsia="DengXian" w:hint="eastAsia"/>
                <w:lang w:eastAsia="zh-CN"/>
              </w:rPr>
              <w:t>n</w:t>
            </w:r>
            <w:r w:rsidRPr="00170508">
              <w:rPr>
                <w:rFonts w:eastAsia="DengXian"/>
                <w:lang w:eastAsia="zh-CN"/>
              </w:rPr>
              <w:t>28A</w:t>
            </w:r>
            <w:r w:rsidRPr="00170508">
              <w:rPr>
                <w:rFonts w:hint="eastAsia"/>
                <w:lang w:eastAsia="zh-CN"/>
              </w:rPr>
              <w:t>-n</w:t>
            </w:r>
            <w:r w:rsidRPr="00170508">
              <w:rPr>
                <w:lang w:eastAsia="zh-CN"/>
              </w:rPr>
              <w:t>38</w:t>
            </w:r>
            <w:r w:rsidRPr="00170508">
              <w:rPr>
                <w:rFonts w:hint="eastAsia"/>
                <w:lang w:eastAsia="zh-CN"/>
              </w:rPr>
              <w:t>A</w:t>
            </w:r>
            <w:r w:rsidRPr="00170508">
              <w:rPr>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55239D8" w14:textId="77777777" w:rsidR="00F227CF" w:rsidRPr="00170508" w:rsidRDefault="00F227CF" w:rsidP="00F227CF">
            <w:pPr>
              <w:pStyle w:val="TAC"/>
              <w:rPr>
                <w:rFonts w:eastAsia="DengXian"/>
              </w:rPr>
            </w:pPr>
            <w:r w:rsidRPr="00170508">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81C632"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39D44E2"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0, 15, 20, 30, 40, 50</w:t>
            </w:r>
          </w:p>
        </w:tc>
        <w:tc>
          <w:tcPr>
            <w:tcW w:w="1496" w:type="dxa"/>
            <w:tcBorders>
              <w:top w:val="single" w:sz="4" w:space="0" w:color="auto"/>
              <w:left w:val="single" w:sz="4" w:space="0" w:color="auto"/>
              <w:bottom w:val="nil"/>
              <w:right w:val="single" w:sz="4" w:space="0" w:color="auto"/>
            </w:tcBorders>
            <w:vAlign w:val="center"/>
          </w:tcPr>
          <w:p w14:paraId="136847FA" w14:textId="77777777" w:rsidR="00F227CF" w:rsidRPr="00170508" w:rsidRDefault="00F227CF" w:rsidP="00F227CF">
            <w:pPr>
              <w:pStyle w:val="TAC"/>
              <w:rPr>
                <w:rFonts w:eastAsia="DengXian"/>
              </w:rPr>
            </w:pPr>
            <w:r w:rsidRPr="00170508">
              <w:rPr>
                <w:rFonts w:eastAsia="DengXian" w:hint="eastAsia"/>
                <w:lang w:eastAsia="zh-CN"/>
              </w:rPr>
              <w:t>0</w:t>
            </w:r>
          </w:p>
        </w:tc>
      </w:tr>
      <w:tr w:rsidR="00F227CF" w:rsidRPr="00170508" w14:paraId="7EEC2C15" w14:textId="77777777" w:rsidTr="00974D70">
        <w:trPr>
          <w:jc w:val="center"/>
        </w:trPr>
        <w:tc>
          <w:tcPr>
            <w:tcW w:w="2062" w:type="dxa"/>
            <w:tcBorders>
              <w:top w:val="nil"/>
              <w:left w:val="single" w:sz="4" w:space="0" w:color="auto"/>
              <w:bottom w:val="nil"/>
              <w:right w:val="single" w:sz="4" w:space="0" w:color="auto"/>
            </w:tcBorders>
            <w:vAlign w:val="center"/>
          </w:tcPr>
          <w:p w14:paraId="244AAE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183DFA"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0E9456"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35D6C07"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w:t>
            </w:r>
          </w:p>
        </w:tc>
        <w:tc>
          <w:tcPr>
            <w:tcW w:w="1496" w:type="dxa"/>
            <w:tcBorders>
              <w:top w:val="nil"/>
              <w:left w:val="single" w:sz="4" w:space="0" w:color="auto"/>
              <w:bottom w:val="nil"/>
              <w:right w:val="single" w:sz="4" w:space="0" w:color="auto"/>
            </w:tcBorders>
            <w:vAlign w:val="center"/>
          </w:tcPr>
          <w:p w14:paraId="420618A4" w14:textId="77777777" w:rsidR="00F227CF" w:rsidRPr="00170508" w:rsidRDefault="00F227CF" w:rsidP="00F227CF">
            <w:pPr>
              <w:pStyle w:val="TAC"/>
              <w:rPr>
                <w:rFonts w:eastAsia="DengXian"/>
              </w:rPr>
            </w:pPr>
          </w:p>
        </w:tc>
      </w:tr>
      <w:tr w:rsidR="00F227CF" w:rsidRPr="00170508" w14:paraId="74B844C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564200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2DBD3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EC1509B" w14:textId="77777777" w:rsidR="00F227CF" w:rsidRPr="00170508" w:rsidRDefault="00F227CF" w:rsidP="00F227CF">
            <w:pPr>
              <w:pStyle w:val="TAC"/>
              <w:rPr>
                <w:rFonts w:eastAsia="DengXian"/>
                <w:szCs w:val="18"/>
                <w:lang w:eastAsia="zh-CN"/>
              </w:rPr>
            </w:pPr>
            <w:r w:rsidRPr="00170508">
              <w:rPr>
                <w:rFonts w:eastAsia="DengXian" w:hint="eastAsia"/>
                <w:lang w:eastAsia="zh-CN"/>
              </w:rPr>
              <w:t>n</w:t>
            </w:r>
            <w:r w:rsidRPr="00170508">
              <w:rPr>
                <w:rFonts w:eastAsia="DengXian"/>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693E31C8" w14:textId="77777777" w:rsidR="00F227CF" w:rsidRPr="00170508" w:rsidRDefault="00F227CF" w:rsidP="00F227CF">
            <w:pPr>
              <w:pStyle w:val="TAC"/>
              <w:rPr>
                <w:rFonts w:cs="Arial"/>
                <w:szCs w:val="18"/>
                <w:lang w:eastAsia="zh-CN" w:bidi="ar"/>
              </w:rPr>
            </w:pPr>
            <w:r w:rsidRPr="00170508">
              <w:rPr>
                <w:rFonts w:eastAsia="DengXian"/>
              </w:rPr>
              <w:t xml:space="preserve">5, </w:t>
            </w:r>
            <w:r w:rsidRPr="00170508">
              <w:rPr>
                <w:rFonts w:eastAsia="DengXian" w:hint="eastAsia"/>
              </w:rPr>
              <w:t>1</w:t>
            </w:r>
            <w:r w:rsidRPr="00170508">
              <w:rPr>
                <w:rFonts w:eastAsia="DengXian"/>
              </w:rPr>
              <w:t>0, 15, 20, 30, 40</w:t>
            </w:r>
          </w:p>
        </w:tc>
        <w:tc>
          <w:tcPr>
            <w:tcW w:w="1496" w:type="dxa"/>
            <w:tcBorders>
              <w:top w:val="nil"/>
              <w:left w:val="single" w:sz="4" w:space="0" w:color="auto"/>
              <w:bottom w:val="single" w:sz="4" w:space="0" w:color="auto"/>
              <w:right w:val="single" w:sz="4" w:space="0" w:color="auto"/>
            </w:tcBorders>
            <w:vAlign w:val="center"/>
          </w:tcPr>
          <w:p w14:paraId="1208BFF1" w14:textId="77777777" w:rsidR="00F227CF" w:rsidRPr="00170508" w:rsidRDefault="00F227CF" w:rsidP="00F227CF">
            <w:pPr>
              <w:pStyle w:val="TAC"/>
              <w:rPr>
                <w:rFonts w:eastAsia="DengXian"/>
              </w:rPr>
            </w:pPr>
          </w:p>
        </w:tc>
      </w:tr>
      <w:tr w:rsidR="00F227CF" w:rsidRPr="00170508" w14:paraId="78AAF7D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C34A53F" w14:textId="77777777" w:rsidR="00F227CF" w:rsidRPr="00170508" w:rsidRDefault="00F227CF" w:rsidP="00F227CF">
            <w:pPr>
              <w:pStyle w:val="TAC"/>
              <w:rPr>
                <w:rFonts w:eastAsia="DengXian"/>
                <w:lang w:eastAsia="zh-CN"/>
              </w:rPr>
            </w:pPr>
            <w:r w:rsidRPr="00170508">
              <w:rPr>
                <w:rFonts w:eastAsia="DengXian"/>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6AB43907"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CA_n7A-n28A</w:t>
            </w:r>
          </w:p>
          <w:p w14:paraId="1EFCA4E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CA_n7A-n40A</w:t>
            </w:r>
          </w:p>
          <w:p w14:paraId="5D4EDFD9" w14:textId="77777777" w:rsidR="00F227CF" w:rsidRPr="00170508" w:rsidRDefault="00F227CF" w:rsidP="00F227CF">
            <w:pPr>
              <w:pStyle w:val="TAC"/>
              <w:rPr>
                <w:rFonts w:eastAsia="DengXian"/>
              </w:rPr>
            </w:pPr>
            <w:r w:rsidRPr="00170508">
              <w:rPr>
                <w:rFonts w:eastAsia="DengXian"/>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5EE6EEF" w14:textId="77777777" w:rsidR="00F227CF" w:rsidRPr="00170508" w:rsidRDefault="00F227CF" w:rsidP="00F227CF">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229E45" w14:textId="77777777" w:rsidR="00F227CF" w:rsidRPr="00170508" w:rsidRDefault="00F227CF" w:rsidP="00F227CF">
            <w:pPr>
              <w:pStyle w:val="TAC"/>
              <w:rPr>
                <w:rFonts w:eastAsia="DengXian"/>
              </w:rPr>
            </w:pPr>
            <w:r w:rsidRPr="00170508">
              <w:rPr>
                <w:rFonts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61E6F92" w14:textId="77777777" w:rsidR="00F227CF" w:rsidRPr="00170508" w:rsidRDefault="00F227CF" w:rsidP="00F227CF">
            <w:pPr>
              <w:pStyle w:val="TAC"/>
              <w:rPr>
                <w:rFonts w:eastAsia="DengXian"/>
              </w:rPr>
            </w:pPr>
            <w:r w:rsidRPr="00170508">
              <w:rPr>
                <w:rFonts w:eastAsia="DengXian" w:hint="eastAsia"/>
                <w:szCs w:val="18"/>
                <w:lang w:eastAsia="zh-CN"/>
              </w:rPr>
              <w:t>0</w:t>
            </w:r>
          </w:p>
        </w:tc>
      </w:tr>
      <w:tr w:rsidR="00F227CF" w:rsidRPr="00170508" w14:paraId="746B5996" w14:textId="77777777" w:rsidTr="00974D70">
        <w:trPr>
          <w:jc w:val="center"/>
        </w:trPr>
        <w:tc>
          <w:tcPr>
            <w:tcW w:w="2062" w:type="dxa"/>
            <w:tcBorders>
              <w:top w:val="nil"/>
              <w:left w:val="single" w:sz="4" w:space="0" w:color="auto"/>
              <w:bottom w:val="nil"/>
              <w:right w:val="single" w:sz="4" w:space="0" w:color="auto"/>
            </w:tcBorders>
            <w:vAlign w:val="center"/>
          </w:tcPr>
          <w:p w14:paraId="51F328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62F3A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72B2D63" w14:textId="77777777" w:rsidR="00F227CF" w:rsidRPr="00170508" w:rsidRDefault="00F227CF" w:rsidP="00F227CF">
            <w:pPr>
              <w:pStyle w:val="TAC"/>
              <w:rPr>
                <w:rFonts w:eastAsia="DengXian"/>
                <w:lang w:eastAsia="zh-CN"/>
              </w:rPr>
            </w:pPr>
            <w:r w:rsidRPr="00170508">
              <w:rPr>
                <w:rFonts w:eastAsia="DengXian"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78D40F" w14:textId="77777777" w:rsidR="00F227CF" w:rsidRPr="00170508" w:rsidRDefault="00F227CF" w:rsidP="00F227CF">
            <w:pPr>
              <w:pStyle w:val="TAC"/>
              <w:rPr>
                <w:rFonts w:eastAsia="DengXian"/>
              </w:rPr>
            </w:pPr>
            <w:r w:rsidRPr="00FB7919">
              <w:rPr>
                <w:rFonts w:eastAsia="SimSun"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6BF38E" w14:textId="77777777" w:rsidR="00F227CF" w:rsidRPr="00170508" w:rsidRDefault="00F227CF" w:rsidP="00F227CF">
            <w:pPr>
              <w:pStyle w:val="TAC"/>
              <w:rPr>
                <w:rFonts w:eastAsia="DengXian"/>
              </w:rPr>
            </w:pPr>
          </w:p>
        </w:tc>
      </w:tr>
      <w:tr w:rsidR="00F227CF" w:rsidRPr="00170508" w14:paraId="39BD2C4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58C8E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F1D1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AC6595" w14:textId="77777777" w:rsidR="00F227CF" w:rsidRPr="00170508" w:rsidRDefault="00F227CF" w:rsidP="00F227CF">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C1D7A0" w14:textId="77777777" w:rsidR="00F227CF" w:rsidRPr="00170508" w:rsidRDefault="00F227CF" w:rsidP="00F227CF">
            <w:pPr>
              <w:pStyle w:val="TAC"/>
              <w:rPr>
                <w:rFonts w:eastAsia="DengXian"/>
              </w:rPr>
            </w:pPr>
            <w:r w:rsidRPr="00170508">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79EE71" w14:textId="77777777" w:rsidR="00F227CF" w:rsidRPr="00170508" w:rsidRDefault="00F227CF" w:rsidP="00F227CF">
            <w:pPr>
              <w:pStyle w:val="TAC"/>
              <w:rPr>
                <w:rFonts w:eastAsia="DengXian"/>
              </w:rPr>
            </w:pPr>
          </w:p>
        </w:tc>
      </w:tr>
      <w:tr w:rsidR="00F227CF" w:rsidRPr="00170508" w14:paraId="22BB541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959A293" w14:textId="77777777" w:rsidR="00F227CF" w:rsidRPr="00170508" w:rsidRDefault="00F227CF" w:rsidP="00F227CF">
            <w:pPr>
              <w:pStyle w:val="TAC"/>
              <w:rPr>
                <w:rFonts w:eastAsia="DengXian"/>
                <w:lang w:eastAsia="zh-CN"/>
              </w:rPr>
            </w:pPr>
            <w:r w:rsidRPr="00170508">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6EBEAD01" w14:textId="77777777" w:rsidR="00F227CF" w:rsidRPr="00170508" w:rsidRDefault="00F227CF" w:rsidP="00F227CF">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23FFE3C5" w14:textId="77777777" w:rsidR="00F227CF" w:rsidRPr="00170508" w:rsidRDefault="00F227CF" w:rsidP="00F227CF">
            <w:pPr>
              <w:pStyle w:val="TAC"/>
              <w:rPr>
                <w:rFonts w:eastAsia="DengXian" w:cs="Arial"/>
                <w:szCs w:val="18"/>
              </w:rPr>
            </w:pPr>
            <w:r w:rsidRPr="00170508">
              <w:rPr>
                <w:rFonts w:eastAsia="DengXian" w:cs="Arial"/>
              </w:rPr>
              <w:t>n78</w:t>
            </w:r>
            <w:r w:rsidRPr="00170508">
              <w:rPr>
                <w:rFonts w:eastAsia="DengXian" w:cs="Arial"/>
                <w:vertAlign w:val="superscript"/>
              </w:rPr>
              <w:t>7,9</w:t>
            </w:r>
          </w:p>
          <w:p w14:paraId="2AD1BF54" w14:textId="77777777" w:rsidR="00F227CF" w:rsidRPr="00170508" w:rsidRDefault="00F227CF" w:rsidP="00F227CF">
            <w:pPr>
              <w:pStyle w:val="TAC"/>
              <w:rPr>
                <w:rFonts w:eastAsia="DengXian" w:cs="Arial"/>
                <w:szCs w:val="18"/>
                <w:vertAlign w:val="superscript"/>
              </w:rPr>
            </w:pPr>
            <w:r w:rsidRPr="00170508">
              <w:rPr>
                <w:rFonts w:eastAsia="DengXian" w:cs="Arial"/>
                <w:szCs w:val="18"/>
              </w:rPr>
              <w:t>CA_n7A-n78A</w:t>
            </w:r>
            <w:r w:rsidRPr="00170508">
              <w:rPr>
                <w:rFonts w:eastAsia="DengXian" w:cs="Arial"/>
                <w:szCs w:val="18"/>
                <w:vertAlign w:val="superscript"/>
              </w:rPr>
              <w:t>7</w:t>
            </w:r>
            <w:r w:rsidRPr="00170508">
              <w:rPr>
                <w:rFonts w:eastAsia="DengXian" w:cs="Arial"/>
                <w:vertAlign w:val="superscript"/>
                <w:lang w:eastAsia="zh-CN"/>
              </w:rPr>
              <w:t>,14</w:t>
            </w:r>
          </w:p>
          <w:p w14:paraId="4BA5CD49" w14:textId="77777777" w:rsidR="00F227CF" w:rsidRPr="00170508" w:rsidRDefault="00F227CF" w:rsidP="00F227CF">
            <w:pPr>
              <w:pStyle w:val="TAC"/>
              <w:rPr>
                <w:rFonts w:eastAsia="DengXian"/>
              </w:rPr>
            </w:pPr>
            <w:r w:rsidRPr="00170508">
              <w:rPr>
                <w:rFonts w:eastAsia="DengXian" w:cs="Arial"/>
                <w:szCs w:val="18"/>
              </w:rPr>
              <w:t>CA_n28A-n78A</w:t>
            </w:r>
            <w:r w:rsidRPr="00170508">
              <w:rPr>
                <w:rFonts w:eastAsia="DengXian" w:cs="Arial"/>
                <w:szCs w:val="18"/>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2C14635"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AF2D2E"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6513F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F0F32A9" w14:textId="77777777" w:rsidTr="00974D70">
        <w:trPr>
          <w:jc w:val="center"/>
        </w:trPr>
        <w:tc>
          <w:tcPr>
            <w:tcW w:w="2062" w:type="dxa"/>
            <w:tcBorders>
              <w:top w:val="nil"/>
              <w:left w:val="single" w:sz="4" w:space="0" w:color="auto"/>
              <w:bottom w:val="nil"/>
              <w:right w:val="single" w:sz="4" w:space="0" w:color="auto"/>
            </w:tcBorders>
            <w:vAlign w:val="center"/>
          </w:tcPr>
          <w:p w14:paraId="079648D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2B74CF9F"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4DE21A"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E7C308" w14:textId="77777777" w:rsidR="00F227CF" w:rsidRPr="00170508" w:rsidRDefault="00F227CF" w:rsidP="00F227CF">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731DD9B" w14:textId="77777777" w:rsidR="00F227CF" w:rsidRPr="00170508" w:rsidRDefault="00F227CF" w:rsidP="00F227CF">
            <w:pPr>
              <w:pStyle w:val="TAC"/>
              <w:rPr>
                <w:rFonts w:eastAsia="DengXian"/>
                <w:lang w:eastAsia="zh-CN"/>
              </w:rPr>
            </w:pPr>
          </w:p>
        </w:tc>
      </w:tr>
      <w:tr w:rsidR="00F227CF" w:rsidRPr="00170508" w14:paraId="186B40C1" w14:textId="77777777" w:rsidTr="00974D70">
        <w:trPr>
          <w:jc w:val="center"/>
        </w:trPr>
        <w:tc>
          <w:tcPr>
            <w:tcW w:w="2062" w:type="dxa"/>
            <w:tcBorders>
              <w:top w:val="nil"/>
              <w:left w:val="single" w:sz="4" w:space="0" w:color="auto"/>
              <w:bottom w:val="nil"/>
              <w:right w:val="single" w:sz="4" w:space="0" w:color="auto"/>
            </w:tcBorders>
            <w:vAlign w:val="center"/>
          </w:tcPr>
          <w:p w14:paraId="351775C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0F35C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EFA3F"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230C65" w14:textId="77777777" w:rsidR="00F227CF" w:rsidRPr="00170508" w:rsidRDefault="00F227CF" w:rsidP="00F227CF">
            <w:pPr>
              <w:pStyle w:val="TAC"/>
              <w:rPr>
                <w:rFonts w:eastAsia="DengXian"/>
                <w:lang w:eastAsia="zh-CN" w:bidi="ar"/>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59F3970" w14:textId="77777777" w:rsidR="00F227CF" w:rsidRPr="00170508" w:rsidRDefault="00F227CF" w:rsidP="00F227CF">
            <w:pPr>
              <w:pStyle w:val="TAC"/>
              <w:rPr>
                <w:rFonts w:eastAsia="DengXian"/>
                <w:lang w:eastAsia="zh-CN"/>
              </w:rPr>
            </w:pPr>
          </w:p>
        </w:tc>
      </w:tr>
      <w:tr w:rsidR="00F227CF" w:rsidRPr="00170508" w14:paraId="3096C9FF" w14:textId="77777777" w:rsidTr="00974D70">
        <w:trPr>
          <w:jc w:val="center"/>
        </w:trPr>
        <w:tc>
          <w:tcPr>
            <w:tcW w:w="2062" w:type="dxa"/>
            <w:tcBorders>
              <w:top w:val="nil"/>
              <w:left w:val="single" w:sz="4" w:space="0" w:color="auto"/>
              <w:bottom w:val="nil"/>
              <w:right w:val="single" w:sz="4" w:space="0" w:color="auto"/>
            </w:tcBorders>
            <w:vAlign w:val="center"/>
          </w:tcPr>
          <w:p w14:paraId="659FE608"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48AA68" w14:textId="77777777" w:rsidR="00F227CF" w:rsidRPr="00170508" w:rsidRDefault="00F227CF" w:rsidP="00F227CF">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8BE2807" w14:textId="77777777" w:rsidR="00F227CF" w:rsidRPr="00170508" w:rsidRDefault="00F227CF" w:rsidP="00F227CF">
            <w:pPr>
              <w:pStyle w:val="TAC"/>
              <w:rPr>
                <w:rFonts w:eastAsia="DengXian"/>
                <w:szCs w:val="18"/>
                <w:lang w:eastAsia="zh-CN"/>
              </w:rPr>
            </w:pPr>
            <w:r w:rsidRPr="00170508">
              <w:rPr>
                <w:rFonts w:eastAsia="DengXian" w:cs="Arial"/>
              </w:rPr>
              <w:t>n78</w:t>
            </w:r>
            <w:r w:rsidRPr="00170508">
              <w:rPr>
                <w:rFonts w:eastAsia="DengXian" w:cs="Arial"/>
                <w:vertAlign w:val="superscript"/>
              </w:rPr>
              <w:t>7,9</w:t>
            </w:r>
          </w:p>
          <w:p w14:paraId="321282FD"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CA_n7A-n28A</w:t>
            </w:r>
          </w:p>
          <w:p w14:paraId="0B37F3DD"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r w:rsidRPr="00170508">
              <w:rPr>
                <w:rFonts w:eastAsia="DengXian"/>
                <w:szCs w:val="18"/>
                <w:vertAlign w:val="superscript"/>
                <w:lang w:eastAsia="zh-CN"/>
              </w:rPr>
              <w:t>7</w:t>
            </w:r>
            <w:r w:rsidRPr="00170508">
              <w:rPr>
                <w:rFonts w:eastAsia="DengXian" w:cs="Arial"/>
                <w:vertAlign w:val="superscript"/>
                <w:lang w:eastAsia="zh-CN"/>
              </w:rPr>
              <w:t>,14</w:t>
            </w:r>
          </w:p>
          <w:p w14:paraId="7C93117D" w14:textId="77777777" w:rsidR="00F227CF" w:rsidRPr="00170508" w:rsidRDefault="00F227CF" w:rsidP="00F227CF">
            <w:pPr>
              <w:pStyle w:val="TAC"/>
              <w:rPr>
                <w:rFonts w:eastAsia="DengXian"/>
              </w:rPr>
            </w:pPr>
            <w:r w:rsidRPr="00170508">
              <w:rPr>
                <w:rFonts w:eastAsia="DengXian"/>
                <w:szCs w:val="18"/>
                <w:lang w:eastAsia="zh-CN"/>
              </w:rPr>
              <w:t>CA_n28A-n78A</w:t>
            </w:r>
            <w:r w:rsidRPr="00170508">
              <w:rPr>
                <w:rFonts w:eastAsia="DengXian"/>
                <w:szCs w:val="18"/>
                <w:vertAlign w:val="superscript"/>
                <w:lang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12EF0F"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69D5A9"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368B9C"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22D664D1" w14:textId="77777777" w:rsidTr="00974D70">
        <w:trPr>
          <w:jc w:val="center"/>
        </w:trPr>
        <w:tc>
          <w:tcPr>
            <w:tcW w:w="2062" w:type="dxa"/>
            <w:tcBorders>
              <w:top w:val="nil"/>
              <w:left w:val="single" w:sz="4" w:space="0" w:color="auto"/>
              <w:bottom w:val="nil"/>
              <w:right w:val="single" w:sz="4" w:space="0" w:color="auto"/>
            </w:tcBorders>
            <w:vAlign w:val="center"/>
          </w:tcPr>
          <w:p w14:paraId="23D00BE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4CB8B"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E189A8"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6ADD1A" w14:textId="77777777" w:rsidR="00F227CF" w:rsidRPr="00170508" w:rsidRDefault="00F227CF" w:rsidP="00F227CF">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1B11DF1" w14:textId="77777777" w:rsidR="00F227CF" w:rsidRPr="00170508" w:rsidRDefault="00F227CF" w:rsidP="00F227CF">
            <w:pPr>
              <w:pStyle w:val="TAC"/>
              <w:rPr>
                <w:rFonts w:eastAsia="DengXian"/>
                <w:lang w:eastAsia="zh-CN"/>
              </w:rPr>
            </w:pPr>
          </w:p>
        </w:tc>
      </w:tr>
      <w:tr w:rsidR="00F227CF" w:rsidRPr="00170508" w14:paraId="51369952" w14:textId="77777777" w:rsidTr="00974D70">
        <w:trPr>
          <w:jc w:val="center"/>
        </w:trPr>
        <w:tc>
          <w:tcPr>
            <w:tcW w:w="2062" w:type="dxa"/>
            <w:tcBorders>
              <w:top w:val="nil"/>
              <w:left w:val="single" w:sz="4" w:space="0" w:color="auto"/>
              <w:bottom w:val="nil"/>
              <w:right w:val="single" w:sz="4" w:space="0" w:color="auto"/>
            </w:tcBorders>
            <w:vAlign w:val="center"/>
          </w:tcPr>
          <w:p w14:paraId="15E67D9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CF7A0"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6492EF" w14:textId="77777777" w:rsidR="00F227CF" w:rsidRPr="00170508" w:rsidRDefault="00F227CF" w:rsidP="00F227CF">
            <w:pPr>
              <w:pStyle w:val="TAC"/>
              <w:rPr>
                <w:rFonts w:eastAsia="DengXian"/>
                <w:lang w:eastAsia="zh-CN"/>
              </w:rPr>
            </w:pPr>
            <w:r w:rsidRPr="00170508">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65C48C" w14:textId="77777777" w:rsidR="00F227CF" w:rsidRPr="00170508" w:rsidRDefault="00F227CF" w:rsidP="00F227CF">
            <w:pPr>
              <w:pStyle w:val="TAC"/>
              <w:rPr>
                <w:rFonts w:eastAsia="DengXian"/>
                <w:lang w:eastAsia="zh-CN" w:bidi="ar"/>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9321403" w14:textId="77777777" w:rsidR="00F227CF" w:rsidRPr="00170508" w:rsidRDefault="00F227CF" w:rsidP="00F227CF">
            <w:pPr>
              <w:pStyle w:val="TAC"/>
              <w:rPr>
                <w:rFonts w:eastAsia="DengXian"/>
                <w:lang w:eastAsia="zh-CN"/>
              </w:rPr>
            </w:pPr>
          </w:p>
        </w:tc>
      </w:tr>
      <w:tr w:rsidR="00F227CF" w:rsidRPr="00170508" w14:paraId="3CA2A0CA" w14:textId="77777777" w:rsidTr="00974D70">
        <w:trPr>
          <w:jc w:val="center"/>
        </w:trPr>
        <w:tc>
          <w:tcPr>
            <w:tcW w:w="2062" w:type="dxa"/>
            <w:tcBorders>
              <w:top w:val="nil"/>
              <w:left w:val="single" w:sz="4" w:space="0" w:color="auto"/>
              <w:bottom w:val="nil"/>
              <w:right w:val="single" w:sz="4" w:space="0" w:color="auto"/>
            </w:tcBorders>
            <w:vAlign w:val="center"/>
          </w:tcPr>
          <w:p w14:paraId="36A4BDA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C617E"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516F6" w14:textId="77777777" w:rsidR="00F227CF" w:rsidRPr="00170508" w:rsidRDefault="00F227CF" w:rsidP="00F227CF">
            <w:pPr>
              <w:pStyle w:val="TAC"/>
              <w:rPr>
                <w:rFonts w:eastAsia="DengXian"/>
                <w:szCs w:val="18"/>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4E9C55" w14:textId="77777777" w:rsidR="00F227CF" w:rsidRPr="00170508" w:rsidRDefault="00F227CF" w:rsidP="00F227CF">
            <w:pPr>
              <w:pStyle w:val="TAC"/>
              <w:rPr>
                <w:rFonts w:eastAsia="DengXian"/>
                <w:lang w:eastAsia="zh-CN" w:bidi="ar"/>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BD02EDD" w14:textId="77777777" w:rsidR="00F227CF" w:rsidRPr="00170508" w:rsidRDefault="00F227CF" w:rsidP="00F227CF">
            <w:pPr>
              <w:pStyle w:val="TAC"/>
              <w:rPr>
                <w:rFonts w:eastAsia="DengXian"/>
                <w:lang w:eastAsia="zh-CN"/>
              </w:rPr>
            </w:pPr>
            <w:r w:rsidRPr="00170508">
              <w:rPr>
                <w:rFonts w:eastAsia="DengXian"/>
                <w:szCs w:val="18"/>
                <w:lang w:val="en-US" w:eastAsia="zh-CN"/>
              </w:rPr>
              <w:t>4 and 5</w:t>
            </w:r>
          </w:p>
        </w:tc>
      </w:tr>
      <w:tr w:rsidR="00F227CF" w:rsidRPr="00170508" w14:paraId="27626DE1" w14:textId="77777777" w:rsidTr="00974D70">
        <w:trPr>
          <w:jc w:val="center"/>
        </w:trPr>
        <w:tc>
          <w:tcPr>
            <w:tcW w:w="2062" w:type="dxa"/>
            <w:tcBorders>
              <w:top w:val="nil"/>
              <w:left w:val="single" w:sz="4" w:space="0" w:color="auto"/>
              <w:bottom w:val="nil"/>
              <w:right w:val="single" w:sz="4" w:space="0" w:color="auto"/>
            </w:tcBorders>
            <w:vAlign w:val="center"/>
          </w:tcPr>
          <w:p w14:paraId="45FF2A5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074375"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B3DE22"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5D9724" w14:textId="77777777" w:rsidR="00F227CF" w:rsidRPr="00170508" w:rsidRDefault="00F227CF" w:rsidP="00F227CF">
            <w:pPr>
              <w:pStyle w:val="TAC"/>
              <w:rPr>
                <w:rFonts w:eastAsia="DengXian"/>
                <w:lang w:eastAsia="zh-CN" w:bidi="ar"/>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1A7C2349" w14:textId="77777777" w:rsidR="00F227CF" w:rsidRPr="00170508" w:rsidRDefault="00F227CF" w:rsidP="00F227CF">
            <w:pPr>
              <w:pStyle w:val="TAC"/>
              <w:rPr>
                <w:rFonts w:eastAsia="DengXian"/>
                <w:lang w:eastAsia="zh-CN"/>
              </w:rPr>
            </w:pPr>
          </w:p>
        </w:tc>
      </w:tr>
      <w:tr w:rsidR="00F227CF" w:rsidRPr="00170508" w14:paraId="1145421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61E19B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CD7E89"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57C2DAE" w14:textId="77777777" w:rsidR="00F227CF" w:rsidRPr="00170508" w:rsidRDefault="00F227CF" w:rsidP="00F227CF">
            <w:pPr>
              <w:pStyle w:val="TAC"/>
              <w:rPr>
                <w:rFonts w:eastAsia="DengXian"/>
                <w:szCs w:val="18"/>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F132DF" w14:textId="77777777" w:rsidR="00F227CF" w:rsidRPr="00170508" w:rsidRDefault="00F227CF" w:rsidP="00F227CF">
            <w:pPr>
              <w:pStyle w:val="TAC"/>
              <w:rPr>
                <w:rFonts w:eastAsia="DengXian"/>
                <w:lang w:eastAsia="zh-CN" w:bidi="ar"/>
              </w:rPr>
            </w:pPr>
            <w:r w:rsidRPr="00170508">
              <w:rPr>
                <w:rFonts w:eastAsia="DengXian"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B395380" w14:textId="77777777" w:rsidR="00F227CF" w:rsidRPr="00170508" w:rsidRDefault="00F227CF" w:rsidP="00F227CF">
            <w:pPr>
              <w:pStyle w:val="TAC"/>
              <w:rPr>
                <w:rFonts w:eastAsia="DengXian"/>
                <w:lang w:eastAsia="zh-CN"/>
              </w:rPr>
            </w:pPr>
          </w:p>
        </w:tc>
      </w:tr>
      <w:tr w:rsidR="00F227CF" w:rsidRPr="00170508" w14:paraId="338FC2C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9048E06" w14:textId="77777777" w:rsidR="00F227CF" w:rsidRPr="00170508" w:rsidRDefault="00F227CF" w:rsidP="00F227CF">
            <w:pPr>
              <w:pStyle w:val="TAC"/>
              <w:rPr>
                <w:rFonts w:eastAsia="DengXian"/>
                <w:lang w:eastAsia="zh-CN"/>
              </w:rPr>
            </w:pPr>
            <w:r w:rsidRPr="00170508">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2EC93BB8" w14:textId="77777777" w:rsidR="00F227CF" w:rsidRPr="00170508" w:rsidRDefault="00F227CF" w:rsidP="00F227CF">
            <w:pPr>
              <w:pStyle w:val="TAC"/>
              <w:rPr>
                <w:rFonts w:eastAsia="DengXian" w:cs="Arial"/>
                <w:vertAlign w:val="superscript"/>
              </w:rPr>
            </w:pPr>
            <w:r w:rsidRPr="00170508">
              <w:rPr>
                <w:rFonts w:eastAsia="DengXian" w:cs="Arial"/>
              </w:rPr>
              <w:t>n7</w:t>
            </w:r>
            <w:r w:rsidRPr="00170508">
              <w:rPr>
                <w:rFonts w:eastAsia="DengXian" w:cs="Arial"/>
                <w:vertAlign w:val="superscript"/>
              </w:rPr>
              <w:t>7</w:t>
            </w:r>
          </w:p>
          <w:p w14:paraId="7904DCE1" w14:textId="77777777" w:rsidR="00F227CF" w:rsidRPr="00170508" w:rsidRDefault="00F227CF" w:rsidP="00F227CF">
            <w:pPr>
              <w:pStyle w:val="TAC"/>
              <w:rPr>
                <w:rFonts w:eastAsia="DengXian" w:cs="Arial"/>
                <w:vertAlign w:val="superscript"/>
              </w:rPr>
            </w:pPr>
            <w:r w:rsidRPr="00170508">
              <w:rPr>
                <w:rFonts w:eastAsia="DengXian" w:cs="Arial"/>
              </w:rPr>
              <w:t>n78</w:t>
            </w:r>
            <w:r w:rsidRPr="00170508">
              <w:rPr>
                <w:rFonts w:eastAsia="DengXian" w:cs="Arial"/>
                <w:vertAlign w:val="superscript"/>
              </w:rPr>
              <w:t>7,9</w:t>
            </w:r>
          </w:p>
          <w:p w14:paraId="4A9A982D" w14:textId="77777777" w:rsidR="00F227CF" w:rsidRPr="00170508" w:rsidRDefault="00F227CF" w:rsidP="00F227CF">
            <w:pPr>
              <w:pStyle w:val="TAC"/>
              <w:rPr>
                <w:rFonts w:eastAsia="DengXian"/>
              </w:rPr>
            </w:pPr>
            <w:r w:rsidRPr="00170508">
              <w:rPr>
                <w:rFonts w:eastAsia="DengXian"/>
              </w:rPr>
              <w:t>CA_n7A-n28A</w:t>
            </w:r>
          </w:p>
          <w:p w14:paraId="27CCDAAE" w14:textId="77777777" w:rsidR="00F227CF" w:rsidRPr="00170508" w:rsidRDefault="00F227CF" w:rsidP="00F227CF">
            <w:pPr>
              <w:pStyle w:val="TAC"/>
              <w:rPr>
                <w:rFonts w:eastAsia="DengXian"/>
              </w:rPr>
            </w:pPr>
            <w:r w:rsidRPr="00170508">
              <w:rPr>
                <w:rFonts w:eastAsia="DengXian"/>
              </w:rPr>
              <w:t>CA_n7A-n78A</w:t>
            </w:r>
            <w:r w:rsidRPr="00170508">
              <w:rPr>
                <w:rFonts w:eastAsia="DengXian" w:cs="Arial"/>
                <w:szCs w:val="18"/>
                <w:vertAlign w:val="superscript"/>
              </w:rPr>
              <w:t>7</w:t>
            </w:r>
            <w:r w:rsidRPr="00170508">
              <w:rPr>
                <w:rFonts w:eastAsia="DengXian" w:cs="Arial"/>
                <w:vertAlign w:val="superscript"/>
                <w:lang w:eastAsia="zh-CN"/>
              </w:rPr>
              <w:t>,14</w:t>
            </w:r>
          </w:p>
          <w:p w14:paraId="78EE0100" w14:textId="77777777" w:rsidR="00F227CF" w:rsidRPr="00170508" w:rsidRDefault="00F227CF" w:rsidP="00F227CF">
            <w:pPr>
              <w:pStyle w:val="TAC"/>
              <w:rPr>
                <w:rFonts w:eastAsia="DengXian" w:cs="Arial"/>
                <w:szCs w:val="18"/>
                <w:vertAlign w:val="superscript"/>
              </w:rPr>
            </w:pPr>
            <w:r w:rsidRPr="00170508">
              <w:rPr>
                <w:rFonts w:eastAsia="DengXian"/>
              </w:rPr>
              <w:t>CA_n28A-n78A</w:t>
            </w:r>
            <w:r w:rsidRPr="00170508">
              <w:rPr>
                <w:rFonts w:eastAsia="DengXian" w:cs="Arial"/>
                <w:szCs w:val="18"/>
                <w:vertAlign w:val="superscript"/>
              </w:rPr>
              <w:t>7</w:t>
            </w:r>
            <w:r w:rsidRPr="00170508">
              <w:rPr>
                <w:rFonts w:eastAsia="DengXian" w:cs="Arial"/>
                <w:vertAlign w:val="superscript"/>
                <w:lang w:eastAsia="zh-CN"/>
              </w:rPr>
              <w:t>,14</w:t>
            </w:r>
          </w:p>
          <w:p w14:paraId="5DA95B41" w14:textId="77777777" w:rsidR="00F227CF" w:rsidRPr="00170508" w:rsidRDefault="00F227CF" w:rsidP="00F227CF">
            <w:pPr>
              <w:pStyle w:val="TAC"/>
              <w:rPr>
                <w:rFonts w:eastAsia="DengXian"/>
              </w:rPr>
            </w:pPr>
            <w:r w:rsidRPr="00170508">
              <w:rPr>
                <w:rFonts w:eastAsia="DengXian"/>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51EA900" w14:textId="77777777" w:rsidR="00F227CF" w:rsidRPr="00170508" w:rsidRDefault="00F227CF" w:rsidP="00F227CF">
            <w:pPr>
              <w:pStyle w:val="TAC"/>
              <w:rPr>
                <w:rFonts w:eastAsia="DengXian"/>
                <w:szCs w:val="18"/>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463D6A" w14:textId="77777777" w:rsidR="00F227CF" w:rsidRPr="00170508" w:rsidRDefault="00F227CF" w:rsidP="00F227CF">
            <w:pPr>
              <w:pStyle w:val="TAC"/>
              <w:rPr>
                <w:rFonts w:eastAsia="DengXian"/>
                <w:lang w:eastAsia="zh-CN" w:bidi="ar"/>
              </w:rPr>
            </w:pPr>
            <w:r w:rsidRPr="00170508">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5AEF23C"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3617A37B" w14:textId="77777777" w:rsidTr="00974D70">
        <w:trPr>
          <w:jc w:val="center"/>
        </w:trPr>
        <w:tc>
          <w:tcPr>
            <w:tcW w:w="2062" w:type="dxa"/>
            <w:tcBorders>
              <w:top w:val="nil"/>
              <w:left w:val="single" w:sz="4" w:space="0" w:color="auto"/>
              <w:bottom w:val="nil"/>
              <w:right w:val="single" w:sz="4" w:space="0" w:color="auto"/>
            </w:tcBorders>
            <w:vAlign w:val="center"/>
          </w:tcPr>
          <w:p w14:paraId="2D2F79F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6213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6150ED4" w14:textId="77777777" w:rsidR="00F227CF" w:rsidRPr="00170508" w:rsidRDefault="00F227CF" w:rsidP="00F227CF">
            <w:pPr>
              <w:pStyle w:val="TAC"/>
              <w:rPr>
                <w:rFonts w:eastAsia="DengXian"/>
                <w:szCs w:val="18"/>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E6984F" w14:textId="77777777" w:rsidR="00F227CF" w:rsidRPr="00170508" w:rsidRDefault="00F227CF" w:rsidP="00F227CF">
            <w:pPr>
              <w:pStyle w:val="TAC"/>
              <w:rPr>
                <w:rFonts w:eastAsia="DengXian"/>
                <w:lang w:eastAsia="zh-CN" w:bidi="ar"/>
              </w:rPr>
            </w:pPr>
            <w:r w:rsidRPr="00170508">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696DD880" w14:textId="77777777" w:rsidR="00F227CF" w:rsidRPr="00170508" w:rsidRDefault="00F227CF" w:rsidP="00F227CF">
            <w:pPr>
              <w:pStyle w:val="TAC"/>
              <w:rPr>
                <w:rFonts w:eastAsia="DengXian"/>
                <w:lang w:eastAsia="zh-CN"/>
              </w:rPr>
            </w:pPr>
          </w:p>
        </w:tc>
      </w:tr>
      <w:tr w:rsidR="00F227CF" w:rsidRPr="00170508" w14:paraId="0A9C4930" w14:textId="77777777" w:rsidTr="00974D70">
        <w:trPr>
          <w:jc w:val="center"/>
        </w:trPr>
        <w:tc>
          <w:tcPr>
            <w:tcW w:w="2062" w:type="dxa"/>
            <w:tcBorders>
              <w:top w:val="nil"/>
              <w:left w:val="single" w:sz="4" w:space="0" w:color="auto"/>
              <w:bottom w:val="nil"/>
              <w:right w:val="single" w:sz="4" w:space="0" w:color="auto"/>
            </w:tcBorders>
            <w:vAlign w:val="center"/>
          </w:tcPr>
          <w:p w14:paraId="43E77E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F18AE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76AA466" w14:textId="77777777" w:rsidR="00F227CF" w:rsidRPr="00170508" w:rsidRDefault="00F227CF" w:rsidP="00F227CF">
            <w:pPr>
              <w:pStyle w:val="TAC"/>
              <w:rPr>
                <w:rFonts w:eastAsia="DengXian"/>
                <w:szCs w:val="18"/>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31A6C9" w14:textId="77777777" w:rsidR="00F227CF" w:rsidRPr="00170508" w:rsidRDefault="00F227CF" w:rsidP="00F227CF">
            <w:pPr>
              <w:pStyle w:val="TAC"/>
              <w:rPr>
                <w:rFonts w:eastAsia="DengXian"/>
                <w:lang w:eastAsia="zh-CN" w:bidi="ar"/>
              </w:rPr>
            </w:pPr>
            <w:r w:rsidRPr="00170508">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8D83CAC" w14:textId="77777777" w:rsidR="00F227CF" w:rsidRPr="00170508" w:rsidRDefault="00F227CF" w:rsidP="00F227CF">
            <w:pPr>
              <w:pStyle w:val="TAC"/>
              <w:rPr>
                <w:rFonts w:eastAsia="DengXian"/>
                <w:lang w:eastAsia="zh-CN"/>
              </w:rPr>
            </w:pPr>
          </w:p>
        </w:tc>
      </w:tr>
      <w:tr w:rsidR="00F227CF" w:rsidRPr="00170508" w14:paraId="3B3803E9" w14:textId="77777777" w:rsidTr="00974D70">
        <w:trPr>
          <w:jc w:val="center"/>
        </w:trPr>
        <w:tc>
          <w:tcPr>
            <w:tcW w:w="2062" w:type="dxa"/>
            <w:tcBorders>
              <w:top w:val="nil"/>
              <w:left w:val="single" w:sz="4" w:space="0" w:color="auto"/>
              <w:bottom w:val="nil"/>
              <w:right w:val="single" w:sz="4" w:space="0" w:color="auto"/>
            </w:tcBorders>
            <w:vAlign w:val="center"/>
          </w:tcPr>
          <w:p w14:paraId="28B05A7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08BE253"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176421F" w14:textId="77777777" w:rsidR="00F227CF" w:rsidRPr="00170508" w:rsidRDefault="00F227CF" w:rsidP="00F227CF">
            <w:pPr>
              <w:pStyle w:val="TAC"/>
              <w:rPr>
                <w:rFonts w:eastAsia="DengXia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D39367" w14:textId="77777777" w:rsidR="00F227CF" w:rsidRPr="00170508" w:rsidRDefault="00F227CF" w:rsidP="00F227CF">
            <w:pPr>
              <w:pStyle w:val="TAC"/>
              <w:rPr>
                <w:rFonts w:eastAsia="DengXian"/>
                <w:lang w:eastAsia="zh-C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FCA9EBA" w14:textId="77777777" w:rsidR="00F227CF" w:rsidRPr="00170508" w:rsidRDefault="00F227CF" w:rsidP="00F227CF">
            <w:pPr>
              <w:pStyle w:val="TAC"/>
              <w:rPr>
                <w:rFonts w:eastAsia="DengXian"/>
                <w:lang w:eastAsia="zh-CN"/>
              </w:rPr>
            </w:pPr>
            <w:r w:rsidRPr="00170508">
              <w:rPr>
                <w:rFonts w:eastAsia="DengXian"/>
                <w:szCs w:val="18"/>
                <w:lang w:val="en-US" w:eastAsia="zh-CN"/>
              </w:rPr>
              <w:t>4 and 5</w:t>
            </w:r>
          </w:p>
        </w:tc>
      </w:tr>
      <w:tr w:rsidR="00F227CF" w:rsidRPr="00170508" w14:paraId="1F3F50F7" w14:textId="77777777" w:rsidTr="00974D70">
        <w:trPr>
          <w:jc w:val="center"/>
        </w:trPr>
        <w:tc>
          <w:tcPr>
            <w:tcW w:w="2062" w:type="dxa"/>
            <w:tcBorders>
              <w:top w:val="nil"/>
              <w:left w:val="single" w:sz="4" w:space="0" w:color="auto"/>
              <w:bottom w:val="nil"/>
              <w:right w:val="single" w:sz="4" w:space="0" w:color="auto"/>
            </w:tcBorders>
            <w:vAlign w:val="center"/>
          </w:tcPr>
          <w:p w14:paraId="6EFAE04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7AED72"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6BF3E662" w14:textId="77777777" w:rsidR="00F227CF" w:rsidRPr="00170508" w:rsidRDefault="00F227CF" w:rsidP="00F227CF">
            <w:pPr>
              <w:pStyle w:val="TAC"/>
              <w:rPr>
                <w:rFonts w:eastAsia="DengXian"/>
              </w:rPr>
            </w:pPr>
            <w:r w:rsidRPr="00170508">
              <w:rPr>
                <w:rFonts w:eastAsia="DengXian"/>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DA31BF" w14:textId="77777777" w:rsidR="00F227CF" w:rsidRPr="00170508" w:rsidRDefault="00F227CF" w:rsidP="00F227CF">
            <w:pPr>
              <w:pStyle w:val="TAC"/>
              <w:rPr>
                <w:rFonts w:eastAsia="DengXian"/>
                <w:lang w:eastAsia="zh-CN"/>
              </w:rPr>
            </w:pPr>
            <w:r w:rsidRPr="00170508">
              <w:rPr>
                <w:rFonts w:eastAsia="DengXian"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7BB30E7A" w14:textId="77777777" w:rsidR="00F227CF" w:rsidRPr="00170508" w:rsidRDefault="00F227CF" w:rsidP="00F227CF">
            <w:pPr>
              <w:pStyle w:val="TAC"/>
              <w:rPr>
                <w:rFonts w:eastAsia="DengXian"/>
                <w:lang w:eastAsia="zh-CN"/>
              </w:rPr>
            </w:pPr>
          </w:p>
        </w:tc>
      </w:tr>
      <w:tr w:rsidR="00F227CF" w:rsidRPr="00170508" w14:paraId="248ECD3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B11C3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95939D"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C4CE34D" w14:textId="77777777" w:rsidR="00F227CF" w:rsidRPr="00170508" w:rsidRDefault="00F227CF" w:rsidP="00F227CF">
            <w:pPr>
              <w:pStyle w:val="TAC"/>
              <w:rPr>
                <w:rFonts w:eastAsia="DengXian"/>
              </w:rPr>
            </w:pPr>
            <w:r w:rsidRPr="00170508">
              <w:rPr>
                <w:rFonts w:eastAsia="DengXian"/>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B8BEB7" w14:textId="77777777" w:rsidR="00F227CF" w:rsidRPr="00170508" w:rsidRDefault="00F227CF" w:rsidP="00F227CF">
            <w:pPr>
              <w:pStyle w:val="TAC"/>
              <w:rPr>
                <w:rFonts w:eastAsia="DengXian"/>
                <w:lang w:eastAsia="zh-CN"/>
              </w:rPr>
            </w:pPr>
            <w:r w:rsidRPr="00170508">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6793FBB" w14:textId="77777777" w:rsidR="00F227CF" w:rsidRPr="00170508" w:rsidRDefault="00F227CF" w:rsidP="00F227CF">
            <w:pPr>
              <w:pStyle w:val="TAC"/>
              <w:rPr>
                <w:rFonts w:eastAsia="DengXian"/>
                <w:lang w:eastAsia="zh-CN"/>
              </w:rPr>
            </w:pPr>
          </w:p>
        </w:tc>
      </w:tr>
      <w:tr w:rsidR="00F227CF" w:rsidRPr="00170508" w14:paraId="1950CD0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6285C7" w14:textId="77777777" w:rsidR="00F227CF" w:rsidRPr="00170508" w:rsidRDefault="00F227CF" w:rsidP="00F227CF">
            <w:pPr>
              <w:pStyle w:val="TAC"/>
              <w:rPr>
                <w:rFonts w:eastAsia="DengXian"/>
                <w:lang w:eastAsia="zh-CN"/>
              </w:rPr>
            </w:pPr>
            <w:r w:rsidRPr="00170508">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FB2E6E0"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0D501970" w14:textId="77777777" w:rsidR="00F227CF" w:rsidRPr="00170508" w:rsidRDefault="00F227CF" w:rsidP="00F227CF">
            <w:pPr>
              <w:pStyle w:val="TAC"/>
              <w:rPr>
                <w:rFonts w:eastAsia="DengXian"/>
                <w:lang w:eastAsia="zh-CN"/>
              </w:rPr>
            </w:pPr>
            <w:r w:rsidRPr="00170508">
              <w:rPr>
                <w:rFonts w:eastAsia="DengXian"/>
                <w:lang w:eastAsia="zh-CN"/>
              </w:rPr>
              <w:t>CA_n78C</w:t>
            </w:r>
            <w:r w:rsidRPr="00170508">
              <w:rPr>
                <w:rFonts w:eastAsia="DengXian" w:cs="Arial"/>
                <w:szCs w:val="18"/>
                <w:vertAlign w:val="superscript"/>
                <w:lang w:val="es-US" w:eastAsia="zh-CN"/>
              </w:rPr>
              <w:t>7</w:t>
            </w:r>
          </w:p>
          <w:p w14:paraId="54EC8D1E" w14:textId="77777777" w:rsidR="00F227CF" w:rsidRPr="00170508" w:rsidRDefault="00F227CF" w:rsidP="00F227CF">
            <w:pPr>
              <w:pStyle w:val="TAC"/>
              <w:rPr>
                <w:rFonts w:eastAsia="DengXian"/>
                <w:lang w:eastAsia="zh-CN"/>
              </w:rPr>
            </w:pPr>
            <w:r w:rsidRPr="00170508">
              <w:rPr>
                <w:rFonts w:eastAsia="DengXian"/>
                <w:lang w:eastAsia="zh-CN"/>
              </w:rPr>
              <w:t>CA_n7A-n28A</w:t>
            </w:r>
          </w:p>
          <w:p w14:paraId="11EE90EB" w14:textId="77777777" w:rsidR="00F227CF" w:rsidRPr="00170508" w:rsidRDefault="00F227CF" w:rsidP="00F227CF">
            <w:pPr>
              <w:pStyle w:val="TAC"/>
              <w:rPr>
                <w:rFonts w:eastAsia="DengXian"/>
                <w:lang w:eastAsia="zh-CN"/>
              </w:rPr>
            </w:pPr>
            <w:r w:rsidRPr="00170508">
              <w:rPr>
                <w:rFonts w:eastAsia="DengXian"/>
                <w:lang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083A32C2" w14:textId="77777777" w:rsidR="00F227CF" w:rsidRPr="00170508" w:rsidRDefault="00F227CF" w:rsidP="00F227CF">
            <w:pPr>
              <w:pStyle w:val="TAC"/>
              <w:rPr>
                <w:rFonts w:eastAsia="DengXian"/>
              </w:rPr>
            </w:pPr>
            <w:r w:rsidRPr="00170508">
              <w:rPr>
                <w:rFonts w:eastAsia="DengXian"/>
                <w:lang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B9F679"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314A0F"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F313F1"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088FF32F" w14:textId="77777777" w:rsidTr="00974D70">
        <w:trPr>
          <w:jc w:val="center"/>
        </w:trPr>
        <w:tc>
          <w:tcPr>
            <w:tcW w:w="2062" w:type="dxa"/>
            <w:tcBorders>
              <w:top w:val="nil"/>
              <w:left w:val="single" w:sz="4" w:space="0" w:color="auto"/>
              <w:bottom w:val="nil"/>
              <w:right w:val="single" w:sz="4" w:space="0" w:color="auto"/>
            </w:tcBorders>
            <w:vAlign w:val="center"/>
          </w:tcPr>
          <w:p w14:paraId="4BD592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4F06C1"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C30484"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90ECBC" w14:textId="77777777" w:rsidR="00F227CF" w:rsidRPr="00170508" w:rsidRDefault="00F227CF" w:rsidP="00F227CF">
            <w:pPr>
              <w:pStyle w:val="TAC"/>
              <w:rPr>
                <w:rFonts w:eastAsia="DengXian"/>
                <w:lang w:eastAsia="zh-CN" w:bidi="ar"/>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FD6A54B" w14:textId="77777777" w:rsidR="00F227CF" w:rsidRPr="00170508" w:rsidRDefault="00F227CF" w:rsidP="00F227CF">
            <w:pPr>
              <w:pStyle w:val="TAC"/>
              <w:rPr>
                <w:rFonts w:eastAsia="DengXian"/>
                <w:lang w:eastAsia="zh-CN"/>
              </w:rPr>
            </w:pPr>
          </w:p>
        </w:tc>
      </w:tr>
      <w:tr w:rsidR="00F227CF" w:rsidRPr="00170508" w14:paraId="2046476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57109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8FBCA7"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1452B76" w14:textId="77777777" w:rsidR="00F227CF" w:rsidRPr="00170508" w:rsidRDefault="00F227CF" w:rsidP="00F227CF">
            <w:pPr>
              <w:pStyle w:val="TAC"/>
              <w:rPr>
                <w:rFonts w:eastAsia="DengXian"/>
                <w:lang w:eastAsia="zh-CN"/>
              </w:rPr>
            </w:pPr>
            <w:r w:rsidRPr="00170508">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10AB5" w14:textId="77777777" w:rsidR="00F227CF" w:rsidRPr="00170508" w:rsidRDefault="00F227CF" w:rsidP="00F227CF">
            <w:pPr>
              <w:pStyle w:val="TAC"/>
              <w:rPr>
                <w:rFonts w:eastAsia="DengXian"/>
                <w:lang w:eastAsia="zh-CN" w:bidi="ar"/>
              </w:rPr>
            </w:pPr>
            <w:r w:rsidRPr="00170508">
              <w:rPr>
                <w:rFonts w:eastAsia="DengXian"/>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3E24AE7A" w14:textId="77777777" w:rsidR="00F227CF" w:rsidRPr="00170508" w:rsidRDefault="00F227CF" w:rsidP="00F227CF">
            <w:pPr>
              <w:pStyle w:val="TAC"/>
              <w:rPr>
                <w:rFonts w:eastAsia="DengXian"/>
                <w:lang w:eastAsia="zh-CN"/>
              </w:rPr>
            </w:pPr>
          </w:p>
        </w:tc>
      </w:tr>
      <w:tr w:rsidR="00F227CF" w:rsidRPr="00170508" w14:paraId="64986E9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32D0B89" w14:textId="77777777" w:rsidR="00F227CF" w:rsidRPr="00170508" w:rsidRDefault="00F227CF" w:rsidP="00F227CF">
            <w:pPr>
              <w:pStyle w:val="TAC"/>
              <w:rPr>
                <w:rFonts w:eastAsia="DengXian"/>
                <w:lang w:eastAsia="zh-CN"/>
              </w:rPr>
            </w:pPr>
            <w:r w:rsidRPr="00170508">
              <w:rPr>
                <w:rFonts w:eastAsia="DengXian"/>
                <w:lang w:val="en-US" w:eastAsia="zh-CN"/>
              </w:rPr>
              <w:lastRenderedPageBreak/>
              <w:t>CA_n7A-n28A-n78(A-C)</w:t>
            </w:r>
          </w:p>
        </w:tc>
        <w:tc>
          <w:tcPr>
            <w:tcW w:w="1716" w:type="dxa"/>
            <w:tcBorders>
              <w:top w:val="single" w:sz="4" w:space="0" w:color="auto"/>
              <w:left w:val="single" w:sz="4" w:space="0" w:color="auto"/>
              <w:bottom w:val="nil"/>
              <w:right w:val="single" w:sz="4" w:space="0" w:color="auto"/>
            </w:tcBorders>
            <w:vAlign w:val="center"/>
          </w:tcPr>
          <w:p w14:paraId="3220628F"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CA_n78C</w:t>
            </w:r>
          </w:p>
          <w:p w14:paraId="1F71CEFC"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CA_n7A-n28A</w:t>
            </w:r>
          </w:p>
          <w:p w14:paraId="6C1E5483" w14:textId="77777777" w:rsidR="00F227CF" w:rsidRPr="00170508" w:rsidRDefault="00F227CF" w:rsidP="00F227CF">
            <w:pPr>
              <w:pStyle w:val="TAC"/>
              <w:rPr>
                <w:rFonts w:eastAsia="DengXian" w:cs="Arial"/>
                <w:szCs w:val="18"/>
                <w:lang w:val="es-US" w:eastAsia="zh-CN"/>
              </w:rPr>
            </w:pPr>
            <w:r w:rsidRPr="00170508">
              <w:rPr>
                <w:rFonts w:eastAsia="DengXian" w:cs="Arial"/>
                <w:szCs w:val="18"/>
                <w:lang w:val="es-US" w:eastAsia="zh-CN"/>
              </w:rPr>
              <w:t>CA_n7A-n78A</w:t>
            </w:r>
          </w:p>
          <w:p w14:paraId="629D23EB" w14:textId="77777777" w:rsidR="00F227CF" w:rsidRPr="00170508" w:rsidRDefault="00F227CF" w:rsidP="00F227CF">
            <w:pPr>
              <w:pStyle w:val="TAC"/>
              <w:rPr>
                <w:rFonts w:eastAsia="DengXian"/>
              </w:rPr>
            </w:pPr>
            <w:r w:rsidRPr="00170508">
              <w:rPr>
                <w:rFonts w:eastAsia="DengXian" w:cs="Arial"/>
                <w:szCs w:val="18"/>
                <w:lang w:val="es-US"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177D1CD" w14:textId="77777777" w:rsidR="00F227CF" w:rsidRPr="00170508" w:rsidRDefault="00F227CF" w:rsidP="00F227CF">
            <w:pPr>
              <w:pStyle w:val="TAC"/>
              <w:rPr>
                <w:rFonts w:eastAsia="DengXian"/>
                <w:szCs w:val="18"/>
                <w:lang w:eastAsia="zh-CN"/>
              </w:rPr>
            </w:pPr>
            <w:r w:rsidRPr="00170508">
              <w:rPr>
                <w:rFonts w:eastAsia="DengXian"/>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B880BD" w14:textId="77777777" w:rsidR="00F227CF" w:rsidRPr="00170508" w:rsidRDefault="00F227CF" w:rsidP="00F227CF">
            <w:pPr>
              <w:pStyle w:val="TAC"/>
              <w:rPr>
                <w:rFonts w:eastAsia="DengXian"/>
                <w:lang w:eastAsia="zh-CN" w:bidi="ar"/>
              </w:rPr>
            </w:pPr>
            <w:r w:rsidRPr="00170508">
              <w:rPr>
                <w:rFonts w:eastAsia="DengXian"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D2F8F47" w14:textId="77777777" w:rsidR="00F227CF" w:rsidRPr="00170508" w:rsidRDefault="00F227CF" w:rsidP="00F227CF">
            <w:pPr>
              <w:pStyle w:val="TAC"/>
              <w:rPr>
                <w:rFonts w:eastAsia="DengXian"/>
                <w:lang w:eastAsia="zh-CN"/>
              </w:rPr>
            </w:pPr>
            <w:r w:rsidRPr="00170508">
              <w:rPr>
                <w:rFonts w:eastAsia="DengXian"/>
                <w:lang w:val="en-US" w:eastAsia="zh-CN"/>
              </w:rPr>
              <w:t>0</w:t>
            </w:r>
          </w:p>
        </w:tc>
      </w:tr>
      <w:tr w:rsidR="00F227CF" w:rsidRPr="00170508" w14:paraId="697CADBB" w14:textId="77777777" w:rsidTr="00974D70">
        <w:trPr>
          <w:jc w:val="center"/>
        </w:trPr>
        <w:tc>
          <w:tcPr>
            <w:tcW w:w="2062" w:type="dxa"/>
            <w:tcBorders>
              <w:top w:val="nil"/>
              <w:left w:val="single" w:sz="4" w:space="0" w:color="auto"/>
              <w:bottom w:val="nil"/>
              <w:right w:val="single" w:sz="4" w:space="0" w:color="auto"/>
            </w:tcBorders>
            <w:vAlign w:val="center"/>
          </w:tcPr>
          <w:p w14:paraId="46D82C0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1D6B05"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9F8949" w14:textId="77777777" w:rsidR="00F227CF" w:rsidRPr="00170508" w:rsidRDefault="00F227CF" w:rsidP="00F227CF">
            <w:pPr>
              <w:pStyle w:val="TAC"/>
              <w:rPr>
                <w:rFonts w:eastAsia="DengXian"/>
                <w:szCs w:val="18"/>
                <w:lang w:eastAsia="zh-CN"/>
              </w:rPr>
            </w:pPr>
            <w:r w:rsidRPr="00170508">
              <w:rPr>
                <w:rFonts w:eastAsia="DengXian"/>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62BA11" w14:textId="77777777" w:rsidR="00F227CF" w:rsidRPr="00170508" w:rsidRDefault="00F227CF" w:rsidP="00F227CF">
            <w:pPr>
              <w:pStyle w:val="TAC"/>
              <w:rPr>
                <w:rFonts w:eastAsia="DengXian"/>
                <w:lang w:eastAsia="zh-CN" w:bidi="ar"/>
              </w:rPr>
            </w:pPr>
            <w:r w:rsidRPr="00170508">
              <w:rPr>
                <w:rFonts w:eastAsia="DengXian" w:cs="Arial"/>
                <w:color w:val="000000"/>
                <w:szCs w:val="18"/>
              </w:rPr>
              <w:t>5, 10, 15, 20, 25, 30</w:t>
            </w:r>
          </w:p>
        </w:tc>
        <w:tc>
          <w:tcPr>
            <w:tcW w:w="1496" w:type="dxa"/>
            <w:tcBorders>
              <w:top w:val="nil"/>
              <w:left w:val="single" w:sz="4" w:space="0" w:color="auto"/>
              <w:bottom w:val="nil"/>
              <w:right w:val="single" w:sz="4" w:space="0" w:color="auto"/>
            </w:tcBorders>
            <w:vAlign w:val="center"/>
          </w:tcPr>
          <w:p w14:paraId="7E890473" w14:textId="77777777" w:rsidR="00F227CF" w:rsidRPr="00170508" w:rsidRDefault="00F227CF" w:rsidP="00F227CF">
            <w:pPr>
              <w:pStyle w:val="TAC"/>
              <w:rPr>
                <w:rFonts w:eastAsia="DengXian"/>
                <w:lang w:eastAsia="zh-CN"/>
              </w:rPr>
            </w:pPr>
          </w:p>
        </w:tc>
      </w:tr>
      <w:tr w:rsidR="00F227CF" w:rsidRPr="00170508" w14:paraId="03A14FE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F21C5C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AE7F18" w14:textId="77777777" w:rsidR="00F227CF" w:rsidRPr="00170508" w:rsidRDefault="00F227CF" w:rsidP="00F227CF">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4EC750" w14:textId="77777777" w:rsidR="00F227CF" w:rsidRPr="00170508" w:rsidRDefault="00F227CF" w:rsidP="00F227CF">
            <w:pPr>
              <w:pStyle w:val="TAC"/>
              <w:rPr>
                <w:rFonts w:eastAsia="DengXian"/>
                <w:szCs w:val="18"/>
                <w:lang w:eastAsia="zh-CN"/>
              </w:rPr>
            </w:pPr>
            <w:r w:rsidRPr="00170508">
              <w:rPr>
                <w:rFonts w:eastAsia="DengXian"/>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B410AD3" w14:textId="77777777" w:rsidR="00F227CF" w:rsidRPr="00170508" w:rsidRDefault="00F227CF" w:rsidP="00F227CF">
            <w:pPr>
              <w:pStyle w:val="TAC"/>
              <w:rPr>
                <w:rFonts w:eastAsia="DengXian"/>
                <w:lang w:eastAsia="zh-CN" w:bidi="ar"/>
              </w:rPr>
            </w:pPr>
            <w:r w:rsidRPr="00170508">
              <w:rPr>
                <w:rFonts w:eastAsia="DengXian"/>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49146B" w14:textId="77777777" w:rsidR="00F227CF" w:rsidRPr="00170508" w:rsidRDefault="00F227CF" w:rsidP="00F227CF">
            <w:pPr>
              <w:pStyle w:val="TAC"/>
              <w:rPr>
                <w:rFonts w:eastAsia="DengXian"/>
                <w:lang w:eastAsia="zh-CN"/>
              </w:rPr>
            </w:pPr>
          </w:p>
        </w:tc>
      </w:tr>
      <w:tr w:rsidR="00F227CF" w:rsidRPr="00170508" w14:paraId="3F3F788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E83DEBC" w14:textId="77777777" w:rsidR="00F227CF" w:rsidRPr="00170508" w:rsidRDefault="00F227CF" w:rsidP="00F227CF">
            <w:pPr>
              <w:pStyle w:val="TAC"/>
              <w:rPr>
                <w:rFonts w:eastAsia="DengXian"/>
                <w:lang w:eastAsia="zh-CN"/>
              </w:rPr>
            </w:pPr>
            <w:r w:rsidRPr="00170508">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0404AF83" w14:textId="77777777" w:rsidR="00F227CF" w:rsidRPr="00170508" w:rsidRDefault="00F227CF" w:rsidP="00F227CF">
            <w:pPr>
              <w:pStyle w:val="TAC"/>
              <w:rPr>
                <w:rFonts w:eastAsia="DengXian"/>
              </w:rPr>
            </w:pPr>
            <w:r w:rsidRPr="00170508">
              <w:rPr>
                <w:rFonts w:eastAsia="DengXian" w:cs="Arial"/>
                <w:szCs w:val="18"/>
                <w:lang w:val="en-US"/>
              </w:rPr>
              <w:t>n78</w:t>
            </w:r>
            <w:r w:rsidRPr="00170508">
              <w:rPr>
                <w:rFonts w:eastAsia="DengXian" w:cs="Arial"/>
                <w:szCs w:val="18"/>
                <w:vertAlign w:val="superscript"/>
                <w:lang w:val="en-US" w:eastAsia="zh-CN"/>
              </w:rPr>
              <w:t>7,9</w:t>
            </w:r>
          </w:p>
          <w:p w14:paraId="42CDE691" w14:textId="77777777" w:rsidR="00F227CF" w:rsidRPr="00170508" w:rsidRDefault="00F227CF" w:rsidP="00F227CF">
            <w:pPr>
              <w:pStyle w:val="TAC"/>
              <w:rPr>
                <w:rFonts w:eastAsia="DengXian"/>
              </w:rPr>
            </w:pPr>
            <w:r w:rsidRPr="00170508">
              <w:rPr>
                <w:rFonts w:eastAsia="DengXian"/>
              </w:rPr>
              <w:t>CA_n7A-n78A</w:t>
            </w:r>
            <w:r w:rsidRPr="00170508">
              <w:rPr>
                <w:rFonts w:eastAsia="DengXian"/>
                <w:vertAlign w:val="superscript"/>
              </w:rPr>
              <w:t>7</w:t>
            </w:r>
            <w:r w:rsidRPr="00170508">
              <w:rPr>
                <w:rFonts w:eastAsia="DengXian" w:cs="Arial"/>
                <w:vertAlign w:val="superscript"/>
                <w:lang w:eastAsia="zh-CN"/>
              </w:rPr>
              <w:t>,14</w:t>
            </w:r>
          </w:p>
          <w:p w14:paraId="7013286E" w14:textId="77777777" w:rsidR="00F227CF" w:rsidRPr="00170508" w:rsidRDefault="00F227CF" w:rsidP="00F227CF">
            <w:pPr>
              <w:pStyle w:val="TAC"/>
              <w:rPr>
                <w:rFonts w:eastAsia="DengXian"/>
                <w:lang w:eastAsia="zh-CN"/>
              </w:rPr>
            </w:pPr>
            <w:r w:rsidRPr="00170508">
              <w:rPr>
                <w:rFonts w:eastAsia="DengXian"/>
              </w:rPr>
              <w:t>CA_n28A-n78A</w:t>
            </w:r>
            <w:r w:rsidRPr="00170508">
              <w:rPr>
                <w:rFonts w:eastAsia="DengXian"/>
                <w:vertAlign w:val="superscript"/>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030969"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8CC7F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0DFA81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1EA6587" w14:textId="77777777" w:rsidTr="00974D70">
        <w:trPr>
          <w:jc w:val="center"/>
        </w:trPr>
        <w:tc>
          <w:tcPr>
            <w:tcW w:w="2062" w:type="dxa"/>
            <w:tcBorders>
              <w:top w:val="nil"/>
              <w:left w:val="single" w:sz="4" w:space="0" w:color="auto"/>
              <w:bottom w:val="nil"/>
              <w:right w:val="single" w:sz="4" w:space="0" w:color="auto"/>
            </w:tcBorders>
            <w:vAlign w:val="center"/>
          </w:tcPr>
          <w:p w14:paraId="00FECF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58CAB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55E11"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D68F17"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43C21D2" w14:textId="77777777" w:rsidR="00F227CF" w:rsidRPr="00170508" w:rsidRDefault="00F227CF" w:rsidP="00F227CF">
            <w:pPr>
              <w:pStyle w:val="TAC"/>
              <w:rPr>
                <w:rFonts w:eastAsia="DengXian"/>
                <w:lang w:eastAsia="zh-CN"/>
              </w:rPr>
            </w:pPr>
          </w:p>
        </w:tc>
      </w:tr>
      <w:tr w:rsidR="00F227CF" w:rsidRPr="00170508" w14:paraId="5C01D805" w14:textId="77777777" w:rsidTr="00974D70">
        <w:trPr>
          <w:jc w:val="center"/>
        </w:trPr>
        <w:tc>
          <w:tcPr>
            <w:tcW w:w="2062" w:type="dxa"/>
            <w:tcBorders>
              <w:top w:val="nil"/>
              <w:left w:val="single" w:sz="4" w:space="0" w:color="auto"/>
              <w:bottom w:val="nil"/>
              <w:right w:val="single" w:sz="4" w:space="0" w:color="auto"/>
            </w:tcBorders>
            <w:vAlign w:val="center"/>
          </w:tcPr>
          <w:p w14:paraId="4845EFF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14B82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A1BBE"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724D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18DE7C9" w14:textId="77777777" w:rsidR="00F227CF" w:rsidRPr="00170508" w:rsidRDefault="00F227CF" w:rsidP="00F227CF">
            <w:pPr>
              <w:pStyle w:val="TAC"/>
              <w:rPr>
                <w:rFonts w:eastAsia="DengXian"/>
                <w:lang w:eastAsia="zh-CN"/>
              </w:rPr>
            </w:pPr>
          </w:p>
        </w:tc>
      </w:tr>
      <w:tr w:rsidR="00F227CF" w:rsidRPr="00170508" w14:paraId="326A4DBF" w14:textId="77777777" w:rsidTr="00974D70">
        <w:trPr>
          <w:jc w:val="center"/>
        </w:trPr>
        <w:tc>
          <w:tcPr>
            <w:tcW w:w="2062" w:type="dxa"/>
            <w:tcBorders>
              <w:top w:val="nil"/>
              <w:left w:val="single" w:sz="4" w:space="0" w:color="auto"/>
              <w:bottom w:val="nil"/>
              <w:right w:val="single" w:sz="4" w:space="0" w:color="auto"/>
            </w:tcBorders>
            <w:vAlign w:val="center"/>
          </w:tcPr>
          <w:p w14:paraId="4DC91507" w14:textId="77777777" w:rsidR="00F227CF" w:rsidRPr="00170508" w:rsidRDefault="00F227CF" w:rsidP="00F227CF">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3885E2"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CA_n7A-n28A</w:t>
            </w:r>
          </w:p>
          <w:p w14:paraId="31750EDC"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2C7ED0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7ADC2C75" w14:textId="77777777" w:rsidR="00F227CF" w:rsidRPr="00170508" w:rsidRDefault="00F227CF" w:rsidP="00F227CF">
            <w:pPr>
              <w:pStyle w:val="TAC"/>
              <w:rPr>
                <w:rFonts w:eastAsia="DengXian"/>
                <w:lang w:eastAsia="zh-CN"/>
              </w:rPr>
            </w:pPr>
            <w:r w:rsidRPr="00170508">
              <w:rPr>
                <w:rFonts w:eastAsia="DengXian"/>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BA27053"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BC08A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5A5BDAC"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0DB4AA35" w14:textId="77777777" w:rsidTr="00974D70">
        <w:trPr>
          <w:jc w:val="center"/>
        </w:trPr>
        <w:tc>
          <w:tcPr>
            <w:tcW w:w="2062" w:type="dxa"/>
            <w:tcBorders>
              <w:top w:val="nil"/>
              <w:left w:val="single" w:sz="4" w:space="0" w:color="auto"/>
              <w:bottom w:val="nil"/>
              <w:right w:val="single" w:sz="4" w:space="0" w:color="auto"/>
            </w:tcBorders>
            <w:vAlign w:val="center"/>
          </w:tcPr>
          <w:p w14:paraId="33355F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91CD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8FE2F"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8C333B"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3096367A" w14:textId="77777777" w:rsidR="00F227CF" w:rsidRPr="00170508" w:rsidRDefault="00F227CF" w:rsidP="00F227CF">
            <w:pPr>
              <w:pStyle w:val="TAC"/>
              <w:rPr>
                <w:rFonts w:eastAsia="DengXian"/>
                <w:lang w:eastAsia="zh-CN"/>
              </w:rPr>
            </w:pPr>
          </w:p>
        </w:tc>
      </w:tr>
      <w:tr w:rsidR="00F227CF" w:rsidRPr="00170508" w14:paraId="6F6E98E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6F27C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9D801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838FD"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BF302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w:t>
            </w:r>
            <w:r w:rsidRPr="00170508">
              <w:rPr>
                <w:rFonts w:eastAsia="DengXian"/>
                <w:vertAlign w:val="superscript"/>
                <w:lang w:eastAsia="zh-CN" w:bidi="ar"/>
              </w:rPr>
              <w:t>4</w:t>
            </w:r>
            <w:r w:rsidRPr="00170508">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2A6433E" w14:textId="77777777" w:rsidR="00F227CF" w:rsidRPr="00170508" w:rsidRDefault="00F227CF" w:rsidP="00F227CF">
            <w:pPr>
              <w:pStyle w:val="TAC"/>
              <w:rPr>
                <w:rFonts w:eastAsia="DengXian"/>
                <w:lang w:eastAsia="zh-CN"/>
              </w:rPr>
            </w:pPr>
          </w:p>
        </w:tc>
      </w:tr>
      <w:tr w:rsidR="00F227CF" w:rsidRPr="00170508" w14:paraId="0853FB5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0EBFD95" w14:textId="77777777" w:rsidR="00F227CF" w:rsidRPr="00170508" w:rsidRDefault="00F227CF" w:rsidP="00F227CF">
            <w:pPr>
              <w:pStyle w:val="TAC"/>
              <w:rPr>
                <w:rFonts w:eastAsia="DengXian"/>
                <w:lang w:eastAsia="zh-CN"/>
              </w:rPr>
            </w:pPr>
            <w:r w:rsidRPr="00170508">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86BEAC2"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r w:rsidRPr="00170508">
              <w:rPr>
                <w:rFonts w:eastAsia="DengXian" w:cs="Arial"/>
                <w:vertAlign w:val="superscript"/>
                <w:lang w:val="en-US" w:eastAsia="zh-CN"/>
              </w:rPr>
              <w:t>,9</w:t>
            </w:r>
          </w:p>
          <w:p w14:paraId="5F1A0611" w14:textId="77777777" w:rsidR="00F227CF" w:rsidRPr="00170508" w:rsidRDefault="00F227CF" w:rsidP="00F227CF">
            <w:pPr>
              <w:pStyle w:val="TAC"/>
              <w:rPr>
                <w:rFonts w:eastAsia="DengXian"/>
                <w:lang w:val="en-US"/>
              </w:rPr>
            </w:pPr>
            <w:r w:rsidRPr="00170508">
              <w:rPr>
                <w:rFonts w:eastAsia="DengXian"/>
                <w:lang w:val="en-US"/>
              </w:rPr>
              <w:t>CA_n7B</w:t>
            </w:r>
          </w:p>
          <w:p w14:paraId="0467ADA5" w14:textId="77777777" w:rsidR="00F227CF" w:rsidRPr="00170508" w:rsidRDefault="00F227CF" w:rsidP="00F227CF">
            <w:pPr>
              <w:pStyle w:val="TAC"/>
              <w:rPr>
                <w:rFonts w:eastAsia="DengXian"/>
                <w:lang w:val="en-US"/>
              </w:rPr>
            </w:pPr>
            <w:r w:rsidRPr="00170508">
              <w:rPr>
                <w:rFonts w:eastAsia="DengXian"/>
                <w:lang w:val="en-US"/>
              </w:rPr>
              <w:t>CA_n7A-n28A</w:t>
            </w:r>
          </w:p>
          <w:p w14:paraId="187D42E6" w14:textId="77777777" w:rsidR="00F227CF" w:rsidRPr="00170508" w:rsidRDefault="00F227CF" w:rsidP="00F227CF">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187C2EA0" w14:textId="77777777" w:rsidR="00F227CF" w:rsidRPr="00170508" w:rsidRDefault="00F227CF" w:rsidP="00F227CF">
            <w:pPr>
              <w:pStyle w:val="TAC"/>
              <w:rPr>
                <w:rFonts w:eastAsia="DengXian"/>
                <w:szCs w:val="18"/>
                <w:vertAlign w:val="superscript"/>
                <w:lang w:val="en-US"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6F156506" w14:textId="77777777" w:rsidR="00F227CF" w:rsidRPr="00170508" w:rsidRDefault="00F227CF" w:rsidP="00F227CF">
            <w:pPr>
              <w:pStyle w:val="TAC"/>
              <w:rPr>
                <w:rFonts w:eastAsia="DengXian"/>
                <w:lang w:eastAsia="zh-CN"/>
              </w:rPr>
            </w:pPr>
            <w:r w:rsidRPr="00170508">
              <w:rPr>
                <w:rFonts w:eastAsia="DengXian"/>
                <w:lang w:val="en-US"/>
              </w:rPr>
              <w:t>CA_n78(2A)</w:t>
            </w:r>
            <w:r w:rsidRPr="00170508">
              <w:rPr>
                <w:rFonts w:eastAsia="DengXian"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2D17A29" w14:textId="77777777" w:rsidR="00F227CF" w:rsidRPr="00170508" w:rsidRDefault="00F227CF" w:rsidP="00F227CF">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484EC9" w14:textId="77777777" w:rsidR="00F227CF" w:rsidRPr="00170508" w:rsidRDefault="00F227CF" w:rsidP="00F227CF">
            <w:pPr>
              <w:pStyle w:val="TAC"/>
              <w:rPr>
                <w:rFonts w:eastAsia="DengXian"/>
                <w:lang w:eastAsia="zh-CN" w:bidi="ar"/>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46035155"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7490D3EA" w14:textId="77777777" w:rsidTr="00974D70">
        <w:trPr>
          <w:jc w:val="center"/>
        </w:trPr>
        <w:tc>
          <w:tcPr>
            <w:tcW w:w="2062" w:type="dxa"/>
            <w:tcBorders>
              <w:top w:val="nil"/>
              <w:left w:val="single" w:sz="4" w:space="0" w:color="auto"/>
              <w:bottom w:val="nil"/>
              <w:right w:val="single" w:sz="4" w:space="0" w:color="auto"/>
            </w:tcBorders>
            <w:vAlign w:val="center"/>
          </w:tcPr>
          <w:p w14:paraId="18DD8A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03FC9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1FDF77B" w14:textId="77777777" w:rsidR="00F227CF" w:rsidRPr="00170508" w:rsidRDefault="00F227CF" w:rsidP="00F227CF">
            <w:pPr>
              <w:pStyle w:val="TAC"/>
              <w:rPr>
                <w:rFonts w:eastAsia="DengXian"/>
                <w:lang w:eastAsia="zh-C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0C2696" w14:textId="77777777" w:rsidR="00F227CF" w:rsidRPr="00170508" w:rsidRDefault="00F227CF" w:rsidP="00F227CF">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583140D3" w14:textId="77777777" w:rsidR="00F227CF" w:rsidRPr="00170508" w:rsidRDefault="00F227CF" w:rsidP="00F227CF">
            <w:pPr>
              <w:pStyle w:val="TAC"/>
              <w:rPr>
                <w:rFonts w:eastAsia="DengXian"/>
                <w:lang w:eastAsia="zh-CN"/>
              </w:rPr>
            </w:pPr>
          </w:p>
        </w:tc>
      </w:tr>
      <w:tr w:rsidR="00F227CF" w:rsidRPr="00170508" w14:paraId="4E8EDF2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31E9C1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57D1C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C17F059" w14:textId="77777777" w:rsidR="00F227CF" w:rsidRPr="00170508" w:rsidRDefault="00F227CF" w:rsidP="00F227CF">
            <w:pPr>
              <w:pStyle w:val="TAC"/>
              <w:rPr>
                <w:rFonts w:eastAsia="DengXian"/>
                <w:lang w:eastAsia="zh-C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6C6891" w14:textId="77777777" w:rsidR="00F227CF" w:rsidRPr="00170508" w:rsidRDefault="00F227CF" w:rsidP="00F227CF">
            <w:pPr>
              <w:pStyle w:val="TAC"/>
              <w:rPr>
                <w:rFonts w:eastAsia="DengXian"/>
                <w:lang w:eastAsia="zh-CN" w:bidi="ar"/>
              </w:rPr>
            </w:pPr>
            <w:r w:rsidRPr="00170508">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62F43B2B" w14:textId="77777777" w:rsidR="00F227CF" w:rsidRPr="00170508" w:rsidRDefault="00F227CF" w:rsidP="00F227CF">
            <w:pPr>
              <w:pStyle w:val="TAC"/>
              <w:rPr>
                <w:rFonts w:eastAsia="DengXian"/>
                <w:lang w:eastAsia="zh-CN"/>
              </w:rPr>
            </w:pPr>
          </w:p>
        </w:tc>
      </w:tr>
      <w:tr w:rsidR="00F227CF" w:rsidRPr="00170508" w14:paraId="706F64D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A14932B" w14:textId="77777777" w:rsidR="00F227CF" w:rsidRPr="00170508" w:rsidRDefault="00F227CF" w:rsidP="00F227CF">
            <w:pPr>
              <w:pStyle w:val="TAC"/>
              <w:rPr>
                <w:rFonts w:eastAsia="DengXian"/>
                <w:lang w:eastAsia="zh-CN"/>
              </w:rPr>
            </w:pPr>
            <w:r w:rsidRPr="00170508">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625EBFF2" w14:textId="77777777" w:rsidR="00F227CF" w:rsidRPr="00170508" w:rsidRDefault="00F227CF" w:rsidP="00F227CF">
            <w:pPr>
              <w:pStyle w:val="TAC"/>
              <w:rPr>
                <w:rFonts w:eastAsia="DengXian"/>
                <w:vertAlign w:val="superscript"/>
                <w:lang w:val="en-US" w:eastAsia="zh-CN"/>
              </w:rPr>
            </w:pPr>
            <w:r w:rsidRPr="00170508">
              <w:rPr>
                <w:rFonts w:eastAsia="游明朝"/>
                <w:lang w:val="en-US"/>
              </w:rPr>
              <w:t>n78</w:t>
            </w:r>
            <w:r w:rsidRPr="00170508">
              <w:rPr>
                <w:rFonts w:eastAsia="游明朝"/>
                <w:vertAlign w:val="superscript"/>
                <w:lang w:val="en-US"/>
              </w:rPr>
              <w:t>7</w:t>
            </w:r>
          </w:p>
          <w:p w14:paraId="67F69342" w14:textId="77777777" w:rsidR="00F227CF" w:rsidRPr="00170508" w:rsidRDefault="00F227CF" w:rsidP="00F227CF">
            <w:pPr>
              <w:pStyle w:val="TAC"/>
              <w:rPr>
                <w:rFonts w:eastAsia="DengXian"/>
                <w:lang w:val="en-US"/>
              </w:rPr>
            </w:pPr>
            <w:r w:rsidRPr="00170508">
              <w:rPr>
                <w:rFonts w:eastAsia="DengXian"/>
                <w:lang w:val="en-US"/>
              </w:rPr>
              <w:t>CA_n7B</w:t>
            </w:r>
          </w:p>
          <w:p w14:paraId="797C3DD7" w14:textId="77777777" w:rsidR="00F227CF" w:rsidRPr="00170508" w:rsidRDefault="00F227CF" w:rsidP="00F227CF">
            <w:pPr>
              <w:pStyle w:val="TAC"/>
              <w:rPr>
                <w:rFonts w:eastAsia="DengXian"/>
                <w:lang w:val="en-US"/>
              </w:rPr>
            </w:pPr>
            <w:r w:rsidRPr="00170508">
              <w:rPr>
                <w:rFonts w:eastAsia="DengXian"/>
                <w:lang w:val="en-US"/>
              </w:rPr>
              <w:t>CA_n78C</w:t>
            </w:r>
            <w:r w:rsidRPr="00170508">
              <w:rPr>
                <w:rFonts w:eastAsia="DengXian" w:cs="Arial"/>
                <w:szCs w:val="18"/>
                <w:vertAlign w:val="superscript"/>
                <w:lang w:val="es-US" w:eastAsia="zh-CN"/>
              </w:rPr>
              <w:t>7</w:t>
            </w:r>
          </w:p>
          <w:p w14:paraId="2E5D4C67" w14:textId="77777777" w:rsidR="00F227CF" w:rsidRPr="00170508" w:rsidRDefault="00F227CF" w:rsidP="00F227CF">
            <w:pPr>
              <w:pStyle w:val="TAC"/>
              <w:rPr>
                <w:rFonts w:eastAsia="DengXian"/>
                <w:lang w:val="en-US"/>
              </w:rPr>
            </w:pPr>
            <w:r w:rsidRPr="00170508">
              <w:rPr>
                <w:rFonts w:eastAsia="DengXian"/>
                <w:lang w:val="en-US"/>
              </w:rPr>
              <w:t>CA_n7A-n28A</w:t>
            </w:r>
          </w:p>
          <w:p w14:paraId="4C48E974" w14:textId="77777777" w:rsidR="00F227CF" w:rsidRPr="00170508" w:rsidRDefault="00F227CF" w:rsidP="00F227CF">
            <w:pPr>
              <w:pStyle w:val="TAC"/>
              <w:rPr>
                <w:rFonts w:eastAsia="DengXian"/>
                <w:lang w:val="en-US"/>
              </w:rPr>
            </w:pPr>
            <w:r w:rsidRPr="00170508">
              <w:rPr>
                <w:rFonts w:eastAsia="DengXian"/>
                <w:lang w:val="en-US"/>
              </w:rPr>
              <w:t>CA_n7A-n78A</w:t>
            </w:r>
            <w:r w:rsidRPr="00170508">
              <w:rPr>
                <w:rFonts w:eastAsia="DengXian"/>
                <w:szCs w:val="18"/>
                <w:vertAlign w:val="superscript"/>
                <w:lang w:val="en-US" w:eastAsia="zh-CN"/>
              </w:rPr>
              <w:t>7</w:t>
            </w:r>
            <w:r w:rsidRPr="00170508">
              <w:rPr>
                <w:rFonts w:eastAsia="DengXian" w:cs="Arial"/>
                <w:vertAlign w:val="superscript"/>
                <w:lang w:eastAsia="zh-CN"/>
              </w:rPr>
              <w:t>,14</w:t>
            </w:r>
          </w:p>
          <w:p w14:paraId="2430DF68" w14:textId="77777777" w:rsidR="00F227CF" w:rsidRPr="00170508" w:rsidRDefault="00F227CF" w:rsidP="00F227CF">
            <w:pPr>
              <w:pStyle w:val="TAC"/>
              <w:rPr>
                <w:rFonts w:eastAsia="DengXian"/>
                <w:lang w:eastAsia="zh-CN"/>
              </w:rPr>
            </w:pPr>
            <w:r w:rsidRPr="00170508">
              <w:rPr>
                <w:rFonts w:eastAsia="DengXian"/>
                <w:lang w:val="en-US"/>
              </w:rPr>
              <w:t>CA_n28A-n78A</w:t>
            </w:r>
            <w:r w:rsidRPr="00170508">
              <w:rPr>
                <w:rFonts w:eastAsia="DengXian"/>
                <w:szCs w:val="18"/>
                <w:vertAlign w:val="superscript"/>
                <w:lang w:val="en-US" w:eastAsia="zh-CN"/>
              </w:rPr>
              <w:t>7</w:t>
            </w:r>
            <w:r w:rsidRPr="00170508">
              <w:rPr>
                <w:rFonts w:eastAsia="DengXian"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01F77193" w14:textId="77777777" w:rsidR="00F227CF" w:rsidRPr="00170508" w:rsidRDefault="00F227CF" w:rsidP="00F227CF">
            <w:pPr>
              <w:pStyle w:val="TAC"/>
              <w:rPr>
                <w:rFonts w:eastAsia="DengXia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CD13F" w14:textId="77777777" w:rsidR="00F227CF" w:rsidRPr="00170508" w:rsidRDefault="00F227CF" w:rsidP="00F227CF">
            <w:pPr>
              <w:pStyle w:val="TAC"/>
              <w:rPr>
                <w:rFonts w:eastAsia="DengXian"/>
              </w:rPr>
            </w:pPr>
            <w:r w:rsidRPr="00170508">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8842440"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65D9B8AC" w14:textId="77777777" w:rsidTr="00974D70">
        <w:trPr>
          <w:jc w:val="center"/>
        </w:trPr>
        <w:tc>
          <w:tcPr>
            <w:tcW w:w="2062" w:type="dxa"/>
            <w:tcBorders>
              <w:top w:val="nil"/>
              <w:left w:val="single" w:sz="4" w:space="0" w:color="auto"/>
              <w:bottom w:val="nil"/>
              <w:right w:val="single" w:sz="4" w:space="0" w:color="auto"/>
            </w:tcBorders>
            <w:vAlign w:val="center"/>
          </w:tcPr>
          <w:p w14:paraId="7C7D30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C0B8C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17EA8F4" w14:textId="77777777" w:rsidR="00F227CF" w:rsidRPr="00170508" w:rsidRDefault="00F227CF" w:rsidP="00F227CF">
            <w:pPr>
              <w:pStyle w:val="TAC"/>
              <w:rPr>
                <w:rFonts w:eastAsia="DengXian"/>
              </w:rPr>
            </w:pPr>
            <w:r w:rsidRPr="00170508">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24649F" w14:textId="77777777" w:rsidR="00F227CF" w:rsidRPr="00170508" w:rsidRDefault="00F227CF" w:rsidP="00F227CF">
            <w:pPr>
              <w:pStyle w:val="TAC"/>
              <w:rPr>
                <w:rFonts w:eastAsia="DengXian"/>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7634E247" w14:textId="77777777" w:rsidR="00F227CF" w:rsidRPr="00170508" w:rsidRDefault="00F227CF" w:rsidP="00F227CF">
            <w:pPr>
              <w:pStyle w:val="TAC"/>
              <w:rPr>
                <w:rFonts w:eastAsia="DengXian"/>
                <w:lang w:eastAsia="zh-CN"/>
              </w:rPr>
            </w:pPr>
          </w:p>
        </w:tc>
      </w:tr>
      <w:tr w:rsidR="00F227CF" w:rsidRPr="00170508" w14:paraId="55C81B9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C8E9A7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C99ED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2DFEB56" w14:textId="77777777" w:rsidR="00F227CF" w:rsidRPr="00170508" w:rsidRDefault="00F227CF" w:rsidP="00F227CF">
            <w:pPr>
              <w:pStyle w:val="TAC"/>
              <w:rPr>
                <w:rFonts w:eastAsia="DengXian"/>
              </w:rPr>
            </w:pPr>
            <w:r w:rsidRPr="00170508">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4096D" w14:textId="77777777" w:rsidR="00F227CF" w:rsidRPr="00170508" w:rsidRDefault="00F227CF" w:rsidP="00F227CF">
            <w:pPr>
              <w:pStyle w:val="TAC"/>
              <w:rPr>
                <w:rFonts w:eastAsia="DengXian"/>
              </w:rPr>
            </w:pPr>
            <w:r w:rsidRPr="00170508">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39FA6381" w14:textId="77777777" w:rsidR="00F227CF" w:rsidRPr="00170508" w:rsidRDefault="00F227CF" w:rsidP="00F227CF">
            <w:pPr>
              <w:pStyle w:val="TAC"/>
              <w:rPr>
                <w:rFonts w:eastAsia="DengXian"/>
                <w:lang w:eastAsia="zh-CN"/>
              </w:rPr>
            </w:pPr>
          </w:p>
        </w:tc>
      </w:tr>
      <w:tr w:rsidR="00F227CF" w:rsidRPr="00170508" w14:paraId="3E72AC4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D72D85" w14:textId="77777777" w:rsidR="00F227CF" w:rsidRPr="00170508" w:rsidRDefault="00F227CF" w:rsidP="00F227CF">
            <w:pPr>
              <w:pStyle w:val="TAC"/>
              <w:rPr>
                <w:rFonts w:eastAsia="DengXian"/>
                <w:lang w:eastAsia="zh-CN"/>
              </w:rPr>
            </w:pPr>
            <w:r w:rsidRPr="00170508">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71FA33F6" w14:textId="77777777" w:rsidR="00F227CF" w:rsidRPr="00170508" w:rsidRDefault="00F227CF" w:rsidP="00F227CF">
            <w:pPr>
              <w:pStyle w:val="TAC"/>
              <w:rPr>
                <w:rFonts w:eastAsia="DengXian"/>
                <w:lang w:eastAsia="zh-CN"/>
              </w:rPr>
            </w:pPr>
            <w:r w:rsidRPr="00170508">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6A84CE5" w14:textId="77777777" w:rsidR="00F227CF" w:rsidRPr="00170508" w:rsidRDefault="00F227CF" w:rsidP="00F227CF">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AAFA8" w14:textId="77777777" w:rsidR="00F227CF" w:rsidRPr="00170508" w:rsidRDefault="00F227CF" w:rsidP="00F227CF">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65177ED" w14:textId="77777777" w:rsidR="00F227CF" w:rsidRPr="00170508" w:rsidRDefault="00F227CF" w:rsidP="00F227CF">
            <w:pPr>
              <w:pStyle w:val="TAC"/>
              <w:rPr>
                <w:rFonts w:eastAsia="DengXian"/>
                <w:lang w:eastAsia="zh-CN"/>
              </w:rPr>
            </w:pPr>
            <w:r w:rsidRPr="00170508">
              <w:rPr>
                <w:rFonts w:eastAsia="DengXian" w:cs="Arial"/>
                <w:szCs w:val="18"/>
              </w:rPr>
              <w:t>4 and 5</w:t>
            </w:r>
          </w:p>
        </w:tc>
      </w:tr>
      <w:tr w:rsidR="00F227CF" w:rsidRPr="00170508" w14:paraId="20E09F89" w14:textId="77777777" w:rsidTr="00974D70">
        <w:trPr>
          <w:jc w:val="center"/>
        </w:trPr>
        <w:tc>
          <w:tcPr>
            <w:tcW w:w="2062" w:type="dxa"/>
            <w:tcBorders>
              <w:top w:val="nil"/>
              <w:left w:val="single" w:sz="4" w:space="0" w:color="auto"/>
              <w:bottom w:val="nil"/>
              <w:right w:val="single" w:sz="4" w:space="0" w:color="auto"/>
            </w:tcBorders>
            <w:vAlign w:val="center"/>
          </w:tcPr>
          <w:p w14:paraId="50479F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BE891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8C9A" w14:textId="77777777" w:rsidR="00F227CF" w:rsidRPr="00170508" w:rsidRDefault="00F227CF" w:rsidP="00F227CF">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84C7D5" w14:textId="77777777" w:rsidR="00F227CF" w:rsidRPr="00170508" w:rsidRDefault="00F227CF" w:rsidP="00F227CF">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FF3390E" w14:textId="77777777" w:rsidR="00F227CF" w:rsidRPr="00170508" w:rsidRDefault="00F227CF" w:rsidP="00F227CF">
            <w:pPr>
              <w:pStyle w:val="TAC"/>
              <w:rPr>
                <w:rFonts w:eastAsia="DengXian"/>
                <w:lang w:eastAsia="zh-CN"/>
              </w:rPr>
            </w:pPr>
          </w:p>
        </w:tc>
      </w:tr>
      <w:tr w:rsidR="00F227CF" w:rsidRPr="00170508" w14:paraId="2B40ED18"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4550F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370B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59486" w14:textId="77777777" w:rsidR="00F227CF" w:rsidRPr="00170508" w:rsidRDefault="00F227CF" w:rsidP="00F227CF">
            <w:pPr>
              <w:pStyle w:val="TAC"/>
              <w:rPr>
                <w:rFonts w:eastAsia="DengXian"/>
              </w:rPr>
            </w:pPr>
            <w:r w:rsidRPr="00170508">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0F88DC" w14:textId="77777777" w:rsidR="00F227CF" w:rsidRPr="00170508" w:rsidRDefault="00F227CF" w:rsidP="00F227CF">
            <w:pPr>
              <w:pStyle w:val="TAC"/>
              <w:rPr>
                <w:rFonts w:eastAsia="DengXian"/>
              </w:rPr>
            </w:pPr>
            <w:r w:rsidRPr="00170508">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C0231E4" w14:textId="77777777" w:rsidR="00F227CF" w:rsidRPr="00170508" w:rsidRDefault="00F227CF" w:rsidP="00F227CF">
            <w:pPr>
              <w:pStyle w:val="TAC"/>
              <w:rPr>
                <w:rFonts w:eastAsia="DengXian"/>
                <w:lang w:eastAsia="zh-CN"/>
              </w:rPr>
            </w:pPr>
          </w:p>
        </w:tc>
      </w:tr>
      <w:tr w:rsidR="00F227CF" w:rsidRPr="00170508" w14:paraId="016A6D6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4D46F88" w14:textId="77777777" w:rsidR="00F227CF" w:rsidRPr="00170508" w:rsidRDefault="00F227CF" w:rsidP="00F227CF">
            <w:pPr>
              <w:pStyle w:val="TAC"/>
              <w:rPr>
                <w:rFonts w:eastAsia="DengXian"/>
                <w:lang w:eastAsia="zh-CN"/>
              </w:rPr>
            </w:pPr>
            <w:r w:rsidRPr="00170508">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14C7AEFE" w14:textId="77777777" w:rsidR="00F227CF" w:rsidRPr="00170508" w:rsidRDefault="00F227CF" w:rsidP="00F227CF">
            <w:pPr>
              <w:pStyle w:val="TAC"/>
              <w:rPr>
                <w:rFonts w:eastAsia="DengXian"/>
                <w:lang w:eastAsia="zh-CN"/>
              </w:rPr>
            </w:pPr>
            <w:r w:rsidRPr="00170508">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4B91000B" w14:textId="77777777" w:rsidR="00F227CF" w:rsidRPr="00170508" w:rsidRDefault="00F227CF" w:rsidP="00F227CF">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BB8190" w14:textId="77777777" w:rsidR="00F227CF" w:rsidRPr="00170508" w:rsidRDefault="00F227CF" w:rsidP="00F227CF">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662370" w14:textId="77777777" w:rsidR="00F227CF" w:rsidRPr="00170508" w:rsidRDefault="00F227CF" w:rsidP="00F227CF">
            <w:pPr>
              <w:pStyle w:val="TAC"/>
              <w:rPr>
                <w:rFonts w:eastAsia="DengXian"/>
                <w:lang w:eastAsia="zh-CN"/>
              </w:rPr>
            </w:pPr>
            <w:r w:rsidRPr="00170508">
              <w:rPr>
                <w:rFonts w:eastAsia="DengXian" w:cs="Arial"/>
                <w:szCs w:val="18"/>
              </w:rPr>
              <w:t>4 and 5</w:t>
            </w:r>
          </w:p>
        </w:tc>
      </w:tr>
      <w:tr w:rsidR="00F227CF" w:rsidRPr="00170508" w14:paraId="337F5E54" w14:textId="77777777" w:rsidTr="00974D70">
        <w:trPr>
          <w:jc w:val="center"/>
        </w:trPr>
        <w:tc>
          <w:tcPr>
            <w:tcW w:w="2062" w:type="dxa"/>
            <w:tcBorders>
              <w:top w:val="nil"/>
              <w:left w:val="single" w:sz="4" w:space="0" w:color="auto"/>
              <w:bottom w:val="nil"/>
              <w:right w:val="single" w:sz="4" w:space="0" w:color="auto"/>
            </w:tcBorders>
            <w:vAlign w:val="center"/>
          </w:tcPr>
          <w:p w14:paraId="6AF31F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0A1F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8481" w14:textId="77777777" w:rsidR="00F227CF" w:rsidRPr="00170508" w:rsidRDefault="00F227CF" w:rsidP="00F227CF">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CC653C9" w14:textId="77777777" w:rsidR="00F227CF" w:rsidRPr="00170508" w:rsidRDefault="00F227CF" w:rsidP="00F227CF">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F88F081" w14:textId="77777777" w:rsidR="00F227CF" w:rsidRPr="00170508" w:rsidRDefault="00F227CF" w:rsidP="00F227CF">
            <w:pPr>
              <w:pStyle w:val="TAC"/>
              <w:rPr>
                <w:rFonts w:eastAsia="DengXian"/>
                <w:lang w:eastAsia="zh-CN"/>
              </w:rPr>
            </w:pPr>
          </w:p>
        </w:tc>
      </w:tr>
      <w:tr w:rsidR="00F227CF" w:rsidRPr="00170508" w14:paraId="6C51C70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85291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ACBAB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5241A" w14:textId="77777777" w:rsidR="00F227CF" w:rsidRPr="00170508" w:rsidRDefault="00F227CF" w:rsidP="00F227CF">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C6D6CE" w14:textId="77777777" w:rsidR="00F227CF" w:rsidRPr="00170508" w:rsidRDefault="00F227CF" w:rsidP="00F227CF">
            <w:pPr>
              <w:pStyle w:val="TAC"/>
              <w:rPr>
                <w:rFonts w:eastAsia="DengXian"/>
              </w:rPr>
            </w:pPr>
            <w:r w:rsidRPr="00170508">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2B831D" w14:textId="77777777" w:rsidR="00F227CF" w:rsidRPr="00170508" w:rsidRDefault="00F227CF" w:rsidP="00F227CF">
            <w:pPr>
              <w:pStyle w:val="TAC"/>
              <w:rPr>
                <w:rFonts w:eastAsia="DengXian"/>
                <w:lang w:eastAsia="zh-CN"/>
              </w:rPr>
            </w:pPr>
          </w:p>
        </w:tc>
      </w:tr>
      <w:tr w:rsidR="00F227CF" w:rsidRPr="00170508" w14:paraId="2993EE5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84E1D8F" w14:textId="77777777" w:rsidR="00F227CF" w:rsidRPr="00170508" w:rsidRDefault="00F227CF" w:rsidP="00F227CF">
            <w:pPr>
              <w:pStyle w:val="TAC"/>
              <w:rPr>
                <w:rFonts w:eastAsia="DengXian"/>
                <w:lang w:eastAsia="zh-CN"/>
              </w:rPr>
            </w:pPr>
            <w:r w:rsidRPr="00170508">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07D0B6B8"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CA_n7A-n77A</w:t>
            </w:r>
          </w:p>
          <w:p w14:paraId="6CFE540F" w14:textId="77777777" w:rsidR="00F227CF" w:rsidRPr="00170508" w:rsidRDefault="00F227CF" w:rsidP="00F227CF">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3EBAB86" w14:textId="77777777" w:rsidR="00F227CF" w:rsidRPr="00170508" w:rsidRDefault="00F227CF" w:rsidP="00F227CF">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0190F" w14:textId="77777777" w:rsidR="00F227CF" w:rsidRPr="00170508" w:rsidRDefault="00F227CF" w:rsidP="00F227CF">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6E2525" w14:textId="77777777" w:rsidR="00F227CF" w:rsidRPr="00170508" w:rsidRDefault="00F227CF" w:rsidP="00F227CF">
            <w:pPr>
              <w:pStyle w:val="TAC"/>
              <w:rPr>
                <w:rFonts w:eastAsia="DengXian"/>
                <w:lang w:eastAsia="zh-CN"/>
              </w:rPr>
            </w:pPr>
            <w:r w:rsidRPr="00170508">
              <w:rPr>
                <w:rFonts w:eastAsia="DengXian" w:cs="Arial"/>
                <w:szCs w:val="18"/>
              </w:rPr>
              <w:t>4 and 5</w:t>
            </w:r>
          </w:p>
        </w:tc>
      </w:tr>
      <w:tr w:rsidR="00F227CF" w:rsidRPr="00170508" w14:paraId="61CA66DB" w14:textId="77777777" w:rsidTr="00974D70">
        <w:trPr>
          <w:jc w:val="center"/>
        </w:trPr>
        <w:tc>
          <w:tcPr>
            <w:tcW w:w="2062" w:type="dxa"/>
            <w:tcBorders>
              <w:top w:val="nil"/>
              <w:left w:val="single" w:sz="4" w:space="0" w:color="auto"/>
              <w:bottom w:val="nil"/>
              <w:right w:val="single" w:sz="4" w:space="0" w:color="auto"/>
            </w:tcBorders>
            <w:vAlign w:val="center"/>
          </w:tcPr>
          <w:p w14:paraId="2B2B105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1DBA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3C18" w14:textId="77777777" w:rsidR="00F227CF" w:rsidRPr="00170508" w:rsidRDefault="00F227CF" w:rsidP="00F227CF">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9EB44EE" w14:textId="77777777" w:rsidR="00F227CF" w:rsidRPr="00170508" w:rsidRDefault="00F227CF" w:rsidP="00F227CF">
            <w:pPr>
              <w:pStyle w:val="TAC"/>
              <w:rPr>
                <w:rFonts w:eastAsia="DengXian"/>
              </w:rPr>
            </w:pPr>
            <w:r w:rsidRPr="00170508">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21C01AA1" w14:textId="77777777" w:rsidR="00F227CF" w:rsidRPr="00170508" w:rsidRDefault="00F227CF" w:rsidP="00F227CF">
            <w:pPr>
              <w:pStyle w:val="TAC"/>
              <w:rPr>
                <w:rFonts w:eastAsia="DengXian"/>
                <w:lang w:eastAsia="zh-CN"/>
              </w:rPr>
            </w:pPr>
          </w:p>
        </w:tc>
      </w:tr>
      <w:tr w:rsidR="00F227CF" w:rsidRPr="00170508" w14:paraId="4F55112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D8CDA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556CD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C1A71" w14:textId="77777777" w:rsidR="00F227CF" w:rsidRPr="00170508" w:rsidRDefault="00F227CF" w:rsidP="00F227CF">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F2158" w14:textId="77777777" w:rsidR="00F227CF" w:rsidRPr="00170508" w:rsidRDefault="00F227CF" w:rsidP="00F227CF">
            <w:pPr>
              <w:pStyle w:val="TAC"/>
              <w:rPr>
                <w:rFonts w:eastAsia="DengXian"/>
              </w:rPr>
            </w:pPr>
            <w:r w:rsidRPr="00170508">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5D3EDA99" w14:textId="77777777" w:rsidR="00F227CF" w:rsidRPr="00170508" w:rsidRDefault="00F227CF" w:rsidP="00F227CF">
            <w:pPr>
              <w:pStyle w:val="TAC"/>
              <w:rPr>
                <w:rFonts w:eastAsia="DengXian"/>
                <w:lang w:eastAsia="zh-CN"/>
              </w:rPr>
            </w:pPr>
          </w:p>
        </w:tc>
      </w:tr>
      <w:tr w:rsidR="00F227CF" w:rsidRPr="00170508" w14:paraId="094A17E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D80ACEA" w14:textId="77777777" w:rsidR="00F227CF" w:rsidRPr="00170508" w:rsidRDefault="00F227CF" w:rsidP="00F227CF">
            <w:pPr>
              <w:pStyle w:val="TAC"/>
              <w:rPr>
                <w:rFonts w:eastAsia="DengXian"/>
                <w:lang w:eastAsia="zh-CN"/>
              </w:rPr>
            </w:pPr>
            <w:r w:rsidRPr="00170508">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1C763E0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CA_n7A-n77A</w:t>
            </w:r>
          </w:p>
          <w:p w14:paraId="7F35CAFC" w14:textId="77777777" w:rsidR="00F227CF" w:rsidRPr="00170508" w:rsidRDefault="00F227CF" w:rsidP="00F227CF">
            <w:pPr>
              <w:pStyle w:val="TAC"/>
              <w:rPr>
                <w:rFonts w:eastAsia="DengXian"/>
                <w:lang w:eastAsia="zh-CN"/>
              </w:rPr>
            </w:pPr>
            <w:r w:rsidRPr="00170508">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DB913D7" w14:textId="77777777" w:rsidR="00F227CF" w:rsidRPr="00170508" w:rsidRDefault="00F227CF" w:rsidP="00F227CF">
            <w:pPr>
              <w:pStyle w:val="TAC"/>
              <w:rPr>
                <w:rFonts w:eastAsia="DengXia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B0754" w14:textId="77777777" w:rsidR="00F227CF" w:rsidRPr="00170508" w:rsidRDefault="00F227CF" w:rsidP="00F227CF">
            <w:pPr>
              <w:pStyle w:val="TAC"/>
              <w:rPr>
                <w:rFonts w:eastAsia="DengXian"/>
              </w:rPr>
            </w:pPr>
            <w:r w:rsidRPr="00170508">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39514C2" w14:textId="77777777" w:rsidR="00F227CF" w:rsidRPr="00170508" w:rsidRDefault="00F227CF" w:rsidP="00F227CF">
            <w:pPr>
              <w:pStyle w:val="TAC"/>
              <w:rPr>
                <w:rFonts w:eastAsia="DengXian"/>
                <w:lang w:eastAsia="zh-CN"/>
              </w:rPr>
            </w:pPr>
            <w:r w:rsidRPr="00170508">
              <w:rPr>
                <w:rFonts w:eastAsia="DengXian" w:cs="Arial"/>
                <w:szCs w:val="18"/>
              </w:rPr>
              <w:t>4 and 5</w:t>
            </w:r>
          </w:p>
        </w:tc>
      </w:tr>
      <w:tr w:rsidR="00F227CF" w:rsidRPr="00170508" w14:paraId="48482E01" w14:textId="77777777" w:rsidTr="00974D70">
        <w:trPr>
          <w:jc w:val="center"/>
        </w:trPr>
        <w:tc>
          <w:tcPr>
            <w:tcW w:w="2062" w:type="dxa"/>
            <w:tcBorders>
              <w:top w:val="nil"/>
              <w:left w:val="single" w:sz="4" w:space="0" w:color="auto"/>
              <w:bottom w:val="nil"/>
              <w:right w:val="single" w:sz="4" w:space="0" w:color="auto"/>
            </w:tcBorders>
            <w:vAlign w:val="center"/>
          </w:tcPr>
          <w:p w14:paraId="7A834F4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84711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45327" w14:textId="77777777" w:rsidR="00F227CF" w:rsidRPr="00170508" w:rsidRDefault="00F227CF" w:rsidP="00F227CF">
            <w:pPr>
              <w:pStyle w:val="TAC"/>
              <w:rPr>
                <w:rFonts w:eastAsia="DengXian"/>
              </w:rPr>
            </w:pPr>
            <w:r w:rsidRPr="00170508">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26F567" w14:textId="77777777" w:rsidR="00F227CF" w:rsidRPr="00170508" w:rsidRDefault="00F227CF" w:rsidP="00F227CF">
            <w:pPr>
              <w:pStyle w:val="TAC"/>
              <w:rPr>
                <w:rFonts w:eastAsia="DengXian"/>
              </w:rPr>
            </w:pPr>
            <w:r w:rsidRPr="00170508">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6A16263" w14:textId="77777777" w:rsidR="00F227CF" w:rsidRPr="00170508" w:rsidRDefault="00F227CF" w:rsidP="00F227CF">
            <w:pPr>
              <w:pStyle w:val="TAC"/>
              <w:rPr>
                <w:rFonts w:eastAsia="DengXian"/>
                <w:lang w:eastAsia="zh-CN"/>
              </w:rPr>
            </w:pPr>
          </w:p>
        </w:tc>
      </w:tr>
      <w:tr w:rsidR="00F227CF" w:rsidRPr="00170508" w14:paraId="17CD2410"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419C57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BA202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16165" w14:textId="77777777" w:rsidR="00F227CF" w:rsidRPr="00170508" w:rsidRDefault="00F227CF" w:rsidP="00F227CF">
            <w:pPr>
              <w:pStyle w:val="TAC"/>
              <w:rPr>
                <w:rFonts w:eastAsia="DengXian"/>
              </w:rPr>
            </w:pPr>
            <w:r w:rsidRPr="00170508">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253FC" w14:textId="77777777" w:rsidR="00F227CF" w:rsidRPr="00170508" w:rsidRDefault="00F227CF" w:rsidP="00F227CF">
            <w:pPr>
              <w:pStyle w:val="TAC"/>
              <w:rPr>
                <w:rFonts w:eastAsia="DengXian"/>
              </w:rPr>
            </w:pPr>
            <w:r w:rsidRPr="00170508">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6A4C9A6C" w14:textId="77777777" w:rsidR="00F227CF" w:rsidRPr="00170508" w:rsidRDefault="00F227CF" w:rsidP="00F227CF">
            <w:pPr>
              <w:pStyle w:val="TAC"/>
              <w:rPr>
                <w:rFonts w:eastAsia="DengXian"/>
                <w:lang w:eastAsia="zh-CN"/>
              </w:rPr>
            </w:pPr>
          </w:p>
        </w:tc>
      </w:tr>
      <w:tr w:rsidR="00F227CF" w:rsidRPr="00170508" w14:paraId="1D0C9197" w14:textId="77777777" w:rsidTr="00974D70">
        <w:trPr>
          <w:jc w:val="center"/>
        </w:trPr>
        <w:tc>
          <w:tcPr>
            <w:tcW w:w="2062" w:type="dxa"/>
            <w:tcBorders>
              <w:top w:val="single" w:sz="4" w:space="0" w:color="auto"/>
              <w:left w:val="single" w:sz="4" w:space="0" w:color="auto"/>
              <w:bottom w:val="nil"/>
              <w:right w:val="single" w:sz="4" w:space="0" w:color="auto"/>
            </w:tcBorders>
          </w:tcPr>
          <w:p w14:paraId="33ED32D6" w14:textId="77777777" w:rsidR="00F227CF" w:rsidRPr="00170508" w:rsidRDefault="00F227CF" w:rsidP="00F227CF">
            <w:pPr>
              <w:pStyle w:val="TAC"/>
              <w:rPr>
                <w:rFonts w:eastAsia="DengXian"/>
                <w:lang w:eastAsia="zh-CN"/>
              </w:rPr>
            </w:pPr>
            <w:r w:rsidRPr="00170508">
              <w:rPr>
                <w:rFonts w:eastAsia="DengXian"/>
                <w:lang w:eastAsia="zh-CN"/>
              </w:rPr>
              <w:t>CA_n7A-n38A-n78A</w:t>
            </w:r>
            <w:r w:rsidRPr="00170508">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C3F7FC" w14:textId="77777777" w:rsidR="00F227CF" w:rsidRPr="00170508" w:rsidRDefault="00F227CF" w:rsidP="00F227CF">
            <w:pPr>
              <w:pStyle w:val="TAC"/>
              <w:rPr>
                <w:rFonts w:eastAsia="DengXian"/>
                <w:lang w:eastAsia="zh-CN"/>
              </w:rPr>
            </w:pPr>
            <w:r w:rsidRPr="00170508">
              <w:rPr>
                <w:rFonts w:ascii="Calibri" w:eastAsia="DengXian"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20D59E2" w14:textId="77777777" w:rsidR="00F227CF" w:rsidRPr="00170508" w:rsidRDefault="00F227CF" w:rsidP="00F227CF">
            <w:pPr>
              <w:pStyle w:val="TAC"/>
              <w:rPr>
                <w:rFonts w:eastAsia="DengXian"/>
                <w:lang w:eastAsia="zh-CN"/>
              </w:rPr>
            </w:pPr>
            <w:r w:rsidRPr="00170508">
              <w:rPr>
                <w:rFonts w:eastAsia="DengXian"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3E1D0C" w14:textId="77777777" w:rsidR="00F227CF" w:rsidRPr="00170508" w:rsidRDefault="00F227CF" w:rsidP="00F227CF">
            <w:pPr>
              <w:pStyle w:val="TAC"/>
              <w:rPr>
                <w:rFonts w:eastAsia="DengXian"/>
                <w:lang w:eastAsia="zh-CN" w:bidi="ar"/>
              </w:rPr>
            </w:pPr>
            <w:r w:rsidRPr="00170508">
              <w:rPr>
                <w:rFonts w:eastAsia="DengXian" w:cs="Arial"/>
                <w:kern w:val="2"/>
                <w:szCs w:val="22"/>
                <w:lang w:eastAsia="zh-CN"/>
              </w:rPr>
              <w:t>5, 10, 15, 20, 25, 30</w:t>
            </w:r>
            <w:r w:rsidRPr="00170508">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1AED4F6C"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0813884A" w14:textId="77777777" w:rsidTr="00974D70">
        <w:trPr>
          <w:jc w:val="center"/>
        </w:trPr>
        <w:tc>
          <w:tcPr>
            <w:tcW w:w="2062" w:type="dxa"/>
            <w:tcBorders>
              <w:top w:val="nil"/>
              <w:left w:val="single" w:sz="4" w:space="0" w:color="auto"/>
              <w:bottom w:val="nil"/>
              <w:right w:val="single" w:sz="4" w:space="0" w:color="auto"/>
            </w:tcBorders>
          </w:tcPr>
          <w:p w14:paraId="063A1FE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E6B6C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F1D00" w14:textId="77777777" w:rsidR="00F227CF" w:rsidRPr="00170508" w:rsidRDefault="00F227CF" w:rsidP="00F227CF">
            <w:pPr>
              <w:pStyle w:val="TAC"/>
              <w:rPr>
                <w:rFonts w:eastAsia="DengXian"/>
                <w:lang w:eastAsia="zh-CN"/>
              </w:rPr>
            </w:pPr>
            <w:r w:rsidRPr="00170508">
              <w:rPr>
                <w:rFonts w:eastAsia="DengXian"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087D11" w14:textId="77777777" w:rsidR="00F227CF" w:rsidRPr="00170508" w:rsidRDefault="00F227CF" w:rsidP="00F227CF">
            <w:pPr>
              <w:pStyle w:val="TAC"/>
              <w:rPr>
                <w:rFonts w:eastAsia="DengXian"/>
                <w:lang w:eastAsia="zh-CN" w:bidi="ar"/>
              </w:rPr>
            </w:pPr>
            <w:r w:rsidRPr="00170508">
              <w:rPr>
                <w:rFonts w:cs="Arial"/>
                <w:szCs w:val="18"/>
                <w:lang w:eastAsia="zh-CN" w:bidi="ar"/>
              </w:rPr>
              <w:t>5, 10, 15, 20</w:t>
            </w:r>
            <w:r w:rsidRPr="00170508">
              <w:rPr>
                <w:rFonts w:cs="Arial" w:hint="eastAsia"/>
                <w:szCs w:val="18"/>
                <w:lang w:eastAsia="zh-CN" w:bidi="ar"/>
              </w:rPr>
              <w:t xml:space="preserve">, </w:t>
            </w:r>
            <w:r w:rsidRPr="00170508">
              <w:rPr>
                <w:rFonts w:eastAsia="DengXian" w:cs="Arial"/>
                <w:kern w:val="2"/>
                <w:szCs w:val="22"/>
                <w:lang w:eastAsia="zh-CN"/>
              </w:rPr>
              <w:t>25, 30</w:t>
            </w:r>
            <w:r w:rsidRPr="00170508">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9B2B696" w14:textId="77777777" w:rsidR="00F227CF" w:rsidRPr="00170508" w:rsidRDefault="00F227CF" w:rsidP="00F227CF">
            <w:pPr>
              <w:pStyle w:val="TAC"/>
              <w:rPr>
                <w:rFonts w:eastAsia="DengXian"/>
                <w:lang w:eastAsia="zh-CN"/>
              </w:rPr>
            </w:pPr>
          </w:p>
        </w:tc>
      </w:tr>
      <w:tr w:rsidR="00F227CF" w:rsidRPr="00170508" w14:paraId="4A1FD035" w14:textId="77777777" w:rsidTr="00974D70">
        <w:trPr>
          <w:jc w:val="center"/>
        </w:trPr>
        <w:tc>
          <w:tcPr>
            <w:tcW w:w="2062" w:type="dxa"/>
            <w:tcBorders>
              <w:top w:val="nil"/>
              <w:left w:val="single" w:sz="4" w:space="0" w:color="auto"/>
              <w:bottom w:val="single" w:sz="4" w:space="0" w:color="auto"/>
              <w:right w:val="single" w:sz="4" w:space="0" w:color="auto"/>
            </w:tcBorders>
          </w:tcPr>
          <w:p w14:paraId="706032A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84449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7AAD2" w14:textId="77777777" w:rsidR="00F227CF" w:rsidRPr="00170508" w:rsidRDefault="00F227CF" w:rsidP="00F227CF">
            <w:pPr>
              <w:pStyle w:val="TAC"/>
              <w:rPr>
                <w:rFonts w:eastAsia="DengXian"/>
                <w:lang w:eastAsia="zh-CN"/>
              </w:rPr>
            </w:pPr>
            <w:r w:rsidRPr="00170508">
              <w:rPr>
                <w:rFonts w:eastAsia="DengXian"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7117F4" w14:textId="77777777" w:rsidR="00F227CF" w:rsidRPr="00170508" w:rsidRDefault="00F227CF" w:rsidP="00F227CF">
            <w:pPr>
              <w:pStyle w:val="TAC"/>
              <w:rPr>
                <w:rFonts w:eastAsia="DengXian"/>
                <w:lang w:eastAsia="zh-CN" w:bidi="ar"/>
              </w:rPr>
            </w:pPr>
            <w:r w:rsidRPr="00170508">
              <w:rPr>
                <w:rFonts w:cs="Arial"/>
                <w:kern w:val="2"/>
                <w:szCs w:val="18"/>
                <w:lang w:eastAsia="zh-CN" w:bidi="ar"/>
              </w:rPr>
              <w:t xml:space="preserve">10, </w:t>
            </w:r>
            <w:r w:rsidRPr="00170508">
              <w:rPr>
                <w:rFonts w:cs="Arial"/>
                <w:szCs w:val="18"/>
                <w:lang w:eastAsia="zh-CN" w:bidi="ar"/>
              </w:rPr>
              <w:t>15</w:t>
            </w:r>
            <w:r w:rsidRPr="00170508">
              <w:rPr>
                <w:rFonts w:cs="Arial"/>
                <w:kern w:val="2"/>
                <w:szCs w:val="18"/>
                <w:lang w:eastAsia="zh-CN" w:bidi="ar"/>
              </w:rPr>
              <w:t xml:space="preserve">, </w:t>
            </w:r>
            <w:r w:rsidRPr="00170508">
              <w:rPr>
                <w:rFonts w:cs="Arial"/>
                <w:szCs w:val="18"/>
                <w:lang w:eastAsia="zh-CN" w:bidi="ar"/>
              </w:rPr>
              <w:t>20</w:t>
            </w:r>
            <w:r w:rsidRPr="00170508">
              <w:rPr>
                <w:rFonts w:cs="Arial"/>
                <w:kern w:val="2"/>
                <w:szCs w:val="18"/>
                <w:lang w:eastAsia="zh-CN" w:bidi="ar"/>
              </w:rPr>
              <w:t xml:space="preserve">, </w:t>
            </w:r>
            <w:r w:rsidRPr="00170508">
              <w:rPr>
                <w:rFonts w:cs="Arial" w:hint="eastAsia"/>
                <w:kern w:val="2"/>
                <w:szCs w:val="18"/>
                <w:lang w:eastAsia="zh-CN" w:bidi="ar"/>
              </w:rPr>
              <w:t xml:space="preserve">25, 30, </w:t>
            </w:r>
            <w:r w:rsidRPr="00170508">
              <w:rPr>
                <w:rFonts w:cs="Arial"/>
                <w:szCs w:val="18"/>
                <w:lang w:eastAsia="zh-CN" w:bidi="ar"/>
              </w:rPr>
              <w:t>40</w:t>
            </w:r>
            <w:r w:rsidRPr="00170508">
              <w:rPr>
                <w:rFonts w:cs="Arial"/>
                <w:kern w:val="2"/>
                <w:szCs w:val="18"/>
                <w:lang w:eastAsia="zh-CN" w:bidi="ar"/>
              </w:rPr>
              <w:t xml:space="preserve">, </w:t>
            </w:r>
            <w:r w:rsidRPr="00170508">
              <w:rPr>
                <w:rFonts w:cs="Arial"/>
                <w:szCs w:val="18"/>
                <w:lang w:eastAsia="zh-CN" w:bidi="ar"/>
              </w:rPr>
              <w:t>50</w:t>
            </w:r>
            <w:r w:rsidRPr="00170508">
              <w:rPr>
                <w:rFonts w:cs="Arial"/>
                <w:kern w:val="2"/>
                <w:szCs w:val="18"/>
                <w:lang w:eastAsia="zh-CN" w:bidi="ar"/>
              </w:rPr>
              <w:t xml:space="preserve">, </w:t>
            </w:r>
            <w:r w:rsidRPr="00170508">
              <w:rPr>
                <w:rFonts w:cs="Arial"/>
                <w:szCs w:val="18"/>
                <w:lang w:eastAsia="zh-CN" w:bidi="ar"/>
              </w:rPr>
              <w:t>60</w:t>
            </w:r>
            <w:r w:rsidRPr="00170508">
              <w:rPr>
                <w:rFonts w:cs="Arial"/>
                <w:kern w:val="2"/>
                <w:szCs w:val="18"/>
                <w:lang w:eastAsia="zh-CN" w:bidi="ar"/>
              </w:rPr>
              <w:t xml:space="preserve">, </w:t>
            </w:r>
            <w:r w:rsidRPr="00170508">
              <w:rPr>
                <w:rFonts w:cs="Arial" w:hint="eastAsia"/>
                <w:kern w:val="2"/>
                <w:szCs w:val="18"/>
                <w:lang w:eastAsia="zh-CN" w:bidi="ar"/>
              </w:rPr>
              <w:t xml:space="preserve">70, </w:t>
            </w:r>
            <w:r w:rsidRPr="00170508">
              <w:rPr>
                <w:rFonts w:cs="Arial"/>
                <w:szCs w:val="18"/>
                <w:lang w:eastAsia="zh-CN" w:bidi="ar"/>
              </w:rPr>
              <w:t>80</w:t>
            </w:r>
            <w:r w:rsidRPr="00170508">
              <w:rPr>
                <w:rFonts w:cs="Arial"/>
                <w:kern w:val="2"/>
                <w:szCs w:val="18"/>
                <w:lang w:eastAsia="zh-CN" w:bidi="ar"/>
              </w:rPr>
              <w:t xml:space="preserve">, </w:t>
            </w:r>
            <w:r w:rsidRPr="00170508">
              <w:rPr>
                <w:rFonts w:cs="Arial"/>
                <w:szCs w:val="18"/>
                <w:lang w:eastAsia="zh-CN" w:bidi="ar"/>
              </w:rPr>
              <w:t>90</w:t>
            </w:r>
            <w:r w:rsidRPr="00170508">
              <w:rPr>
                <w:rFonts w:cs="Arial"/>
                <w:kern w:val="2"/>
                <w:szCs w:val="18"/>
                <w:lang w:eastAsia="zh-CN" w:bidi="ar"/>
              </w:rPr>
              <w:t xml:space="preserve">, </w:t>
            </w:r>
            <w:r w:rsidRPr="00170508">
              <w:rPr>
                <w:rFonts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3B0A111" w14:textId="77777777" w:rsidR="00F227CF" w:rsidRPr="00170508" w:rsidRDefault="00F227CF" w:rsidP="00F227CF">
            <w:pPr>
              <w:pStyle w:val="TAC"/>
              <w:rPr>
                <w:rFonts w:eastAsia="DengXian"/>
                <w:lang w:eastAsia="zh-CN"/>
              </w:rPr>
            </w:pPr>
          </w:p>
        </w:tc>
      </w:tr>
      <w:tr w:rsidR="00F227CF" w:rsidRPr="00170508" w14:paraId="78F29AA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1836296" w14:textId="77777777" w:rsidR="00F227CF" w:rsidRPr="00170508" w:rsidRDefault="00F227CF" w:rsidP="00F227CF">
            <w:pPr>
              <w:pStyle w:val="TAC"/>
              <w:rPr>
                <w:rFonts w:eastAsia="DengXian"/>
                <w:lang w:eastAsia="zh-CN"/>
              </w:rPr>
            </w:pPr>
            <w:r w:rsidRPr="00170508">
              <w:rPr>
                <w:rFonts w:eastAsia="DengXian"/>
                <w:lang w:eastAsia="zh-CN"/>
              </w:rPr>
              <w:lastRenderedPageBreak/>
              <w:t>CA_n7A-n40A-n78A</w:t>
            </w:r>
          </w:p>
        </w:tc>
        <w:tc>
          <w:tcPr>
            <w:tcW w:w="1716" w:type="dxa"/>
            <w:tcBorders>
              <w:top w:val="single" w:sz="4" w:space="0" w:color="auto"/>
              <w:left w:val="single" w:sz="4" w:space="0" w:color="auto"/>
              <w:bottom w:val="nil"/>
              <w:right w:val="single" w:sz="4" w:space="0" w:color="auto"/>
            </w:tcBorders>
            <w:vAlign w:val="center"/>
          </w:tcPr>
          <w:p w14:paraId="6869EC75" w14:textId="77777777" w:rsidR="00F227CF" w:rsidRPr="00170508" w:rsidRDefault="00F227CF" w:rsidP="00F227CF">
            <w:pPr>
              <w:pStyle w:val="TAC"/>
              <w:rPr>
                <w:rFonts w:eastAsia="DengXian"/>
                <w:lang w:eastAsia="zh-CN"/>
              </w:rPr>
            </w:pPr>
            <w:r w:rsidRPr="00170508">
              <w:rPr>
                <w:rFonts w:eastAsia="DengXian"/>
                <w:lang w:eastAsia="zh-CN"/>
              </w:rPr>
              <w:t>CA_n7A-n40A</w:t>
            </w:r>
          </w:p>
          <w:p w14:paraId="42A127C9" w14:textId="77777777" w:rsidR="00F227CF" w:rsidRPr="00170508" w:rsidRDefault="00F227CF" w:rsidP="00F227CF">
            <w:pPr>
              <w:pStyle w:val="TAC"/>
              <w:rPr>
                <w:rFonts w:eastAsia="DengXian"/>
                <w:lang w:eastAsia="zh-CN"/>
              </w:rPr>
            </w:pPr>
            <w:r w:rsidRPr="00170508">
              <w:rPr>
                <w:rFonts w:eastAsia="DengXian"/>
                <w:lang w:eastAsia="zh-CN"/>
              </w:rPr>
              <w:t>CA_n7A-n78A</w:t>
            </w:r>
          </w:p>
          <w:p w14:paraId="3B801759" w14:textId="77777777" w:rsidR="00F227CF" w:rsidRPr="00170508" w:rsidRDefault="00F227CF" w:rsidP="00F227CF">
            <w:pPr>
              <w:pStyle w:val="TAC"/>
              <w:rPr>
                <w:rFonts w:eastAsia="DengXian"/>
                <w:lang w:eastAsia="zh-CN"/>
              </w:rPr>
            </w:pPr>
            <w:r w:rsidRPr="00170508">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C0C7631"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1F0CDE"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3D7D09"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69007B48" w14:textId="77777777" w:rsidTr="00974D70">
        <w:trPr>
          <w:jc w:val="center"/>
        </w:trPr>
        <w:tc>
          <w:tcPr>
            <w:tcW w:w="2062" w:type="dxa"/>
            <w:tcBorders>
              <w:top w:val="nil"/>
              <w:left w:val="single" w:sz="4" w:space="0" w:color="auto"/>
              <w:bottom w:val="nil"/>
              <w:right w:val="single" w:sz="4" w:space="0" w:color="auto"/>
            </w:tcBorders>
            <w:vAlign w:val="center"/>
          </w:tcPr>
          <w:p w14:paraId="0E25124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3BEF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D1429" w14:textId="77777777" w:rsidR="00F227CF" w:rsidRPr="00170508" w:rsidRDefault="00F227CF" w:rsidP="00F227CF">
            <w:pPr>
              <w:pStyle w:val="TAC"/>
              <w:rPr>
                <w:rFonts w:eastAsia="DengXian"/>
                <w:lang w:eastAsia="zh-CN"/>
              </w:rPr>
            </w:pPr>
            <w:r w:rsidRPr="00170508">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D0B7370" w14:textId="77777777" w:rsidR="00F227CF" w:rsidRPr="00170508" w:rsidRDefault="00F227CF" w:rsidP="00F227CF">
            <w:pPr>
              <w:pStyle w:val="TAC"/>
              <w:rPr>
                <w:rFonts w:eastAsia="DengXian"/>
                <w:lang w:eastAsia="zh-CN" w:bidi="ar"/>
              </w:rPr>
            </w:pPr>
            <w:r w:rsidRPr="00170508">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5B5863FB" w14:textId="77777777" w:rsidR="00F227CF" w:rsidRPr="00170508" w:rsidRDefault="00F227CF" w:rsidP="00F227CF">
            <w:pPr>
              <w:pStyle w:val="TAC"/>
              <w:rPr>
                <w:rFonts w:eastAsia="DengXian"/>
                <w:lang w:eastAsia="zh-CN"/>
              </w:rPr>
            </w:pPr>
          </w:p>
        </w:tc>
      </w:tr>
      <w:tr w:rsidR="00F227CF" w:rsidRPr="00170508" w14:paraId="50B9823F" w14:textId="77777777" w:rsidTr="00974D70">
        <w:trPr>
          <w:jc w:val="center"/>
        </w:trPr>
        <w:tc>
          <w:tcPr>
            <w:tcW w:w="2062" w:type="dxa"/>
            <w:tcBorders>
              <w:top w:val="nil"/>
              <w:left w:val="single" w:sz="4" w:space="0" w:color="auto"/>
              <w:bottom w:val="nil"/>
              <w:right w:val="single" w:sz="4" w:space="0" w:color="auto"/>
            </w:tcBorders>
            <w:vAlign w:val="center"/>
          </w:tcPr>
          <w:p w14:paraId="528676F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8E943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9859B"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E773E8" w14:textId="77777777" w:rsidR="00F227CF" w:rsidRPr="00170508" w:rsidRDefault="00F227CF" w:rsidP="00F227CF">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567B00" w14:textId="77777777" w:rsidR="00F227CF" w:rsidRPr="00170508" w:rsidRDefault="00F227CF" w:rsidP="00F227CF">
            <w:pPr>
              <w:pStyle w:val="TAC"/>
              <w:rPr>
                <w:rFonts w:eastAsia="DengXian"/>
                <w:lang w:eastAsia="zh-CN"/>
              </w:rPr>
            </w:pPr>
          </w:p>
        </w:tc>
      </w:tr>
      <w:tr w:rsidR="00F227CF" w:rsidRPr="00170508" w14:paraId="6CFD57DA" w14:textId="77777777" w:rsidTr="00974D70">
        <w:trPr>
          <w:jc w:val="center"/>
        </w:trPr>
        <w:tc>
          <w:tcPr>
            <w:tcW w:w="2062" w:type="dxa"/>
            <w:tcBorders>
              <w:top w:val="nil"/>
              <w:left w:val="single" w:sz="4" w:space="0" w:color="auto"/>
              <w:bottom w:val="nil"/>
              <w:right w:val="single" w:sz="4" w:space="0" w:color="auto"/>
            </w:tcBorders>
            <w:vAlign w:val="center"/>
          </w:tcPr>
          <w:p w14:paraId="77C67D2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BC52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E4E09" w14:textId="77777777" w:rsidR="00F227CF" w:rsidRPr="00170508" w:rsidRDefault="00F227CF" w:rsidP="00F227CF">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F45EA1" w14:textId="77777777" w:rsidR="00F227CF" w:rsidRPr="00170508" w:rsidRDefault="00F227CF" w:rsidP="00F227CF">
            <w:pPr>
              <w:pStyle w:val="TAC"/>
              <w:rPr>
                <w:rFonts w:eastAsia="DengXian"/>
                <w:lang w:eastAsia="zh-CN" w:bidi="ar"/>
              </w:rPr>
            </w:pPr>
            <w:r w:rsidRPr="00170508">
              <w:rPr>
                <w:rFonts w:eastAsia="DengXian"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DDEF22B" w14:textId="77777777" w:rsidR="00F227CF" w:rsidRPr="00170508" w:rsidRDefault="00F227CF" w:rsidP="00F227CF">
            <w:pPr>
              <w:pStyle w:val="TAC"/>
              <w:rPr>
                <w:rFonts w:eastAsia="DengXian"/>
                <w:lang w:eastAsia="zh-CN"/>
              </w:rPr>
            </w:pPr>
            <w:r w:rsidRPr="00170508">
              <w:rPr>
                <w:rFonts w:eastAsia="DengXian" w:cs="Arial"/>
                <w:szCs w:val="18"/>
                <w:lang w:eastAsia="zh-CN"/>
              </w:rPr>
              <w:t>4 and 5</w:t>
            </w:r>
          </w:p>
        </w:tc>
      </w:tr>
      <w:tr w:rsidR="00F227CF" w:rsidRPr="00170508" w14:paraId="1FED04D9" w14:textId="77777777" w:rsidTr="00974D70">
        <w:trPr>
          <w:jc w:val="center"/>
        </w:trPr>
        <w:tc>
          <w:tcPr>
            <w:tcW w:w="2062" w:type="dxa"/>
            <w:tcBorders>
              <w:top w:val="nil"/>
              <w:left w:val="single" w:sz="4" w:space="0" w:color="auto"/>
              <w:bottom w:val="nil"/>
              <w:right w:val="single" w:sz="4" w:space="0" w:color="auto"/>
            </w:tcBorders>
            <w:vAlign w:val="center"/>
          </w:tcPr>
          <w:p w14:paraId="4E20265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B40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8F7A1" w14:textId="77777777" w:rsidR="00F227CF" w:rsidRPr="00170508" w:rsidRDefault="00F227CF" w:rsidP="00F227CF">
            <w:pPr>
              <w:pStyle w:val="TAC"/>
              <w:rPr>
                <w:rFonts w:eastAsia="DengXian"/>
                <w:lang w:eastAsia="zh-CN"/>
              </w:rPr>
            </w:pPr>
            <w:r w:rsidRPr="00170508">
              <w:rPr>
                <w:rFonts w:eastAsia="DengXian"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909EB3" w14:textId="77777777" w:rsidR="00F227CF" w:rsidRPr="00170508" w:rsidRDefault="00F227CF" w:rsidP="00F227CF">
            <w:pPr>
              <w:pStyle w:val="TAC"/>
              <w:rPr>
                <w:rFonts w:eastAsia="DengXian"/>
                <w:lang w:eastAsia="zh-CN" w:bidi="ar"/>
              </w:rPr>
            </w:pPr>
            <w:r w:rsidRPr="00170508">
              <w:rPr>
                <w:rFonts w:eastAsia="DengXian"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6325103E" w14:textId="77777777" w:rsidR="00F227CF" w:rsidRPr="00170508" w:rsidRDefault="00F227CF" w:rsidP="00F227CF">
            <w:pPr>
              <w:pStyle w:val="TAC"/>
              <w:rPr>
                <w:rFonts w:eastAsia="DengXian"/>
                <w:lang w:eastAsia="zh-CN"/>
              </w:rPr>
            </w:pPr>
          </w:p>
        </w:tc>
      </w:tr>
      <w:tr w:rsidR="00F227CF" w:rsidRPr="00170508" w14:paraId="26A8974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2DFC90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E2F12D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29607" w14:textId="77777777" w:rsidR="00F227CF" w:rsidRPr="00170508" w:rsidRDefault="00F227CF" w:rsidP="00F227CF">
            <w:pPr>
              <w:pStyle w:val="TAC"/>
              <w:rPr>
                <w:rFonts w:eastAsia="DengXian"/>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724ECE" w14:textId="77777777" w:rsidR="00F227CF" w:rsidRPr="00170508" w:rsidRDefault="00F227CF" w:rsidP="00F227CF">
            <w:pPr>
              <w:pStyle w:val="TAC"/>
              <w:rPr>
                <w:rFonts w:eastAsia="DengXian"/>
                <w:lang w:eastAsia="zh-CN" w:bidi="ar"/>
              </w:rPr>
            </w:pPr>
            <w:r w:rsidRPr="00170508">
              <w:rPr>
                <w:rFonts w:eastAsia="DengXian"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45FA85" w14:textId="77777777" w:rsidR="00F227CF" w:rsidRPr="00170508" w:rsidRDefault="00F227CF" w:rsidP="00F227CF">
            <w:pPr>
              <w:pStyle w:val="TAC"/>
              <w:rPr>
                <w:rFonts w:eastAsia="DengXian"/>
                <w:lang w:eastAsia="zh-CN"/>
              </w:rPr>
            </w:pPr>
          </w:p>
        </w:tc>
      </w:tr>
      <w:tr w:rsidR="00F227CF" w:rsidRPr="00170508" w14:paraId="52435B4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CC1871E" w14:textId="77777777" w:rsidR="00F227CF" w:rsidRPr="00170508" w:rsidRDefault="00F227CF" w:rsidP="00F227CF">
            <w:pPr>
              <w:pStyle w:val="TAC"/>
              <w:rPr>
                <w:rFonts w:eastAsia="DengXian"/>
                <w:lang w:eastAsia="zh-CN"/>
              </w:rPr>
            </w:pPr>
            <w:r w:rsidRPr="00170508">
              <w:rPr>
                <w:rFonts w:eastAsia="DengXian"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1769667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CA_n7A-n40A</w:t>
            </w:r>
          </w:p>
          <w:p w14:paraId="418B96A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CA_n7A-n79A</w:t>
            </w:r>
          </w:p>
          <w:p w14:paraId="23204956" w14:textId="77777777" w:rsidR="00F227CF" w:rsidRPr="00170508" w:rsidRDefault="00F227CF" w:rsidP="00F227CF">
            <w:pPr>
              <w:pStyle w:val="TAC"/>
              <w:rPr>
                <w:rFonts w:eastAsia="DengXian"/>
                <w:lang w:eastAsia="zh-CN"/>
              </w:rPr>
            </w:pPr>
            <w:r w:rsidRPr="00170508">
              <w:rPr>
                <w:rFonts w:eastAsia="DengXian"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28AA1D98" w14:textId="77777777" w:rsidR="00F227CF" w:rsidRPr="00170508" w:rsidRDefault="00F227CF" w:rsidP="00F227CF">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3E1049" w14:textId="77777777" w:rsidR="00F227CF" w:rsidRPr="00170508" w:rsidRDefault="00F227CF" w:rsidP="00F227CF">
            <w:pPr>
              <w:pStyle w:val="TAC"/>
              <w:rPr>
                <w:rFonts w:eastAsia="DengXian"/>
                <w:lang w:eastAsia="zh-CN" w:bidi="ar"/>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5037F9B" w14:textId="77777777" w:rsidR="00F227CF" w:rsidRPr="00170508" w:rsidRDefault="00F227CF" w:rsidP="00F227CF">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F227CF" w:rsidRPr="00170508" w14:paraId="004E659D" w14:textId="77777777" w:rsidTr="00974D70">
        <w:trPr>
          <w:jc w:val="center"/>
        </w:trPr>
        <w:tc>
          <w:tcPr>
            <w:tcW w:w="2062" w:type="dxa"/>
            <w:tcBorders>
              <w:top w:val="nil"/>
              <w:left w:val="single" w:sz="4" w:space="0" w:color="auto"/>
              <w:bottom w:val="nil"/>
              <w:right w:val="single" w:sz="4" w:space="0" w:color="auto"/>
            </w:tcBorders>
            <w:vAlign w:val="center"/>
          </w:tcPr>
          <w:p w14:paraId="7D11002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103F470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40126" w14:textId="77777777" w:rsidR="00F227CF" w:rsidRPr="00170508" w:rsidRDefault="00F227CF" w:rsidP="00F227CF">
            <w:pPr>
              <w:pStyle w:val="TAC"/>
              <w:rPr>
                <w:rFonts w:eastAsia="DengXian"/>
                <w:lang w:eastAsia="zh-CN"/>
              </w:rPr>
            </w:pPr>
            <w:r w:rsidRPr="00170508">
              <w:rPr>
                <w:rFonts w:eastAsia="DengXian"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FCFE72" w14:textId="77777777" w:rsidR="00F227CF" w:rsidRPr="00170508" w:rsidRDefault="00F227CF" w:rsidP="00F227CF">
            <w:pPr>
              <w:pStyle w:val="TAC"/>
              <w:rPr>
                <w:rFonts w:eastAsia="DengXian"/>
                <w:lang w:eastAsia="zh-CN" w:bidi="ar"/>
              </w:rPr>
            </w:pPr>
            <w:r w:rsidRPr="00170508">
              <w:rPr>
                <w:rFonts w:eastAsia="DengXian"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BA4DFB" w14:textId="77777777" w:rsidR="00F227CF" w:rsidRPr="00170508" w:rsidRDefault="00F227CF" w:rsidP="00F227CF">
            <w:pPr>
              <w:pStyle w:val="TAC"/>
              <w:rPr>
                <w:rFonts w:eastAsia="DengXian"/>
                <w:lang w:eastAsia="zh-CN"/>
              </w:rPr>
            </w:pPr>
          </w:p>
        </w:tc>
      </w:tr>
      <w:tr w:rsidR="00F227CF" w:rsidRPr="00170508" w14:paraId="0E96AA5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A9CD9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E5D70C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C9DEB" w14:textId="77777777" w:rsidR="00F227CF" w:rsidRPr="00170508" w:rsidRDefault="00F227CF" w:rsidP="00F227CF">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032479" w14:textId="77777777" w:rsidR="00F227CF" w:rsidRPr="00170508" w:rsidRDefault="00F227CF" w:rsidP="00F227CF">
            <w:pPr>
              <w:pStyle w:val="TAC"/>
              <w:rPr>
                <w:rFonts w:eastAsia="DengXian"/>
                <w:lang w:eastAsia="zh-CN" w:bidi="ar"/>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F9B2992" w14:textId="77777777" w:rsidR="00F227CF" w:rsidRPr="00170508" w:rsidRDefault="00F227CF" w:rsidP="00F227CF">
            <w:pPr>
              <w:pStyle w:val="TAC"/>
              <w:rPr>
                <w:rFonts w:eastAsia="DengXian"/>
                <w:lang w:eastAsia="zh-CN"/>
              </w:rPr>
            </w:pPr>
          </w:p>
        </w:tc>
      </w:tr>
      <w:tr w:rsidR="00F227CF" w:rsidRPr="00170508" w14:paraId="5BFE24D3" w14:textId="77777777" w:rsidTr="00974D70">
        <w:trPr>
          <w:jc w:val="center"/>
        </w:trPr>
        <w:tc>
          <w:tcPr>
            <w:tcW w:w="2062" w:type="dxa"/>
            <w:tcBorders>
              <w:top w:val="single" w:sz="4" w:space="0" w:color="auto"/>
              <w:left w:val="single" w:sz="4" w:space="0" w:color="auto"/>
              <w:bottom w:val="nil"/>
              <w:right w:val="single" w:sz="4" w:space="0" w:color="auto"/>
            </w:tcBorders>
          </w:tcPr>
          <w:p w14:paraId="4512BA4E" w14:textId="77777777" w:rsidR="00F227CF" w:rsidRPr="00170508" w:rsidRDefault="00F227CF" w:rsidP="00F227CF">
            <w:pPr>
              <w:pStyle w:val="TAC"/>
              <w:rPr>
                <w:rFonts w:eastAsia="DengXian"/>
                <w:lang w:eastAsia="zh-CN"/>
              </w:rPr>
            </w:pPr>
            <w:r w:rsidRPr="00170508">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A821A39" w14:textId="77777777" w:rsidR="00F227CF" w:rsidRPr="00170508" w:rsidRDefault="00F227CF" w:rsidP="00F227CF">
            <w:pPr>
              <w:pStyle w:val="TAC"/>
              <w:rPr>
                <w:rFonts w:eastAsia="DengXian" w:cs="Arial"/>
                <w:szCs w:val="18"/>
              </w:rPr>
            </w:pPr>
            <w:r w:rsidRPr="00170508">
              <w:rPr>
                <w:rFonts w:eastAsia="DengXian" w:cs="Arial"/>
                <w:szCs w:val="18"/>
              </w:rPr>
              <w:t>CA_n7A-n40A</w:t>
            </w:r>
          </w:p>
          <w:p w14:paraId="6C34FF61" w14:textId="77777777" w:rsidR="00F227CF" w:rsidRPr="00170508" w:rsidRDefault="00F227CF" w:rsidP="00F227CF">
            <w:pPr>
              <w:pStyle w:val="TAC"/>
              <w:rPr>
                <w:rFonts w:eastAsia="DengXian" w:cs="Arial"/>
                <w:szCs w:val="18"/>
              </w:rPr>
            </w:pPr>
            <w:r w:rsidRPr="00170508">
              <w:rPr>
                <w:rFonts w:eastAsia="DengXian" w:cs="Arial"/>
                <w:szCs w:val="18"/>
              </w:rPr>
              <w:t>CA_n7A-n105A</w:t>
            </w:r>
          </w:p>
          <w:p w14:paraId="4836240C" w14:textId="77777777" w:rsidR="00F227CF" w:rsidRPr="00170508" w:rsidRDefault="00F227CF" w:rsidP="00F227CF">
            <w:pPr>
              <w:pStyle w:val="TAC"/>
              <w:rPr>
                <w:rFonts w:eastAsia="DengXian"/>
                <w:lang w:eastAsia="zh-CN"/>
              </w:rPr>
            </w:pPr>
            <w:r w:rsidRPr="00170508">
              <w:rPr>
                <w:rFonts w:eastAsia="DengXian"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6011CB48" w14:textId="77777777" w:rsidR="00F227CF" w:rsidRPr="00170508" w:rsidRDefault="00F227CF" w:rsidP="00F227CF">
            <w:pPr>
              <w:pStyle w:val="TAC"/>
              <w:rPr>
                <w:rFonts w:eastAsia="DengXian"/>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25B06AB7" w14:textId="77777777" w:rsidR="00F227CF" w:rsidRPr="00170508" w:rsidRDefault="00F227CF" w:rsidP="00F227CF">
            <w:pPr>
              <w:pStyle w:val="TAC"/>
              <w:rPr>
                <w:rFonts w:eastAsia="DengXian"/>
                <w:lang w:eastAsia="zh-CN" w:bidi="ar"/>
              </w:rPr>
            </w:pPr>
            <w:r w:rsidRPr="00170508">
              <w:rPr>
                <w:rFonts w:eastAsia="DengXian"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FAB4FC"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0E87A3FA" w14:textId="77777777" w:rsidTr="00974D70">
        <w:trPr>
          <w:jc w:val="center"/>
        </w:trPr>
        <w:tc>
          <w:tcPr>
            <w:tcW w:w="2062" w:type="dxa"/>
            <w:tcBorders>
              <w:top w:val="nil"/>
              <w:left w:val="single" w:sz="4" w:space="0" w:color="auto"/>
              <w:bottom w:val="nil"/>
              <w:right w:val="single" w:sz="4" w:space="0" w:color="auto"/>
            </w:tcBorders>
            <w:vAlign w:val="center"/>
          </w:tcPr>
          <w:p w14:paraId="3FD7A7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4060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1CA70" w14:textId="77777777" w:rsidR="00F227CF" w:rsidRPr="00170508" w:rsidRDefault="00F227CF" w:rsidP="00F227CF">
            <w:pPr>
              <w:pStyle w:val="TAC"/>
              <w:rPr>
                <w:rFonts w:eastAsia="DengXian"/>
                <w:lang w:eastAsia="zh-CN"/>
              </w:rPr>
            </w:pPr>
            <w:r w:rsidRPr="00170508">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250330E" w14:textId="77777777" w:rsidR="00F227CF" w:rsidRPr="00170508" w:rsidRDefault="00F227CF" w:rsidP="00F227CF">
            <w:pPr>
              <w:pStyle w:val="TAC"/>
              <w:rPr>
                <w:rFonts w:eastAsia="DengXian"/>
                <w:lang w:eastAsia="zh-CN" w:bidi="ar"/>
              </w:rPr>
            </w:pPr>
            <w:r w:rsidRPr="00170508">
              <w:rPr>
                <w:rFonts w:eastAsia="DengXian"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69C39067" w14:textId="77777777" w:rsidR="00F227CF" w:rsidRPr="00170508" w:rsidRDefault="00F227CF" w:rsidP="00F227CF">
            <w:pPr>
              <w:pStyle w:val="TAC"/>
              <w:rPr>
                <w:rFonts w:eastAsia="DengXian"/>
                <w:lang w:eastAsia="zh-CN"/>
              </w:rPr>
            </w:pPr>
          </w:p>
        </w:tc>
      </w:tr>
      <w:tr w:rsidR="00F227CF" w:rsidRPr="00170508" w14:paraId="3B77F5C7"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4AA582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4C21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596E2" w14:textId="77777777" w:rsidR="00F227CF" w:rsidRPr="00170508" w:rsidRDefault="00F227CF" w:rsidP="00F227CF">
            <w:pPr>
              <w:pStyle w:val="TAC"/>
              <w:rPr>
                <w:rFonts w:eastAsia="DengXian"/>
                <w:lang w:eastAsia="zh-CN"/>
              </w:rPr>
            </w:pPr>
            <w:r w:rsidRPr="00170508">
              <w:rPr>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8CA4959" w14:textId="77777777" w:rsidR="00F227CF" w:rsidRPr="00170508" w:rsidRDefault="00F227CF" w:rsidP="00F227CF">
            <w:pPr>
              <w:pStyle w:val="TAC"/>
              <w:rPr>
                <w:rFonts w:eastAsia="DengXian"/>
                <w:lang w:eastAsia="zh-CN" w:bidi="ar"/>
              </w:rPr>
            </w:pPr>
            <w:r w:rsidRPr="00170508">
              <w:rPr>
                <w:rFonts w:eastAsia="DengXian"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36CAEBA" w14:textId="77777777" w:rsidR="00F227CF" w:rsidRPr="00170508" w:rsidRDefault="00F227CF" w:rsidP="00F227CF">
            <w:pPr>
              <w:pStyle w:val="TAC"/>
              <w:rPr>
                <w:rFonts w:eastAsia="DengXian"/>
                <w:lang w:eastAsia="zh-CN"/>
              </w:rPr>
            </w:pPr>
          </w:p>
        </w:tc>
      </w:tr>
      <w:tr w:rsidR="00F227CF" w:rsidRPr="00170508" w14:paraId="587F86A1" w14:textId="77777777" w:rsidTr="00974D70">
        <w:trPr>
          <w:jc w:val="center"/>
        </w:trPr>
        <w:tc>
          <w:tcPr>
            <w:tcW w:w="2062" w:type="dxa"/>
            <w:tcBorders>
              <w:top w:val="nil"/>
              <w:left w:val="single" w:sz="4" w:space="0" w:color="auto"/>
              <w:bottom w:val="nil"/>
              <w:right w:val="single" w:sz="4" w:space="0" w:color="auto"/>
            </w:tcBorders>
            <w:vAlign w:val="center"/>
          </w:tcPr>
          <w:p w14:paraId="041CB5D4" w14:textId="77777777" w:rsidR="00F227CF" w:rsidRPr="00170508" w:rsidRDefault="00F227CF" w:rsidP="00F227CF">
            <w:pPr>
              <w:pStyle w:val="TAC"/>
              <w:rPr>
                <w:rFonts w:eastAsia="DengXian"/>
                <w:lang w:eastAsia="zh-CN"/>
              </w:rPr>
            </w:pPr>
            <w:r w:rsidRPr="00170508">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C783405"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A7091E4"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9984CA"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87EC42" w14:textId="77777777" w:rsidR="00F227CF" w:rsidRPr="00170508" w:rsidRDefault="00F227CF" w:rsidP="00F227CF">
            <w:pPr>
              <w:pStyle w:val="TAC"/>
              <w:rPr>
                <w:rFonts w:eastAsia="DengXian"/>
                <w:lang w:eastAsia="zh-CN"/>
              </w:rPr>
            </w:pPr>
            <w:r w:rsidRPr="00170508">
              <w:rPr>
                <w:rFonts w:eastAsia="DengXian"/>
                <w:sz w:val="16"/>
                <w:szCs w:val="16"/>
                <w:lang w:eastAsia="zh-CN"/>
              </w:rPr>
              <w:t>0</w:t>
            </w:r>
          </w:p>
        </w:tc>
      </w:tr>
      <w:tr w:rsidR="00F227CF" w:rsidRPr="00170508" w14:paraId="007D9DE3" w14:textId="77777777" w:rsidTr="00974D70">
        <w:trPr>
          <w:jc w:val="center"/>
        </w:trPr>
        <w:tc>
          <w:tcPr>
            <w:tcW w:w="2062" w:type="dxa"/>
            <w:tcBorders>
              <w:top w:val="nil"/>
              <w:left w:val="single" w:sz="4" w:space="0" w:color="auto"/>
              <w:bottom w:val="nil"/>
              <w:right w:val="single" w:sz="4" w:space="0" w:color="auto"/>
            </w:tcBorders>
            <w:vAlign w:val="center"/>
          </w:tcPr>
          <w:p w14:paraId="2F5CA2A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D7FA0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F4B22"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91255D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2F73973C" w14:textId="77777777" w:rsidR="00F227CF" w:rsidRPr="00170508" w:rsidRDefault="00F227CF" w:rsidP="00F227CF">
            <w:pPr>
              <w:pStyle w:val="TAC"/>
              <w:rPr>
                <w:rFonts w:eastAsia="DengXian"/>
                <w:lang w:eastAsia="zh-CN"/>
              </w:rPr>
            </w:pPr>
          </w:p>
        </w:tc>
      </w:tr>
      <w:tr w:rsidR="00F227CF" w:rsidRPr="00170508" w14:paraId="5A613E9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E1EACB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9D4922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75428"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645DA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6957FC" w14:textId="77777777" w:rsidR="00F227CF" w:rsidRPr="00170508" w:rsidRDefault="00F227CF" w:rsidP="00F227CF">
            <w:pPr>
              <w:pStyle w:val="TAC"/>
              <w:rPr>
                <w:rFonts w:eastAsia="DengXian"/>
                <w:lang w:eastAsia="zh-CN"/>
              </w:rPr>
            </w:pPr>
          </w:p>
        </w:tc>
      </w:tr>
      <w:tr w:rsidR="00F227CF" w:rsidRPr="00170508" w14:paraId="2517CC8C" w14:textId="77777777" w:rsidTr="00974D70">
        <w:trPr>
          <w:jc w:val="center"/>
        </w:trPr>
        <w:tc>
          <w:tcPr>
            <w:tcW w:w="2062" w:type="dxa"/>
            <w:tcBorders>
              <w:top w:val="nil"/>
              <w:left w:val="single" w:sz="4" w:space="0" w:color="auto"/>
              <w:bottom w:val="nil"/>
              <w:right w:val="single" w:sz="4" w:space="0" w:color="auto"/>
            </w:tcBorders>
            <w:vAlign w:val="center"/>
          </w:tcPr>
          <w:p w14:paraId="5FAB950D" w14:textId="77777777" w:rsidR="00F227CF" w:rsidRPr="00170508" w:rsidRDefault="00F227CF" w:rsidP="00F227CF">
            <w:pPr>
              <w:pStyle w:val="TAC"/>
              <w:rPr>
                <w:rFonts w:eastAsia="DengXian"/>
                <w:lang w:eastAsia="zh-CN"/>
              </w:rPr>
            </w:pPr>
            <w:r w:rsidRPr="00170508">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5481FE45"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A048226"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01A08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B793CA1" w14:textId="77777777" w:rsidR="00F227CF" w:rsidRPr="00170508" w:rsidRDefault="00F227CF" w:rsidP="00F227CF">
            <w:pPr>
              <w:pStyle w:val="TAC"/>
              <w:rPr>
                <w:rFonts w:eastAsia="DengXian"/>
                <w:lang w:eastAsia="zh-CN"/>
              </w:rPr>
            </w:pPr>
            <w:r w:rsidRPr="00170508">
              <w:rPr>
                <w:rFonts w:eastAsia="DengXian"/>
                <w:sz w:val="16"/>
                <w:szCs w:val="16"/>
                <w:lang w:eastAsia="zh-CN"/>
              </w:rPr>
              <w:t>0</w:t>
            </w:r>
          </w:p>
        </w:tc>
      </w:tr>
      <w:tr w:rsidR="00F227CF" w:rsidRPr="00170508" w14:paraId="0E747929" w14:textId="77777777" w:rsidTr="00974D70">
        <w:trPr>
          <w:jc w:val="center"/>
        </w:trPr>
        <w:tc>
          <w:tcPr>
            <w:tcW w:w="2062" w:type="dxa"/>
            <w:tcBorders>
              <w:top w:val="nil"/>
              <w:left w:val="single" w:sz="4" w:space="0" w:color="auto"/>
              <w:bottom w:val="nil"/>
              <w:right w:val="single" w:sz="4" w:space="0" w:color="auto"/>
            </w:tcBorders>
            <w:vAlign w:val="center"/>
          </w:tcPr>
          <w:p w14:paraId="1D0EEB9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715D7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C8FD9"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C7794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185A0BE" w14:textId="77777777" w:rsidR="00F227CF" w:rsidRPr="00170508" w:rsidRDefault="00F227CF" w:rsidP="00F227CF">
            <w:pPr>
              <w:pStyle w:val="TAC"/>
              <w:rPr>
                <w:rFonts w:eastAsia="DengXian"/>
                <w:lang w:eastAsia="zh-CN"/>
              </w:rPr>
            </w:pPr>
          </w:p>
        </w:tc>
      </w:tr>
      <w:tr w:rsidR="00F227CF" w:rsidRPr="00170508" w14:paraId="5E25DCF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58CF1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B0DA43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172F3"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3AB1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88BBF" w14:textId="77777777" w:rsidR="00F227CF" w:rsidRPr="00170508" w:rsidRDefault="00F227CF" w:rsidP="00F227CF">
            <w:pPr>
              <w:pStyle w:val="TAC"/>
              <w:rPr>
                <w:rFonts w:eastAsia="DengXian"/>
                <w:lang w:eastAsia="zh-CN"/>
              </w:rPr>
            </w:pPr>
          </w:p>
        </w:tc>
      </w:tr>
      <w:tr w:rsidR="00F227CF" w:rsidRPr="00170508" w14:paraId="67247DF6" w14:textId="77777777" w:rsidTr="00974D70">
        <w:trPr>
          <w:jc w:val="center"/>
        </w:trPr>
        <w:tc>
          <w:tcPr>
            <w:tcW w:w="2062" w:type="dxa"/>
            <w:tcBorders>
              <w:top w:val="nil"/>
              <w:left w:val="single" w:sz="4" w:space="0" w:color="auto"/>
              <w:bottom w:val="nil"/>
              <w:right w:val="single" w:sz="4" w:space="0" w:color="auto"/>
            </w:tcBorders>
            <w:vAlign w:val="center"/>
          </w:tcPr>
          <w:p w14:paraId="6D9A49D0" w14:textId="77777777" w:rsidR="00F227CF" w:rsidRPr="00170508" w:rsidRDefault="00F227CF" w:rsidP="00F227CF">
            <w:pPr>
              <w:pStyle w:val="TAC"/>
              <w:rPr>
                <w:rFonts w:eastAsia="DengXian"/>
                <w:lang w:eastAsia="zh-CN"/>
              </w:rPr>
            </w:pPr>
            <w:r w:rsidRPr="00170508">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530EB436"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6245AFF"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C3F19A"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718A2A5" w14:textId="77777777" w:rsidR="00F227CF" w:rsidRPr="00170508" w:rsidRDefault="00F227CF" w:rsidP="00F227CF">
            <w:pPr>
              <w:pStyle w:val="TAC"/>
              <w:rPr>
                <w:rFonts w:eastAsia="DengXian"/>
                <w:lang w:eastAsia="zh-CN"/>
              </w:rPr>
            </w:pPr>
            <w:r w:rsidRPr="00170508">
              <w:rPr>
                <w:rFonts w:eastAsia="DengXian"/>
                <w:sz w:val="16"/>
                <w:szCs w:val="16"/>
                <w:lang w:eastAsia="zh-CN"/>
              </w:rPr>
              <w:t>0</w:t>
            </w:r>
          </w:p>
        </w:tc>
      </w:tr>
      <w:tr w:rsidR="00F227CF" w:rsidRPr="00170508" w14:paraId="1D4AB26B" w14:textId="77777777" w:rsidTr="00974D70">
        <w:trPr>
          <w:jc w:val="center"/>
        </w:trPr>
        <w:tc>
          <w:tcPr>
            <w:tcW w:w="2062" w:type="dxa"/>
            <w:tcBorders>
              <w:top w:val="nil"/>
              <w:left w:val="single" w:sz="4" w:space="0" w:color="auto"/>
              <w:bottom w:val="nil"/>
              <w:right w:val="single" w:sz="4" w:space="0" w:color="auto"/>
            </w:tcBorders>
            <w:vAlign w:val="center"/>
          </w:tcPr>
          <w:p w14:paraId="7E0147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CBF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34C60"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1F5FE8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053354D9" w14:textId="77777777" w:rsidR="00F227CF" w:rsidRPr="00170508" w:rsidRDefault="00F227CF" w:rsidP="00F227CF">
            <w:pPr>
              <w:pStyle w:val="TAC"/>
              <w:rPr>
                <w:rFonts w:eastAsia="DengXian"/>
                <w:lang w:eastAsia="zh-CN"/>
              </w:rPr>
            </w:pPr>
          </w:p>
        </w:tc>
      </w:tr>
      <w:tr w:rsidR="00F227CF" w:rsidRPr="00170508" w14:paraId="1377930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AB857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02B20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44662"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8CC77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CDCE7F" w14:textId="77777777" w:rsidR="00F227CF" w:rsidRPr="00170508" w:rsidRDefault="00F227CF" w:rsidP="00F227CF">
            <w:pPr>
              <w:pStyle w:val="TAC"/>
              <w:rPr>
                <w:rFonts w:eastAsia="DengXian"/>
                <w:lang w:eastAsia="zh-CN"/>
              </w:rPr>
            </w:pPr>
          </w:p>
        </w:tc>
      </w:tr>
      <w:tr w:rsidR="00F227CF" w:rsidRPr="00170508" w14:paraId="1DEB13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D50A33F" w14:textId="77777777" w:rsidR="00F227CF" w:rsidRPr="00170508" w:rsidRDefault="00F227CF" w:rsidP="00F227CF">
            <w:pPr>
              <w:pStyle w:val="TAC"/>
              <w:rPr>
                <w:rFonts w:eastAsia="DengXian"/>
                <w:lang w:eastAsia="zh-CN"/>
              </w:rPr>
            </w:pPr>
            <w:r w:rsidRPr="00170508">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4993A611"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056AF85"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9856E2"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A0693"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50B67A51" w14:textId="77777777" w:rsidTr="00974D70">
        <w:trPr>
          <w:jc w:val="center"/>
        </w:trPr>
        <w:tc>
          <w:tcPr>
            <w:tcW w:w="2062" w:type="dxa"/>
            <w:tcBorders>
              <w:top w:val="nil"/>
              <w:left w:val="single" w:sz="4" w:space="0" w:color="auto"/>
              <w:bottom w:val="nil"/>
              <w:right w:val="single" w:sz="4" w:space="0" w:color="auto"/>
            </w:tcBorders>
            <w:vAlign w:val="center"/>
          </w:tcPr>
          <w:p w14:paraId="5E5867D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93DE5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4D35E"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EDA659" w14:textId="77777777" w:rsidR="00F227CF" w:rsidRPr="00170508" w:rsidRDefault="00F227CF" w:rsidP="00F227CF">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68138A88" w14:textId="77777777" w:rsidR="00F227CF" w:rsidRPr="00170508" w:rsidRDefault="00F227CF" w:rsidP="00F227CF">
            <w:pPr>
              <w:pStyle w:val="TAC"/>
              <w:rPr>
                <w:rFonts w:eastAsia="DengXian"/>
                <w:lang w:eastAsia="zh-CN"/>
              </w:rPr>
            </w:pPr>
          </w:p>
        </w:tc>
      </w:tr>
      <w:tr w:rsidR="00F227CF" w:rsidRPr="00170508" w14:paraId="6A938F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37F596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4C3E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CD481"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E1334E" w14:textId="77777777" w:rsidR="00F227CF" w:rsidRPr="00170508" w:rsidRDefault="00F227CF" w:rsidP="00F227CF">
            <w:pPr>
              <w:pStyle w:val="TAC"/>
              <w:rPr>
                <w:rFonts w:eastAsia="DengXian"/>
                <w:lang w:eastAsia="zh-CN" w:bidi="ar"/>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79F408" w14:textId="77777777" w:rsidR="00F227CF" w:rsidRPr="00170508" w:rsidRDefault="00F227CF" w:rsidP="00F227CF">
            <w:pPr>
              <w:pStyle w:val="TAC"/>
              <w:rPr>
                <w:rFonts w:eastAsia="DengXian"/>
                <w:lang w:eastAsia="zh-CN"/>
              </w:rPr>
            </w:pPr>
          </w:p>
        </w:tc>
      </w:tr>
      <w:tr w:rsidR="00F227CF" w:rsidRPr="00170508" w14:paraId="5CC95A7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EE5ABD" w14:textId="77777777" w:rsidR="00F227CF" w:rsidRPr="00170508" w:rsidRDefault="00F227CF" w:rsidP="00F227CF">
            <w:pPr>
              <w:pStyle w:val="TAC"/>
              <w:rPr>
                <w:rFonts w:eastAsia="DengXian"/>
                <w:lang w:eastAsia="zh-CN"/>
              </w:rPr>
            </w:pPr>
            <w:r w:rsidRPr="00170508">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081BDA9B"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2F9E2CE6" w14:textId="77777777" w:rsidR="00F227CF" w:rsidRPr="00170508" w:rsidRDefault="00F227CF" w:rsidP="00F227CF">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2D3D0F"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8C498E"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EEB603"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52339761" w14:textId="77777777" w:rsidTr="00974D70">
        <w:trPr>
          <w:jc w:val="center"/>
        </w:trPr>
        <w:tc>
          <w:tcPr>
            <w:tcW w:w="2062" w:type="dxa"/>
            <w:tcBorders>
              <w:top w:val="nil"/>
              <w:left w:val="single" w:sz="4" w:space="0" w:color="auto"/>
              <w:bottom w:val="nil"/>
              <w:right w:val="single" w:sz="4" w:space="0" w:color="auto"/>
            </w:tcBorders>
            <w:vAlign w:val="center"/>
          </w:tcPr>
          <w:p w14:paraId="339F9A9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FA37C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B55A3"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5147D2" w14:textId="77777777" w:rsidR="00F227CF" w:rsidRPr="00170508" w:rsidRDefault="00F227CF" w:rsidP="00F227CF">
            <w:pPr>
              <w:pStyle w:val="TAC"/>
              <w:rPr>
                <w:rFonts w:eastAsia="DengXian"/>
                <w:lang w:eastAsia="zh-CN" w:bidi="ar"/>
              </w:rPr>
            </w:pPr>
            <w:r w:rsidRPr="00170508">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123D3C00" w14:textId="77777777" w:rsidR="00F227CF" w:rsidRPr="00170508" w:rsidRDefault="00F227CF" w:rsidP="00F227CF">
            <w:pPr>
              <w:pStyle w:val="TAC"/>
              <w:rPr>
                <w:rFonts w:eastAsia="DengXian"/>
                <w:lang w:eastAsia="zh-CN"/>
              </w:rPr>
            </w:pPr>
          </w:p>
        </w:tc>
      </w:tr>
      <w:tr w:rsidR="00F227CF" w:rsidRPr="00170508" w14:paraId="5BAB0C6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04333B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24A8C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BF9AB"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55D602" w14:textId="77777777" w:rsidR="00F227CF" w:rsidRPr="00170508" w:rsidRDefault="00F227CF" w:rsidP="00F227CF">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EFFF01B" w14:textId="77777777" w:rsidR="00F227CF" w:rsidRPr="00170508" w:rsidRDefault="00F227CF" w:rsidP="00F227CF">
            <w:pPr>
              <w:pStyle w:val="TAC"/>
              <w:rPr>
                <w:rFonts w:eastAsia="DengXian"/>
                <w:lang w:eastAsia="zh-CN"/>
              </w:rPr>
            </w:pPr>
          </w:p>
        </w:tc>
      </w:tr>
      <w:tr w:rsidR="00F227CF" w:rsidRPr="00170508" w14:paraId="031F18A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C08C2E2" w14:textId="77777777" w:rsidR="00F227CF" w:rsidRPr="00170508" w:rsidRDefault="00F227CF" w:rsidP="00F227CF">
            <w:pPr>
              <w:pStyle w:val="TAC"/>
              <w:rPr>
                <w:rFonts w:eastAsia="DengXian"/>
                <w:lang w:eastAsia="zh-CN"/>
              </w:rPr>
            </w:pPr>
            <w:r w:rsidRPr="00170508">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072939A9"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5395CEE7" w14:textId="77777777" w:rsidR="00F227CF" w:rsidRPr="00170508" w:rsidRDefault="00F227CF" w:rsidP="00F227CF">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52F4AD6"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6C230"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64B276"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0B6A046C" w14:textId="77777777" w:rsidTr="00974D70">
        <w:trPr>
          <w:jc w:val="center"/>
        </w:trPr>
        <w:tc>
          <w:tcPr>
            <w:tcW w:w="2062" w:type="dxa"/>
            <w:tcBorders>
              <w:top w:val="nil"/>
              <w:left w:val="single" w:sz="4" w:space="0" w:color="auto"/>
              <w:bottom w:val="nil"/>
              <w:right w:val="single" w:sz="4" w:space="0" w:color="auto"/>
            </w:tcBorders>
            <w:vAlign w:val="center"/>
          </w:tcPr>
          <w:p w14:paraId="5B00C8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160C0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8B194"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213B5A" w14:textId="77777777" w:rsidR="00F227CF" w:rsidRPr="00170508" w:rsidRDefault="00F227CF" w:rsidP="00F227CF">
            <w:pPr>
              <w:pStyle w:val="TAC"/>
              <w:rPr>
                <w:rFonts w:eastAsia="DengXian"/>
                <w:lang w:eastAsia="zh-CN" w:bidi="ar"/>
              </w:rPr>
            </w:pPr>
            <w:r w:rsidRPr="00170508">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69EEDB90" w14:textId="77777777" w:rsidR="00F227CF" w:rsidRPr="00170508" w:rsidRDefault="00F227CF" w:rsidP="00F227CF">
            <w:pPr>
              <w:pStyle w:val="TAC"/>
              <w:rPr>
                <w:rFonts w:eastAsia="DengXian"/>
                <w:lang w:eastAsia="zh-CN"/>
              </w:rPr>
            </w:pPr>
          </w:p>
        </w:tc>
      </w:tr>
      <w:tr w:rsidR="00F227CF" w:rsidRPr="00170508" w14:paraId="17DB4A7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38664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B93AE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5092F"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0E0725" w14:textId="77777777" w:rsidR="00F227CF" w:rsidRPr="00170508" w:rsidRDefault="00F227CF" w:rsidP="00F227CF">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3503B1" w14:textId="77777777" w:rsidR="00F227CF" w:rsidRPr="00170508" w:rsidRDefault="00F227CF" w:rsidP="00F227CF">
            <w:pPr>
              <w:pStyle w:val="TAC"/>
              <w:rPr>
                <w:rFonts w:eastAsia="DengXian"/>
                <w:lang w:eastAsia="zh-CN"/>
              </w:rPr>
            </w:pPr>
          </w:p>
        </w:tc>
      </w:tr>
      <w:tr w:rsidR="00F227CF" w:rsidRPr="00170508" w14:paraId="0C7CE31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2C53ED4" w14:textId="77777777" w:rsidR="00F227CF" w:rsidRPr="00170508" w:rsidRDefault="00F227CF" w:rsidP="00F227CF">
            <w:pPr>
              <w:pStyle w:val="TAC"/>
              <w:rPr>
                <w:rFonts w:eastAsia="DengXian"/>
                <w:lang w:eastAsia="zh-CN"/>
              </w:rPr>
            </w:pPr>
            <w:r w:rsidRPr="00170508">
              <w:rPr>
                <w:rFonts w:eastAsia="DengXian"/>
                <w:lang w:eastAsia="zh-CN"/>
              </w:rPr>
              <w:lastRenderedPageBreak/>
              <w:t>CA_n7A-n46C-n78(2A)</w:t>
            </w:r>
          </w:p>
        </w:tc>
        <w:tc>
          <w:tcPr>
            <w:tcW w:w="1716" w:type="dxa"/>
            <w:tcBorders>
              <w:top w:val="single" w:sz="4" w:space="0" w:color="auto"/>
              <w:left w:val="single" w:sz="4" w:space="0" w:color="auto"/>
              <w:bottom w:val="nil"/>
              <w:right w:val="single" w:sz="4" w:space="0" w:color="auto"/>
            </w:tcBorders>
            <w:vAlign w:val="center"/>
          </w:tcPr>
          <w:p w14:paraId="7408254D"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778BF674" w14:textId="77777777" w:rsidR="00F227CF" w:rsidRPr="00170508" w:rsidRDefault="00F227CF" w:rsidP="00F227CF">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7AA72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6BED2C"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766E93"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04EDE5A7" w14:textId="77777777" w:rsidTr="00974D70">
        <w:trPr>
          <w:jc w:val="center"/>
        </w:trPr>
        <w:tc>
          <w:tcPr>
            <w:tcW w:w="2062" w:type="dxa"/>
            <w:tcBorders>
              <w:top w:val="nil"/>
              <w:left w:val="single" w:sz="4" w:space="0" w:color="auto"/>
              <w:bottom w:val="nil"/>
              <w:right w:val="single" w:sz="4" w:space="0" w:color="auto"/>
            </w:tcBorders>
            <w:vAlign w:val="center"/>
          </w:tcPr>
          <w:p w14:paraId="2E2062C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79AD4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95FD8"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DEE69D" w14:textId="77777777" w:rsidR="00F227CF" w:rsidRPr="00170508" w:rsidRDefault="00F227CF" w:rsidP="00F227CF">
            <w:pPr>
              <w:pStyle w:val="TAC"/>
              <w:rPr>
                <w:rFonts w:eastAsia="DengXian"/>
                <w:lang w:eastAsia="zh-CN" w:bidi="ar"/>
              </w:rPr>
            </w:pPr>
            <w:r w:rsidRPr="00170508">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54420CB2" w14:textId="77777777" w:rsidR="00F227CF" w:rsidRPr="00170508" w:rsidRDefault="00F227CF" w:rsidP="00F227CF">
            <w:pPr>
              <w:pStyle w:val="TAC"/>
              <w:rPr>
                <w:rFonts w:eastAsia="DengXian"/>
                <w:lang w:eastAsia="zh-CN"/>
              </w:rPr>
            </w:pPr>
          </w:p>
        </w:tc>
      </w:tr>
      <w:tr w:rsidR="00F227CF" w:rsidRPr="00170508" w14:paraId="7610511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58FFB1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A1009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F98A4"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F76AA" w14:textId="77777777" w:rsidR="00F227CF" w:rsidRPr="00170508" w:rsidRDefault="00F227CF" w:rsidP="00F227CF">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5681C3E" w14:textId="77777777" w:rsidR="00F227CF" w:rsidRPr="00170508" w:rsidRDefault="00F227CF" w:rsidP="00F227CF">
            <w:pPr>
              <w:pStyle w:val="TAC"/>
              <w:rPr>
                <w:rFonts w:eastAsia="DengXian"/>
                <w:lang w:eastAsia="zh-CN"/>
              </w:rPr>
            </w:pPr>
          </w:p>
        </w:tc>
      </w:tr>
      <w:tr w:rsidR="00F227CF" w:rsidRPr="00170508" w14:paraId="1AD110A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B049029" w14:textId="77777777" w:rsidR="00F227CF" w:rsidRPr="00170508" w:rsidRDefault="00F227CF" w:rsidP="00F227CF">
            <w:pPr>
              <w:pStyle w:val="TAC"/>
              <w:rPr>
                <w:rFonts w:eastAsia="DengXian"/>
                <w:lang w:eastAsia="zh-CN"/>
              </w:rPr>
            </w:pPr>
            <w:r w:rsidRPr="00170508">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291B71CD" w14:textId="77777777" w:rsidR="00F227CF" w:rsidRPr="00170508" w:rsidRDefault="00F227CF" w:rsidP="00F227CF">
            <w:pPr>
              <w:pStyle w:val="TAC"/>
              <w:rPr>
                <w:rFonts w:eastAsia="DengXian"/>
                <w:lang w:eastAsia="zh-CN"/>
              </w:rPr>
            </w:pPr>
            <w:r w:rsidRPr="00170508">
              <w:rPr>
                <w:rFonts w:eastAsia="DengXian"/>
                <w:lang w:eastAsia="zh-CN"/>
              </w:rPr>
              <w:t>CA_n7A-n46A</w:t>
            </w:r>
            <w:r w:rsidRPr="00170508">
              <w:rPr>
                <w:rFonts w:eastAsia="DengXian"/>
                <w:lang w:eastAsia="zh-CN"/>
              </w:rPr>
              <w:br/>
              <w:t>CA_n7A-n78A</w:t>
            </w:r>
            <w:r w:rsidRPr="00170508">
              <w:rPr>
                <w:rFonts w:eastAsia="DengXian"/>
                <w:lang w:eastAsia="zh-CN"/>
              </w:rPr>
              <w:br/>
              <w:t>CA_n46A-n78A</w:t>
            </w:r>
          </w:p>
          <w:p w14:paraId="1CE99786" w14:textId="77777777" w:rsidR="00F227CF" w:rsidRPr="00170508" w:rsidRDefault="00F227CF" w:rsidP="00F227CF">
            <w:pPr>
              <w:pStyle w:val="TAC"/>
              <w:rPr>
                <w:rFonts w:eastAsia="DengXian"/>
                <w:lang w:eastAsia="zh-CN"/>
              </w:rPr>
            </w:pPr>
            <w:r w:rsidRPr="00170508">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669F2F"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F5AE0F"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234314"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55526A02" w14:textId="77777777" w:rsidTr="00974D70">
        <w:trPr>
          <w:jc w:val="center"/>
        </w:trPr>
        <w:tc>
          <w:tcPr>
            <w:tcW w:w="2062" w:type="dxa"/>
            <w:tcBorders>
              <w:top w:val="nil"/>
              <w:left w:val="single" w:sz="4" w:space="0" w:color="auto"/>
              <w:bottom w:val="nil"/>
              <w:right w:val="single" w:sz="4" w:space="0" w:color="auto"/>
            </w:tcBorders>
            <w:vAlign w:val="center"/>
          </w:tcPr>
          <w:p w14:paraId="617803C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686F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E5AEF7" w14:textId="77777777" w:rsidR="00F227CF" w:rsidRPr="00170508" w:rsidRDefault="00F227CF" w:rsidP="00F227CF">
            <w:pPr>
              <w:pStyle w:val="TAC"/>
              <w:rPr>
                <w:rFonts w:eastAsia="DengXian"/>
                <w:lang w:eastAsia="zh-CN"/>
              </w:rPr>
            </w:pPr>
            <w:r w:rsidRPr="00170508">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8761AC3" w14:textId="77777777" w:rsidR="00F227CF" w:rsidRPr="00170508" w:rsidRDefault="00F227CF" w:rsidP="00F227CF">
            <w:pPr>
              <w:pStyle w:val="TAC"/>
              <w:rPr>
                <w:rFonts w:eastAsia="DengXian"/>
                <w:lang w:eastAsia="zh-CN" w:bidi="ar"/>
              </w:rPr>
            </w:pPr>
            <w:r w:rsidRPr="00170508">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5ED8D4C" w14:textId="77777777" w:rsidR="00F227CF" w:rsidRPr="00170508" w:rsidRDefault="00F227CF" w:rsidP="00F227CF">
            <w:pPr>
              <w:pStyle w:val="TAC"/>
              <w:rPr>
                <w:rFonts w:eastAsia="DengXian"/>
                <w:lang w:eastAsia="zh-CN"/>
              </w:rPr>
            </w:pPr>
          </w:p>
        </w:tc>
      </w:tr>
      <w:tr w:rsidR="00F227CF" w:rsidRPr="00170508" w14:paraId="5F686FD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5B9C0E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2ACA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6230"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E3A054" w14:textId="77777777" w:rsidR="00F227CF" w:rsidRPr="00170508" w:rsidRDefault="00F227CF" w:rsidP="00F227CF">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C8AAF00" w14:textId="77777777" w:rsidR="00F227CF" w:rsidRPr="00170508" w:rsidRDefault="00F227CF" w:rsidP="00F227CF">
            <w:pPr>
              <w:pStyle w:val="TAC"/>
              <w:rPr>
                <w:rFonts w:eastAsia="DengXian"/>
                <w:lang w:eastAsia="zh-CN"/>
              </w:rPr>
            </w:pPr>
          </w:p>
        </w:tc>
      </w:tr>
      <w:tr w:rsidR="00F227CF" w:rsidRPr="00170508" w14:paraId="38CF878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497409B" w14:textId="77777777" w:rsidR="00F227CF" w:rsidRPr="00170508" w:rsidRDefault="00F227CF" w:rsidP="00F227CF">
            <w:pPr>
              <w:pStyle w:val="TAC"/>
              <w:rPr>
                <w:rFonts w:eastAsia="DengXian"/>
                <w:lang w:eastAsia="zh-CN"/>
              </w:rPr>
            </w:pPr>
            <w:r w:rsidRPr="00170508">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7996484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CA_n7A-n66A</w:t>
            </w:r>
          </w:p>
          <w:p w14:paraId="1560DBE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CA_n7A-n71A</w:t>
            </w:r>
          </w:p>
          <w:p w14:paraId="3FE151FC" w14:textId="77777777" w:rsidR="00F227CF" w:rsidRPr="00170508" w:rsidRDefault="00F227CF" w:rsidP="00F227CF">
            <w:pPr>
              <w:pStyle w:val="TAC"/>
              <w:rPr>
                <w:rFonts w:eastAsia="DengXian"/>
                <w:lang w:eastAsia="zh-CN"/>
              </w:rPr>
            </w:pPr>
            <w:r w:rsidRPr="00170508">
              <w:rPr>
                <w:rFonts w:eastAsia="DengXian"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4213104E"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0655F6B" w14:textId="77777777" w:rsidR="00F227CF" w:rsidRPr="00170508" w:rsidRDefault="00F227CF" w:rsidP="00F227CF">
            <w:pPr>
              <w:pStyle w:val="TAC"/>
              <w:rPr>
                <w:rFonts w:eastAsia="DengXian"/>
                <w:lang w:eastAsia="zh-CN" w:bidi="ar"/>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C0A78F7"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0508B7A" w14:textId="77777777" w:rsidTr="00974D70">
        <w:trPr>
          <w:jc w:val="center"/>
        </w:trPr>
        <w:tc>
          <w:tcPr>
            <w:tcW w:w="2062" w:type="dxa"/>
            <w:tcBorders>
              <w:top w:val="nil"/>
              <w:left w:val="single" w:sz="4" w:space="0" w:color="auto"/>
              <w:bottom w:val="nil"/>
              <w:right w:val="single" w:sz="4" w:space="0" w:color="auto"/>
            </w:tcBorders>
            <w:vAlign w:val="center"/>
          </w:tcPr>
          <w:p w14:paraId="0C9014C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78CC2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320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5741A7" w14:textId="77777777" w:rsidR="00F227CF" w:rsidRPr="00170508" w:rsidRDefault="00F227CF" w:rsidP="00F227CF">
            <w:pPr>
              <w:pStyle w:val="TAC"/>
              <w:rPr>
                <w:rFonts w:eastAsia="DengXian"/>
                <w:lang w:eastAsia="zh-CN" w:bidi="ar"/>
              </w:rPr>
            </w:pPr>
            <w:r w:rsidRPr="00170508">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317E9616" w14:textId="77777777" w:rsidR="00F227CF" w:rsidRPr="00170508" w:rsidRDefault="00F227CF" w:rsidP="00F227CF">
            <w:pPr>
              <w:pStyle w:val="TAC"/>
              <w:rPr>
                <w:rFonts w:eastAsia="DengXian"/>
                <w:lang w:eastAsia="zh-CN"/>
              </w:rPr>
            </w:pPr>
          </w:p>
        </w:tc>
      </w:tr>
      <w:tr w:rsidR="00F227CF" w:rsidRPr="00170508" w14:paraId="312125D9" w14:textId="77777777" w:rsidTr="00974D70">
        <w:trPr>
          <w:jc w:val="center"/>
        </w:trPr>
        <w:tc>
          <w:tcPr>
            <w:tcW w:w="2062" w:type="dxa"/>
            <w:tcBorders>
              <w:top w:val="nil"/>
              <w:left w:val="single" w:sz="4" w:space="0" w:color="auto"/>
              <w:bottom w:val="nil"/>
              <w:right w:val="single" w:sz="4" w:space="0" w:color="auto"/>
            </w:tcBorders>
            <w:vAlign w:val="center"/>
          </w:tcPr>
          <w:p w14:paraId="0D03BE1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A001A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C04DD"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70357AC" w14:textId="77777777" w:rsidR="00F227CF" w:rsidRPr="00170508" w:rsidRDefault="00F227CF" w:rsidP="00F227CF">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6471C9A" w14:textId="77777777" w:rsidR="00F227CF" w:rsidRPr="00170508" w:rsidRDefault="00F227CF" w:rsidP="00F227CF">
            <w:pPr>
              <w:pStyle w:val="TAC"/>
              <w:rPr>
                <w:rFonts w:eastAsia="DengXian"/>
                <w:lang w:eastAsia="zh-CN"/>
              </w:rPr>
            </w:pPr>
          </w:p>
        </w:tc>
      </w:tr>
      <w:tr w:rsidR="00F227CF" w:rsidRPr="00170508" w14:paraId="567BB5BE" w14:textId="77777777" w:rsidTr="00974D70">
        <w:trPr>
          <w:jc w:val="center"/>
        </w:trPr>
        <w:tc>
          <w:tcPr>
            <w:tcW w:w="2062" w:type="dxa"/>
            <w:tcBorders>
              <w:top w:val="nil"/>
              <w:left w:val="single" w:sz="4" w:space="0" w:color="auto"/>
              <w:bottom w:val="nil"/>
              <w:right w:val="single" w:sz="4" w:space="0" w:color="auto"/>
            </w:tcBorders>
            <w:vAlign w:val="center"/>
          </w:tcPr>
          <w:p w14:paraId="5FB5D0D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1AC91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1352B" w14:textId="77777777" w:rsidR="00F227CF" w:rsidRPr="00170508" w:rsidRDefault="00F227CF" w:rsidP="00F227CF">
            <w:pPr>
              <w:pStyle w:val="TAC"/>
              <w:rPr>
                <w:rFonts w:eastAsia="DengXian"/>
                <w:lang w:eastAsia="zh-CN"/>
              </w:rPr>
            </w:pPr>
            <w:r w:rsidRPr="00170508">
              <w:rPr>
                <w:rFonts w:eastAsia="DengXian"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1AD35" w14:textId="77777777" w:rsidR="00F227CF" w:rsidRPr="00170508" w:rsidRDefault="00F227CF" w:rsidP="00F227CF">
            <w:pPr>
              <w:pStyle w:val="TAC"/>
              <w:rPr>
                <w:rFonts w:eastAsia="DengXian"/>
              </w:rPr>
            </w:pPr>
            <w:r w:rsidRPr="00170508">
              <w:rPr>
                <w:rFonts w:eastAsia="DengXian"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FDE8406" w14:textId="77777777" w:rsidR="00F227CF" w:rsidRPr="00170508" w:rsidRDefault="00F227CF" w:rsidP="00F227CF">
            <w:pPr>
              <w:pStyle w:val="TAC"/>
              <w:rPr>
                <w:rFonts w:eastAsia="DengXian"/>
                <w:lang w:eastAsia="zh-CN"/>
              </w:rPr>
            </w:pPr>
            <w:r w:rsidRPr="00170508">
              <w:rPr>
                <w:rFonts w:eastAsia="DengXian"/>
                <w:szCs w:val="18"/>
                <w:lang w:eastAsia="zh-CN"/>
              </w:rPr>
              <w:t>4 and 5</w:t>
            </w:r>
          </w:p>
        </w:tc>
      </w:tr>
      <w:tr w:rsidR="00F227CF" w:rsidRPr="00170508" w14:paraId="31A1F04A" w14:textId="77777777" w:rsidTr="00974D70">
        <w:trPr>
          <w:jc w:val="center"/>
        </w:trPr>
        <w:tc>
          <w:tcPr>
            <w:tcW w:w="2062" w:type="dxa"/>
            <w:tcBorders>
              <w:top w:val="nil"/>
              <w:left w:val="single" w:sz="4" w:space="0" w:color="auto"/>
              <w:bottom w:val="nil"/>
              <w:right w:val="single" w:sz="4" w:space="0" w:color="auto"/>
            </w:tcBorders>
            <w:vAlign w:val="center"/>
          </w:tcPr>
          <w:p w14:paraId="62F8128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EB194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35DC5D" w14:textId="77777777" w:rsidR="00F227CF" w:rsidRPr="00170508" w:rsidRDefault="00F227CF" w:rsidP="00F227CF">
            <w:pPr>
              <w:pStyle w:val="TAC"/>
              <w:rPr>
                <w:rFonts w:eastAsia="DengXian"/>
                <w:lang w:eastAsia="zh-CN"/>
              </w:rPr>
            </w:pPr>
            <w:r w:rsidRPr="00170508">
              <w:rPr>
                <w:rFonts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53A345" w14:textId="77777777" w:rsidR="00F227CF" w:rsidRPr="00170508" w:rsidRDefault="00F227CF" w:rsidP="00F227CF">
            <w:pPr>
              <w:pStyle w:val="TAC"/>
              <w:rPr>
                <w:rFonts w:eastAsia="DengXian"/>
              </w:rPr>
            </w:pPr>
            <w:r w:rsidRPr="00170508">
              <w:rPr>
                <w:rFonts w:eastAsia="DengXian"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67AB4C7B" w14:textId="77777777" w:rsidR="00F227CF" w:rsidRPr="00170508" w:rsidRDefault="00F227CF" w:rsidP="00F227CF">
            <w:pPr>
              <w:pStyle w:val="TAC"/>
              <w:rPr>
                <w:rFonts w:eastAsia="DengXian"/>
                <w:lang w:eastAsia="zh-CN"/>
              </w:rPr>
            </w:pPr>
          </w:p>
        </w:tc>
      </w:tr>
      <w:tr w:rsidR="00F227CF" w:rsidRPr="00170508" w14:paraId="0BA7119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C8C060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0D8E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E920D" w14:textId="77777777" w:rsidR="00F227CF" w:rsidRPr="00170508" w:rsidRDefault="00F227CF" w:rsidP="00F227CF">
            <w:pPr>
              <w:pStyle w:val="TAC"/>
              <w:rPr>
                <w:rFonts w:eastAsia="DengXian"/>
                <w:lang w:eastAsia="zh-CN"/>
              </w:rPr>
            </w:pPr>
            <w:r w:rsidRPr="00170508">
              <w:rPr>
                <w:rFonts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D5DF07" w14:textId="77777777" w:rsidR="00F227CF" w:rsidRPr="00170508" w:rsidRDefault="00F227CF" w:rsidP="00F227CF">
            <w:pPr>
              <w:pStyle w:val="TAC"/>
              <w:rPr>
                <w:rFonts w:eastAsia="DengXian"/>
              </w:rPr>
            </w:pPr>
            <w:r w:rsidRPr="00170508">
              <w:rPr>
                <w:rFonts w:eastAsia="DengXian"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3D9F55E" w14:textId="77777777" w:rsidR="00F227CF" w:rsidRPr="00170508" w:rsidRDefault="00F227CF" w:rsidP="00F227CF">
            <w:pPr>
              <w:pStyle w:val="TAC"/>
              <w:rPr>
                <w:rFonts w:eastAsia="DengXian"/>
                <w:lang w:eastAsia="zh-CN"/>
              </w:rPr>
            </w:pPr>
          </w:p>
        </w:tc>
      </w:tr>
      <w:tr w:rsidR="00F227CF" w:rsidRPr="00170508" w14:paraId="0DDF868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35A537A" w14:textId="77777777" w:rsidR="00F227CF" w:rsidRPr="00170508" w:rsidRDefault="00F227CF" w:rsidP="00F227CF">
            <w:pPr>
              <w:pStyle w:val="TAC"/>
              <w:rPr>
                <w:rFonts w:eastAsia="DengXian"/>
                <w:lang w:eastAsia="zh-CN"/>
              </w:rPr>
            </w:pPr>
            <w:r w:rsidRPr="00170508">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5B413AB2"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075B486" w14:textId="77777777" w:rsidR="00F227CF" w:rsidRPr="00170508" w:rsidRDefault="00F227CF" w:rsidP="00F227CF">
            <w:pPr>
              <w:pStyle w:val="TAC"/>
              <w:rPr>
                <w:rFonts w:eastAsia="DengXian"/>
                <w:lang w:eastAsia="zh-CN"/>
              </w:rPr>
            </w:pPr>
            <w:r w:rsidRPr="00170508">
              <w:rPr>
                <w:rFonts w:eastAsia="DengXian"/>
                <w:lang w:eastAsia="zh-CN"/>
              </w:rPr>
              <w:t>CA_n7A-n66A</w:t>
            </w:r>
          </w:p>
          <w:p w14:paraId="6E9B6E2A"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5BDE3A44"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6E2A07"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4F3AE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293097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0CBDBAC" w14:textId="77777777" w:rsidTr="00974D70">
        <w:trPr>
          <w:jc w:val="center"/>
        </w:trPr>
        <w:tc>
          <w:tcPr>
            <w:tcW w:w="2062" w:type="dxa"/>
            <w:tcBorders>
              <w:top w:val="nil"/>
              <w:left w:val="single" w:sz="4" w:space="0" w:color="auto"/>
              <w:bottom w:val="nil"/>
              <w:right w:val="single" w:sz="4" w:space="0" w:color="auto"/>
            </w:tcBorders>
            <w:vAlign w:val="center"/>
          </w:tcPr>
          <w:p w14:paraId="5339CB8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41E0F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1602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B2264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872A25E" w14:textId="77777777" w:rsidR="00F227CF" w:rsidRPr="00170508" w:rsidRDefault="00F227CF" w:rsidP="00F227CF">
            <w:pPr>
              <w:pStyle w:val="TAC"/>
              <w:rPr>
                <w:rFonts w:eastAsia="DengXian"/>
                <w:lang w:eastAsia="zh-CN"/>
              </w:rPr>
            </w:pPr>
          </w:p>
        </w:tc>
      </w:tr>
      <w:tr w:rsidR="00F227CF" w:rsidRPr="00170508" w14:paraId="17697668" w14:textId="77777777" w:rsidTr="00974D70">
        <w:trPr>
          <w:jc w:val="center"/>
        </w:trPr>
        <w:tc>
          <w:tcPr>
            <w:tcW w:w="2062" w:type="dxa"/>
            <w:tcBorders>
              <w:top w:val="nil"/>
              <w:left w:val="single" w:sz="4" w:space="0" w:color="auto"/>
              <w:bottom w:val="nil"/>
              <w:right w:val="single" w:sz="4" w:space="0" w:color="auto"/>
            </w:tcBorders>
            <w:vAlign w:val="center"/>
          </w:tcPr>
          <w:p w14:paraId="67B7220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28BB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6C56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5F8C5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976E26" w14:textId="77777777" w:rsidR="00F227CF" w:rsidRPr="00170508" w:rsidRDefault="00F227CF" w:rsidP="00F227CF">
            <w:pPr>
              <w:pStyle w:val="TAC"/>
              <w:rPr>
                <w:rFonts w:eastAsia="DengXian"/>
                <w:lang w:eastAsia="zh-CN"/>
              </w:rPr>
            </w:pPr>
          </w:p>
        </w:tc>
      </w:tr>
      <w:tr w:rsidR="00F227CF" w:rsidRPr="00170508" w14:paraId="4393FDF9" w14:textId="77777777" w:rsidTr="00974D70">
        <w:trPr>
          <w:jc w:val="center"/>
        </w:trPr>
        <w:tc>
          <w:tcPr>
            <w:tcW w:w="2062" w:type="dxa"/>
            <w:tcBorders>
              <w:top w:val="nil"/>
              <w:left w:val="single" w:sz="4" w:space="0" w:color="auto"/>
              <w:bottom w:val="nil"/>
              <w:right w:val="single" w:sz="4" w:space="0" w:color="auto"/>
            </w:tcBorders>
            <w:vAlign w:val="center"/>
          </w:tcPr>
          <w:p w14:paraId="43F03C0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3B1CD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DAD6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825834"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7EB289"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67BA1A94" w14:textId="77777777" w:rsidTr="00974D70">
        <w:trPr>
          <w:jc w:val="center"/>
        </w:trPr>
        <w:tc>
          <w:tcPr>
            <w:tcW w:w="2062" w:type="dxa"/>
            <w:tcBorders>
              <w:top w:val="nil"/>
              <w:left w:val="single" w:sz="4" w:space="0" w:color="auto"/>
              <w:bottom w:val="nil"/>
              <w:right w:val="single" w:sz="4" w:space="0" w:color="auto"/>
            </w:tcBorders>
            <w:vAlign w:val="center"/>
          </w:tcPr>
          <w:p w14:paraId="1F8308E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F88E4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650B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046FE8"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D45BEEB" w14:textId="77777777" w:rsidR="00F227CF" w:rsidRPr="00170508" w:rsidRDefault="00F227CF" w:rsidP="00F227CF">
            <w:pPr>
              <w:pStyle w:val="TAC"/>
              <w:rPr>
                <w:rFonts w:eastAsia="DengXian"/>
                <w:lang w:eastAsia="zh-CN"/>
              </w:rPr>
            </w:pPr>
          </w:p>
        </w:tc>
      </w:tr>
      <w:tr w:rsidR="00F227CF" w:rsidRPr="00170508" w14:paraId="27D83D3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99A9E7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BE415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DF8C7"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DD776"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77</w:t>
            </w:r>
            <w:r w:rsidRPr="00170508">
              <w:rPr>
                <w:rFonts w:eastAsia="DengXian"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45FBCBB" w14:textId="77777777" w:rsidR="00F227CF" w:rsidRPr="00170508" w:rsidRDefault="00F227CF" w:rsidP="00F227CF">
            <w:pPr>
              <w:pStyle w:val="TAC"/>
              <w:rPr>
                <w:rFonts w:eastAsia="DengXian"/>
                <w:lang w:eastAsia="zh-CN"/>
              </w:rPr>
            </w:pPr>
          </w:p>
        </w:tc>
      </w:tr>
      <w:tr w:rsidR="00F227CF" w:rsidRPr="00170508" w14:paraId="484532E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DB1DE78" w14:textId="77777777" w:rsidR="00F227CF" w:rsidRPr="00170508" w:rsidRDefault="00F227CF" w:rsidP="00F227CF">
            <w:pPr>
              <w:pStyle w:val="TAC"/>
              <w:rPr>
                <w:rFonts w:eastAsia="DengXian"/>
                <w:lang w:eastAsia="zh-CN"/>
              </w:rPr>
            </w:pPr>
            <w:r w:rsidRPr="00170508">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1BB079DD"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C3FC5B6" w14:textId="77777777" w:rsidR="00F227CF" w:rsidRPr="00170508" w:rsidRDefault="00F227CF" w:rsidP="00F227CF">
            <w:pPr>
              <w:pStyle w:val="TAC"/>
              <w:rPr>
                <w:rFonts w:eastAsia="DengXian"/>
                <w:lang w:eastAsia="zh-CN"/>
              </w:rPr>
            </w:pPr>
            <w:r w:rsidRPr="00170508">
              <w:rPr>
                <w:rFonts w:eastAsia="DengXian"/>
                <w:lang w:eastAsia="zh-CN"/>
              </w:rPr>
              <w:t>CA_n7A-n66A</w:t>
            </w:r>
          </w:p>
          <w:p w14:paraId="1590BA53"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6C48C882"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F411292"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7241E2"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056429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0BB0605" w14:textId="77777777" w:rsidTr="00974D70">
        <w:trPr>
          <w:jc w:val="center"/>
        </w:trPr>
        <w:tc>
          <w:tcPr>
            <w:tcW w:w="2062" w:type="dxa"/>
            <w:tcBorders>
              <w:top w:val="nil"/>
              <w:left w:val="single" w:sz="4" w:space="0" w:color="auto"/>
              <w:bottom w:val="nil"/>
              <w:right w:val="single" w:sz="4" w:space="0" w:color="auto"/>
            </w:tcBorders>
            <w:vAlign w:val="center"/>
          </w:tcPr>
          <w:p w14:paraId="21BED3E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D36AA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E810C"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998C0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B9E3DEF" w14:textId="77777777" w:rsidR="00F227CF" w:rsidRPr="00170508" w:rsidRDefault="00F227CF" w:rsidP="00F227CF">
            <w:pPr>
              <w:pStyle w:val="TAC"/>
              <w:rPr>
                <w:rFonts w:eastAsia="DengXian"/>
                <w:lang w:eastAsia="zh-CN"/>
              </w:rPr>
            </w:pPr>
          </w:p>
        </w:tc>
      </w:tr>
      <w:tr w:rsidR="00F227CF" w:rsidRPr="00170508" w14:paraId="127D25BE" w14:textId="77777777" w:rsidTr="00974D70">
        <w:trPr>
          <w:jc w:val="center"/>
        </w:trPr>
        <w:tc>
          <w:tcPr>
            <w:tcW w:w="2062" w:type="dxa"/>
            <w:tcBorders>
              <w:top w:val="nil"/>
              <w:left w:val="single" w:sz="4" w:space="0" w:color="auto"/>
              <w:bottom w:val="nil"/>
              <w:right w:val="single" w:sz="4" w:space="0" w:color="auto"/>
            </w:tcBorders>
            <w:vAlign w:val="center"/>
          </w:tcPr>
          <w:p w14:paraId="21E29B9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7815C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E72B9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7F66CF"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97B810" w14:textId="77777777" w:rsidR="00F227CF" w:rsidRPr="00170508" w:rsidRDefault="00F227CF" w:rsidP="00F227CF">
            <w:pPr>
              <w:pStyle w:val="TAC"/>
              <w:rPr>
                <w:rFonts w:eastAsia="DengXian"/>
                <w:lang w:eastAsia="zh-CN"/>
              </w:rPr>
            </w:pPr>
          </w:p>
        </w:tc>
      </w:tr>
      <w:tr w:rsidR="00F227CF" w:rsidRPr="00170508" w14:paraId="3C02FB5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61D9B19" w14:textId="77777777" w:rsidR="00F227CF" w:rsidRPr="00170508" w:rsidRDefault="00F227CF" w:rsidP="00F227CF">
            <w:pPr>
              <w:pStyle w:val="TAC"/>
              <w:rPr>
                <w:rFonts w:eastAsia="DengXian"/>
                <w:lang w:eastAsia="zh-CN"/>
              </w:rPr>
            </w:pPr>
            <w:r w:rsidRPr="00170508">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8D40D50"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A0F79E0" w14:textId="77777777" w:rsidR="00F227CF" w:rsidRPr="00170508" w:rsidRDefault="00F227CF" w:rsidP="00F227CF">
            <w:pPr>
              <w:pStyle w:val="TAC"/>
              <w:rPr>
                <w:rFonts w:eastAsia="DengXian"/>
              </w:rPr>
            </w:pPr>
            <w:r w:rsidRPr="00170508">
              <w:rPr>
                <w:rFonts w:eastAsia="DengXian"/>
                <w:lang w:eastAsia="zh-CN"/>
              </w:rPr>
              <w:t>CA_n77(2A)</w:t>
            </w:r>
          </w:p>
          <w:p w14:paraId="5EC3489C" w14:textId="77777777" w:rsidR="00F227CF" w:rsidRPr="00170508" w:rsidRDefault="00F227CF" w:rsidP="00F227CF">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C57865"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A8678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9764C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4937176" w14:textId="77777777" w:rsidTr="00974D70">
        <w:trPr>
          <w:jc w:val="center"/>
        </w:trPr>
        <w:tc>
          <w:tcPr>
            <w:tcW w:w="2062" w:type="dxa"/>
            <w:tcBorders>
              <w:top w:val="nil"/>
              <w:left w:val="single" w:sz="4" w:space="0" w:color="auto"/>
              <w:bottom w:val="nil"/>
              <w:right w:val="single" w:sz="4" w:space="0" w:color="auto"/>
            </w:tcBorders>
            <w:vAlign w:val="center"/>
          </w:tcPr>
          <w:p w14:paraId="597218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1EACF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DE4423"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E8ECB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FCD5DC6" w14:textId="77777777" w:rsidR="00F227CF" w:rsidRPr="00170508" w:rsidRDefault="00F227CF" w:rsidP="00F227CF">
            <w:pPr>
              <w:pStyle w:val="TAC"/>
              <w:rPr>
                <w:rFonts w:eastAsia="DengXian"/>
                <w:lang w:eastAsia="zh-CN"/>
              </w:rPr>
            </w:pPr>
          </w:p>
        </w:tc>
      </w:tr>
      <w:tr w:rsidR="00F227CF" w:rsidRPr="00170508" w14:paraId="03B88D47" w14:textId="77777777" w:rsidTr="00974D70">
        <w:trPr>
          <w:jc w:val="center"/>
        </w:trPr>
        <w:tc>
          <w:tcPr>
            <w:tcW w:w="2062" w:type="dxa"/>
            <w:tcBorders>
              <w:top w:val="nil"/>
              <w:left w:val="single" w:sz="4" w:space="0" w:color="auto"/>
              <w:bottom w:val="nil"/>
              <w:right w:val="single" w:sz="4" w:space="0" w:color="auto"/>
            </w:tcBorders>
            <w:vAlign w:val="center"/>
          </w:tcPr>
          <w:p w14:paraId="0774A85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6BD23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CB7C3"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D292A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4FD55A" w14:textId="77777777" w:rsidR="00F227CF" w:rsidRPr="00170508" w:rsidRDefault="00F227CF" w:rsidP="00F227CF">
            <w:pPr>
              <w:pStyle w:val="TAC"/>
              <w:rPr>
                <w:rFonts w:eastAsia="DengXian"/>
                <w:lang w:eastAsia="zh-CN"/>
              </w:rPr>
            </w:pPr>
          </w:p>
        </w:tc>
      </w:tr>
      <w:tr w:rsidR="00F227CF" w:rsidRPr="00170508" w14:paraId="7A71EDA8" w14:textId="77777777" w:rsidTr="00974D70">
        <w:trPr>
          <w:jc w:val="center"/>
        </w:trPr>
        <w:tc>
          <w:tcPr>
            <w:tcW w:w="2062" w:type="dxa"/>
            <w:tcBorders>
              <w:top w:val="nil"/>
              <w:left w:val="single" w:sz="4" w:space="0" w:color="auto"/>
              <w:bottom w:val="nil"/>
              <w:right w:val="single" w:sz="4" w:space="0" w:color="auto"/>
            </w:tcBorders>
            <w:vAlign w:val="center"/>
          </w:tcPr>
          <w:p w14:paraId="5A109D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72821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626EB"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3FC86E"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F9139A"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77DBDA2" w14:textId="77777777" w:rsidTr="00974D70">
        <w:trPr>
          <w:jc w:val="center"/>
        </w:trPr>
        <w:tc>
          <w:tcPr>
            <w:tcW w:w="2062" w:type="dxa"/>
            <w:tcBorders>
              <w:top w:val="nil"/>
              <w:left w:val="single" w:sz="4" w:space="0" w:color="auto"/>
              <w:bottom w:val="nil"/>
              <w:right w:val="single" w:sz="4" w:space="0" w:color="auto"/>
            </w:tcBorders>
            <w:vAlign w:val="center"/>
          </w:tcPr>
          <w:p w14:paraId="7FB749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98375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FB8A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ACCE44"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771E57C" w14:textId="77777777" w:rsidR="00F227CF" w:rsidRPr="00170508" w:rsidRDefault="00F227CF" w:rsidP="00F227CF">
            <w:pPr>
              <w:pStyle w:val="TAC"/>
              <w:rPr>
                <w:rFonts w:eastAsia="DengXian"/>
                <w:lang w:eastAsia="zh-CN"/>
              </w:rPr>
            </w:pPr>
          </w:p>
        </w:tc>
      </w:tr>
      <w:tr w:rsidR="00F227CF" w:rsidRPr="00170508" w14:paraId="7B637C9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DE0C5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10E3B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FC1388"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862998" w14:textId="77777777" w:rsidR="00F227CF" w:rsidRPr="00170508" w:rsidRDefault="00F227CF" w:rsidP="00F227CF">
            <w:pPr>
              <w:pStyle w:val="TAC"/>
              <w:rPr>
                <w:rFonts w:eastAsia="DengXian"/>
                <w:lang w:eastAsia="zh-CN" w:bidi="ar"/>
              </w:rPr>
            </w:pPr>
            <w:r w:rsidRPr="00170508">
              <w:rPr>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63F64FE2" w14:textId="77777777" w:rsidR="00F227CF" w:rsidRPr="00170508" w:rsidRDefault="00F227CF" w:rsidP="00F227CF">
            <w:pPr>
              <w:pStyle w:val="TAC"/>
              <w:rPr>
                <w:rFonts w:eastAsia="DengXian"/>
                <w:lang w:eastAsia="zh-CN"/>
              </w:rPr>
            </w:pPr>
          </w:p>
        </w:tc>
      </w:tr>
      <w:tr w:rsidR="00F227CF" w:rsidRPr="00170508" w14:paraId="32EC14E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2B0D2B4" w14:textId="77777777" w:rsidR="00F227CF" w:rsidRPr="00170508" w:rsidRDefault="00F227CF" w:rsidP="00F227CF">
            <w:pPr>
              <w:pStyle w:val="TAC"/>
              <w:rPr>
                <w:rFonts w:eastAsia="DengXian"/>
                <w:lang w:eastAsia="zh-CN"/>
              </w:rPr>
            </w:pPr>
            <w:r w:rsidRPr="00170508">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44900F71"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5AD49E6"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rPr>
              <w:t>7</w:t>
            </w:r>
          </w:p>
          <w:p w14:paraId="43F8F351"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 xml:space="preserve"> 7</w:t>
            </w:r>
          </w:p>
          <w:p w14:paraId="409B4072" w14:textId="77777777" w:rsidR="00F227CF" w:rsidRPr="00170508" w:rsidRDefault="00F227CF" w:rsidP="00F227CF">
            <w:pPr>
              <w:pStyle w:val="TAC"/>
              <w:rPr>
                <w:rFonts w:eastAsia="DengXian"/>
                <w:lang w:eastAsia="zh-CN"/>
              </w:rPr>
            </w:pPr>
            <w:r w:rsidRPr="00170508">
              <w:rPr>
                <w:rFonts w:eastAsia="DengXian"/>
                <w:lang w:eastAsia="zh-CN"/>
              </w:rPr>
              <w:t>CA_n7A-n66A</w:t>
            </w:r>
          </w:p>
          <w:p w14:paraId="1F041CF9"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7BD841D6"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62B697"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037E79"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17A39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66A120A" w14:textId="77777777" w:rsidTr="00974D70">
        <w:trPr>
          <w:jc w:val="center"/>
        </w:trPr>
        <w:tc>
          <w:tcPr>
            <w:tcW w:w="2062" w:type="dxa"/>
            <w:tcBorders>
              <w:top w:val="nil"/>
              <w:left w:val="single" w:sz="4" w:space="0" w:color="auto"/>
              <w:bottom w:val="nil"/>
              <w:right w:val="single" w:sz="4" w:space="0" w:color="auto"/>
            </w:tcBorders>
            <w:vAlign w:val="center"/>
          </w:tcPr>
          <w:p w14:paraId="25EAA02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1002B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45FA6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A52BC6"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88D0E4B" w14:textId="77777777" w:rsidR="00F227CF" w:rsidRPr="00170508" w:rsidRDefault="00F227CF" w:rsidP="00F227CF">
            <w:pPr>
              <w:pStyle w:val="TAC"/>
              <w:rPr>
                <w:rFonts w:eastAsia="DengXian"/>
                <w:lang w:eastAsia="zh-CN"/>
              </w:rPr>
            </w:pPr>
          </w:p>
        </w:tc>
      </w:tr>
      <w:tr w:rsidR="00F227CF" w:rsidRPr="00170508" w14:paraId="0344C188" w14:textId="77777777" w:rsidTr="00974D70">
        <w:trPr>
          <w:jc w:val="center"/>
        </w:trPr>
        <w:tc>
          <w:tcPr>
            <w:tcW w:w="2062" w:type="dxa"/>
            <w:tcBorders>
              <w:top w:val="nil"/>
              <w:left w:val="single" w:sz="4" w:space="0" w:color="auto"/>
              <w:bottom w:val="nil"/>
              <w:right w:val="single" w:sz="4" w:space="0" w:color="auto"/>
            </w:tcBorders>
            <w:vAlign w:val="center"/>
          </w:tcPr>
          <w:p w14:paraId="4E42C55A"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99DE9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E33D6"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174387" w14:textId="77777777" w:rsidR="00F227CF" w:rsidRPr="00170508" w:rsidRDefault="00F227CF" w:rsidP="00F227CF">
            <w:pPr>
              <w:pStyle w:val="TAC"/>
              <w:rPr>
                <w:rFonts w:eastAsia="DengXian"/>
                <w:lang w:eastAsia="zh-CN" w:bidi="ar"/>
              </w:rPr>
            </w:pPr>
            <w:r w:rsidRPr="00170508">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9866105" w14:textId="77777777" w:rsidR="00F227CF" w:rsidRPr="00170508" w:rsidRDefault="00F227CF" w:rsidP="00F227CF">
            <w:pPr>
              <w:pStyle w:val="TAC"/>
              <w:rPr>
                <w:rFonts w:eastAsia="DengXian"/>
                <w:lang w:eastAsia="zh-CN"/>
              </w:rPr>
            </w:pPr>
          </w:p>
        </w:tc>
      </w:tr>
      <w:tr w:rsidR="00F227CF" w:rsidRPr="00170508" w14:paraId="30E50158" w14:textId="77777777" w:rsidTr="00974D70">
        <w:trPr>
          <w:jc w:val="center"/>
        </w:trPr>
        <w:tc>
          <w:tcPr>
            <w:tcW w:w="2062" w:type="dxa"/>
            <w:tcBorders>
              <w:top w:val="nil"/>
              <w:left w:val="single" w:sz="4" w:space="0" w:color="auto"/>
              <w:bottom w:val="nil"/>
              <w:right w:val="single" w:sz="4" w:space="0" w:color="auto"/>
            </w:tcBorders>
            <w:vAlign w:val="center"/>
          </w:tcPr>
          <w:p w14:paraId="7FC1212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22799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06AB4"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A6019"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DB5575A"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181D51B" w14:textId="77777777" w:rsidTr="00974D70">
        <w:trPr>
          <w:jc w:val="center"/>
        </w:trPr>
        <w:tc>
          <w:tcPr>
            <w:tcW w:w="2062" w:type="dxa"/>
            <w:tcBorders>
              <w:top w:val="nil"/>
              <w:left w:val="single" w:sz="4" w:space="0" w:color="auto"/>
              <w:bottom w:val="nil"/>
              <w:right w:val="single" w:sz="4" w:space="0" w:color="auto"/>
            </w:tcBorders>
            <w:vAlign w:val="center"/>
          </w:tcPr>
          <w:p w14:paraId="5C716B4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2E5D1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6E9D7"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35C1CE" w14:textId="77777777" w:rsidR="00F227CF" w:rsidRPr="00170508" w:rsidRDefault="00F227CF" w:rsidP="00F227CF">
            <w:pPr>
              <w:pStyle w:val="TAC"/>
              <w:rPr>
                <w:rFonts w:eastAsia="DengXian"/>
                <w:lang w:eastAsia="zh-CN" w:bidi="ar"/>
              </w:rPr>
            </w:pPr>
            <w:r w:rsidRPr="00170508">
              <w:rPr>
                <w:rFonts w:eastAsia="DengXian" w:cs="Arial"/>
                <w:color w:val="000000"/>
                <w:szCs w:val="18"/>
              </w:rPr>
              <w:t>n</w:t>
            </w:r>
            <w:r w:rsidRPr="00170508">
              <w:rPr>
                <w:lang w:eastAsia="zh-CN"/>
              </w:rPr>
              <w:t>66</w:t>
            </w:r>
            <w:r w:rsidRPr="00170508">
              <w:rPr>
                <w:rFonts w:eastAsia="DengXian"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5900D5" w14:textId="77777777" w:rsidR="00F227CF" w:rsidRPr="00170508" w:rsidRDefault="00F227CF" w:rsidP="00F227CF">
            <w:pPr>
              <w:pStyle w:val="TAC"/>
              <w:rPr>
                <w:rFonts w:eastAsia="DengXian"/>
                <w:lang w:eastAsia="zh-CN"/>
              </w:rPr>
            </w:pPr>
          </w:p>
        </w:tc>
      </w:tr>
      <w:tr w:rsidR="00F227CF" w:rsidRPr="00170508" w14:paraId="30DCA6A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CD92BA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26D4E8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AAA92"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1E83DA" w14:textId="77777777" w:rsidR="00F227CF" w:rsidRPr="00170508" w:rsidRDefault="00F227CF" w:rsidP="00F227CF">
            <w:pPr>
              <w:pStyle w:val="TAC"/>
              <w:rPr>
                <w:rFonts w:eastAsia="DengXian"/>
                <w:lang w:eastAsia="zh-CN" w:bidi="ar"/>
              </w:rPr>
            </w:pPr>
            <w:r w:rsidRPr="00170508">
              <w:rPr>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6EB50062" w14:textId="77777777" w:rsidR="00F227CF" w:rsidRPr="00170508" w:rsidRDefault="00F227CF" w:rsidP="00F227CF">
            <w:pPr>
              <w:pStyle w:val="TAC"/>
              <w:rPr>
                <w:rFonts w:eastAsia="DengXian"/>
                <w:lang w:eastAsia="zh-CN"/>
              </w:rPr>
            </w:pPr>
          </w:p>
        </w:tc>
      </w:tr>
      <w:tr w:rsidR="00F227CF" w:rsidRPr="00170508" w14:paraId="10E782D8"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BF2935D" w14:textId="77777777" w:rsidR="00F227CF" w:rsidRPr="00170508" w:rsidRDefault="00F227CF" w:rsidP="00F227CF">
            <w:pPr>
              <w:pStyle w:val="TAC"/>
              <w:rPr>
                <w:rFonts w:eastAsia="DengXian"/>
                <w:lang w:eastAsia="zh-CN"/>
              </w:rPr>
            </w:pPr>
            <w:r w:rsidRPr="00170508">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440C14D3"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E87CBC7" w14:textId="77777777" w:rsidR="00F227CF" w:rsidRPr="00170508" w:rsidRDefault="00F227CF" w:rsidP="00F227CF">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A16510"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EF37F"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EC0436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3F901A3" w14:textId="77777777" w:rsidTr="00974D70">
        <w:trPr>
          <w:jc w:val="center"/>
        </w:trPr>
        <w:tc>
          <w:tcPr>
            <w:tcW w:w="2062" w:type="dxa"/>
            <w:tcBorders>
              <w:top w:val="nil"/>
              <w:left w:val="single" w:sz="4" w:space="0" w:color="auto"/>
              <w:bottom w:val="nil"/>
              <w:right w:val="single" w:sz="4" w:space="0" w:color="auto"/>
            </w:tcBorders>
            <w:vAlign w:val="center"/>
          </w:tcPr>
          <w:p w14:paraId="1C934E9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39F0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B520D"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47BE6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611F42" w14:textId="77777777" w:rsidR="00F227CF" w:rsidRPr="00170508" w:rsidRDefault="00F227CF" w:rsidP="00F227CF">
            <w:pPr>
              <w:pStyle w:val="TAC"/>
              <w:rPr>
                <w:rFonts w:eastAsia="DengXian"/>
                <w:lang w:eastAsia="zh-CN"/>
              </w:rPr>
            </w:pPr>
          </w:p>
        </w:tc>
      </w:tr>
      <w:tr w:rsidR="00F227CF" w:rsidRPr="00170508" w14:paraId="18E805BA" w14:textId="77777777" w:rsidTr="00974D70">
        <w:trPr>
          <w:jc w:val="center"/>
        </w:trPr>
        <w:tc>
          <w:tcPr>
            <w:tcW w:w="2062" w:type="dxa"/>
            <w:tcBorders>
              <w:top w:val="nil"/>
              <w:left w:val="single" w:sz="4" w:space="0" w:color="auto"/>
              <w:bottom w:val="nil"/>
              <w:right w:val="single" w:sz="4" w:space="0" w:color="auto"/>
            </w:tcBorders>
            <w:vAlign w:val="center"/>
          </w:tcPr>
          <w:p w14:paraId="32C0C22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60AD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AD9C9"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1BB47"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3A62AA" w14:textId="77777777" w:rsidR="00F227CF" w:rsidRPr="00170508" w:rsidRDefault="00F227CF" w:rsidP="00F227CF">
            <w:pPr>
              <w:pStyle w:val="TAC"/>
              <w:rPr>
                <w:rFonts w:eastAsia="DengXian"/>
                <w:lang w:eastAsia="zh-CN"/>
              </w:rPr>
            </w:pPr>
          </w:p>
        </w:tc>
      </w:tr>
      <w:tr w:rsidR="00F227CF" w:rsidRPr="00170508" w14:paraId="2E80633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8306E9D" w14:textId="77777777" w:rsidR="00F227CF" w:rsidRPr="00170508" w:rsidRDefault="00F227CF" w:rsidP="00F227CF">
            <w:pPr>
              <w:pStyle w:val="TAC"/>
              <w:rPr>
                <w:rFonts w:eastAsia="DengXian"/>
                <w:lang w:eastAsia="zh-CN"/>
              </w:rPr>
            </w:pPr>
            <w:r w:rsidRPr="00170508">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5103FCD"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B6C48E1" w14:textId="77777777" w:rsidR="00F227CF" w:rsidRPr="00170508" w:rsidRDefault="00F227CF" w:rsidP="00F227CF">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34BC6C"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D6F8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81C3DE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90EEBC0" w14:textId="77777777" w:rsidTr="00974D70">
        <w:trPr>
          <w:jc w:val="center"/>
        </w:trPr>
        <w:tc>
          <w:tcPr>
            <w:tcW w:w="2062" w:type="dxa"/>
            <w:tcBorders>
              <w:top w:val="nil"/>
              <w:left w:val="single" w:sz="4" w:space="0" w:color="auto"/>
              <w:bottom w:val="nil"/>
              <w:right w:val="single" w:sz="4" w:space="0" w:color="auto"/>
            </w:tcBorders>
            <w:vAlign w:val="center"/>
          </w:tcPr>
          <w:p w14:paraId="0E6A54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3A61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B9ED91"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DBBDA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E0676F9" w14:textId="77777777" w:rsidR="00F227CF" w:rsidRPr="00170508" w:rsidRDefault="00F227CF" w:rsidP="00F227CF">
            <w:pPr>
              <w:pStyle w:val="TAC"/>
              <w:rPr>
                <w:rFonts w:eastAsia="DengXian"/>
                <w:lang w:eastAsia="zh-CN"/>
              </w:rPr>
            </w:pPr>
          </w:p>
        </w:tc>
      </w:tr>
      <w:tr w:rsidR="00F227CF" w:rsidRPr="00170508" w14:paraId="16A29CD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C76EE8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AA94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467D4"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10212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9D4E003" w14:textId="77777777" w:rsidR="00F227CF" w:rsidRPr="00170508" w:rsidRDefault="00F227CF" w:rsidP="00F227CF">
            <w:pPr>
              <w:pStyle w:val="TAC"/>
              <w:rPr>
                <w:rFonts w:eastAsia="DengXian"/>
                <w:lang w:eastAsia="zh-CN"/>
              </w:rPr>
            </w:pPr>
          </w:p>
        </w:tc>
      </w:tr>
      <w:tr w:rsidR="00F227CF" w:rsidRPr="00170508" w14:paraId="00BD433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766F3EF" w14:textId="77777777" w:rsidR="00F227CF" w:rsidRPr="00170508" w:rsidRDefault="00F227CF" w:rsidP="00F227CF">
            <w:pPr>
              <w:pStyle w:val="TAC"/>
              <w:rPr>
                <w:rFonts w:eastAsia="DengXian"/>
                <w:lang w:eastAsia="zh-CN"/>
              </w:rPr>
            </w:pPr>
            <w:r w:rsidRPr="00170508">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3A91B40"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98730CE" w14:textId="77777777" w:rsidR="00F227CF" w:rsidRPr="00170508" w:rsidRDefault="00F227CF" w:rsidP="00F227CF">
            <w:pPr>
              <w:pStyle w:val="TAC"/>
              <w:rPr>
                <w:rFonts w:eastAsia="DengXian"/>
                <w:lang w:eastAsia="zh-CN"/>
              </w:rPr>
            </w:pPr>
            <w:r w:rsidRPr="00170508">
              <w:rPr>
                <w:rFonts w:eastAsia="DengXian"/>
              </w:rPr>
              <w:t>CA_n7A-n66A</w:t>
            </w:r>
            <w:r w:rsidRPr="00170508">
              <w:rPr>
                <w:rFonts w:eastAsia="DengXian"/>
                <w:lang w:eastAsia="zh-CN"/>
              </w:rPr>
              <w:br/>
            </w:r>
            <w:r w:rsidRPr="00170508">
              <w:rPr>
                <w:rFonts w:eastAsia="DengXian"/>
              </w:rPr>
              <w:t>CA_n7A-n77A</w:t>
            </w:r>
            <w:r w:rsidRPr="00170508">
              <w:rPr>
                <w:rFonts w:eastAsia="DengXian"/>
                <w:vertAlign w:val="superscript"/>
              </w:rPr>
              <w:t>7</w:t>
            </w:r>
            <w:r w:rsidRPr="00170508">
              <w:rPr>
                <w:rFonts w:eastAsia="DengXian"/>
                <w:lang w:eastAsia="zh-CN"/>
              </w:rPr>
              <w:br/>
            </w:r>
            <w:r w:rsidRPr="00170508">
              <w:rPr>
                <w:rFonts w:eastAsia="DengXian"/>
              </w:rP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681E6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63783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36088AB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7E40B86" w14:textId="77777777" w:rsidTr="00974D70">
        <w:trPr>
          <w:jc w:val="center"/>
        </w:trPr>
        <w:tc>
          <w:tcPr>
            <w:tcW w:w="2062" w:type="dxa"/>
            <w:tcBorders>
              <w:top w:val="nil"/>
              <w:left w:val="single" w:sz="4" w:space="0" w:color="auto"/>
              <w:bottom w:val="nil"/>
              <w:right w:val="single" w:sz="4" w:space="0" w:color="auto"/>
            </w:tcBorders>
            <w:vAlign w:val="center"/>
          </w:tcPr>
          <w:p w14:paraId="77C7DD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84DAF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1C79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E2E81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05EE73FB" w14:textId="77777777" w:rsidR="00F227CF" w:rsidRPr="00170508" w:rsidRDefault="00F227CF" w:rsidP="00F227CF">
            <w:pPr>
              <w:pStyle w:val="TAC"/>
              <w:rPr>
                <w:rFonts w:eastAsia="DengXian"/>
                <w:lang w:eastAsia="zh-CN"/>
              </w:rPr>
            </w:pPr>
          </w:p>
        </w:tc>
      </w:tr>
      <w:tr w:rsidR="00F227CF" w:rsidRPr="00170508" w14:paraId="7B4A5EE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29AD50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EAE34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F921"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EB34C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540B82" w14:textId="77777777" w:rsidR="00F227CF" w:rsidRPr="00170508" w:rsidRDefault="00F227CF" w:rsidP="00F227CF">
            <w:pPr>
              <w:pStyle w:val="TAC"/>
              <w:rPr>
                <w:rFonts w:eastAsia="DengXian"/>
                <w:lang w:eastAsia="zh-CN"/>
              </w:rPr>
            </w:pPr>
          </w:p>
        </w:tc>
      </w:tr>
      <w:tr w:rsidR="00F227CF" w:rsidRPr="00170508" w14:paraId="7B627500" w14:textId="77777777" w:rsidTr="00974D70">
        <w:trPr>
          <w:jc w:val="center"/>
        </w:trPr>
        <w:tc>
          <w:tcPr>
            <w:tcW w:w="2062" w:type="dxa"/>
            <w:tcBorders>
              <w:top w:val="nil"/>
              <w:left w:val="single" w:sz="4" w:space="0" w:color="auto"/>
              <w:bottom w:val="nil"/>
              <w:right w:val="single" w:sz="4" w:space="0" w:color="auto"/>
            </w:tcBorders>
            <w:vAlign w:val="center"/>
          </w:tcPr>
          <w:p w14:paraId="6F28AF18" w14:textId="77777777" w:rsidR="00F227CF" w:rsidRPr="00170508" w:rsidRDefault="00F227CF" w:rsidP="00F227CF">
            <w:pPr>
              <w:pStyle w:val="TAC"/>
              <w:rPr>
                <w:rFonts w:eastAsia="DengXian"/>
                <w:lang w:eastAsia="zh-CN"/>
              </w:rPr>
            </w:pPr>
            <w:r w:rsidRPr="00170508">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6D21572"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48D7547" w14:textId="77777777" w:rsidR="00F227CF" w:rsidRPr="00170508" w:rsidRDefault="00F227CF" w:rsidP="00F227CF">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D90DD9"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F4E44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3E60BE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A3CDC98" w14:textId="77777777" w:rsidTr="00974D70">
        <w:trPr>
          <w:jc w:val="center"/>
        </w:trPr>
        <w:tc>
          <w:tcPr>
            <w:tcW w:w="2062" w:type="dxa"/>
            <w:tcBorders>
              <w:top w:val="nil"/>
              <w:left w:val="single" w:sz="4" w:space="0" w:color="auto"/>
              <w:bottom w:val="nil"/>
              <w:right w:val="single" w:sz="4" w:space="0" w:color="auto"/>
            </w:tcBorders>
            <w:vAlign w:val="center"/>
          </w:tcPr>
          <w:p w14:paraId="0B2F7F0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291D7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C239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CF1F8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5F8F0DB" w14:textId="77777777" w:rsidR="00F227CF" w:rsidRPr="00170508" w:rsidRDefault="00F227CF" w:rsidP="00F227CF">
            <w:pPr>
              <w:pStyle w:val="TAC"/>
              <w:rPr>
                <w:rFonts w:eastAsia="DengXian"/>
                <w:lang w:eastAsia="zh-CN"/>
              </w:rPr>
            </w:pPr>
          </w:p>
        </w:tc>
      </w:tr>
      <w:tr w:rsidR="00F227CF" w:rsidRPr="00170508" w14:paraId="1093066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BE7A7A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17BC5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1F795"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A3C0A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22C958" w14:textId="77777777" w:rsidR="00F227CF" w:rsidRPr="00170508" w:rsidRDefault="00F227CF" w:rsidP="00F227CF">
            <w:pPr>
              <w:pStyle w:val="TAC"/>
              <w:rPr>
                <w:rFonts w:eastAsia="DengXian"/>
                <w:lang w:eastAsia="zh-CN"/>
              </w:rPr>
            </w:pPr>
          </w:p>
        </w:tc>
      </w:tr>
      <w:tr w:rsidR="00F227CF" w:rsidRPr="00170508" w14:paraId="55D7755E"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369FB5A" w14:textId="77777777" w:rsidR="00F227CF" w:rsidRPr="00170508" w:rsidRDefault="00F227CF" w:rsidP="00F227CF">
            <w:pPr>
              <w:pStyle w:val="TAC"/>
              <w:rPr>
                <w:rFonts w:eastAsia="DengXian"/>
                <w:lang w:eastAsia="zh-CN"/>
              </w:rPr>
            </w:pPr>
            <w:r w:rsidRPr="00170508">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43DCACA6"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3D82703" w14:textId="77777777" w:rsidR="00F227CF" w:rsidRPr="00170508" w:rsidRDefault="00F227CF" w:rsidP="00F227CF">
            <w:pPr>
              <w:pStyle w:val="TAC"/>
              <w:rPr>
                <w:rFonts w:eastAsia="DengXian"/>
                <w:lang w:eastAsia="zh-CN"/>
              </w:rPr>
            </w:pPr>
            <w:r w:rsidRPr="00170508">
              <w:rPr>
                <w:rFonts w:eastAsia="DengXian"/>
                <w:lang w:eastAsia="zh-CN"/>
              </w:rPr>
              <w:t>CA_n7A-n66A</w:t>
            </w:r>
            <w:r w:rsidRPr="00170508">
              <w:rPr>
                <w:rFonts w:eastAsia="DengXian"/>
                <w:lang w:eastAsia="zh-CN"/>
              </w:rPr>
              <w:br/>
              <w:t>CA_n7A-n77A</w:t>
            </w:r>
            <w:r w:rsidRPr="00170508">
              <w:rPr>
                <w:rFonts w:eastAsia="DengXian"/>
                <w:vertAlign w:val="superscript"/>
              </w:rPr>
              <w:t>7</w:t>
            </w:r>
            <w:r w:rsidRPr="00170508">
              <w:rPr>
                <w:rFonts w:eastAsia="DengXian"/>
                <w:lang w:eastAsia="zh-CN"/>
              </w:rPr>
              <w:br/>
              <w:t>CA_n66A-n77A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5D553D"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9BD30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5FAE95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62A63C5" w14:textId="77777777" w:rsidTr="00974D70">
        <w:trPr>
          <w:jc w:val="center"/>
        </w:trPr>
        <w:tc>
          <w:tcPr>
            <w:tcW w:w="2062" w:type="dxa"/>
            <w:tcBorders>
              <w:top w:val="nil"/>
              <w:left w:val="single" w:sz="4" w:space="0" w:color="auto"/>
              <w:bottom w:val="nil"/>
              <w:right w:val="single" w:sz="4" w:space="0" w:color="auto"/>
            </w:tcBorders>
            <w:vAlign w:val="center"/>
          </w:tcPr>
          <w:p w14:paraId="45BE762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C7C2A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396F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43B68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FBE64B5" w14:textId="77777777" w:rsidR="00F227CF" w:rsidRPr="00170508" w:rsidRDefault="00F227CF" w:rsidP="00F227CF">
            <w:pPr>
              <w:pStyle w:val="TAC"/>
              <w:rPr>
                <w:rFonts w:eastAsia="DengXian"/>
                <w:lang w:eastAsia="zh-CN"/>
              </w:rPr>
            </w:pPr>
          </w:p>
        </w:tc>
      </w:tr>
      <w:tr w:rsidR="00F227CF" w:rsidRPr="00170508" w14:paraId="34F929AE" w14:textId="77777777" w:rsidTr="00974D70">
        <w:trPr>
          <w:jc w:val="center"/>
        </w:trPr>
        <w:tc>
          <w:tcPr>
            <w:tcW w:w="2062" w:type="dxa"/>
            <w:tcBorders>
              <w:top w:val="nil"/>
              <w:left w:val="single" w:sz="4" w:space="0" w:color="auto"/>
              <w:bottom w:val="nil"/>
              <w:right w:val="single" w:sz="4" w:space="0" w:color="auto"/>
            </w:tcBorders>
            <w:vAlign w:val="center"/>
          </w:tcPr>
          <w:p w14:paraId="33426B9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720D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43B96"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0ED50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0EC71B" w14:textId="77777777" w:rsidR="00F227CF" w:rsidRPr="00170508" w:rsidRDefault="00F227CF" w:rsidP="00F227CF">
            <w:pPr>
              <w:pStyle w:val="TAC"/>
              <w:rPr>
                <w:rFonts w:eastAsia="DengXian"/>
                <w:lang w:eastAsia="zh-CN"/>
              </w:rPr>
            </w:pPr>
          </w:p>
        </w:tc>
      </w:tr>
      <w:tr w:rsidR="00F227CF" w:rsidRPr="00170508" w14:paraId="03765D8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55C0CE01" w14:textId="77777777" w:rsidR="00F227CF" w:rsidRPr="00170508" w:rsidRDefault="00F227CF" w:rsidP="00F227CF">
            <w:pPr>
              <w:pStyle w:val="TAC"/>
              <w:rPr>
                <w:rFonts w:eastAsia="DengXian"/>
                <w:lang w:eastAsia="zh-CN"/>
              </w:rPr>
            </w:pPr>
            <w:r w:rsidRPr="00170508">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60ABD56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r w:rsidRPr="00170508">
              <w:rPr>
                <w:rFonts w:eastAsia="DengXian"/>
                <w:vertAlign w:val="superscript"/>
              </w:rPr>
              <w:t>7,9</w:t>
            </w:r>
          </w:p>
          <w:p w14:paraId="3B25BBF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n66A</w:t>
            </w:r>
          </w:p>
          <w:p w14:paraId="31A992E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p w14:paraId="51759862" w14:textId="77777777" w:rsidR="00F227CF" w:rsidRPr="00170508" w:rsidRDefault="00F227CF" w:rsidP="00F227CF">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63DA18" w14:textId="77777777" w:rsidR="00F227CF" w:rsidRPr="00170508" w:rsidRDefault="00F227CF" w:rsidP="00F227CF">
            <w:pPr>
              <w:pStyle w:val="TAC"/>
              <w:rPr>
                <w:rFonts w:eastAsia="DengXian"/>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B2932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C4F1A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B0FF977" w14:textId="77777777" w:rsidTr="00974D70">
        <w:trPr>
          <w:jc w:val="center"/>
        </w:trPr>
        <w:tc>
          <w:tcPr>
            <w:tcW w:w="2062" w:type="dxa"/>
            <w:tcBorders>
              <w:top w:val="nil"/>
              <w:left w:val="single" w:sz="4" w:space="0" w:color="auto"/>
              <w:bottom w:val="nil"/>
              <w:right w:val="single" w:sz="4" w:space="0" w:color="auto"/>
            </w:tcBorders>
            <w:vAlign w:val="center"/>
          </w:tcPr>
          <w:p w14:paraId="6EEE7B5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FF02D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CAF2C"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9064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BF181DF" w14:textId="77777777" w:rsidR="00F227CF" w:rsidRPr="00170508" w:rsidRDefault="00F227CF" w:rsidP="00F227CF">
            <w:pPr>
              <w:pStyle w:val="TAC"/>
              <w:rPr>
                <w:rFonts w:eastAsia="DengXian"/>
                <w:lang w:eastAsia="zh-CN"/>
              </w:rPr>
            </w:pPr>
          </w:p>
        </w:tc>
      </w:tr>
      <w:tr w:rsidR="00F227CF" w:rsidRPr="00170508" w14:paraId="4578E348" w14:textId="77777777" w:rsidTr="00974D70">
        <w:trPr>
          <w:jc w:val="center"/>
        </w:trPr>
        <w:tc>
          <w:tcPr>
            <w:tcW w:w="2062" w:type="dxa"/>
            <w:tcBorders>
              <w:top w:val="nil"/>
              <w:left w:val="single" w:sz="4" w:space="0" w:color="auto"/>
              <w:bottom w:val="nil"/>
              <w:right w:val="single" w:sz="4" w:space="0" w:color="auto"/>
            </w:tcBorders>
            <w:vAlign w:val="center"/>
          </w:tcPr>
          <w:p w14:paraId="3EE21F9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21FF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15792"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B933CA"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1048541" w14:textId="77777777" w:rsidR="00F227CF" w:rsidRPr="00170508" w:rsidRDefault="00F227CF" w:rsidP="00F227CF">
            <w:pPr>
              <w:pStyle w:val="TAC"/>
              <w:rPr>
                <w:rFonts w:eastAsia="DengXian"/>
                <w:lang w:eastAsia="zh-CN"/>
              </w:rPr>
            </w:pPr>
          </w:p>
        </w:tc>
      </w:tr>
      <w:tr w:rsidR="00F227CF" w:rsidRPr="00170508" w14:paraId="392C30EB" w14:textId="77777777" w:rsidTr="00974D70">
        <w:trPr>
          <w:jc w:val="center"/>
        </w:trPr>
        <w:tc>
          <w:tcPr>
            <w:tcW w:w="2062" w:type="dxa"/>
            <w:tcBorders>
              <w:top w:val="nil"/>
              <w:left w:val="single" w:sz="4" w:space="0" w:color="auto"/>
              <w:bottom w:val="nil"/>
              <w:right w:val="single" w:sz="4" w:space="0" w:color="auto"/>
            </w:tcBorders>
            <w:vAlign w:val="center"/>
          </w:tcPr>
          <w:p w14:paraId="49B424BC"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1EF22980"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EC7E0" w14:textId="77777777" w:rsidR="00F227CF" w:rsidRPr="00170508" w:rsidRDefault="00F227CF" w:rsidP="00F227CF">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B6B4F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484FD9" w14:textId="77777777" w:rsidR="00F227CF" w:rsidRPr="00170508" w:rsidRDefault="00F227CF" w:rsidP="00F227CF">
            <w:pPr>
              <w:pStyle w:val="TAC"/>
              <w:rPr>
                <w:rFonts w:eastAsia="DengXian"/>
                <w:szCs w:val="18"/>
                <w:lang w:eastAsia="zh-CN"/>
              </w:rPr>
            </w:pPr>
            <w:r w:rsidRPr="00170508">
              <w:rPr>
                <w:rFonts w:eastAsia="DengXian"/>
                <w:lang w:eastAsia="zh-CN"/>
              </w:rPr>
              <w:t>1</w:t>
            </w:r>
          </w:p>
        </w:tc>
      </w:tr>
      <w:tr w:rsidR="00F227CF" w:rsidRPr="00170508" w14:paraId="3F848CE6" w14:textId="77777777" w:rsidTr="00974D70">
        <w:trPr>
          <w:jc w:val="center"/>
        </w:trPr>
        <w:tc>
          <w:tcPr>
            <w:tcW w:w="2062" w:type="dxa"/>
            <w:tcBorders>
              <w:top w:val="nil"/>
              <w:left w:val="single" w:sz="4" w:space="0" w:color="auto"/>
              <w:bottom w:val="nil"/>
              <w:right w:val="single" w:sz="4" w:space="0" w:color="auto"/>
            </w:tcBorders>
            <w:vAlign w:val="center"/>
          </w:tcPr>
          <w:p w14:paraId="6F5D6F3A"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nil"/>
              <w:right w:val="single" w:sz="4" w:space="0" w:color="auto"/>
            </w:tcBorders>
            <w:vAlign w:val="center"/>
          </w:tcPr>
          <w:p w14:paraId="6E80E553"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A98A9" w14:textId="77777777" w:rsidR="00F227CF" w:rsidRPr="00170508" w:rsidRDefault="00F227CF" w:rsidP="00F227CF">
            <w:pPr>
              <w:pStyle w:val="TAC"/>
              <w:rPr>
                <w:rFonts w:eastAsia="DengXian" w:cs="Arial"/>
                <w:szCs w:val="18"/>
                <w:lang w:eastAsia="zh-CN"/>
              </w:rPr>
            </w:pPr>
            <w:r w:rsidRPr="00170508">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F80CE"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22D50E1" w14:textId="77777777" w:rsidR="00F227CF" w:rsidRPr="00170508" w:rsidRDefault="00F227CF" w:rsidP="00F227CF">
            <w:pPr>
              <w:pStyle w:val="TAC"/>
              <w:rPr>
                <w:rFonts w:eastAsia="DengXian"/>
                <w:lang w:eastAsia="zh-CN"/>
              </w:rPr>
            </w:pPr>
          </w:p>
        </w:tc>
      </w:tr>
      <w:tr w:rsidR="00F227CF" w:rsidRPr="00170508" w14:paraId="5293E51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B1E2021" w14:textId="77777777" w:rsidR="00F227CF" w:rsidRPr="00170508" w:rsidRDefault="00F227CF" w:rsidP="00F227CF">
            <w:pPr>
              <w:pStyle w:val="TAC"/>
              <w:rPr>
                <w:rFonts w:eastAsia="DengXian"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DC38441" w14:textId="77777777" w:rsidR="00F227CF" w:rsidRPr="00170508" w:rsidRDefault="00F227CF" w:rsidP="00F227CF">
            <w:pPr>
              <w:pStyle w:val="TAC"/>
              <w:rPr>
                <w:rFonts w:eastAsia="DengXian"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58B87" w14:textId="77777777" w:rsidR="00F227CF" w:rsidRPr="00170508" w:rsidRDefault="00F227CF" w:rsidP="00F227CF">
            <w:pPr>
              <w:pStyle w:val="TAC"/>
              <w:rPr>
                <w:rFonts w:eastAsia="DengXian" w:cs="Arial"/>
                <w:szCs w:val="18"/>
                <w:lang w:eastAsia="zh-CN"/>
              </w:rPr>
            </w:pPr>
            <w:r w:rsidRPr="00170508">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B692B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2618D7" w14:textId="77777777" w:rsidR="00F227CF" w:rsidRPr="00170508" w:rsidRDefault="00F227CF" w:rsidP="00F227CF">
            <w:pPr>
              <w:pStyle w:val="TAC"/>
              <w:rPr>
                <w:rFonts w:eastAsia="DengXian"/>
                <w:lang w:eastAsia="zh-CN"/>
              </w:rPr>
            </w:pPr>
          </w:p>
        </w:tc>
      </w:tr>
      <w:tr w:rsidR="00F227CF" w:rsidRPr="00170508" w14:paraId="05E2C84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EC7ABC6"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w:t>
            </w:r>
            <w:r w:rsidRPr="00170508">
              <w:rPr>
                <w:rFonts w:eastAsia="DengXian"/>
                <w:lang w:eastAsia="ja-JP"/>
              </w:rPr>
              <w:t>A</w:t>
            </w:r>
            <w:r w:rsidRPr="00170508">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D15824E"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n66A</w:t>
            </w:r>
          </w:p>
          <w:p w14:paraId="5D34A6BA"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n7</w:t>
            </w:r>
            <w:r w:rsidRPr="00170508">
              <w:rPr>
                <w:rFonts w:eastAsia="DengXian"/>
                <w:lang w:eastAsia="ja-JP"/>
              </w:rPr>
              <w:t>A-</w:t>
            </w:r>
            <w:r w:rsidRPr="00170508">
              <w:rPr>
                <w:rFonts w:eastAsia="DengXian"/>
                <w:lang w:eastAsia="zh-CN"/>
              </w:rPr>
              <w:t>n78A</w:t>
            </w:r>
          </w:p>
          <w:p w14:paraId="47ED16D8" w14:textId="77777777" w:rsidR="00F227CF" w:rsidRPr="00170508" w:rsidRDefault="00F227CF" w:rsidP="00F227CF">
            <w:pPr>
              <w:pStyle w:val="TAC"/>
              <w:rPr>
                <w:rFonts w:eastAsia="DengXian"/>
                <w:lang w:eastAsia="zh-CN"/>
              </w:rPr>
            </w:pPr>
            <w:r w:rsidRPr="00170508">
              <w:rPr>
                <w:rFonts w:eastAsia="DengXian"/>
                <w:lang w:eastAsia="zh-CN"/>
              </w:rPr>
              <w:t>CA</w:t>
            </w:r>
            <w:r w:rsidRPr="00170508">
              <w:rPr>
                <w:rFonts w:eastAsia="DengXian"/>
              </w:rPr>
              <w:t>_</w:t>
            </w:r>
            <w:r w:rsidRPr="00170508">
              <w:rPr>
                <w:rFonts w:eastAsia="DengXian"/>
                <w:lang w:eastAsia="zh-CN"/>
              </w:rPr>
              <w:t>n66</w:t>
            </w:r>
            <w:r w:rsidRPr="00170508">
              <w:rPr>
                <w:rFonts w:eastAsia="DengXian"/>
                <w:lang w:eastAsia="ja-JP"/>
              </w:rPr>
              <w:t>A-</w:t>
            </w:r>
            <w:r w:rsidRPr="00170508">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D923E2C" w14:textId="77777777" w:rsidR="00F227CF" w:rsidRPr="00170508" w:rsidRDefault="00F227CF" w:rsidP="00F227CF">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818CB"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8BF28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69D4C18" w14:textId="77777777" w:rsidTr="00974D70">
        <w:trPr>
          <w:jc w:val="center"/>
        </w:trPr>
        <w:tc>
          <w:tcPr>
            <w:tcW w:w="2062" w:type="dxa"/>
            <w:tcBorders>
              <w:top w:val="nil"/>
              <w:left w:val="single" w:sz="4" w:space="0" w:color="auto"/>
              <w:bottom w:val="nil"/>
              <w:right w:val="single" w:sz="4" w:space="0" w:color="auto"/>
            </w:tcBorders>
            <w:vAlign w:val="center"/>
          </w:tcPr>
          <w:p w14:paraId="682B2DD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8A018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92D8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60532B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0779509" w14:textId="77777777" w:rsidR="00F227CF" w:rsidRPr="00170508" w:rsidRDefault="00F227CF" w:rsidP="00F227CF">
            <w:pPr>
              <w:pStyle w:val="TAC"/>
              <w:rPr>
                <w:rFonts w:eastAsia="DengXian"/>
                <w:lang w:eastAsia="zh-CN"/>
              </w:rPr>
            </w:pPr>
          </w:p>
        </w:tc>
      </w:tr>
      <w:tr w:rsidR="00F227CF" w:rsidRPr="00170508" w14:paraId="5CFF4EDB" w14:textId="77777777" w:rsidTr="00974D70">
        <w:trPr>
          <w:jc w:val="center"/>
        </w:trPr>
        <w:tc>
          <w:tcPr>
            <w:tcW w:w="2062" w:type="dxa"/>
            <w:tcBorders>
              <w:top w:val="nil"/>
              <w:left w:val="single" w:sz="4" w:space="0" w:color="auto"/>
              <w:bottom w:val="nil"/>
              <w:right w:val="single" w:sz="4" w:space="0" w:color="auto"/>
            </w:tcBorders>
            <w:vAlign w:val="center"/>
          </w:tcPr>
          <w:p w14:paraId="7B7CF5A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EA009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43A9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E8F8D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079E3FB9" w14:textId="77777777" w:rsidR="00F227CF" w:rsidRPr="00170508" w:rsidRDefault="00F227CF" w:rsidP="00F227CF">
            <w:pPr>
              <w:pStyle w:val="TAC"/>
              <w:rPr>
                <w:rFonts w:eastAsia="DengXian"/>
                <w:lang w:eastAsia="zh-CN"/>
              </w:rPr>
            </w:pPr>
          </w:p>
        </w:tc>
      </w:tr>
      <w:tr w:rsidR="00F227CF" w:rsidRPr="00170508" w14:paraId="2FCD2887" w14:textId="77777777" w:rsidTr="00974D70">
        <w:trPr>
          <w:jc w:val="center"/>
        </w:trPr>
        <w:tc>
          <w:tcPr>
            <w:tcW w:w="2062" w:type="dxa"/>
            <w:tcBorders>
              <w:top w:val="nil"/>
              <w:left w:val="single" w:sz="4" w:space="0" w:color="auto"/>
              <w:bottom w:val="nil"/>
              <w:right w:val="single" w:sz="4" w:space="0" w:color="auto"/>
            </w:tcBorders>
            <w:vAlign w:val="center"/>
          </w:tcPr>
          <w:p w14:paraId="49811FA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A8C37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00FC9" w14:textId="77777777" w:rsidR="00F227CF" w:rsidRPr="00170508" w:rsidRDefault="00F227CF" w:rsidP="00F227CF">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A849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CD3DEA"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341561E2" w14:textId="77777777" w:rsidTr="00974D70">
        <w:trPr>
          <w:jc w:val="center"/>
        </w:trPr>
        <w:tc>
          <w:tcPr>
            <w:tcW w:w="2062" w:type="dxa"/>
            <w:tcBorders>
              <w:top w:val="nil"/>
              <w:left w:val="single" w:sz="4" w:space="0" w:color="auto"/>
              <w:bottom w:val="nil"/>
              <w:right w:val="single" w:sz="4" w:space="0" w:color="auto"/>
            </w:tcBorders>
            <w:vAlign w:val="center"/>
          </w:tcPr>
          <w:p w14:paraId="6C9899E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460F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08D9"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1813A6"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0B67E3B" w14:textId="77777777" w:rsidR="00F227CF" w:rsidRPr="00170508" w:rsidRDefault="00F227CF" w:rsidP="00F227CF">
            <w:pPr>
              <w:pStyle w:val="TAC"/>
              <w:rPr>
                <w:rFonts w:eastAsia="DengXian"/>
                <w:lang w:eastAsia="zh-CN"/>
              </w:rPr>
            </w:pPr>
          </w:p>
        </w:tc>
      </w:tr>
      <w:tr w:rsidR="00F227CF" w:rsidRPr="00170508" w14:paraId="0A5B208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358DEF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6F591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A9923"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9180E6" w14:textId="77777777" w:rsidR="00F227CF" w:rsidRPr="00170508" w:rsidRDefault="00F227CF" w:rsidP="00F227CF">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0ABF55" w14:textId="77777777" w:rsidR="00F227CF" w:rsidRPr="00170508" w:rsidRDefault="00F227CF" w:rsidP="00F227CF">
            <w:pPr>
              <w:pStyle w:val="TAC"/>
              <w:rPr>
                <w:rFonts w:eastAsia="DengXian"/>
                <w:lang w:eastAsia="zh-CN"/>
              </w:rPr>
            </w:pPr>
          </w:p>
        </w:tc>
      </w:tr>
      <w:tr w:rsidR="00F227CF" w:rsidRPr="00170508" w14:paraId="523C233B" w14:textId="77777777" w:rsidTr="00974D70">
        <w:trPr>
          <w:jc w:val="center"/>
        </w:trPr>
        <w:tc>
          <w:tcPr>
            <w:tcW w:w="2062" w:type="dxa"/>
            <w:tcBorders>
              <w:top w:val="nil"/>
              <w:left w:val="single" w:sz="4" w:space="0" w:color="auto"/>
              <w:bottom w:val="nil"/>
              <w:right w:val="single" w:sz="4" w:space="0" w:color="auto"/>
            </w:tcBorders>
            <w:vAlign w:val="center"/>
          </w:tcPr>
          <w:p w14:paraId="64FBD699" w14:textId="77777777" w:rsidR="00F227CF" w:rsidRPr="00170508" w:rsidRDefault="00F227CF" w:rsidP="00F227CF">
            <w:pPr>
              <w:pStyle w:val="TAC"/>
              <w:rPr>
                <w:rFonts w:eastAsia="DengXian"/>
                <w:lang w:eastAsia="zh-CN"/>
              </w:rPr>
            </w:pPr>
            <w:r w:rsidRPr="00170508">
              <w:rPr>
                <w:rFonts w:eastAsia="DengXian"/>
                <w:szCs w:val="18"/>
                <w:lang w:eastAsia="zh-CN"/>
              </w:rPr>
              <w:t>CA_n7(2A)-n66A-n78A</w:t>
            </w:r>
          </w:p>
        </w:tc>
        <w:tc>
          <w:tcPr>
            <w:tcW w:w="1716" w:type="dxa"/>
            <w:tcBorders>
              <w:top w:val="nil"/>
              <w:left w:val="single" w:sz="4" w:space="0" w:color="auto"/>
              <w:bottom w:val="nil"/>
              <w:right w:val="single" w:sz="4" w:space="0" w:color="auto"/>
            </w:tcBorders>
            <w:vAlign w:val="center"/>
          </w:tcPr>
          <w:p w14:paraId="2C649994"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CA_n7A-n66A</w:t>
            </w:r>
          </w:p>
          <w:p w14:paraId="2A648F1F"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6ED34F42" w14:textId="77777777" w:rsidR="00F227CF" w:rsidRPr="00170508" w:rsidRDefault="00F227CF" w:rsidP="00F227CF">
            <w:pPr>
              <w:pStyle w:val="TAC"/>
              <w:rPr>
                <w:rFonts w:eastAsia="DengXian"/>
                <w:lang w:eastAsia="zh-CN"/>
              </w:rPr>
            </w:pPr>
            <w:r w:rsidRPr="00170508">
              <w:rPr>
                <w:rFonts w:eastAsia="DengXian"/>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B947D41" w14:textId="77777777" w:rsidR="00F227CF" w:rsidRPr="00170508" w:rsidRDefault="00F227CF" w:rsidP="00F227CF">
            <w:pPr>
              <w:pStyle w:val="TAC"/>
              <w:rPr>
                <w:rFonts w:eastAsia="DengXian"/>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95FE34" w14:textId="77777777" w:rsidR="00F227CF" w:rsidRPr="00170508" w:rsidRDefault="00F227CF" w:rsidP="00F227CF">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745F7B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89A425A" w14:textId="77777777" w:rsidTr="00974D70">
        <w:trPr>
          <w:jc w:val="center"/>
        </w:trPr>
        <w:tc>
          <w:tcPr>
            <w:tcW w:w="2062" w:type="dxa"/>
            <w:tcBorders>
              <w:top w:val="nil"/>
              <w:left w:val="single" w:sz="4" w:space="0" w:color="auto"/>
              <w:bottom w:val="nil"/>
              <w:right w:val="single" w:sz="4" w:space="0" w:color="auto"/>
            </w:tcBorders>
            <w:vAlign w:val="center"/>
          </w:tcPr>
          <w:p w14:paraId="682077D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A2FC3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2231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91F25"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B2C9699" w14:textId="77777777" w:rsidR="00F227CF" w:rsidRPr="00170508" w:rsidRDefault="00F227CF" w:rsidP="00F227CF">
            <w:pPr>
              <w:pStyle w:val="TAC"/>
              <w:rPr>
                <w:rFonts w:eastAsia="DengXian"/>
                <w:lang w:eastAsia="zh-CN"/>
              </w:rPr>
            </w:pPr>
          </w:p>
        </w:tc>
      </w:tr>
      <w:tr w:rsidR="00F227CF" w:rsidRPr="00170508" w14:paraId="4614C976" w14:textId="77777777" w:rsidTr="00974D70">
        <w:trPr>
          <w:jc w:val="center"/>
        </w:trPr>
        <w:tc>
          <w:tcPr>
            <w:tcW w:w="2062" w:type="dxa"/>
            <w:tcBorders>
              <w:top w:val="nil"/>
              <w:left w:val="single" w:sz="4" w:space="0" w:color="auto"/>
              <w:bottom w:val="nil"/>
              <w:right w:val="single" w:sz="4" w:space="0" w:color="auto"/>
            </w:tcBorders>
            <w:vAlign w:val="center"/>
          </w:tcPr>
          <w:p w14:paraId="20F0373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82D52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1E6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F2F1BE"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30D2D4" w14:textId="77777777" w:rsidR="00F227CF" w:rsidRPr="00170508" w:rsidRDefault="00F227CF" w:rsidP="00F227CF">
            <w:pPr>
              <w:pStyle w:val="TAC"/>
              <w:rPr>
                <w:rFonts w:eastAsia="DengXian"/>
                <w:lang w:eastAsia="zh-CN"/>
              </w:rPr>
            </w:pPr>
          </w:p>
        </w:tc>
      </w:tr>
      <w:tr w:rsidR="00F227CF" w:rsidRPr="00170508" w14:paraId="2D0A2AA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681816B" w14:textId="77777777" w:rsidR="00F227CF" w:rsidRPr="00170508" w:rsidRDefault="00F227CF" w:rsidP="00F227CF">
            <w:pPr>
              <w:pStyle w:val="TAC"/>
              <w:rPr>
                <w:rFonts w:eastAsia="DengXian"/>
                <w:lang w:eastAsia="zh-CN"/>
              </w:rPr>
            </w:pPr>
            <w:r w:rsidRPr="00170508">
              <w:rPr>
                <w:rFonts w:eastAsia="DengXian"/>
                <w:lang w:eastAsia="zh-CN"/>
              </w:rPr>
              <w:lastRenderedPageBreak/>
              <w:t>CA_n7A-n66(2A)-n78A</w:t>
            </w:r>
          </w:p>
        </w:tc>
        <w:tc>
          <w:tcPr>
            <w:tcW w:w="1716" w:type="dxa"/>
            <w:tcBorders>
              <w:top w:val="single" w:sz="4" w:space="0" w:color="auto"/>
              <w:left w:val="single" w:sz="4" w:space="0" w:color="auto"/>
              <w:bottom w:val="nil"/>
              <w:right w:val="single" w:sz="4" w:space="0" w:color="auto"/>
            </w:tcBorders>
            <w:vAlign w:val="center"/>
          </w:tcPr>
          <w:p w14:paraId="514EBFA2" w14:textId="77777777" w:rsidR="00F227CF" w:rsidRPr="00170508" w:rsidRDefault="00F227CF" w:rsidP="00F227CF">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551A9AEB" w14:textId="77777777" w:rsidR="00F227CF" w:rsidRPr="00170508" w:rsidRDefault="00F227CF" w:rsidP="00F227CF">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78B606E1" w14:textId="77777777" w:rsidR="00F227CF" w:rsidRPr="00170508" w:rsidRDefault="00F227CF" w:rsidP="00F227CF">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A32D9F3"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E034FE" w14:textId="77777777" w:rsidR="00F227CF" w:rsidRPr="00170508" w:rsidRDefault="00F227CF" w:rsidP="00F227CF">
            <w:pPr>
              <w:pStyle w:val="TAC"/>
              <w:rPr>
                <w:rFonts w:eastAsia="DengXian"/>
                <w:lang w:eastAsia="zh-CN"/>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5DB58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AA77A03" w14:textId="77777777" w:rsidTr="00974D70">
        <w:trPr>
          <w:jc w:val="center"/>
        </w:trPr>
        <w:tc>
          <w:tcPr>
            <w:tcW w:w="2062" w:type="dxa"/>
            <w:tcBorders>
              <w:top w:val="nil"/>
              <w:left w:val="single" w:sz="4" w:space="0" w:color="auto"/>
              <w:bottom w:val="nil"/>
              <w:right w:val="single" w:sz="4" w:space="0" w:color="auto"/>
            </w:tcBorders>
            <w:vAlign w:val="center"/>
          </w:tcPr>
          <w:p w14:paraId="7A121E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927A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34E57"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1588B"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5EE866A" w14:textId="77777777" w:rsidR="00F227CF" w:rsidRPr="00170508" w:rsidRDefault="00F227CF" w:rsidP="00F227CF">
            <w:pPr>
              <w:pStyle w:val="TAC"/>
              <w:rPr>
                <w:rFonts w:eastAsia="DengXian"/>
                <w:lang w:eastAsia="zh-CN"/>
              </w:rPr>
            </w:pPr>
          </w:p>
        </w:tc>
      </w:tr>
      <w:tr w:rsidR="00F227CF" w:rsidRPr="00170508" w14:paraId="1FBB332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6007D5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BD61C1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FBCB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F7EB7C"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11CB91" w14:textId="77777777" w:rsidR="00F227CF" w:rsidRPr="00170508" w:rsidRDefault="00F227CF" w:rsidP="00F227CF">
            <w:pPr>
              <w:pStyle w:val="TAC"/>
              <w:rPr>
                <w:rFonts w:eastAsia="DengXian"/>
                <w:lang w:eastAsia="zh-CN"/>
              </w:rPr>
            </w:pPr>
          </w:p>
        </w:tc>
      </w:tr>
      <w:tr w:rsidR="00F227CF" w:rsidRPr="00170508" w14:paraId="21D824B0" w14:textId="77777777" w:rsidTr="00974D70">
        <w:trPr>
          <w:jc w:val="center"/>
        </w:trPr>
        <w:tc>
          <w:tcPr>
            <w:tcW w:w="2062" w:type="dxa"/>
            <w:tcBorders>
              <w:top w:val="nil"/>
              <w:left w:val="single" w:sz="4" w:space="0" w:color="auto"/>
              <w:bottom w:val="nil"/>
              <w:right w:val="single" w:sz="4" w:space="0" w:color="auto"/>
            </w:tcBorders>
            <w:vAlign w:val="center"/>
          </w:tcPr>
          <w:p w14:paraId="6BA5F87E" w14:textId="77777777" w:rsidR="00F227CF" w:rsidRPr="00170508" w:rsidRDefault="00F227CF" w:rsidP="00F227CF">
            <w:pPr>
              <w:pStyle w:val="TAC"/>
              <w:rPr>
                <w:rFonts w:eastAsia="DengXian"/>
                <w:lang w:eastAsia="zh-CN"/>
              </w:rPr>
            </w:pPr>
            <w:r w:rsidRPr="00170508">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593AE2BF" w14:textId="77777777" w:rsidR="00F227CF" w:rsidRPr="00170508" w:rsidRDefault="00F227CF" w:rsidP="00F227CF">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n66A</w:t>
            </w:r>
          </w:p>
          <w:p w14:paraId="4319A5A9" w14:textId="77777777" w:rsidR="00F227CF" w:rsidRPr="00170508" w:rsidRDefault="00F227CF" w:rsidP="00F227CF">
            <w:pPr>
              <w:pStyle w:val="TAC"/>
              <w:rPr>
                <w:rFonts w:eastAsia="DengXian" w:cs="Arial"/>
                <w:lang w:eastAsia="zh-CN"/>
              </w:rPr>
            </w:pPr>
            <w:r w:rsidRPr="00170508">
              <w:rPr>
                <w:rFonts w:eastAsia="DengXian" w:cs="Arial"/>
                <w:lang w:eastAsia="zh-CN"/>
              </w:rPr>
              <w:t>CA_n7</w:t>
            </w:r>
            <w:r w:rsidRPr="00170508">
              <w:rPr>
                <w:rFonts w:eastAsia="DengXian" w:cs="Arial"/>
                <w:lang w:eastAsia="ja-JP"/>
              </w:rPr>
              <w:t>A-</w:t>
            </w:r>
            <w:r w:rsidRPr="00170508">
              <w:rPr>
                <w:rFonts w:eastAsia="DengXian" w:cs="Arial"/>
                <w:lang w:eastAsia="zh-CN"/>
              </w:rPr>
              <w:t>n78A</w:t>
            </w:r>
          </w:p>
          <w:p w14:paraId="49F509ED" w14:textId="77777777" w:rsidR="00F227CF" w:rsidRPr="00170508" w:rsidRDefault="00F227CF" w:rsidP="00F227CF">
            <w:pPr>
              <w:pStyle w:val="TAC"/>
              <w:rPr>
                <w:rFonts w:eastAsia="DengXian"/>
                <w:lang w:eastAsia="zh-CN"/>
              </w:rPr>
            </w:pPr>
            <w:r w:rsidRPr="00170508">
              <w:rPr>
                <w:rFonts w:eastAsia="DengXian" w:cs="Arial"/>
                <w:lang w:eastAsia="zh-CN"/>
              </w:rPr>
              <w:t>CA_n66</w:t>
            </w:r>
            <w:r w:rsidRPr="00170508">
              <w:rPr>
                <w:rFonts w:eastAsia="DengXian" w:cs="Arial"/>
                <w:lang w:eastAsia="ja-JP"/>
              </w:rPr>
              <w:t>A-</w:t>
            </w:r>
            <w:r w:rsidRPr="00170508">
              <w:rPr>
                <w:rFonts w:eastAsia="DengXian"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88AB884" w14:textId="77777777" w:rsidR="00F227CF" w:rsidRPr="00170508" w:rsidRDefault="00F227CF" w:rsidP="00F227CF">
            <w:pPr>
              <w:pStyle w:val="TAC"/>
              <w:rPr>
                <w:rFonts w:eastAsia="DengXian" w:cs="Arial"/>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57D9D" w14:textId="77777777" w:rsidR="00F227CF" w:rsidRPr="00170508" w:rsidRDefault="00F227CF" w:rsidP="00F227CF">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540CBD4"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CBD0D30" w14:textId="77777777" w:rsidTr="00974D70">
        <w:trPr>
          <w:jc w:val="center"/>
        </w:trPr>
        <w:tc>
          <w:tcPr>
            <w:tcW w:w="2062" w:type="dxa"/>
            <w:tcBorders>
              <w:top w:val="nil"/>
              <w:left w:val="single" w:sz="4" w:space="0" w:color="auto"/>
              <w:bottom w:val="nil"/>
              <w:right w:val="single" w:sz="4" w:space="0" w:color="auto"/>
            </w:tcBorders>
            <w:vAlign w:val="center"/>
          </w:tcPr>
          <w:p w14:paraId="7C042EE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88523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C81E51" w14:textId="77777777" w:rsidR="00F227CF" w:rsidRPr="00170508" w:rsidRDefault="00F227CF" w:rsidP="00F227CF">
            <w:pPr>
              <w:pStyle w:val="TAC"/>
              <w:rPr>
                <w:rFonts w:eastAsia="DengXian" w:cs="Arial"/>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3FE4B0"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13516EC" w14:textId="77777777" w:rsidR="00F227CF" w:rsidRPr="00170508" w:rsidRDefault="00F227CF" w:rsidP="00F227CF">
            <w:pPr>
              <w:pStyle w:val="TAC"/>
              <w:rPr>
                <w:rFonts w:eastAsia="DengXian"/>
                <w:lang w:eastAsia="zh-CN"/>
              </w:rPr>
            </w:pPr>
          </w:p>
        </w:tc>
      </w:tr>
      <w:tr w:rsidR="00F227CF" w:rsidRPr="00170508" w14:paraId="2A83205A"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BAFBFC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05D3139"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6422D"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95BCD3"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79A386" w14:textId="77777777" w:rsidR="00F227CF" w:rsidRPr="00170508" w:rsidRDefault="00F227CF" w:rsidP="00F227CF">
            <w:pPr>
              <w:pStyle w:val="TAC"/>
              <w:rPr>
                <w:rFonts w:eastAsia="DengXian"/>
                <w:lang w:eastAsia="zh-CN"/>
              </w:rPr>
            </w:pPr>
          </w:p>
        </w:tc>
      </w:tr>
      <w:tr w:rsidR="00F227CF" w:rsidRPr="00170508" w14:paraId="2E9EF79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37CD9EA" w14:textId="77777777" w:rsidR="00F227CF" w:rsidRPr="00170508" w:rsidRDefault="00F227CF" w:rsidP="00F227CF">
            <w:pPr>
              <w:pStyle w:val="TAC"/>
              <w:rPr>
                <w:rFonts w:eastAsia="DengXian"/>
                <w:lang w:eastAsia="zh-CN"/>
              </w:rPr>
            </w:pPr>
            <w:r w:rsidRPr="00170508">
              <w:rPr>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7C0A8D7" w14:textId="77777777" w:rsidR="00F227CF" w:rsidRPr="00170508" w:rsidRDefault="00F227CF" w:rsidP="00F227CF">
            <w:pPr>
              <w:pStyle w:val="TAC"/>
              <w:rPr>
                <w:rFonts w:eastAsia="DengXian"/>
                <w:lang w:eastAsia="zh-CN"/>
              </w:rPr>
            </w:pPr>
            <w:r w:rsidRPr="00170508">
              <w:rPr>
                <w:rFonts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1A4134" w14:textId="77777777" w:rsidR="00F227CF" w:rsidRPr="00170508" w:rsidRDefault="00F227CF" w:rsidP="00F227CF">
            <w:pPr>
              <w:pStyle w:val="TAC"/>
              <w:rPr>
                <w:rFonts w:eastAsia="DengXian" w:cs="Arial"/>
                <w:szCs w:val="18"/>
                <w:lang w:eastAsia="zh-CN"/>
              </w:rPr>
            </w:pPr>
            <w:r w:rsidRPr="00170508">
              <w:rPr>
                <w:rFonts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4466D2"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295497"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66114474" w14:textId="77777777" w:rsidTr="00974D70">
        <w:trPr>
          <w:jc w:val="center"/>
        </w:trPr>
        <w:tc>
          <w:tcPr>
            <w:tcW w:w="2062" w:type="dxa"/>
            <w:tcBorders>
              <w:top w:val="nil"/>
              <w:left w:val="single" w:sz="4" w:space="0" w:color="auto"/>
              <w:bottom w:val="nil"/>
              <w:right w:val="single" w:sz="4" w:space="0" w:color="auto"/>
            </w:tcBorders>
            <w:vAlign w:val="center"/>
          </w:tcPr>
          <w:p w14:paraId="238CB0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60A50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781D1" w14:textId="77777777" w:rsidR="00F227CF" w:rsidRPr="00170508" w:rsidRDefault="00F227CF" w:rsidP="00F227CF">
            <w:pPr>
              <w:pStyle w:val="TAC"/>
              <w:rPr>
                <w:rFonts w:eastAsia="DengXian" w:cs="Arial"/>
                <w:szCs w:val="18"/>
                <w:lang w:eastAsia="zh-CN"/>
              </w:rPr>
            </w:pPr>
            <w:r w:rsidRPr="00170508">
              <w:rPr>
                <w:rFonts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2BEFF7" w14:textId="77777777" w:rsidR="00F227CF" w:rsidRPr="00170508" w:rsidRDefault="00F227CF" w:rsidP="00F227CF">
            <w:pPr>
              <w:pStyle w:val="TAC"/>
              <w:rPr>
                <w:rFonts w:eastAsia="DengXian"/>
                <w:lang w:eastAsia="zh-CN" w:bidi="ar"/>
              </w:rPr>
            </w:pPr>
            <w:r w:rsidRPr="00170508">
              <w:rPr>
                <w:lang w:eastAsia="zh-CN" w:bidi="ar"/>
              </w:rPr>
              <w:t>CA_n66(2A)_BCS1</w:t>
            </w:r>
          </w:p>
        </w:tc>
        <w:tc>
          <w:tcPr>
            <w:tcW w:w="1496" w:type="dxa"/>
            <w:tcBorders>
              <w:top w:val="nil"/>
              <w:left w:val="single" w:sz="4" w:space="0" w:color="auto"/>
              <w:bottom w:val="nil"/>
              <w:right w:val="single" w:sz="4" w:space="0" w:color="auto"/>
            </w:tcBorders>
            <w:vAlign w:val="center"/>
          </w:tcPr>
          <w:p w14:paraId="3AA1A3AF" w14:textId="77777777" w:rsidR="00F227CF" w:rsidRPr="00170508" w:rsidRDefault="00F227CF" w:rsidP="00F227CF">
            <w:pPr>
              <w:pStyle w:val="TAC"/>
              <w:rPr>
                <w:rFonts w:eastAsia="DengXian"/>
                <w:lang w:eastAsia="zh-CN"/>
              </w:rPr>
            </w:pPr>
          </w:p>
        </w:tc>
      </w:tr>
      <w:tr w:rsidR="00F227CF" w:rsidRPr="00170508" w14:paraId="73E69ED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F7C106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EE9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E629B" w14:textId="77777777" w:rsidR="00F227CF" w:rsidRPr="00170508" w:rsidRDefault="00F227CF" w:rsidP="00F227CF">
            <w:pPr>
              <w:pStyle w:val="TAC"/>
              <w:rPr>
                <w:rFonts w:eastAsia="DengXian" w:cs="Arial"/>
                <w:szCs w:val="18"/>
                <w:lang w:eastAsia="zh-CN"/>
              </w:rPr>
            </w:pPr>
            <w:r w:rsidRPr="00170508">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09AB4E" w14:textId="77777777" w:rsidR="00F227CF" w:rsidRPr="00170508" w:rsidRDefault="00F227CF" w:rsidP="00F227CF">
            <w:pPr>
              <w:pStyle w:val="TAC"/>
              <w:rPr>
                <w:rFonts w:eastAsia="DengXian"/>
                <w:lang w:eastAsia="zh-CN" w:bidi="ar"/>
              </w:rPr>
            </w:pPr>
            <w:r w:rsidRPr="00170508">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CFD7E65" w14:textId="77777777" w:rsidR="00F227CF" w:rsidRPr="00170508" w:rsidRDefault="00F227CF" w:rsidP="00F227CF">
            <w:pPr>
              <w:pStyle w:val="TAC"/>
              <w:rPr>
                <w:rFonts w:eastAsia="DengXian"/>
                <w:lang w:eastAsia="zh-CN"/>
              </w:rPr>
            </w:pPr>
          </w:p>
        </w:tc>
      </w:tr>
      <w:tr w:rsidR="00F227CF" w:rsidRPr="00170508" w14:paraId="099DE8DF" w14:textId="77777777" w:rsidTr="00974D70">
        <w:trPr>
          <w:jc w:val="center"/>
        </w:trPr>
        <w:tc>
          <w:tcPr>
            <w:tcW w:w="2062" w:type="dxa"/>
            <w:tcBorders>
              <w:top w:val="nil"/>
              <w:left w:val="single" w:sz="4" w:space="0" w:color="auto"/>
              <w:bottom w:val="nil"/>
              <w:right w:val="single" w:sz="4" w:space="0" w:color="auto"/>
            </w:tcBorders>
            <w:vAlign w:val="center"/>
          </w:tcPr>
          <w:p w14:paraId="71696AA2" w14:textId="77777777" w:rsidR="00F227CF" w:rsidRPr="00170508" w:rsidRDefault="00F227CF" w:rsidP="00F227CF">
            <w:pPr>
              <w:pStyle w:val="TAC"/>
              <w:rPr>
                <w:rFonts w:eastAsia="DengXian"/>
                <w:lang w:eastAsia="zh-CN"/>
              </w:rPr>
            </w:pPr>
            <w:r w:rsidRPr="00170508">
              <w:rPr>
                <w:rFonts w:eastAsia="DengXian"/>
                <w:szCs w:val="18"/>
                <w:lang w:eastAsia="zh-CN"/>
              </w:rPr>
              <w:t>CA_n7(2A)-n66A-n78(2A)</w:t>
            </w:r>
          </w:p>
        </w:tc>
        <w:tc>
          <w:tcPr>
            <w:tcW w:w="1716" w:type="dxa"/>
            <w:tcBorders>
              <w:top w:val="nil"/>
              <w:left w:val="single" w:sz="4" w:space="0" w:color="auto"/>
              <w:bottom w:val="nil"/>
              <w:right w:val="single" w:sz="4" w:space="0" w:color="auto"/>
            </w:tcBorders>
            <w:vAlign w:val="center"/>
          </w:tcPr>
          <w:p w14:paraId="742CCDD9"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75E1E78E"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767D17D0" w14:textId="77777777" w:rsidR="00F227CF" w:rsidRPr="00170508" w:rsidRDefault="00F227CF" w:rsidP="00F227CF">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8076FB0"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5486C9" w14:textId="77777777" w:rsidR="00F227CF" w:rsidRPr="00170508" w:rsidRDefault="00F227CF" w:rsidP="00F227CF">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5C38A50"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772665BF" w14:textId="77777777" w:rsidTr="00974D70">
        <w:trPr>
          <w:jc w:val="center"/>
        </w:trPr>
        <w:tc>
          <w:tcPr>
            <w:tcW w:w="2062" w:type="dxa"/>
            <w:tcBorders>
              <w:top w:val="nil"/>
              <w:left w:val="single" w:sz="4" w:space="0" w:color="auto"/>
              <w:bottom w:val="nil"/>
              <w:right w:val="single" w:sz="4" w:space="0" w:color="auto"/>
            </w:tcBorders>
            <w:vAlign w:val="center"/>
          </w:tcPr>
          <w:p w14:paraId="09FB634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C00A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184B9"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5D6B53"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15EB18E2" w14:textId="77777777" w:rsidR="00F227CF" w:rsidRPr="00170508" w:rsidRDefault="00F227CF" w:rsidP="00F227CF">
            <w:pPr>
              <w:pStyle w:val="TAC"/>
              <w:rPr>
                <w:rFonts w:eastAsia="DengXian"/>
                <w:lang w:eastAsia="zh-CN"/>
              </w:rPr>
            </w:pPr>
          </w:p>
        </w:tc>
      </w:tr>
      <w:tr w:rsidR="00F227CF" w:rsidRPr="00170508" w14:paraId="67F86BF9"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71A53D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0E1D1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D77A"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A130D" w14:textId="77777777" w:rsidR="00F227CF" w:rsidRPr="00170508" w:rsidRDefault="00F227CF" w:rsidP="00F227CF">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D39A840" w14:textId="77777777" w:rsidR="00F227CF" w:rsidRPr="00170508" w:rsidRDefault="00F227CF" w:rsidP="00F227CF">
            <w:pPr>
              <w:pStyle w:val="TAC"/>
              <w:rPr>
                <w:rFonts w:eastAsia="DengXian"/>
                <w:lang w:eastAsia="zh-CN"/>
              </w:rPr>
            </w:pPr>
          </w:p>
        </w:tc>
      </w:tr>
      <w:tr w:rsidR="00F227CF" w:rsidRPr="00170508" w14:paraId="31F83D45" w14:textId="77777777" w:rsidTr="00974D70">
        <w:trPr>
          <w:jc w:val="center"/>
        </w:trPr>
        <w:tc>
          <w:tcPr>
            <w:tcW w:w="2062" w:type="dxa"/>
            <w:tcBorders>
              <w:top w:val="nil"/>
              <w:left w:val="single" w:sz="4" w:space="0" w:color="auto"/>
              <w:bottom w:val="nil"/>
              <w:right w:val="single" w:sz="4" w:space="0" w:color="auto"/>
            </w:tcBorders>
            <w:vAlign w:val="center"/>
          </w:tcPr>
          <w:p w14:paraId="40532FA9" w14:textId="77777777" w:rsidR="00F227CF" w:rsidRPr="00170508" w:rsidRDefault="00F227CF" w:rsidP="00F227CF">
            <w:pPr>
              <w:pStyle w:val="TAC"/>
              <w:rPr>
                <w:rFonts w:eastAsia="DengXian"/>
                <w:lang w:eastAsia="zh-CN"/>
              </w:rPr>
            </w:pPr>
            <w:r w:rsidRPr="00170508">
              <w:rPr>
                <w:rFonts w:eastAsia="DengXian"/>
                <w:szCs w:val="18"/>
                <w:lang w:eastAsia="zh-CN"/>
              </w:rPr>
              <w:t>CA_n7(2A)-n66(2A)-n78(2A)</w:t>
            </w:r>
          </w:p>
        </w:tc>
        <w:tc>
          <w:tcPr>
            <w:tcW w:w="1716" w:type="dxa"/>
            <w:tcBorders>
              <w:top w:val="nil"/>
              <w:left w:val="single" w:sz="4" w:space="0" w:color="auto"/>
              <w:bottom w:val="nil"/>
              <w:right w:val="single" w:sz="4" w:space="0" w:color="auto"/>
            </w:tcBorders>
            <w:vAlign w:val="center"/>
          </w:tcPr>
          <w:p w14:paraId="5258381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n66A</w:t>
            </w:r>
          </w:p>
          <w:p w14:paraId="1D6BBD91"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CA_n7</w:t>
            </w:r>
            <w:r w:rsidRPr="00170508">
              <w:rPr>
                <w:rFonts w:eastAsia="DengXian" w:cs="Arial"/>
                <w:szCs w:val="18"/>
                <w:lang w:eastAsia="ja-JP"/>
              </w:rPr>
              <w:t>A-</w:t>
            </w:r>
            <w:r w:rsidRPr="00170508">
              <w:rPr>
                <w:rFonts w:eastAsia="DengXian" w:cs="Arial"/>
                <w:szCs w:val="18"/>
                <w:lang w:eastAsia="zh-CN"/>
              </w:rPr>
              <w:t>n78A</w:t>
            </w:r>
          </w:p>
          <w:p w14:paraId="495431E7" w14:textId="77777777" w:rsidR="00F227CF" w:rsidRPr="00170508" w:rsidRDefault="00F227CF" w:rsidP="00F227CF">
            <w:pPr>
              <w:pStyle w:val="TAC"/>
              <w:rPr>
                <w:rFonts w:eastAsia="DengXian"/>
                <w:lang w:eastAsia="zh-CN"/>
              </w:rPr>
            </w:pPr>
            <w:r w:rsidRPr="00170508">
              <w:rPr>
                <w:rFonts w:eastAsia="DengXian" w:cs="Arial"/>
                <w:szCs w:val="18"/>
                <w:lang w:eastAsia="zh-CN"/>
              </w:rPr>
              <w:t>CA_n66</w:t>
            </w:r>
            <w:r w:rsidRPr="00170508">
              <w:rPr>
                <w:rFonts w:eastAsia="DengXian" w:cs="Arial"/>
                <w:szCs w:val="18"/>
                <w:lang w:eastAsia="ja-JP"/>
              </w:rPr>
              <w:t>A-</w:t>
            </w:r>
            <w:r w:rsidRPr="00170508">
              <w:rPr>
                <w:rFonts w:eastAsia="DengXian"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E0B36AC"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3D3076" w14:textId="77777777" w:rsidR="00F227CF" w:rsidRPr="00170508" w:rsidRDefault="00F227CF" w:rsidP="00F227CF">
            <w:pPr>
              <w:pStyle w:val="TAC"/>
              <w:rPr>
                <w:rFonts w:eastAsia="DengXian"/>
                <w:lang w:eastAsia="zh-CN"/>
              </w:rPr>
            </w:pPr>
            <w:r w:rsidRPr="00170508">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978FFBF"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CDDEE07" w14:textId="77777777" w:rsidTr="00974D70">
        <w:trPr>
          <w:jc w:val="center"/>
        </w:trPr>
        <w:tc>
          <w:tcPr>
            <w:tcW w:w="2062" w:type="dxa"/>
            <w:tcBorders>
              <w:top w:val="nil"/>
              <w:left w:val="single" w:sz="4" w:space="0" w:color="auto"/>
              <w:bottom w:val="nil"/>
              <w:right w:val="single" w:sz="4" w:space="0" w:color="auto"/>
            </w:tcBorders>
            <w:vAlign w:val="center"/>
          </w:tcPr>
          <w:p w14:paraId="1B5355B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0BF23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74227"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91B1C7"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65DF070" w14:textId="77777777" w:rsidR="00F227CF" w:rsidRPr="00170508" w:rsidRDefault="00F227CF" w:rsidP="00F227CF">
            <w:pPr>
              <w:pStyle w:val="TAC"/>
              <w:rPr>
                <w:rFonts w:eastAsia="DengXian"/>
                <w:lang w:eastAsia="zh-CN"/>
              </w:rPr>
            </w:pPr>
          </w:p>
        </w:tc>
      </w:tr>
      <w:tr w:rsidR="00F227CF" w:rsidRPr="00170508" w14:paraId="21F1122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901476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1D117D"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49E6F"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AEE0BE" w14:textId="77777777" w:rsidR="00F227CF" w:rsidRPr="00170508" w:rsidRDefault="00F227CF" w:rsidP="00F227CF">
            <w:pPr>
              <w:pStyle w:val="TAC"/>
              <w:rPr>
                <w:rFonts w:eastAsia="DengXian"/>
                <w:lang w:eastAsia="zh-CN"/>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3F0A4D9" w14:textId="77777777" w:rsidR="00F227CF" w:rsidRPr="00170508" w:rsidRDefault="00F227CF" w:rsidP="00F227CF">
            <w:pPr>
              <w:pStyle w:val="TAC"/>
              <w:rPr>
                <w:rFonts w:eastAsia="DengXian"/>
                <w:lang w:eastAsia="zh-CN"/>
              </w:rPr>
            </w:pPr>
          </w:p>
        </w:tc>
      </w:tr>
      <w:tr w:rsidR="00F227CF" w:rsidRPr="00170508" w14:paraId="52EDBC10"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851CBD7" w14:textId="77777777" w:rsidR="00F227CF" w:rsidRPr="00170508" w:rsidRDefault="00F227CF" w:rsidP="00F227CF">
            <w:pPr>
              <w:pStyle w:val="TAC"/>
              <w:rPr>
                <w:rFonts w:eastAsia="DengXian"/>
                <w:lang w:eastAsia="zh-CN"/>
              </w:rPr>
            </w:pPr>
            <w:r w:rsidRPr="00170508">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505CC00" w14:textId="77777777" w:rsidR="00F227CF" w:rsidRPr="00170508" w:rsidRDefault="00F227CF" w:rsidP="00F227CF">
            <w:pPr>
              <w:pStyle w:val="TAC"/>
              <w:rPr>
                <w:rFonts w:eastAsia="DengXian"/>
                <w:lang w:eastAsia="zh-CN"/>
              </w:rPr>
            </w:pPr>
            <w:r w:rsidRPr="00170508">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A6FEE1F"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30EF818" w14:textId="77777777" w:rsidR="00F227CF" w:rsidRPr="00170508" w:rsidRDefault="00F227CF" w:rsidP="00F227CF">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2050B2F2"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09F84200" w14:textId="77777777" w:rsidTr="00974D70">
        <w:trPr>
          <w:jc w:val="center"/>
        </w:trPr>
        <w:tc>
          <w:tcPr>
            <w:tcW w:w="2062" w:type="dxa"/>
            <w:tcBorders>
              <w:top w:val="nil"/>
              <w:left w:val="single" w:sz="4" w:space="0" w:color="auto"/>
              <w:bottom w:val="nil"/>
              <w:right w:val="single" w:sz="4" w:space="0" w:color="auto"/>
            </w:tcBorders>
            <w:vAlign w:val="center"/>
          </w:tcPr>
          <w:p w14:paraId="05549CF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16597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30ABC"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66FCCB3" w14:textId="77777777" w:rsidR="00F227CF" w:rsidRPr="00170508" w:rsidRDefault="00F227CF" w:rsidP="00F227CF">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6A0CD946" w14:textId="77777777" w:rsidR="00F227CF" w:rsidRPr="00170508" w:rsidRDefault="00F227CF" w:rsidP="00F227CF">
            <w:pPr>
              <w:pStyle w:val="TAC"/>
              <w:rPr>
                <w:rFonts w:eastAsia="DengXian"/>
                <w:lang w:eastAsia="zh-CN"/>
              </w:rPr>
            </w:pPr>
          </w:p>
        </w:tc>
      </w:tr>
      <w:tr w:rsidR="00F227CF" w:rsidRPr="00170508" w14:paraId="326217C7" w14:textId="77777777" w:rsidTr="00974D70">
        <w:trPr>
          <w:jc w:val="center"/>
        </w:trPr>
        <w:tc>
          <w:tcPr>
            <w:tcW w:w="2062" w:type="dxa"/>
            <w:tcBorders>
              <w:top w:val="nil"/>
              <w:left w:val="single" w:sz="4" w:space="0" w:color="auto"/>
              <w:bottom w:val="nil"/>
              <w:right w:val="single" w:sz="4" w:space="0" w:color="auto"/>
            </w:tcBorders>
            <w:vAlign w:val="center"/>
          </w:tcPr>
          <w:p w14:paraId="1408BF3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9D345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EDDBC0"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3142F0A" w14:textId="77777777" w:rsidR="00F227CF" w:rsidRPr="00170508" w:rsidRDefault="00F227CF" w:rsidP="00F227CF">
            <w:pPr>
              <w:pStyle w:val="TAC"/>
              <w:rPr>
                <w:rFonts w:eastAsia="DengXian"/>
                <w:lang w:eastAsia="zh-CN" w:bidi="ar"/>
              </w:rPr>
            </w:pPr>
            <w:r w:rsidRPr="00170508">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5D67C0" w14:textId="77777777" w:rsidR="00F227CF" w:rsidRPr="00170508" w:rsidRDefault="00F227CF" w:rsidP="00F227CF">
            <w:pPr>
              <w:pStyle w:val="TAC"/>
              <w:rPr>
                <w:rFonts w:eastAsia="DengXian"/>
                <w:lang w:eastAsia="zh-CN"/>
              </w:rPr>
            </w:pPr>
          </w:p>
        </w:tc>
      </w:tr>
      <w:tr w:rsidR="00F227CF" w:rsidRPr="00170508" w14:paraId="7000093F" w14:textId="77777777" w:rsidTr="00974D70">
        <w:trPr>
          <w:jc w:val="center"/>
        </w:trPr>
        <w:tc>
          <w:tcPr>
            <w:tcW w:w="2062" w:type="dxa"/>
            <w:tcBorders>
              <w:top w:val="nil"/>
              <w:left w:val="single" w:sz="4" w:space="0" w:color="auto"/>
              <w:bottom w:val="nil"/>
              <w:right w:val="single" w:sz="4" w:space="0" w:color="auto"/>
            </w:tcBorders>
            <w:vAlign w:val="center"/>
          </w:tcPr>
          <w:p w14:paraId="7836FDD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B5050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F64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E7D5F1" w14:textId="77777777" w:rsidR="00F227CF" w:rsidRPr="00170508" w:rsidRDefault="00F227CF" w:rsidP="00F227CF">
            <w:pPr>
              <w:pStyle w:val="TAC"/>
              <w:rPr>
                <w:rFonts w:eastAsia="DengXian"/>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07316E"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3C9AE0F7" w14:textId="77777777" w:rsidTr="00974D70">
        <w:trPr>
          <w:jc w:val="center"/>
        </w:trPr>
        <w:tc>
          <w:tcPr>
            <w:tcW w:w="2062" w:type="dxa"/>
            <w:tcBorders>
              <w:top w:val="nil"/>
              <w:left w:val="single" w:sz="4" w:space="0" w:color="auto"/>
              <w:bottom w:val="nil"/>
              <w:right w:val="single" w:sz="4" w:space="0" w:color="auto"/>
            </w:tcBorders>
            <w:vAlign w:val="center"/>
          </w:tcPr>
          <w:p w14:paraId="4C6FB03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92C3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11C56"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098BC20" w14:textId="77777777" w:rsidR="00F227CF" w:rsidRPr="00170508" w:rsidRDefault="00F227CF" w:rsidP="00F227CF">
            <w:pPr>
              <w:pStyle w:val="TAC"/>
              <w:rPr>
                <w:rFonts w:eastAsia="DengXian"/>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6E75E9E5" w14:textId="77777777" w:rsidR="00F227CF" w:rsidRPr="00170508" w:rsidRDefault="00F227CF" w:rsidP="00F227CF">
            <w:pPr>
              <w:pStyle w:val="TAC"/>
              <w:rPr>
                <w:rFonts w:eastAsia="DengXian"/>
                <w:lang w:eastAsia="zh-CN"/>
              </w:rPr>
            </w:pPr>
          </w:p>
        </w:tc>
      </w:tr>
      <w:tr w:rsidR="00F227CF" w:rsidRPr="00170508" w14:paraId="331E28B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CB5376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1C265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6C379"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6B5CEE7" w14:textId="77777777" w:rsidR="00F227CF" w:rsidRPr="00170508" w:rsidRDefault="00F227CF" w:rsidP="00F227CF">
            <w:pPr>
              <w:pStyle w:val="TAC"/>
              <w:rPr>
                <w:rFonts w:eastAsia="DengXian"/>
              </w:rPr>
            </w:pPr>
            <w:r w:rsidRPr="00170508">
              <w:rPr>
                <w:rFonts w:eastAsia="DengXian"/>
                <w:lang w:val="en-US"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07CF3483" w14:textId="77777777" w:rsidR="00F227CF" w:rsidRPr="00170508" w:rsidRDefault="00F227CF" w:rsidP="00F227CF">
            <w:pPr>
              <w:pStyle w:val="TAC"/>
              <w:rPr>
                <w:rFonts w:eastAsia="DengXian"/>
                <w:lang w:eastAsia="zh-CN"/>
              </w:rPr>
            </w:pPr>
          </w:p>
        </w:tc>
      </w:tr>
      <w:tr w:rsidR="00F227CF" w:rsidRPr="00170508" w14:paraId="1A50A91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70D6F0B" w14:textId="77777777" w:rsidR="00F227CF" w:rsidRPr="00170508" w:rsidRDefault="00F227CF" w:rsidP="00F227CF">
            <w:pPr>
              <w:pStyle w:val="TAC"/>
              <w:rPr>
                <w:rFonts w:eastAsia="DengXian"/>
                <w:lang w:eastAsia="zh-CN"/>
              </w:rPr>
            </w:pPr>
            <w:r w:rsidRPr="00170508">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4969BC0F" w14:textId="77777777" w:rsidR="00F227CF" w:rsidRPr="00170508" w:rsidRDefault="00F227CF" w:rsidP="00F227CF">
            <w:pPr>
              <w:pStyle w:val="TAC"/>
              <w:rPr>
                <w:rFonts w:eastAsia="DengXian"/>
                <w:lang w:eastAsia="zh-CN"/>
              </w:rPr>
            </w:pPr>
            <w:r w:rsidRPr="00170508">
              <w:rPr>
                <w:rFonts w:eastAsia="DengXian"/>
                <w:lang w:eastAsia="zh-CN"/>
              </w:rPr>
              <w:t>CA_n7A-n78A</w:t>
            </w:r>
            <w:r w:rsidRPr="00170508">
              <w:rPr>
                <w:rFonts w:eastAsia="DengXian"/>
                <w:lang w:eastAsia="zh-CN"/>
              </w:rPr>
              <w:br/>
            </w:r>
            <w:r w:rsidRPr="00170508">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86054BA"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9F5623" w14:textId="77777777" w:rsidR="00F227CF" w:rsidRPr="00170508" w:rsidRDefault="00F227CF" w:rsidP="00F227CF">
            <w:pPr>
              <w:pStyle w:val="TAC"/>
              <w:rPr>
                <w:rFonts w:eastAsia="DengXian"/>
                <w:lang w:eastAsia="zh-CN" w:bidi="ar"/>
              </w:rPr>
            </w:pPr>
            <w:r w:rsidRPr="00170508">
              <w:rPr>
                <w:rFonts w:eastAsia="DengXian"/>
              </w:rPr>
              <w:t xml:space="preserve">5, </w:t>
            </w:r>
            <w:r w:rsidRPr="00170508">
              <w:rPr>
                <w:rFonts w:eastAsia="DengXian" w:hint="eastAsia"/>
              </w:rPr>
              <w:t>1</w:t>
            </w:r>
            <w:r w:rsidRPr="00170508">
              <w:rPr>
                <w:rFonts w:eastAsia="DengXian"/>
              </w:rPr>
              <w:t>0, 15, 20, 25, 30, 35, 40, 50</w:t>
            </w:r>
          </w:p>
        </w:tc>
        <w:tc>
          <w:tcPr>
            <w:tcW w:w="1496" w:type="dxa"/>
            <w:tcBorders>
              <w:top w:val="single" w:sz="4" w:space="0" w:color="auto"/>
              <w:left w:val="single" w:sz="4" w:space="0" w:color="auto"/>
              <w:bottom w:val="nil"/>
              <w:right w:val="single" w:sz="4" w:space="0" w:color="auto"/>
            </w:tcBorders>
            <w:vAlign w:val="center"/>
          </w:tcPr>
          <w:p w14:paraId="55B84C36"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5351E1BD" w14:textId="77777777" w:rsidTr="00974D70">
        <w:trPr>
          <w:jc w:val="center"/>
        </w:trPr>
        <w:tc>
          <w:tcPr>
            <w:tcW w:w="2062" w:type="dxa"/>
            <w:tcBorders>
              <w:top w:val="nil"/>
              <w:left w:val="single" w:sz="4" w:space="0" w:color="auto"/>
              <w:bottom w:val="nil"/>
              <w:right w:val="single" w:sz="4" w:space="0" w:color="auto"/>
            </w:tcBorders>
            <w:vAlign w:val="center"/>
          </w:tcPr>
          <w:p w14:paraId="237443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4CA06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201B5"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73F84D60" w14:textId="77777777" w:rsidR="00F227CF" w:rsidRPr="00170508" w:rsidRDefault="00F227CF" w:rsidP="00F227CF">
            <w:pPr>
              <w:pStyle w:val="TAC"/>
              <w:rPr>
                <w:rFonts w:eastAsia="DengXian"/>
                <w:lang w:eastAsia="zh-CN" w:bidi="ar"/>
              </w:rPr>
            </w:pPr>
            <w:r w:rsidRPr="00170508">
              <w:rPr>
                <w:rFonts w:eastAsia="DengXian"/>
              </w:rPr>
              <w:t>5, 10, 15, 20</w:t>
            </w:r>
          </w:p>
        </w:tc>
        <w:tc>
          <w:tcPr>
            <w:tcW w:w="1496" w:type="dxa"/>
            <w:tcBorders>
              <w:top w:val="nil"/>
              <w:left w:val="single" w:sz="4" w:space="0" w:color="auto"/>
              <w:bottom w:val="nil"/>
              <w:right w:val="single" w:sz="4" w:space="0" w:color="auto"/>
            </w:tcBorders>
            <w:vAlign w:val="center"/>
          </w:tcPr>
          <w:p w14:paraId="17BD46CD" w14:textId="77777777" w:rsidR="00F227CF" w:rsidRPr="00170508" w:rsidRDefault="00F227CF" w:rsidP="00F227CF">
            <w:pPr>
              <w:pStyle w:val="TAC"/>
              <w:rPr>
                <w:rFonts w:eastAsia="DengXian"/>
                <w:lang w:eastAsia="zh-CN"/>
              </w:rPr>
            </w:pPr>
          </w:p>
        </w:tc>
      </w:tr>
      <w:tr w:rsidR="00F227CF" w:rsidRPr="00170508" w14:paraId="2F93D10A" w14:textId="77777777" w:rsidTr="00974D70">
        <w:trPr>
          <w:jc w:val="center"/>
        </w:trPr>
        <w:tc>
          <w:tcPr>
            <w:tcW w:w="2062" w:type="dxa"/>
            <w:tcBorders>
              <w:top w:val="nil"/>
              <w:left w:val="single" w:sz="4" w:space="0" w:color="auto"/>
              <w:bottom w:val="nil"/>
              <w:right w:val="single" w:sz="4" w:space="0" w:color="auto"/>
            </w:tcBorders>
            <w:vAlign w:val="center"/>
          </w:tcPr>
          <w:p w14:paraId="074E03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E918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5EA6F"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60F8176" w14:textId="77777777" w:rsidR="00F227CF" w:rsidRPr="00170508" w:rsidRDefault="00F227CF" w:rsidP="00F227CF">
            <w:pPr>
              <w:pStyle w:val="TAC"/>
              <w:rPr>
                <w:rFonts w:eastAsia="DengXian"/>
                <w:lang w:eastAsia="zh-CN" w:bidi="ar"/>
              </w:rPr>
            </w:pPr>
            <w:r w:rsidRPr="00170508">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E65D3D" w14:textId="77777777" w:rsidR="00F227CF" w:rsidRPr="00170508" w:rsidRDefault="00F227CF" w:rsidP="00F227CF">
            <w:pPr>
              <w:pStyle w:val="TAC"/>
              <w:rPr>
                <w:rFonts w:eastAsia="DengXian"/>
                <w:lang w:eastAsia="zh-CN"/>
              </w:rPr>
            </w:pPr>
          </w:p>
        </w:tc>
      </w:tr>
      <w:tr w:rsidR="00F227CF" w:rsidRPr="00170508" w14:paraId="0F5DBF99" w14:textId="77777777" w:rsidTr="00974D70">
        <w:trPr>
          <w:jc w:val="center"/>
        </w:trPr>
        <w:tc>
          <w:tcPr>
            <w:tcW w:w="2062" w:type="dxa"/>
            <w:tcBorders>
              <w:top w:val="nil"/>
              <w:left w:val="single" w:sz="4" w:space="0" w:color="auto"/>
              <w:bottom w:val="nil"/>
              <w:right w:val="single" w:sz="4" w:space="0" w:color="auto"/>
            </w:tcBorders>
            <w:vAlign w:val="center"/>
          </w:tcPr>
          <w:p w14:paraId="54C74B5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A2393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A19C5"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53B814B" w14:textId="77777777" w:rsidR="00F227CF" w:rsidRPr="00170508" w:rsidRDefault="00F227CF" w:rsidP="00F227CF">
            <w:pPr>
              <w:pStyle w:val="TAC"/>
              <w:rPr>
                <w:rFonts w:eastAsia="DengXian"/>
                <w:lang w:eastAsia="zh-CN" w:bidi="ar"/>
              </w:rPr>
            </w:pPr>
            <w:r w:rsidRPr="00170508">
              <w:rPr>
                <w:rFonts w:eastAsia="DengXian"/>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DBF549" w14:textId="77777777" w:rsidR="00F227CF" w:rsidRPr="00170508" w:rsidRDefault="00F227CF" w:rsidP="00F227CF">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F227CF" w:rsidRPr="00170508" w14:paraId="5C48CBFB" w14:textId="77777777" w:rsidTr="00974D70">
        <w:trPr>
          <w:jc w:val="center"/>
        </w:trPr>
        <w:tc>
          <w:tcPr>
            <w:tcW w:w="2062" w:type="dxa"/>
            <w:tcBorders>
              <w:top w:val="nil"/>
              <w:left w:val="single" w:sz="4" w:space="0" w:color="auto"/>
              <w:bottom w:val="nil"/>
              <w:right w:val="single" w:sz="4" w:space="0" w:color="auto"/>
            </w:tcBorders>
            <w:vAlign w:val="center"/>
          </w:tcPr>
          <w:p w14:paraId="1A8C0E6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11334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8E490"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9543E1" w14:textId="77777777" w:rsidR="00F227CF" w:rsidRPr="00170508" w:rsidRDefault="00F227CF" w:rsidP="00F227CF">
            <w:pPr>
              <w:pStyle w:val="TAC"/>
              <w:rPr>
                <w:rFonts w:eastAsia="DengXian"/>
                <w:lang w:eastAsia="zh-CN" w:bidi="ar"/>
              </w:rPr>
            </w:pPr>
            <w:r w:rsidRPr="00170508">
              <w:rPr>
                <w:rFonts w:eastAsia="DengXian"/>
                <w:lang w:val="en-US"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659C0DE" w14:textId="77777777" w:rsidR="00F227CF" w:rsidRPr="00170508" w:rsidRDefault="00F227CF" w:rsidP="00F227CF">
            <w:pPr>
              <w:pStyle w:val="TAC"/>
              <w:rPr>
                <w:rFonts w:eastAsia="DengXian"/>
                <w:lang w:eastAsia="zh-CN"/>
              </w:rPr>
            </w:pPr>
          </w:p>
        </w:tc>
      </w:tr>
      <w:tr w:rsidR="00F227CF" w:rsidRPr="00170508" w14:paraId="5C3A8CB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FC6330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A05B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0DA1C" w14:textId="77777777" w:rsidR="00F227CF" w:rsidRPr="00170508" w:rsidRDefault="00F227CF" w:rsidP="00F227CF">
            <w:pPr>
              <w:pStyle w:val="TAC"/>
              <w:rPr>
                <w:rFonts w:eastAsia="DengXian"/>
                <w:lang w:eastAsia="zh-CN"/>
              </w:rPr>
            </w:pPr>
            <w:r w:rsidRPr="00170508">
              <w:rPr>
                <w:rFonts w:eastAsia="DengXian" w:hint="eastAsia"/>
                <w:lang w:eastAsia="zh-CN"/>
              </w:rPr>
              <w:t>n</w:t>
            </w:r>
            <w:r w:rsidRPr="00170508">
              <w:rPr>
                <w:rFonts w:eastAsia="DengXia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A4C315A" w14:textId="77777777" w:rsidR="00F227CF" w:rsidRPr="00170508" w:rsidRDefault="00F227CF" w:rsidP="00F227CF">
            <w:pPr>
              <w:pStyle w:val="TAC"/>
              <w:rPr>
                <w:rFonts w:eastAsia="DengXian"/>
                <w:lang w:eastAsia="zh-CN" w:bidi="ar"/>
              </w:rPr>
            </w:pPr>
            <w:r w:rsidRPr="00170508">
              <w:rPr>
                <w:rFonts w:eastAsia="DengXian" w:cs="Arial"/>
                <w:szCs w:val="18"/>
              </w:rPr>
              <w:t>CA_n78(2A)_BCS4 and 5</w:t>
            </w:r>
          </w:p>
        </w:tc>
        <w:tc>
          <w:tcPr>
            <w:tcW w:w="1496" w:type="dxa"/>
            <w:tcBorders>
              <w:top w:val="nil"/>
              <w:left w:val="single" w:sz="4" w:space="0" w:color="auto"/>
              <w:bottom w:val="single" w:sz="4" w:space="0" w:color="auto"/>
              <w:right w:val="single" w:sz="4" w:space="0" w:color="auto"/>
            </w:tcBorders>
            <w:vAlign w:val="center"/>
          </w:tcPr>
          <w:p w14:paraId="480E009E" w14:textId="77777777" w:rsidR="00F227CF" w:rsidRPr="00170508" w:rsidRDefault="00F227CF" w:rsidP="00F227CF">
            <w:pPr>
              <w:pStyle w:val="TAC"/>
              <w:rPr>
                <w:rFonts w:eastAsia="DengXian"/>
                <w:lang w:eastAsia="zh-CN"/>
              </w:rPr>
            </w:pPr>
          </w:p>
        </w:tc>
      </w:tr>
      <w:tr w:rsidR="00F227CF" w:rsidRPr="00170508" w14:paraId="4B712712" w14:textId="77777777" w:rsidTr="00974D70">
        <w:trPr>
          <w:jc w:val="center"/>
        </w:trPr>
        <w:tc>
          <w:tcPr>
            <w:tcW w:w="2062" w:type="dxa"/>
            <w:tcBorders>
              <w:top w:val="single" w:sz="4" w:space="0" w:color="auto"/>
              <w:left w:val="single" w:sz="4" w:space="0" w:color="auto"/>
              <w:bottom w:val="nil"/>
              <w:right w:val="single" w:sz="4" w:space="0" w:color="auto"/>
            </w:tcBorders>
          </w:tcPr>
          <w:p w14:paraId="4D34D764" w14:textId="77777777" w:rsidR="00F227CF" w:rsidRPr="00170508" w:rsidRDefault="00F227CF" w:rsidP="00F227CF">
            <w:pPr>
              <w:pStyle w:val="TAC"/>
              <w:rPr>
                <w:rFonts w:eastAsia="DengXian"/>
                <w:lang w:eastAsia="zh-CN"/>
              </w:rPr>
            </w:pPr>
            <w:r w:rsidRPr="00170508">
              <w:rPr>
                <w:rFonts w:eastAsia="DengXian"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7F37F6C9" w14:textId="77777777" w:rsidR="00F227CF" w:rsidRPr="00170508" w:rsidRDefault="00F227CF" w:rsidP="00F227CF">
            <w:pPr>
              <w:pStyle w:val="TAC"/>
              <w:rPr>
                <w:rFonts w:eastAsia="DengXian" w:cs="Arial"/>
                <w:color w:val="000000"/>
                <w:szCs w:val="18"/>
              </w:rPr>
            </w:pPr>
            <w:r w:rsidRPr="00170508">
              <w:rPr>
                <w:rFonts w:eastAsia="DengXian"/>
                <w:lang w:eastAsia="zh-CN"/>
              </w:rPr>
              <w:t>n77</w:t>
            </w:r>
            <w:r w:rsidRPr="00170508">
              <w:rPr>
                <w:rFonts w:eastAsia="DengXian"/>
                <w:vertAlign w:val="superscript"/>
                <w:lang w:eastAsia="zh-CN"/>
              </w:rPr>
              <w:t>7,9</w:t>
            </w:r>
          </w:p>
          <w:p w14:paraId="2103669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CA_n7A-n71A</w:t>
            </w:r>
          </w:p>
          <w:p w14:paraId="1A83AC8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CA_n7A-n77A</w:t>
            </w:r>
            <w:r w:rsidRPr="00170508">
              <w:rPr>
                <w:rFonts w:eastAsia="DengXian"/>
                <w:vertAlign w:val="superscript"/>
                <w:lang w:eastAsia="zh-CN"/>
              </w:rPr>
              <w:t>7</w:t>
            </w:r>
          </w:p>
          <w:p w14:paraId="487DE885" w14:textId="77777777" w:rsidR="00F227CF" w:rsidRPr="00170508" w:rsidRDefault="00F227CF" w:rsidP="00F227CF">
            <w:pPr>
              <w:pStyle w:val="TAC"/>
              <w:rPr>
                <w:rFonts w:eastAsia="DengXian"/>
                <w:lang w:eastAsia="zh-CN"/>
              </w:rPr>
            </w:pPr>
            <w:r w:rsidRPr="00170508">
              <w:rPr>
                <w:rFonts w:eastAsia="DengXian" w:cs="Arial"/>
                <w:color w:val="000000"/>
                <w:szCs w:val="18"/>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4E025F" w14:textId="77777777" w:rsidR="00F227CF" w:rsidRPr="00170508" w:rsidRDefault="00F227CF" w:rsidP="00F227CF">
            <w:pPr>
              <w:pStyle w:val="TAC"/>
              <w:rPr>
                <w:rFonts w:eastAsia="DengXian" w:cs="Arial"/>
                <w:szCs w:val="18"/>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DB800" w14:textId="77777777" w:rsidR="00F227CF" w:rsidRPr="00170508" w:rsidRDefault="00F227CF" w:rsidP="00F227CF">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3148A866"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3C9100BB" w14:textId="77777777" w:rsidTr="00974D70">
        <w:trPr>
          <w:jc w:val="center"/>
        </w:trPr>
        <w:tc>
          <w:tcPr>
            <w:tcW w:w="2062" w:type="dxa"/>
            <w:tcBorders>
              <w:top w:val="nil"/>
              <w:left w:val="single" w:sz="4" w:space="0" w:color="auto"/>
              <w:bottom w:val="nil"/>
              <w:right w:val="single" w:sz="4" w:space="0" w:color="auto"/>
            </w:tcBorders>
            <w:vAlign w:val="center"/>
          </w:tcPr>
          <w:p w14:paraId="4EF4CB7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2E334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FFBC" w14:textId="77777777" w:rsidR="00F227CF" w:rsidRPr="00170508" w:rsidRDefault="00F227CF" w:rsidP="00F227CF">
            <w:pPr>
              <w:pStyle w:val="TAC"/>
              <w:rPr>
                <w:rFonts w:eastAsia="DengXian" w:cs="Arial"/>
                <w:szCs w:val="18"/>
                <w:lang w:eastAsia="zh-CN"/>
              </w:rPr>
            </w:pPr>
            <w:r w:rsidRPr="00170508">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0F8ED6"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0E782C8" w14:textId="77777777" w:rsidR="00F227CF" w:rsidRPr="00170508" w:rsidRDefault="00F227CF" w:rsidP="00F227CF">
            <w:pPr>
              <w:pStyle w:val="TAC"/>
              <w:rPr>
                <w:rFonts w:eastAsia="DengXian"/>
                <w:lang w:eastAsia="zh-CN"/>
              </w:rPr>
            </w:pPr>
          </w:p>
        </w:tc>
      </w:tr>
      <w:tr w:rsidR="00F227CF" w:rsidRPr="00170508" w14:paraId="26659866" w14:textId="77777777" w:rsidTr="00974D70">
        <w:trPr>
          <w:jc w:val="center"/>
        </w:trPr>
        <w:tc>
          <w:tcPr>
            <w:tcW w:w="2062" w:type="dxa"/>
            <w:tcBorders>
              <w:top w:val="nil"/>
              <w:left w:val="single" w:sz="4" w:space="0" w:color="auto"/>
              <w:bottom w:val="nil"/>
              <w:right w:val="single" w:sz="4" w:space="0" w:color="auto"/>
            </w:tcBorders>
            <w:vAlign w:val="center"/>
          </w:tcPr>
          <w:p w14:paraId="21D5EA1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832EC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8240" w14:textId="77777777" w:rsidR="00F227CF" w:rsidRPr="00170508" w:rsidRDefault="00F227CF" w:rsidP="00F227CF">
            <w:pPr>
              <w:pStyle w:val="TAC"/>
              <w:rPr>
                <w:rFonts w:eastAsia="DengXian" w:cs="Arial"/>
                <w:szCs w:val="18"/>
                <w:lang w:eastAsia="zh-CN"/>
              </w:rPr>
            </w:pPr>
            <w:r w:rsidRPr="00170508">
              <w:rPr>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5828674" w14:textId="77777777" w:rsidR="00F227CF" w:rsidRPr="00170508" w:rsidRDefault="00F227CF" w:rsidP="00F227CF">
            <w:pPr>
              <w:pStyle w:val="TAC"/>
              <w:rPr>
                <w:rFonts w:eastAsia="DengXian"/>
                <w:lang w:eastAsia="zh-CN" w:bidi="ar"/>
              </w:rPr>
            </w:pPr>
            <w:r w:rsidRPr="00170508">
              <w:rPr>
                <w:rFonts w:eastAsia="DengXian" w:hint="eastAsia"/>
                <w:lang w:eastAsia="zh-CN" w:bidi="ar"/>
              </w:rPr>
              <w:t>1</w:t>
            </w:r>
            <w:r w:rsidRPr="00170508">
              <w:rPr>
                <w:rFonts w:eastAsia="DengXian"/>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4B6CC244" w14:textId="77777777" w:rsidR="00F227CF" w:rsidRPr="00170508" w:rsidRDefault="00F227CF" w:rsidP="00F227CF">
            <w:pPr>
              <w:pStyle w:val="TAC"/>
              <w:rPr>
                <w:rFonts w:eastAsia="DengXian"/>
                <w:lang w:eastAsia="zh-CN"/>
              </w:rPr>
            </w:pPr>
          </w:p>
        </w:tc>
      </w:tr>
      <w:tr w:rsidR="00F227CF" w:rsidRPr="00170508" w14:paraId="701FD2C0" w14:textId="77777777" w:rsidTr="00974D70">
        <w:trPr>
          <w:jc w:val="center"/>
        </w:trPr>
        <w:tc>
          <w:tcPr>
            <w:tcW w:w="2062" w:type="dxa"/>
            <w:tcBorders>
              <w:top w:val="nil"/>
              <w:left w:val="single" w:sz="4" w:space="0" w:color="auto"/>
              <w:bottom w:val="nil"/>
              <w:right w:val="single" w:sz="4" w:space="0" w:color="auto"/>
            </w:tcBorders>
            <w:vAlign w:val="center"/>
          </w:tcPr>
          <w:p w14:paraId="229457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FCDA0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5700D" w14:textId="77777777" w:rsidR="00F227CF" w:rsidRPr="00170508" w:rsidRDefault="00F227CF" w:rsidP="00F227CF">
            <w:pPr>
              <w:pStyle w:val="TAC"/>
              <w:rPr>
                <w:color w:val="000000"/>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E861F7" w14:textId="77777777" w:rsidR="00F227CF" w:rsidRPr="00170508" w:rsidRDefault="00F227CF" w:rsidP="00F227CF">
            <w:pPr>
              <w:pStyle w:val="TAC"/>
              <w:rPr>
                <w:rFonts w:eastAsia="DengXian"/>
                <w:lang w:eastAsia="zh-CN" w:bidi="ar"/>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A02FFE5" w14:textId="77777777" w:rsidR="00F227CF" w:rsidRPr="00170508" w:rsidRDefault="00F227CF" w:rsidP="00F227CF">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F227CF" w:rsidRPr="00170508" w14:paraId="3138C821" w14:textId="77777777" w:rsidTr="00974D70">
        <w:trPr>
          <w:jc w:val="center"/>
        </w:trPr>
        <w:tc>
          <w:tcPr>
            <w:tcW w:w="2062" w:type="dxa"/>
            <w:tcBorders>
              <w:top w:val="nil"/>
              <w:left w:val="single" w:sz="4" w:space="0" w:color="auto"/>
              <w:bottom w:val="nil"/>
              <w:right w:val="single" w:sz="4" w:space="0" w:color="auto"/>
            </w:tcBorders>
            <w:vAlign w:val="center"/>
          </w:tcPr>
          <w:p w14:paraId="0FE4F2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35485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51E66" w14:textId="77777777" w:rsidR="00F227CF" w:rsidRPr="00170508" w:rsidRDefault="00F227CF" w:rsidP="00F227CF">
            <w:pPr>
              <w:pStyle w:val="TAC"/>
              <w:rPr>
                <w:color w:val="000000"/>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0B0C255F" w14:textId="77777777" w:rsidR="00F227CF" w:rsidRPr="00170508" w:rsidRDefault="00F227CF" w:rsidP="00F227CF">
            <w:pPr>
              <w:pStyle w:val="TAC"/>
              <w:rPr>
                <w:rFonts w:eastAsia="DengXian"/>
                <w:lang w:eastAsia="zh-CN" w:bidi="ar"/>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C0259B8" w14:textId="77777777" w:rsidR="00F227CF" w:rsidRPr="00170508" w:rsidRDefault="00F227CF" w:rsidP="00F227CF">
            <w:pPr>
              <w:pStyle w:val="TAC"/>
              <w:rPr>
                <w:rFonts w:eastAsia="DengXian"/>
                <w:lang w:eastAsia="zh-CN"/>
              </w:rPr>
            </w:pPr>
          </w:p>
        </w:tc>
      </w:tr>
      <w:tr w:rsidR="00F227CF" w:rsidRPr="00170508" w14:paraId="4D05F2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A625D3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A9E44B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0175A" w14:textId="77777777" w:rsidR="00F227CF" w:rsidRPr="00170508" w:rsidRDefault="00F227CF" w:rsidP="00F227CF">
            <w:pPr>
              <w:pStyle w:val="TAC"/>
              <w:rPr>
                <w:color w:val="000000"/>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84C8181" w14:textId="77777777" w:rsidR="00F227CF" w:rsidRPr="00170508" w:rsidRDefault="00F227CF" w:rsidP="00F227CF">
            <w:pPr>
              <w:pStyle w:val="TAC"/>
              <w:rPr>
                <w:rFonts w:eastAsia="DengXian"/>
                <w:lang w:eastAsia="zh-CN" w:bidi="ar"/>
              </w:rPr>
            </w:pPr>
            <w:r w:rsidRPr="00170508">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111958" w14:textId="77777777" w:rsidR="00F227CF" w:rsidRPr="00170508" w:rsidRDefault="00F227CF" w:rsidP="00F227CF">
            <w:pPr>
              <w:pStyle w:val="TAC"/>
              <w:rPr>
                <w:rFonts w:eastAsia="DengXian"/>
                <w:lang w:eastAsia="zh-CN"/>
              </w:rPr>
            </w:pPr>
          </w:p>
        </w:tc>
      </w:tr>
      <w:tr w:rsidR="00F227CF" w:rsidRPr="00170508" w14:paraId="2153C24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835E94D" w14:textId="77777777" w:rsidR="00F227CF" w:rsidRPr="00170508" w:rsidRDefault="00F227CF" w:rsidP="00F227CF">
            <w:pPr>
              <w:pStyle w:val="TAC"/>
              <w:rPr>
                <w:rFonts w:eastAsia="DengXian"/>
                <w:lang w:eastAsia="zh-CN"/>
              </w:rPr>
            </w:pPr>
            <w:r w:rsidRPr="00170508">
              <w:rPr>
                <w:rFonts w:eastAsia="DengXian"/>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7441B05"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ACD65F6"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4CD4B5C" w14:textId="77777777" w:rsidR="00F227CF" w:rsidRPr="00170508" w:rsidRDefault="00F227CF" w:rsidP="00F227CF">
            <w:pPr>
              <w:pStyle w:val="TAC"/>
              <w:rPr>
                <w:rFonts w:eastAsia="DengXian"/>
                <w:lang w:eastAsia="zh-CN"/>
              </w:rPr>
            </w:pPr>
            <w:r w:rsidRPr="00170508">
              <w:rPr>
                <w:rFonts w:eastAsia="DengXian"/>
                <w:lang w:eastAsia="zh-CN"/>
              </w:rPr>
              <w:t>CA_n7A-n71A</w:t>
            </w:r>
          </w:p>
          <w:p w14:paraId="62D0DCB7"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01B03F96"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840E92"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2FCFE9" w14:textId="77777777" w:rsidR="00F227CF" w:rsidRPr="00170508" w:rsidRDefault="00F227CF" w:rsidP="00F227CF">
            <w:pPr>
              <w:pStyle w:val="TAC"/>
              <w:rPr>
                <w:rFonts w:eastAsia="DengXian" w:cs="Arial"/>
                <w:color w:val="000000"/>
                <w:szCs w:val="16"/>
                <w:lang w:eastAsia="zh-CN"/>
              </w:rPr>
            </w:pPr>
            <w:r w:rsidRPr="00170508">
              <w:rPr>
                <w:rFonts w:eastAsia="DengXian" w:cs="Arial"/>
                <w:color w:val="000000"/>
                <w:szCs w:val="16"/>
                <w:lang w:eastAsia="zh-CN"/>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1F47D21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AA8B969" w14:textId="77777777" w:rsidTr="00974D70">
        <w:trPr>
          <w:jc w:val="center"/>
        </w:trPr>
        <w:tc>
          <w:tcPr>
            <w:tcW w:w="2062" w:type="dxa"/>
            <w:tcBorders>
              <w:top w:val="nil"/>
              <w:left w:val="single" w:sz="4" w:space="0" w:color="auto"/>
              <w:bottom w:val="nil"/>
              <w:right w:val="single" w:sz="4" w:space="0" w:color="auto"/>
            </w:tcBorders>
            <w:vAlign w:val="center"/>
          </w:tcPr>
          <w:p w14:paraId="255001C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619BD8"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471CF"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AEB87D"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CE86649" w14:textId="77777777" w:rsidR="00F227CF" w:rsidRPr="00170508" w:rsidRDefault="00F227CF" w:rsidP="00F227CF">
            <w:pPr>
              <w:pStyle w:val="TAC"/>
              <w:rPr>
                <w:rFonts w:eastAsia="DengXian"/>
                <w:lang w:eastAsia="zh-CN"/>
              </w:rPr>
            </w:pPr>
          </w:p>
        </w:tc>
      </w:tr>
      <w:tr w:rsidR="00F227CF" w:rsidRPr="00170508" w14:paraId="6D6CE970" w14:textId="77777777" w:rsidTr="00974D70">
        <w:trPr>
          <w:jc w:val="center"/>
        </w:trPr>
        <w:tc>
          <w:tcPr>
            <w:tcW w:w="2062" w:type="dxa"/>
            <w:tcBorders>
              <w:top w:val="nil"/>
              <w:left w:val="single" w:sz="4" w:space="0" w:color="auto"/>
              <w:bottom w:val="nil"/>
              <w:right w:val="single" w:sz="4" w:space="0" w:color="auto"/>
            </w:tcBorders>
            <w:vAlign w:val="center"/>
          </w:tcPr>
          <w:p w14:paraId="65DDE88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2D844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7F1A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3E8269" w14:textId="77777777" w:rsidR="00F227CF" w:rsidRPr="00170508" w:rsidRDefault="00F227CF" w:rsidP="00F227CF">
            <w:pPr>
              <w:pStyle w:val="TAC"/>
              <w:rPr>
                <w:rFonts w:eastAsia="DengXian"/>
                <w:lang w:eastAsia="zh-CN" w:bidi="ar"/>
              </w:rPr>
            </w:pPr>
            <w:r w:rsidRPr="00170508">
              <w:rPr>
                <w:rFonts w:eastAsia="DengXian"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81DE1D1" w14:textId="77777777" w:rsidR="00F227CF" w:rsidRPr="00170508" w:rsidRDefault="00F227CF" w:rsidP="00F227CF">
            <w:pPr>
              <w:pStyle w:val="TAC"/>
              <w:rPr>
                <w:rFonts w:eastAsia="DengXian"/>
                <w:lang w:eastAsia="zh-CN"/>
              </w:rPr>
            </w:pPr>
          </w:p>
        </w:tc>
      </w:tr>
      <w:tr w:rsidR="00F227CF" w:rsidRPr="00170508" w14:paraId="50C49C25" w14:textId="77777777" w:rsidTr="00974D70">
        <w:trPr>
          <w:jc w:val="center"/>
        </w:trPr>
        <w:tc>
          <w:tcPr>
            <w:tcW w:w="2062" w:type="dxa"/>
            <w:tcBorders>
              <w:top w:val="nil"/>
              <w:left w:val="single" w:sz="4" w:space="0" w:color="auto"/>
              <w:bottom w:val="nil"/>
              <w:right w:val="single" w:sz="4" w:space="0" w:color="auto"/>
            </w:tcBorders>
            <w:vAlign w:val="center"/>
          </w:tcPr>
          <w:p w14:paraId="064457B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E5BBDC"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9920" w14:textId="77777777" w:rsidR="00F227CF" w:rsidRPr="00170508" w:rsidRDefault="00F227CF" w:rsidP="00F227CF">
            <w:pPr>
              <w:pStyle w:val="TAC"/>
              <w:rPr>
                <w:rFonts w:eastAsia="DengXian" w:cs="Arial"/>
                <w:szCs w:val="18"/>
                <w:lang w:eastAsia="zh-CN"/>
              </w:rPr>
            </w:pPr>
            <w:r w:rsidRPr="00170508">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532EED" w14:textId="77777777" w:rsidR="00F227CF" w:rsidRPr="00170508" w:rsidRDefault="00F227CF" w:rsidP="00F227CF">
            <w:pPr>
              <w:pStyle w:val="TAC"/>
              <w:rPr>
                <w:rFonts w:eastAsia="DengXian" w:cs="Arial"/>
                <w:szCs w:val="18"/>
              </w:rPr>
            </w:pPr>
            <w:r w:rsidRPr="00170508">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E3C0CD2" w14:textId="77777777" w:rsidR="00F227CF" w:rsidRPr="00170508" w:rsidRDefault="00F227CF" w:rsidP="00F227CF">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F227CF" w:rsidRPr="00170508" w14:paraId="3C33B466" w14:textId="77777777" w:rsidTr="00974D70">
        <w:trPr>
          <w:jc w:val="center"/>
        </w:trPr>
        <w:tc>
          <w:tcPr>
            <w:tcW w:w="2062" w:type="dxa"/>
            <w:tcBorders>
              <w:top w:val="nil"/>
              <w:left w:val="single" w:sz="4" w:space="0" w:color="auto"/>
              <w:bottom w:val="nil"/>
              <w:right w:val="single" w:sz="4" w:space="0" w:color="auto"/>
            </w:tcBorders>
            <w:vAlign w:val="center"/>
          </w:tcPr>
          <w:p w14:paraId="21A718B3"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6B5C0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63996" w14:textId="77777777" w:rsidR="00F227CF" w:rsidRPr="00170508" w:rsidRDefault="00F227CF" w:rsidP="00F227CF">
            <w:pPr>
              <w:pStyle w:val="TAC"/>
              <w:rPr>
                <w:rFonts w:eastAsia="DengXian" w:cs="Arial"/>
                <w:szCs w:val="18"/>
                <w:lang w:eastAsia="zh-CN"/>
              </w:rPr>
            </w:pPr>
            <w:r w:rsidRPr="00170508">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8CBD614" w14:textId="77777777" w:rsidR="00F227CF" w:rsidRPr="00170508" w:rsidRDefault="00F227CF" w:rsidP="00F227CF">
            <w:pPr>
              <w:pStyle w:val="TAC"/>
              <w:rPr>
                <w:rFonts w:eastAsia="DengXian" w:cs="Arial"/>
                <w:szCs w:val="18"/>
              </w:rPr>
            </w:pPr>
            <w:r w:rsidRPr="00170508">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6EE0AC02" w14:textId="77777777" w:rsidR="00F227CF" w:rsidRPr="00170508" w:rsidRDefault="00F227CF" w:rsidP="00F227CF">
            <w:pPr>
              <w:pStyle w:val="TAC"/>
              <w:rPr>
                <w:rFonts w:eastAsia="DengXian"/>
                <w:lang w:eastAsia="zh-CN"/>
              </w:rPr>
            </w:pPr>
          </w:p>
        </w:tc>
      </w:tr>
      <w:tr w:rsidR="00F227CF" w:rsidRPr="00170508" w14:paraId="37F9A02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69C87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0C8F92"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CAA95" w14:textId="77777777" w:rsidR="00F227CF" w:rsidRPr="00170508" w:rsidRDefault="00F227CF" w:rsidP="00F227CF">
            <w:pPr>
              <w:pStyle w:val="TAC"/>
              <w:rPr>
                <w:rFonts w:eastAsia="DengXian" w:cs="Arial"/>
                <w:szCs w:val="18"/>
                <w:lang w:eastAsia="zh-CN"/>
              </w:rPr>
            </w:pPr>
            <w:r w:rsidRPr="00170508">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58E819" w14:textId="77777777" w:rsidR="00F227CF" w:rsidRPr="00170508" w:rsidRDefault="00F227CF" w:rsidP="00F227CF">
            <w:pPr>
              <w:pStyle w:val="TAC"/>
              <w:rPr>
                <w:rFonts w:eastAsia="DengXian" w:cs="Arial"/>
                <w:szCs w:val="18"/>
              </w:rPr>
            </w:pPr>
            <w:r w:rsidRPr="00170508">
              <w:rPr>
                <w:rFonts w:eastAsia="DengXian"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9CCFC59" w14:textId="77777777" w:rsidR="00F227CF" w:rsidRPr="00170508" w:rsidRDefault="00F227CF" w:rsidP="00F227CF">
            <w:pPr>
              <w:pStyle w:val="TAC"/>
              <w:rPr>
                <w:rFonts w:eastAsia="DengXian"/>
                <w:lang w:eastAsia="zh-CN"/>
              </w:rPr>
            </w:pPr>
          </w:p>
        </w:tc>
      </w:tr>
      <w:tr w:rsidR="00F227CF" w:rsidRPr="00170508" w14:paraId="13DAF884"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E81A605" w14:textId="77777777" w:rsidR="00F227CF" w:rsidRPr="00170508" w:rsidRDefault="00F227CF" w:rsidP="00F227CF">
            <w:pPr>
              <w:pStyle w:val="TAC"/>
              <w:rPr>
                <w:rFonts w:eastAsia="DengXian"/>
                <w:lang w:eastAsia="zh-CN"/>
              </w:rPr>
            </w:pPr>
            <w:r w:rsidRPr="00170508">
              <w:rPr>
                <w:rFonts w:eastAsia="DengXian"/>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ECB1450"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FD71CB3" w14:textId="77777777" w:rsidR="00F227CF" w:rsidRPr="00170508" w:rsidRDefault="00F227CF" w:rsidP="00F227CF">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5A74DE7C" w14:textId="77777777" w:rsidR="00F227CF" w:rsidRPr="00170508" w:rsidRDefault="00F227CF" w:rsidP="00F227CF">
            <w:pPr>
              <w:pStyle w:val="TAC"/>
              <w:rPr>
                <w:rFonts w:eastAsia="DengXian"/>
                <w:lang w:eastAsia="zh-CN"/>
              </w:rPr>
            </w:pPr>
            <w:r w:rsidRPr="00170508">
              <w:rPr>
                <w:rFonts w:eastAsia="DengXian"/>
                <w:lang w:eastAsia="zh-CN"/>
              </w:rPr>
              <w:t>CA_n7A-n71A</w:t>
            </w:r>
          </w:p>
          <w:p w14:paraId="5088249F" w14:textId="77777777" w:rsidR="00F227CF" w:rsidRPr="00170508" w:rsidRDefault="00F227CF" w:rsidP="00F227CF">
            <w:pPr>
              <w:pStyle w:val="TAC"/>
              <w:rPr>
                <w:rFonts w:eastAsia="DengXian"/>
                <w:lang w:eastAsia="zh-CN"/>
              </w:rPr>
            </w:pPr>
            <w:r w:rsidRPr="00170508">
              <w:rPr>
                <w:rFonts w:eastAsia="DengXian"/>
                <w:lang w:eastAsia="zh-CN"/>
              </w:rPr>
              <w:t>CA_n7A-n77A</w:t>
            </w:r>
            <w:r w:rsidRPr="00170508">
              <w:rPr>
                <w:rFonts w:eastAsia="DengXian"/>
                <w:vertAlign w:val="superscript"/>
                <w:lang w:eastAsia="zh-CN"/>
              </w:rPr>
              <w:t>7</w:t>
            </w:r>
          </w:p>
          <w:p w14:paraId="11F1BEFB"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386726"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D9C69D" w14:textId="77777777" w:rsidR="00F227CF" w:rsidRPr="00170508" w:rsidRDefault="00F227CF" w:rsidP="00F227CF">
            <w:pPr>
              <w:pStyle w:val="TAC"/>
              <w:rPr>
                <w:rFonts w:eastAsia="DengXian"/>
                <w:lang w:eastAsia="zh-CN" w:bidi="ar"/>
              </w:rPr>
            </w:pPr>
            <w:r w:rsidRPr="00170508">
              <w:rPr>
                <w:rFonts w:eastAsia="DengXian" w:cs="Arial"/>
                <w:color w:val="000000"/>
                <w:szCs w:val="16"/>
              </w:rPr>
              <w:t>5</w:t>
            </w:r>
            <w:r w:rsidRPr="00170508">
              <w:rPr>
                <w:rFonts w:eastAsia="DengXian" w:cs="Arial" w:hint="eastAsia"/>
                <w:color w:val="000000"/>
                <w:szCs w:val="16"/>
                <w:lang w:eastAsia="zh-CN"/>
              </w:rPr>
              <w:t>,</w:t>
            </w:r>
            <w:r w:rsidRPr="00170508">
              <w:rPr>
                <w:rFonts w:eastAsia="DengXian"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5A55C8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ADE2533" w14:textId="77777777" w:rsidTr="00974D70">
        <w:trPr>
          <w:jc w:val="center"/>
        </w:trPr>
        <w:tc>
          <w:tcPr>
            <w:tcW w:w="2062" w:type="dxa"/>
            <w:tcBorders>
              <w:top w:val="nil"/>
              <w:left w:val="single" w:sz="4" w:space="0" w:color="auto"/>
              <w:bottom w:val="nil"/>
              <w:right w:val="single" w:sz="4" w:space="0" w:color="auto"/>
            </w:tcBorders>
            <w:vAlign w:val="center"/>
          </w:tcPr>
          <w:p w14:paraId="527C9B2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8C751"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31EFB"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52851A2"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36D09483" w14:textId="77777777" w:rsidR="00F227CF" w:rsidRPr="00170508" w:rsidRDefault="00F227CF" w:rsidP="00F227CF">
            <w:pPr>
              <w:pStyle w:val="TAC"/>
              <w:rPr>
                <w:rFonts w:eastAsia="DengXian"/>
                <w:lang w:eastAsia="zh-CN"/>
              </w:rPr>
            </w:pPr>
          </w:p>
        </w:tc>
      </w:tr>
      <w:tr w:rsidR="00F227CF" w:rsidRPr="00170508" w14:paraId="14D7E3EE"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7461D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F5CA83"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6C1C8"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24E65B" w14:textId="77777777" w:rsidR="00F227CF" w:rsidRPr="00170508" w:rsidRDefault="00F227CF" w:rsidP="00F227CF">
            <w:pPr>
              <w:pStyle w:val="TAC"/>
              <w:rPr>
                <w:rFonts w:eastAsia="DengXian"/>
                <w:lang w:eastAsia="zh-CN" w:bidi="ar"/>
              </w:rPr>
            </w:pPr>
            <w:r w:rsidRPr="00170508">
              <w:rPr>
                <w:rFonts w:eastAsia="DengXian"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62A5FC96" w14:textId="77777777" w:rsidR="00F227CF" w:rsidRPr="00170508" w:rsidRDefault="00F227CF" w:rsidP="00F227CF">
            <w:pPr>
              <w:pStyle w:val="TAC"/>
              <w:rPr>
                <w:rFonts w:eastAsia="DengXian"/>
                <w:lang w:eastAsia="zh-CN"/>
              </w:rPr>
            </w:pPr>
          </w:p>
        </w:tc>
      </w:tr>
      <w:tr w:rsidR="00F227CF" w:rsidRPr="00170508" w14:paraId="773A081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94FE858" w14:textId="77777777" w:rsidR="00F227CF" w:rsidRPr="00170508" w:rsidRDefault="00F227CF" w:rsidP="00F227CF">
            <w:pPr>
              <w:pStyle w:val="TAC"/>
              <w:rPr>
                <w:rFonts w:eastAsia="DengXian"/>
                <w:lang w:eastAsia="zh-CN"/>
              </w:rPr>
            </w:pPr>
            <w:r w:rsidRPr="00170508">
              <w:rPr>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49914B5D" w14:textId="77777777" w:rsidR="00F227CF" w:rsidRPr="00170508" w:rsidRDefault="00F227CF" w:rsidP="00F227CF">
            <w:pPr>
              <w:pStyle w:val="TAC"/>
              <w:rPr>
                <w:rFonts w:eastAsia="DengXian"/>
                <w:lang w:eastAsia="zh-CN"/>
              </w:rPr>
            </w:pPr>
            <w:r w:rsidRPr="00170508">
              <w:rPr>
                <w:rFonts w:eastAsia="DengXian"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6050EFE"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B1D08CD" w14:textId="77777777" w:rsidR="00F227CF" w:rsidRPr="00170508" w:rsidRDefault="00F227CF" w:rsidP="00F227CF">
            <w:pPr>
              <w:pStyle w:val="TAC"/>
              <w:rPr>
                <w:rFonts w:eastAsia="DengXian" w:cs="Arial"/>
                <w:szCs w:val="18"/>
              </w:rPr>
            </w:pPr>
            <w:r w:rsidRPr="00170508">
              <w:rPr>
                <w:rFonts w:eastAsia="DengXian" w:cs="Arial"/>
                <w:color w:val="000000"/>
                <w:szCs w:val="18"/>
              </w:rPr>
              <w:t>n</w:t>
            </w:r>
            <w:r w:rsidRPr="00170508">
              <w:rPr>
                <w:lang w:eastAsia="zh-CN"/>
              </w:rPr>
              <w:t>7</w:t>
            </w:r>
            <w:r w:rsidRPr="00170508">
              <w:rPr>
                <w:rFonts w:eastAsia="DengXian"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E79B3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DF89E42" w14:textId="77777777" w:rsidTr="00974D70">
        <w:trPr>
          <w:jc w:val="center"/>
        </w:trPr>
        <w:tc>
          <w:tcPr>
            <w:tcW w:w="2062" w:type="dxa"/>
            <w:tcBorders>
              <w:top w:val="nil"/>
              <w:left w:val="single" w:sz="4" w:space="0" w:color="auto"/>
              <w:bottom w:val="nil"/>
              <w:right w:val="single" w:sz="4" w:space="0" w:color="auto"/>
            </w:tcBorders>
            <w:vAlign w:val="center"/>
          </w:tcPr>
          <w:p w14:paraId="0855FB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9B7C1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50D26"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C062F84" w14:textId="77777777" w:rsidR="00F227CF" w:rsidRPr="00170508" w:rsidRDefault="00F227CF" w:rsidP="00F227CF">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59A415" w14:textId="77777777" w:rsidR="00F227CF" w:rsidRPr="00170508" w:rsidRDefault="00F227CF" w:rsidP="00F227CF">
            <w:pPr>
              <w:pStyle w:val="TAC"/>
              <w:rPr>
                <w:rFonts w:eastAsia="DengXian"/>
                <w:lang w:eastAsia="zh-CN"/>
              </w:rPr>
            </w:pPr>
          </w:p>
        </w:tc>
      </w:tr>
      <w:tr w:rsidR="00F227CF" w:rsidRPr="00170508" w14:paraId="49EF053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5DC21A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037E5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12FA24"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w:t>
            </w:r>
            <w:r w:rsidRPr="00170508">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11320CE" w14:textId="77777777" w:rsidR="00F227CF" w:rsidRPr="00170508" w:rsidRDefault="00F227CF" w:rsidP="00F227CF">
            <w:pPr>
              <w:pStyle w:val="TAC"/>
              <w:rPr>
                <w:rFonts w:eastAsia="DengXian" w:cs="Arial"/>
                <w:szCs w:val="18"/>
              </w:rPr>
            </w:pPr>
            <w:r w:rsidRPr="00170508">
              <w:rPr>
                <w:rFonts w:eastAsia="DengXian" w:cs="Arial"/>
                <w:color w:val="000000"/>
                <w:szCs w:val="18"/>
              </w:rPr>
              <w:t>n</w:t>
            </w:r>
            <w:r w:rsidRPr="00170508">
              <w:rPr>
                <w:lang w:eastAsia="zh-CN"/>
              </w:rPr>
              <w:t>78</w:t>
            </w:r>
            <w:r w:rsidRPr="00170508">
              <w:rPr>
                <w:rFonts w:eastAsia="DengXian"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5DE3DA0" w14:textId="77777777" w:rsidR="00F227CF" w:rsidRPr="00170508" w:rsidRDefault="00F227CF" w:rsidP="00F227CF">
            <w:pPr>
              <w:pStyle w:val="TAC"/>
              <w:rPr>
                <w:rFonts w:eastAsia="DengXian"/>
                <w:lang w:eastAsia="zh-CN"/>
              </w:rPr>
            </w:pPr>
          </w:p>
        </w:tc>
      </w:tr>
      <w:tr w:rsidR="00F227CF" w:rsidRPr="00170508" w14:paraId="41F05AD6"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1A79EA3" w14:textId="77777777" w:rsidR="00F227CF" w:rsidRPr="00170508" w:rsidRDefault="00F227CF" w:rsidP="00F227CF">
            <w:pPr>
              <w:pStyle w:val="TAC"/>
              <w:rPr>
                <w:rFonts w:eastAsia="DengXian"/>
                <w:lang w:eastAsia="zh-CN"/>
              </w:rPr>
            </w:pPr>
            <w:r w:rsidRPr="00170508">
              <w:rPr>
                <w:rFonts w:eastAsia="DengXian"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467DD1FE"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CA_n7A-n78A</w:t>
            </w:r>
          </w:p>
          <w:p w14:paraId="63EDE40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CA_n7A-n79A</w:t>
            </w:r>
          </w:p>
          <w:p w14:paraId="3850AEF7" w14:textId="77777777" w:rsidR="00F227CF" w:rsidRPr="00170508" w:rsidRDefault="00F227CF" w:rsidP="00F227CF">
            <w:pPr>
              <w:pStyle w:val="TAC"/>
              <w:rPr>
                <w:rFonts w:eastAsia="DengXian"/>
                <w:lang w:eastAsia="zh-CN"/>
              </w:rPr>
            </w:pPr>
            <w:r w:rsidRPr="00170508">
              <w:rPr>
                <w:rFonts w:eastAsia="DengXian"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0A5500D7" w14:textId="77777777" w:rsidR="00F227CF" w:rsidRPr="00170508" w:rsidRDefault="00F227CF" w:rsidP="00F227CF">
            <w:pPr>
              <w:pStyle w:val="TAC"/>
              <w:rPr>
                <w:rFonts w:eastAsia="DengXian"/>
                <w:lang w:eastAsia="zh-CN"/>
              </w:rPr>
            </w:pPr>
            <w:r w:rsidRPr="00170508">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0DFA0A"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53E4BD8" w14:textId="77777777" w:rsidR="00F227CF" w:rsidRPr="00170508" w:rsidRDefault="00F227CF" w:rsidP="00F227CF">
            <w:pPr>
              <w:pStyle w:val="TAC"/>
              <w:rPr>
                <w:rFonts w:eastAsia="DengXian"/>
                <w:lang w:eastAsia="zh-CN"/>
              </w:rPr>
            </w:pPr>
            <w:r w:rsidRPr="00170508">
              <w:rPr>
                <w:rFonts w:eastAsia="DengXian" w:cs="Arial"/>
                <w:szCs w:val="18"/>
              </w:rPr>
              <w:t xml:space="preserve">4 </w:t>
            </w:r>
            <w:r w:rsidRPr="00170508">
              <w:rPr>
                <w:rFonts w:eastAsia="DengXian" w:cs="Arial"/>
                <w:szCs w:val="18"/>
                <w:lang w:eastAsia="zh-CN"/>
              </w:rPr>
              <w:t>and</w:t>
            </w:r>
            <w:r w:rsidRPr="00170508">
              <w:rPr>
                <w:rFonts w:eastAsia="DengXian" w:cs="Arial"/>
                <w:szCs w:val="18"/>
              </w:rPr>
              <w:t xml:space="preserve"> 5</w:t>
            </w:r>
          </w:p>
        </w:tc>
      </w:tr>
      <w:tr w:rsidR="00F227CF" w:rsidRPr="00170508" w14:paraId="3DEF1C90" w14:textId="77777777" w:rsidTr="00974D70">
        <w:trPr>
          <w:jc w:val="center"/>
        </w:trPr>
        <w:tc>
          <w:tcPr>
            <w:tcW w:w="2062" w:type="dxa"/>
            <w:tcBorders>
              <w:top w:val="nil"/>
              <w:left w:val="single" w:sz="4" w:space="0" w:color="auto"/>
              <w:bottom w:val="nil"/>
              <w:right w:val="single" w:sz="4" w:space="0" w:color="auto"/>
            </w:tcBorders>
            <w:vAlign w:val="center"/>
          </w:tcPr>
          <w:p w14:paraId="3CD9948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tcPr>
          <w:p w14:paraId="02235E7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B3B18" w14:textId="77777777" w:rsidR="00F227CF" w:rsidRPr="00170508" w:rsidRDefault="00F227CF" w:rsidP="00F227CF">
            <w:pPr>
              <w:pStyle w:val="TAC"/>
              <w:rPr>
                <w:rFonts w:eastAsia="DengXian"/>
                <w:lang w:eastAsia="zh-CN"/>
              </w:rPr>
            </w:pPr>
            <w:r w:rsidRPr="00170508">
              <w:rPr>
                <w:rFonts w:eastAsia="DengXian"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6CEFA"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2F7F33B3" w14:textId="77777777" w:rsidR="00F227CF" w:rsidRPr="00170508" w:rsidRDefault="00F227CF" w:rsidP="00F227CF">
            <w:pPr>
              <w:pStyle w:val="TAC"/>
              <w:rPr>
                <w:rFonts w:eastAsia="DengXian"/>
                <w:lang w:eastAsia="zh-CN"/>
              </w:rPr>
            </w:pPr>
          </w:p>
        </w:tc>
      </w:tr>
      <w:tr w:rsidR="00F227CF" w:rsidRPr="00170508" w14:paraId="667408E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927A58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106882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33FE1" w14:textId="77777777" w:rsidR="00F227CF" w:rsidRPr="00170508" w:rsidRDefault="00F227CF" w:rsidP="00F227CF">
            <w:pPr>
              <w:pStyle w:val="TAC"/>
              <w:rPr>
                <w:rFonts w:eastAsia="DengXian"/>
                <w:lang w:eastAsia="zh-CN"/>
              </w:rPr>
            </w:pPr>
            <w:r w:rsidRPr="00170508">
              <w:rPr>
                <w:rFonts w:eastAsia="DengXian"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D6552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88EB9A1" w14:textId="77777777" w:rsidR="00F227CF" w:rsidRPr="00170508" w:rsidRDefault="00F227CF" w:rsidP="00F227CF">
            <w:pPr>
              <w:pStyle w:val="TAC"/>
              <w:rPr>
                <w:rFonts w:eastAsia="DengXian"/>
                <w:lang w:eastAsia="zh-CN"/>
              </w:rPr>
            </w:pPr>
          </w:p>
        </w:tc>
      </w:tr>
      <w:tr w:rsidR="00F227CF" w:rsidRPr="00170508" w14:paraId="39B54A30" w14:textId="77777777" w:rsidTr="00974D70">
        <w:trPr>
          <w:jc w:val="center"/>
        </w:trPr>
        <w:tc>
          <w:tcPr>
            <w:tcW w:w="2062" w:type="dxa"/>
            <w:tcBorders>
              <w:top w:val="single" w:sz="4" w:space="0" w:color="auto"/>
              <w:left w:val="single" w:sz="4" w:space="0" w:color="auto"/>
              <w:bottom w:val="nil"/>
              <w:right w:val="single" w:sz="4" w:space="0" w:color="auto"/>
            </w:tcBorders>
          </w:tcPr>
          <w:p w14:paraId="0C85DD89" w14:textId="77777777" w:rsidR="00F227CF" w:rsidRPr="00170508" w:rsidRDefault="00F227CF" w:rsidP="00F227CF">
            <w:pPr>
              <w:pStyle w:val="TAC"/>
              <w:rPr>
                <w:rFonts w:eastAsia="DengXian"/>
                <w:lang w:eastAsia="zh-CN"/>
              </w:rPr>
            </w:pPr>
            <w:r w:rsidRPr="00170508">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069087EC"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CA_n7A-n78A</w:t>
            </w:r>
          </w:p>
          <w:p w14:paraId="71BB1038"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CA_n7A-n102A</w:t>
            </w:r>
          </w:p>
          <w:p w14:paraId="306A29FC" w14:textId="77777777" w:rsidR="00F227CF" w:rsidRPr="00170508" w:rsidRDefault="00F227CF" w:rsidP="00F227CF">
            <w:pPr>
              <w:pStyle w:val="TAC"/>
              <w:rPr>
                <w:rFonts w:eastAsia="DengXian"/>
                <w:lang w:eastAsia="zh-CN"/>
              </w:rPr>
            </w:pPr>
            <w:r w:rsidRPr="00170508">
              <w:rPr>
                <w:rFonts w:eastAsia="DengXian"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3D962EA"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5B497F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3649AD"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1423B9A0" w14:textId="77777777" w:rsidTr="00974D70">
        <w:trPr>
          <w:jc w:val="center"/>
        </w:trPr>
        <w:tc>
          <w:tcPr>
            <w:tcW w:w="2062" w:type="dxa"/>
            <w:tcBorders>
              <w:top w:val="nil"/>
              <w:left w:val="single" w:sz="4" w:space="0" w:color="auto"/>
              <w:bottom w:val="nil"/>
              <w:right w:val="single" w:sz="4" w:space="0" w:color="auto"/>
            </w:tcBorders>
            <w:vAlign w:val="center"/>
          </w:tcPr>
          <w:p w14:paraId="7AEBF33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DDA43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F2F20E" w14:textId="77777777" w:rsidR="00F227CF" w:rsidRPr="00170508" w:rsidRDefault="00F227CF" w:rsidP="00F227CF">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83CF5D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5B176B4" w14:textId="77777777" w:rsidR="00F227CF" w:rsidRPr="00170508" w:rsidRDefault="00F227CF" w:rsidP="00F227CF">
            <w:pPr>
              <w:pStyle w:val="TAC"/>
              <w:rPr>
                <w:rFonts w:eastAsia="DengXian"/>
                <w:lang w:eastAsia="zh-CN"/>
              </w:rPr>
            </w:pPr>
          </w:p>
        </w:tc>
      </w:tr>
      <w:tr w:rsidR="00F227CF" w:rsidRPr="00170508" w14:paraId="140A584F"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994E79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8696F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9E076"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2104F63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5665A225" w14:textId="77777777" w:rsidR="00F227CF" w:rsidRPr="00170508" w:rsidRDefault="00F227CF" w:rsidP="00F227CF">
            <w:pPr>
              <w:pStyle w:val="TAC"/>
              <w:rPr>
                <w:rFonts w:eastAsia="DengXian"/>
                <w:lang w:eastAsia="zh-CN"/>
              </w:rPr>
            </w:pPr>
          </w:p>
        </w:tc>
      </w:tr>
      <w:tr w:rsidR="00F227CF" w:rsidRPr="00170508" w14:paraId="49B6646B"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6BEA93A2" w14:textId="77777777" w:rsidR="00F227CF" w:rsidRPr="00170508" w:rsidRDefault="00F227CF" w:rsidP="00F227CF">
            <w:pPr>
              <w:pStyle w:val="TAC"/>
              <w:rPr>
                <w:rFonts w:eastAsia="DengXian"/>
                <w:lang w:eastAsia="zh-CN"/>
              </w:rPr>
            </w:pPr>
            <w:r w:rsidRPr="00170508">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212E8BE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CA_n7A-n78A</w:t>
            </w:r>
          </w:p>
          <w:p w14:paraId="11B95BC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CA_n7A-n102A</w:t>
            </w:r>
          </w:p>
          <w:p w14:paraId="0F03CD9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CA_n7A-n102B</w:t>
            </w:r>
          </w:p>
          <w:p w14:paraId="1FF31F4E"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CA_n78A-n102A</w:t>
            </w:r>
          </w:p>
          <w:p w14:paraId="4D04BA11" w14:textId="77777777" w:rsidR="00F227CF" w:rsidRPr="00170508" w:rsidRDefault="00F227CF" w:rsidP="00F227CF">
            <w:pPr>
              <w:pStyle w:val="TAC"/>
              <w:rPr>
                <w:rFonts w:eastAsia="DengXian"/>
                <w:lang w:eastAsia="zh-CN"/>
              </w:rPr>
            </w:pPr>
            <w:r w:rsidRPr="00170508">
              <w:rPr>
                <w:rFonts w:eastAsia="DengXian"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496309FF"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77836415"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6A381C7"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72509128" w14:textId="77777777" w:rsidTr="00974D70">
        <w:trPr>
          <w:jc w:val="center"/>
        </w:trPr>
        <w:tc>
          <w:tcPr>
            <w:tcW w:w="2062" w:type="dxa"/>
            <w:tcBorders>
              <w:top w:val="nil"/>
              <w:left w:val="single" w:sz="4" w:space="0" w:color="auto"/>
              <w:bottom w:val="nil"/>
              <w:right w:val="single" w:sz="4" w:space="0" w:color="auto"/>
            </w:tcBorders>
            <w:vAlign w:val="center"/>
          </w:tcPr>
          <w:p w14:paraId="75372E6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BA424"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4F5FC" w14:textId="77777777" w:rsidR="00F227CF" w:rsidRPr="00170508" w:rsidRDefault="00F227CF" w:rsidP="00F227CF">
            <w:pPr>
              <w:pStyle w:val="TAC"/>
              <w:rPr>
                <w:rFonts w:eastAsia="DengXian"/>
                <w:lang w:eastAsia="zh-CN"/>
              </w:rPr>
            </w:pPr>
            <w:r w:rsidRPr="00170508">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74ED968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B43B37" w14:textId="77777777" w:rsidR="00F227CF" w:rsidRPr="00170508" w:rsidRDefault="00F227CF" w:rsidP="00F227CF">
            <w:pPr>
              <w:pStyle w:val="TAC"/>
              <w:rPr>
                <w:rFonts w:eastAsia="DengXian"/>
                <w:lang w:eastAsia="zh-CN"/>
              </w:rPr>
            </w:pPr>
          </w:p>
        </w:tc>
      </w:tr>
      <w:tr w:rsidR="00F227CF" w:rsidRPr="00170508" w14:paraId="7F84681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7DDA61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3A86A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D29AF"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44F71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0C70E82" w14:textId="77777777" w:rsidR="00F227CF" w:rsidRPr="00170508" w:rsidRDefault="00F227CF" w:rsidP="00F227CF">
            <w:pPr>
              <w:pStyle w:val="TAC"/>
              <w:rPr>
                <w:rFonts w:eastAsia="DengXian"/>
                <w:lang w:eastAsia="zh-CN"/>
              </w:rPr>
            </w:pPr>
          </w:p>
        </w:tc>
      </w:tr>
      <w:tr w:rsidR="00F227CF" w:rsidRPr="00170508" w14:paraId="28AC8B5D"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994206" w14:textId="77777777" w:rsidR="00F227CF" w:rsidRPr="00170508" w:rsidRDefault="00F227CF" w:rsidP="00F227CF">
            <w:pPr>
              <w:pStyle w:val="TAC"/>
              <w:rPr>
                <w:rFonts w:eastAsia="DengXian"/>
                <w:lang w:eastAsia="zh-CN"/>
              </w:rPr>
            </w:pPr>
            <w:r w:rsidRPr="00170508">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33869EBF"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4E84D29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588EBB9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CA_n7A-n102C</w:t>
            </w:r>
          </w:p>
          <w:p w14:paraId="76BFBBE3"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3497F577" w14:textId="77777777" w:rsidR="00F227CF" w:rsidRPr="00170508" w:rsidRDefault="00F227CF" w:rsidP="00F227CF">
            <w:pPr>
              <w:pStyle w:val="TAC"/>
              <w:rPr>
                <w:rFonts w:eastAsia="DengXian"/>
                <w:lang w:eastAsia="zh-CN"/>
              </w:rPr>
            </w:pPr>
            <w:r w:rsidRPr="00170508">
              <w:rPr>
                <w:rFonts w:eastAsia="DengXian"/>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44B0B5C4"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4A39EA6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E184B3"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5B54BBE4" w14:textId="77777777" w:rsidTr="00974D70">
        <w:trPr>
          <w:jc w:val="center"/>
        </w:trPr>
        <w:tc>
          <w:tcPr>
            <w:tcW w:w="2062" w:type="dxa"/>
            <w:tcBorders>
              <w:top w:val="nil"/>
              <w:left w:val="single" w:sz="4" w:space="0" w:color="auto"/>
              <w:bottom w:val="nil"/>
              <w:right w:val="single" w:sz="4" w:space="0" w:color="auto"/>
            </w:tcBorders>
            <w:vAlign w:val="center"/>
          </w:tcPr>
          <w:p w14:paraId="7E6B3B6F"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D40A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A5E5E4"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67142DB"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21E9C08" w14:textId="77777777" w:rsidR="00F227CF" w:rsidRPr="00170508" w:rsidRDefault="00F227CF" w:rsidP="00F227CF">
            <w:pPr>
              <w:pStyle w:val="TAC"/>
              <w:rPr>
                <w:rFonts w:eastAsia="DengXian"/>
                <w:lang w:eastAsia="zh-CN"/>
              </w:rPr>
            </w:pPr>
          </w:p>
        </w:tc>
      </w:tr>
      <w:tr w:rsidR="00F227CF" w:rsidRPr="00170508" w14:paraId="4DD6C96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CB903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CCFD3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C37DA"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C975121"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4103BE7" w14:textId="77777777" w:rsidR="00F227CF" w:rsidRPr="00170508" w:rsidRDefault="00F227CF" w:rsidP="00F227CF">
            <w:pPr>
              <w:pStyle w:val="TAC"/>
              <w:rPr>
                <w:rFonts w:eastAsia="DengXian"/>
                <w:lang w:eastAsia="zh-CN"/>
              </w:rPr>
            </w:pPr>
          </w:p>
        </w:tc>
      </w:tr>
      <w:tr w:rsidR="00F227CF" w:rsidRPr="00170508" w14:paraId="2169C3A1"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43F8A4D8" w14:textId="77777777" w:rsidR="00F227CF" w:rsidRPr="00170508" w:rsidRDefault="00F227CF" w:rsidP="00F227CF">
            <w:pPr>
              <w:pStyle w:val="TAC"/>
              <w:rPr>
                <w:rFonts w:eastAsia="DengXian"/>
                <w:lang w:eastAsia="zh-CN"/>
              </w:rPr>
            </w:pPr>
            <w:r w:rsidRPr="00170508">
              <w:rPr>
                <w:rFonts w:eastAsia="DengXian"/>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34D8D00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7CB27DE7"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6694F86F" w14:textId="77777777" w:rsidR="00F227CF" w:rsidRPr="00170508" w:rsidRDefault="00F227CF" w:rsidP="00F227CF">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C0B9B5A"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6453D48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F0C9980"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16FDCAE4" w14:textId="77777777" w:rsidTr="00974D70">
        <w:trPr>
          <w:jc w:val="center"/>
        </w:trPr>
        <w:tc>
          <w:tcPr>
            <w:tcW w:w="2062" w:type="dxa"/>
            <w:tcBorders>
              <w:top w:val="nil"/>
              <w:left w:val="single" w:sz="4" w:space="0" w:color="auto"/>
              <w:bottom w:val="nil"/>
              <w:right w:val="single" w:sz="4" w:space="0" w:color="auto"/>
            </w:tcBorders>
            <w:vAlign w:val="center"/>
          </w:tcPr>
          <w:p w14:paraId="7182C25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666F0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BF31D8"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5E8096E"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1BE9242" w14:textId="77777777" w:rsidR="00F227CF" w:rsidRPr="00170508" w:rsidRDefault="00F227CF" w:rsidP="00F227CF">
            <w:pPr>
              <w:pStyle w:val="TAC"/>
              <w:rPr>
                <w:rFonts w:eastAsia="DengXian"/>
                <w:lang w:eastAsia="zh-CN"/>
              </w:rPr>
            </w:pPr>
          </w:p>
        </w:tc>
      </w:tr>
      <w:tr w:rsidR="00F227CF" w:rsidRPr="00170508" w14:paraId="2EDD21FD"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215D494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D1B27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94300"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B4C0576"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E7A24A7" w14:textId="77777777" w:rsidR="00F227CF" w:rsidRPr="00170508" w:rsidRDefault="00F227CF" w:rsidP="00F227CF">
            <w:pPr>
              <w:pStyle w:val="TAC"/>
              <w:rPr>
                <w:rFonts w:eastAsia="DengXian"/>
                <w:lang w:eastAsia="zh-CN"/>
              </w:rPr>
            </w:pPr>
          </w:p>
        </w:tc>
      </w:tr>
      <w:tr w:rsidR="00F227CF" w:rsidRPr="00170508" w14:paraId="7FB0F91F"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46DC28B" w14:textId="77777777" w:rsidR="00F227CF" w:rsidRPr="00170508" w:rsidRDefault="00F227CF" w:rsidP="00F227CF">
            <w:pPr>
              <w:pStyle w:val="TAC"/>
              <w:rPr>
                <w:rFonts w:eastAsia="DengXian"/>
                <w:lang w:eastAsia="zh-CN"/>
              </w:rPr>
            </w:pPr>
            <w:r w:rsidRPr="00170508">
              <w:rPr>
                <w:rFonts w:eastAsia="DengXian"/>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31CD545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2D289127"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085543F6" w14:textId="77777777" w:rsidR="00F227CF" w:rsidRPr="00170508" w:rsidRDefault="00F227CF" w:rsidP="00F227CF">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A1CF016"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3334CEA"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21A8D70"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780B029E" w14:textId="77777777" w:rsidTr="00974D70">
        <w:trPr>
          <w:jc w:val="center"/>
        </w:trPr>
        <w:tc>
          <w:tcPr>
            <w:tcW w:w="2062" w:type="dxa"/>
            <w:tcBorders>
              <w:top w:val="nil"/>
              <w:left w:val="single" w:sz="4" w:space="0" w:color="auto"/>
              <w:bottom w:val="nil"/>
              <w:right w:val="single" w:sz="4" w:space="0" w:color="auto"/>
            </w:tcBorders>
            <w:vAlign w:val="center"/>
          </w:tcPr>
          <w:p w14:paraId="435208C8"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7B78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770FC"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37631F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678FF9" w14:textId="77777777" w:rsidR="00F227CF" w:rsidRPr="00170508" w:rsidRDefault="00F227CF" w:rsidP="00F227CF">
            <w:pPr>
              <w:pStyle w:val="TAC"/>
              <w:rPr>
                <w:rFonts w:eastAsia="DengXian"/>
                <w:lang w:eastAsia="zh-CN"/>
              </w:rPr>
            </w:pPr>
          </w:p>
        </w:tc>
      </w:tr>
      <w:tr w:rsidR="00F227CF" w:rsidRPr="00170508" w14:paraId="199BFC4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9706C5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F8689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D265A3"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92222A"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7357A27" w14:textId="77777777" w:rsidR="00F227CF" w:rsidRPr="00170508" w:rsidRDefault="00F227CF" w:rsidP="00F227CF">
            <w:pPr>
              <w:pStyle w:val="TAC"/>
              <w:rPr>
                <w:rFonts w:eastAsia="DengXian"/>
                <w:lang w:eastAsia="zh-CN"/>
              </w:rPr>
            </w:pPr>
          </w:p>
        </w:tc>
      </w:tr>
      <w:tr w:rsidR="00F227CF" w:rsidRPr="00170508" w14:paraId="01DC848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02A7FB9" w14:textId="77777777" w:rsidR="00F227CF" w:rsidRPr="00170508" w:rsidRDefault="00F227CF" w:rsidP="00F227CF">
            <w:pPr>
              <w:pStyle w:val="TAC"/>
              <w:rPr>
                <w:rFonts w:eastAsia="DengXian"/>
                <w:lang w:eastAsia="zh-CN"/>
              </w:rPr>
            </w:pPr>
            <w:r w:rsidRPr="00170508">
              <w:rPr>
                <w:rFonts w:eastAsia="DengXian"/>
                <w:szCs w:val="18"/>
                <w:lang w:eastAsia="zh-CN"/>
              </w:rPr>
              <w:lastRenderedPageBreak/>
              <w:t>CA_n7A-n78A-n102(2A)</w:t>
            </w:r>
          </w:p>
        </w:tc>
        <w:tc>
          <w:tcPr>
            <w:tcW w:w="1716" w:type="dxa"/>
            <w:tcBorders>
              <w:top w:val="single" w:sz="4" w:space="0" w:color="auto"/>
              <w:left w:val="single" w:sz="4" w:space="0" w:color="auto"/>
              <w:bottom w:val="nil"/>
              <w:right w:val="single" w:sz="4" w:space="0" w:color="auto"/>
            </w:tcBorders>
            <w:vAlign w:val="center"/>
          </w:tcPr>
          <w:p w14:paraId="497291B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4B4C9AC1"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54D9BB53" w14:textId="77777777" w:rsidR="00F227CF" w:rsidRPr="00170508" w:rsidRDefault="00F227CF" w:rsidP="00F227CF">
            <w:pPr>
              <w:pStyle w:val="TAC"/>
              <w:rPr>
                <w:rFonts w:eastAsia="DengXian"/>
                <w:lang w:eastAsia="zh-CN"/>
              </w:rPr>
            </w:pPr>
            <w:r w:rsidRPr="00170508">
              <w:rPr>
                <w:rFonts w:eastAsia="DengXian"/>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FF4377E"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701BC8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8AA8C7E"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33C00F7D" w14:textId="77777777" w:rsidTr="00974D70">
        <w:trPr>
          <w:jc w:val="center"/>
        </w:trPr>
        <w:tc>
          <w:tcPr>
            <w:tcW w:w="2062" w:type="dxa"/>
            <w:tcBorders>
              <w:top w:val="nil"/>
              <w:left w:val="single" w:sz="4" w:space="0" w:color="auto"/>
              <w:bottom w:val="nil"/>
              <w:right w:val="single" w:sz="4" w:space="0" w:color="auto"/>
            </w:tcBorders>
            <w:vAlign w:val="center"/>
          </w:tcPr>
          <w:p w14:paraId="03D434B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F6060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520CF5"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9C7D63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271D333" w14:textId="77777777" w:rsidR="00F227CF" w:rsidRPr="00170508" w:rsidRDefault="00F227CF" w:rsidP="00F227CF">
            <w:pPr>
              <w:pStyle w:val="TAC"/>
              <w:rPr>
                <w:rFonts w:eastAsia="DengXian"/>
                <w:lang w:eastAsia="zh-CN"/>
              </w:rPr>
            </w:pPr>
          </w:p>
        </w:tc>
      </w:tr>
      <w:tr w:rsidR="00F227CF" w:rsidRPr="00170508" w14:paraId="461DE153"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A1EFE95"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19819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DEB3A"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A85FAB1"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0EF445A" w14:textId="77777777" w:rsidR="00F227CF" w:rsidRPr="00170508" w:rsidRDefault="00F227CF" w:rsidP="00F227CF">
            <w:pPr>
              <w:pStyle w:val="TAC"/>
              <w:rPr>
                <w:rFonts w:eastAsia="DengXian"/>
                <w:lang w:eastAsia="zh-CN"/>
              </w:rPr>
            </w:pPr>
          </w:p>
        </w:tc>
      </w:tr>
      <w:tr w:rsidR="00F227CF" w:rsidRPr="00170508" w14:paraId="12748419"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035A0293" w14:textId="77777777" w:rsidR="00F227CF" w:rsidRPr="00170508" w:rsidRDefault="00F227CF" w:rsidP="00F227CF">
            <w:pPr>
              <w:pStyle w:val="TAC"/>
              <w:rPr>
                <w:rFonts w:eastAsia="DengXian"/>
                <w:lang w:eastAsia="zh-CN"/>
              </w:rPr>
            </w:pPr>
            <w:r w:rsidRPr="00170508">
              <w:rPr>
                <w:rFonts w:eastAsia="DengXian"/>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2F217794"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31F528C1"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2529529A"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3D52934B"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3E98AAD"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179CDF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8DE47C7"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43AE2549" w14:textId="77777777" w:rsidTr="00974D70">
        <w:trPr>
          <w:jc w:val="center"/>
        </w:trPr>
        <w:tc>
          <w:tcPr>
            <w:tcW w:w="2062" w:type="dxa"/>
            <w:tcBorders>
              <w:top w:val="nil"/>
              <w:left w:val="single" w:sz="4" w:space="0" w:color="auto"/>
              <w:bottom w:val="nil"/>
              <w:right w:val="single" w:sz="4" w:space="0" w:color="auto"/>
            </w:tcBorders>
            <w:vAlign w:val="center"/>
          </w:tcPr>
          <w:p w14:paraId="1AFC6EA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2DBFA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5258"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D49CA4B"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2E26E4D" w14:textId="77777777" w:rsidR="00F227CF" w:rsidRPr="00170508" w:rsidRDefault="00F227CF" w:rsidP="00F227CF">
            <w:pPr>
              <w:pStyle w:val="TAC"/>
              <w:rPr>
                <w:rFonts w:eastAsia="DengXian"/>
                <w:lang w:eastAsia="zh-CN"/>
              </w:rPr>
            </w:pPr>
          </w:p>
        </w:tc>
      </w:tr>
      <w:tr w:rsidR="00F227CF" w:rsidRPr="00170508" w14:paraId="44F2E791"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0AD94CE6"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67C2D5"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A56D3"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D1904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F98D367" w14:textId="77777777" w:rsidR="00F227CF" w:rsidRPr="00170508" w:rsidRDefault="00F227CF" w:rsidP="00F227CF">
            <w:pPr>
              <w:pStyle w:val="TAC"/>
              <w:rPr>
                <w:rFonts w:eastAsia="DengXian"/>
                <w:lang w:eastAsia="zh-CN"/>
              </w:rPr>
            </w:pPr>
          </w:p>
        </w:tc>
      </w:tr>
      <w:tr w:rsidR="00F227CF" w:rsidRPr="00170508" w14:paraId="0B151093"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35AA74A7" w14:textId="77777777" w:rsidR="00F227CF" w:rsidRPr="00170508" w:rsidRDefault="00F227CF" w:rsidP="00F227CF">
            <w:pPr>
              <w:pStyle w:val="TAC"/>
              <w:rPr>
                <w:rFonts w:eastAsia="DengXian"/>
                <w:lang w:eastAsia="zh-CN"/>
              </w:rPr>
            </w:pPr>
            <w:r w:rsidRPr="00170508">
              <w:rPr>
                <w:rFonts w:eastAsia="DengXian"/>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6749EF6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1A71255F"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01B36BC8"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CA_n7A-n102B</w:t>
            </w:r>
          </w:p>
          <w:p w14:paraId="5B3A88F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FA50CC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CA_n78A-n102B</w:t>
            </w:r>
          </w:p>
          <w:p w14:paraId="29E7FCBF"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D7E5C2"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C960A0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0CBF56"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4C15DA53" w14:textId="77777777" w:rsidTr="00974D70">
        <w:trPr>
          <w:jc w:val="center"/>
        </w:trPr>
        <w:tc>
          <w:tcPr>
            <w:tcW w:w="2062" w:type="dxa"/>
            <w:tcBorders>
              <w:top w:val="nil"/>
              <w:left w:val="single" w:sz="4" w:space="0" w:color="auto"/>
              <w:bottom w:val="nil"/>
              <w:right w:val="single" w:sz="4" w:space="0" w:color="auto"/>
            </w:tcBorders>
            <w:vAlign w:val="center"/>
          </w:tcPr>
          <w:p w14:paraId="42299212"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D59EF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6A09"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8DCD76"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C0FFAD0" w14:textId="77777777" w:rsidR="00F227CF" w:rsidRPr="00170508" w:rsidRDefault="00F227CF" w:rsidP="00F227CF">
            <w:pPr>
              <w:pStyle w:val="TAC"/>
              <w:rPr>
                <w:rFonts w:eastAsia="DengXian"/>
                <w:lang w:eastAsia="zh-CN"/>
              </w:rPr>
            </w:pPr>
          </w:p>
        </w:tc>
      </w:tr>
      <w:tr w:rsidR="00F227CF" w:rsidRPr="00170508" w14:paraId="15A50755"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7D65770B"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94D97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82085"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2B46A2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E5A34B5" w14:textId="77777777" w:rsidR="00F227CF" w:rsidRPr="00170508" w:rsidRDefault="00F227CF" w:rsidP="00F227CF">
            <w:pPr>
              <w:pStyle w:val="TAC"/>
              <w:rPr>
                <w:rFonts w:eastAsia="DengXian"/>
                <w:lang w:eastAsia="zh-CN"/>
              </w:rPr>
            </w:pPr>
          </w:p>
        </w:tc>
      </w:tr>
      <w:tr w:rsidR="00F227CF" w:rsidRPr="00170508" w14:paraId="3684985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7716F9DA" w14:textId="77777777" w:rsidR="00F227CF" w:rsidRPr="00170508" w:rsidRDefault="00F227CF" w:rsidP="00F227CF">
            <w:pPr>
              <w:pStyle w:val="TAC"/>
              <w:rPr>
                <w:rFonts w:eastAsia="DengXian"/>
                <w:lang w:eastAsia="zh-CN"/>
              </w:rPr>
            </w:pPr>
            <w:r w:rsidRPr="00170508">
              <w:rPr>
                <w:rFonts w:eastAsia="DengXian"/>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477C2651"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00D6D0AA"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4C0FB81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CA_n7A-n102C</w:t>
            </w:r>
          </w:p>
          <w:p w14:paraId="1215216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4FAEEDF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CA_n78A-n102C</w:t>
            </w:r>
          </w:p>
          <w:p w14:paraId="04ECFC00"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8C2D7F"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6BA1C08"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CD22FE7"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63F81125" w14:textId="77777777" w:rsidTr="00974D70">
        <w:trPr>
          <w:jc w:val="center"/>
        </w:trPr>
        <w:tc>
          <w:tcPr>
            <w:tcW w:w="2062" w:type="dxa"/>
            <w:tcBorders>
              <w:top w:val="nil"/>
              <w:left w:val="single" w:sz="4" w:space="0" w:color="auto"/>
              <w:bottom w:val="nil"/>
              <w:right w:val="single" w:sz="4" w:space="0" w:color="auto"/>
            </w:tcBorders>
            <w:vAlign w:val="center"/>
          </w:tcPr>
          <w:p w14:paraId="17D44EBE"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DD9767"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63617"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F55EAD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E2030AB" w14:textId="77777777" w:rsidR="00F227CF" w:rsidRPr="00170508" w:rsidRDefault="00F227CF" w:rsidP="00F227CF">
            <w:pPr>
              <w:pStyle w:val="TAC"/>
              <w:rPr>
                <w:rFonts w:eastAsia="DengXian"/>
                <w:lang w:eastAsia="zh-CN"/>
              </w:rPr>
            </w:pPr>
          </w:p>
        </w:tc>
      </w:tr>
      <w:tr w:rsidR="00F227CF" w:rsidRPr="00170508" w14:paraId="77DA83F2"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3EB6B08D"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9FF19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03AB3B"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7CCE8E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B10A017" w14:textId="77777777" w:rsidR="00F227CF" w:rsidRPr="00170508" w:rsidRDefault="00F227CF" w:rsidP="00F227CF">
            <w:pPr>
              <w:pStyle w:val="TAC"/>
              <w:rPr>
                <w:rFonts w:eastAsia="DengXian"/>
                <w:lang w:eastAsia="zh-CN"/>
              </w:rPr>
            </w:pPr>
          </w:p>
        </w:tc>
      </w:tr>
      <w:tr w:rsidR="00F227CF" w:rsidRPr="00170508" w14:paraId="1B5215E7"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504C2D8" w14:textId="77777777" w:rsidR="00F227CF" w:rsidRPr="00170508" w:rsidRDefault="00F227CF" w:rsidP="00F227CF">
            <w:pPr>
              <w:pStyle w:val="TAC"/>
              <w:rPr>
                <w:rFonts w:eastAsia="DengXian"/>
                <w:lang w:eastAsia="zh-CN"/>
              </w:rPr>
            </w:pPr>
            <w:r w:rsidRPr="00170508">
              <w:rPr>
                <w:rFonts w:eastAsia="DengXian"/>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72B3898B"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6CB098B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4DDFDB88"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1FF5C0A8"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1ECB51D"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0ECE955"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C04CE0"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148ECDCD" w14:textId="77777777" w:rsidTr="00974D70">
        <w:trPr>
          <w:jc w:val="center"/>
        </w:trPr>
        <w:tc>
          <w:tcPr>
            <w:tcW w:w="2062" w:type="dxa"/>
            <w:tcBorders>
              <w:top w:val="nil"/>
              <w:left w:val="single" w:sz="4" w:space="0" w:color="auto"/>
              <w:bottom w:val="nil"/>
              <w:right w:val="single" w:sz="4" w:space="0" w:color="auto"/>
            </w:tcBorders>
            <w:vAlign w:val="center"/>
          </w:tcPr>
          <w:p w14:paraId="371F0161"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84C48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3294E"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048821"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38E717F4" w14:textId="77777777" w:rsidR="00F227CF" w:rsidRPr="00170508" w:rsidRDefault="00F227CF" w:rsidP="00F227CF">
            <w:pPr>
              <w:pStyle w:val="TAC"/>
              <w:rPr>
                <w:rFonts w:eastAsia="DengXian"/>
                <w:lang w:eastAsia="zh-CN"/>
              </w:rPr>
            </w:pPr>
          </w:p>
        </w:tc>
      </w:tr>
      <w:tr w:rsidR="00F227CF" w:rsidRPr="00170508" w14:paraId="1764FC4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4579E30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06534F"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6F583"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EF5672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782FE5D" w14:textId="77777777" w:rsidR="00F227CF" w:rsidRPr="00170508" w:rsidRDefault="00F227CF" w:rsidP="00F227CF">
            <w:pPr>
              <w:pStyle w:val="TAC"/>
              <w:rPr>
                <w:rFonts w:eastAsia="DengXian"/>
                <w:lang w:eastAsia="zh-CN"/>
              </w:rPr>
            </w:pPr>
          </w:p>
        </w:tc>
      </w:tr>
      <w:tr w:rsidR="00F227CF" w:rsidRPr="00170508" w14:paraId="137F14D5"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82FA02A" w14:textId="77777777" w:rsidR="00F227CF" w:rsidRPr="00170508" w:rsidRDefault="00F227CF" w:rsidP="00F227CF">
            <w:pPr>
              <w:pStyle w:val="TAC"/>
              <w:rPr>
                <w:rFonts w:eastAsia="DengXian"/>
                <w:lang w:eastAsia="zh-CN"/>
              </w:rPr>
            </w:pPr>
            <w:r w:rsidRPr="00170508">
              <w:rPr>
                <w:rFonts w:eastAsia="DengXian"/>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762039B4"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4D52B56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7906634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051B3E03"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26BAF5"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5DEEF8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49782BC"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48B1E263" w14:textId="77777777" w:rsidTr="00974D70">
        <w:trPr>
          <w:jc w:val="center"/>
        </w:trPr>
        <w:tc>
          <w:tcPr>
            <w:tcW w:w="2062" w:type="dxa"/>
            <w:tcBorders>
              <w:top w:val="nil"/>
              <w:left w:val="single" w:sz="4" w:space="0" w:color="auto"/>
              <w:bottom w:val="nil"/>
              <w:right w:val="single" w:sz="4" w:space="0" w:color="auto"/>
            </w:tcBorders>
            <w:vAlign w:val="center"/>
          </w:tcPr>
          <w:p w14:paraId="0D4EDB24"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9AA8E"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0BF16"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BF7CF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612AF97C" w14:textId="77777777" w:rsidR="00F227CF" w:rsidRPr="00170508" w:rsidRDefault="00F227CF" w:rsidP="00F227CF">
            <w:pPr>
              <w:pStyle w:val="TAC"/>
              <w:rPr>
                <w:rFonts w:eastAsia="DengXian"/>
                <w:lang w:eastAsia="zh-CN"/>
              </w:rPr>
            </w:pPr>
          </w:p>
        </w:tc>
      </w:tr>
      <w:tr w:rsidR="00F227CF" w:rsidRPr="00170508" w14:paraId="7CF70686"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6B46CFB9"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9BCB4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2C30D"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D91BC83"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AF9D1EC" w14:textId="77777777" w:rsidR="00F227CF" w:rsidRPr="00170508" w:rsidRDefault="00F227CF" w:rsidP="00F227CF">
            <w:pPr>
              <w:pStyle w:val="TAC"/>
              <w:rPr>
                <w:rFonts w:eastAsia="DengXian"/>
                <w:lang w:eastAsia="zh-CN"/>
              </w:rPr>
            </w:pPr>
          </w:p>
        </w:tc>
      </w:tr>
      <w:tr w:rsidR="00F227CF" w:rsidRPr="00170508" w14:paraId="4BD7DABC"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2BC240EF" w14:textId="77777777" w:rsidR="00F227CF" w:rsidRPr="00170508" w:rsidRDefault="00F227CF" w:rsidP="00F227CF">
            <w:pPr>
              <w:pStyle w:val="TAC"/>
              <w:rPr>
                <w:rFonts w:eastAsia="DengXian"/>
                <w:lang w:eastAsia="zh-CN"/>
              </w:rPr>
            </w:pPr>
            <w:r w:rsidRPr="00170508">
              <w:rPr>
                <w:rFonts w:eastAsia="DengXian"/>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641ED3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CA_n7A-n78A</w:t>
            </w:r>
          </w:p>
          <w:p w14:paraId="3A36090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CA_n7A-n102A</w:t>
            </w:r>
          </w:p>
          <w:p w14:paraId="46055EA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570C47D0"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2BE409" w14:textId="77777777" w:rsidR="00F227CF" w:rsidRPr="00170508" w:rsidRDefault="00F227CF" w:rsidP="00F227CF">
            <w:pPr>
              <w:pStyle w:val="TAC"/>
              <w:rPr>
                <w:rFonts w:eastAsia="DengXian"/>
                <w:lang w:eastAsia="zh-CN"/>
              </w:rPr>
            </w:pPr>
            <w:r w:rsidRPr="00170508">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67D7EF3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009819"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3E0839B" w14:textId="77777777" w:rsidTr="00974D70">
        <w:trPr>
          <w:jc w:val="center"/>
        </w:trPr>
        <w:tc>
          <w:tcPr>
            <w:tcW w:w="2062" w:type="dxa"/>
            <w:tcBorders>
              <w:top w:val="nil"/>
              <w:left w:val="single" w:sz="4" w:space="0" w:color="auto"/>
              <w:bottom w:val="nil"/>
              <w:right w:val="single" w:sz="4" w:space="0" w:color="auto"/>
            </w:tcBorders>
            <w:vAlign w:val="center"/>
          </w:tcPr>
          <w:p w14:paraId="32EF4E77"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A201DA"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DBAC5" w14:textId="77777777" w:rsidR="00F227CF" w:rsidRPr="00170508" w:rsidRDefault="00F227CF" w:rsidP="00F227CF">
            <w:pPr>
              <w:pStyle w:val="TAC"/>
              <w:rPr>
                <w:rFonts w:eastAsia="DengXian"/>
                <w:lang w:eastAsia="zh-CN"/>
              </w:rPr>
            </w:pPr>
            <w:r w:rsidRPr="00170508">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6308B4"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CA_n78(2A)_BCS2</w:t>
            </w:r>
          </w:p>
        </w:tc>
        <w:tc>
          <w:tcPr>
            <w:tcW w:w="1496" w:type="dxa"/>
            <w:tcBorders>
              <w:top w:val="nil"/>
              <w:left w:val="single" w:sz="4" w:space="0" w:color="auto"/>
              <w:bottom w:val="nil"/>
              <w:right w:val="single" w:sz="4" w:space="0" w:color="auto"/>
            </w:tcBorders>
            <w:vAlign w:val="center"/>
          </w:tcPr>
          <w:p w14:paraId="0A51EC3D" w14:textId="77777777" w:rsidR="00F227CF" w:rsidRPr="00170508" w:rsidRDefault="00F227CF" w:rsidP="00F227CF">
            <w:pPr>
              <w:pStyle w:val="TAC"/>
              <w:rPr>
                <w:rFonts w:eastAsia="DengXian"/>
                <w:lang w:eastAsia="zh-CN"/>
              </w:rPr>
            </w:pPr>
          </w:p>
        </w:tc>
      </w:tr>
      <w:tr w:rsidR="00F227CF" w:rsidRPr="00170508" w14:paraId="390F21FB"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5725819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E84A40"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56A64" w14:textId="77777777" w:rsidR="00F227CF" w:rsidRPr="00170508" w:rsidRDefault="00F227CF" w:rsidP="00F227CF">
            <w:pPr>
              <w:pStyle w:val="TAC"/>
              <w:rPr>
                <w:rFonts w:eastAsia="DengXian"/>
                <w:lang w:eastAsia="zh-CN"/>
              </w:rPr>
            </w:pPr>
            <w:r w:rsidRPr="00170508">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7F62C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16FE6902" w14:textId="77777777" w:rsidR="00F227CF" w:rsidRPr="00170508" w:rsidRDefault="00F227CF" w:rsidP="00F227CF">
            <w:pPr>
              <w:pStyle w:val="TAC"/>
              <w:rPr>
                <w:rFonts w:eastAsia="DengXian"/>
                <w:lang w:eastAsia="zh-CN"/>
              </w:rPr>
            </w:pPr>
          </w:p>
        </w:tc>
      </w:tr>
      <w:tr w:rsidR="00F227CF" w:rsidRPr="00170508" w14:paraId="3B6E70D2" w14:textId="77777777" w:rsidTr="00974D70">
        <w:trPr>
          <w:jc w:val="center"/>
        </w:trPr>
        <w:tc>
          <w:tcPr>
            <w:tcW w:w="2062" w:type="dxa"/>
            <w:tcBorders>
              <w:top w:val="single" w:sz="4" w:space="0" w:color="auto"/>
              <w:left w:val="single" w:sz="4" w:space="0" w:color="auto"/>
              <w:bottom w:val="nil"/>
              <w:right w:val="single" w:sz="4" w:space="0" w:color="auto"/>
            </w:tcBorders>
            <w:vAlign w:val="center"/>
          </w:tcPr>
          <w:p w14:paraId="14977320" w14:textId="77777777" w:rsidR="00F227CF" w:rsidRPr="00170508" w:rsidRDefault="00F227CF" w:rsidP="00F227CF">
            <w:pPr>
              <w:pStyle w:val="TAC"/>
              <w:rPr>
                <w:rFonts w:eastAsia="DengXian"/>
                <w:lang w:eastAsia="zh-CN"/>
              </w:rPr>
            </w:pPr>
            <w:r w:rsidRPr="00170508">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11285D68" w14:textId="77777777" w:rsidR="00F227CF" w:rsidRPr="00170508" w:rsidRDefault="00F227CF" w:rsidP="00F227CF">
            <w:pPr>
              <w:pStyle w:val="TAC"/>
              <w:rPr>
                <w:rFonts w:eastAsia="DengXian"/>
                <w:lang w:eastAsia="zh-CN"/>
              </w:rPr>
            </w:pPr>
            <w:r w:rsidRPr="00170508">
              <w:rPr>
                <w:rFonts w:eastAsia="DengXian"/>
                <w:lang w:eastAsia="zh-CN"/>
              </w:rPr>
              <w:t>CA_n7A-n78A</w:t>
            </w:r>
          </w:p>
          <w:p w14:paraId="54941CE5" w14:textId="77777777" w:rsidR="00F227CF" w:rsidRPr="00170508" w:rsidRDefault="00F227CF" w:rsidP="00F227CF">
            <w:pPr>
              <w:pStyle w:val="TAC"/>
              <w:rPr>
                <w:rFonts w:eastAsia="DengXian"/>
                <w:lang w:eastAsia="zh-CN"/>
              </w:rPr>
            </w:pPr>
            <w:r w:rsidRPr="00170508">
              <w:rPr>
                <w:rFonts w:eastAsia="DengXian"/>
                <w:lang w:eastAsia="zh-CN"/>
              </w:rPr>
              <w:t>CA_n7A-n105A</w:t>
            </w:r>
          </w:p>
          <w:p w14:paraId="51256D49" w14:textId="77777777" w:rsidR="00F227CF" w:rsidRPr="00170508" w:rsidRDefault="00F227CF" w:rsidP="00F227CF">
            <w:pPr>
              <w:pStyle w:val="TAC"/>
              <w:rPr>
                <w:rFonts w:eastAsia="DengXian"/>
                <w:lang w:eastAsia="zh-CN"/>
              </w:rPr>
            </w:pPr>
            <w:r w:rsidRPr="00170508">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3DE592C" w14:textId="77777777" w:rsidR="00F227CF" w:rsidRPr="00170508" w:rsidRDefault="00F227CF" w:rsidP="00F227CF">
            <w:pPr>
              <w:pStyle w:val="TAC"/>
              <w:rPr>
                <w:lang w:eastAsia="zh-CN"/>
              </w:rPr>
            </w:pPr>
            <w:r w:rsidRPr="00170508">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0FA3AF" w14:textId="77777777" w:rsidR="00F227CF" w:rsidRPr="00170508" w:rsidRDefault="00F227CF" w:rsidP="00F227CF">
            <w:pPr>
              <w:pStyle w:val="TAC"/>
              <w:rPr>
                <w:rFonts w:eastAsia="DengXian"/>
                <w:szCs w:val="16"/>
              </w:rPr>
            </w:pPr>
            <w:r w:rsidRPr="00170508">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07073AFB"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75E2D804" w14:textId="77777777" w:rsidTr="00974D70">
        <w:trPr>
          <w:jc w:val="center"/>
        </w:trPr>
        <w:tc>
          <w:tcPr>
            <w:tcW w:w="2062" w:type="dxa"/>
            <w:tcBorders>
              <w:top w:val="nil"/>
              <w:left w:val="single" w:sz="4" w:space="0" w:color="auto"/>
              <w:bottom w:val="nil"/>
              <w:right w:val="single" w:sz="4" w:space="0" w:color="auto"/>
            </w:tcBorders>
            <w:vAlign w:val="center"/>
          </w:tcPr>
          <w:p w14:paraId="16EB06A0"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69F5E6"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0B6739" w14:textId="77777777" w:rsidR="00F227CF" w:rsidRPr="00170508" w:rsidRDefault="00F227CF" w:rsidP="00F227CF">
            <w:pPr>
              <w:pStyle w:val="TAC"/>
              <w:rPr>
                <w:lang w:eastAsia="zh-CN"/>
              </w:rPr>
            </w:pPr>
            <w:r w:rsidRPr="00170508">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3DA68" w14:textId="77777777" w:rsidR="00F227CF" w:rsidRPr="00170508" w:rsidRDefault="00F227CF" w:rsidP="00F227CF">
            <w:pPr>
              <w:pStyle w:val="TAC"/>
              <w:rPr>
                <w:rFonts w:eastAsia="DengXian"/>
                <w:szCs w:val="16"/>
              </w:rPr>
            </w:pPr>
            <w:r w:rsidRPr="00170508">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E5ECCC7" w14:textId="77777777" w:rsidR="00F227CF" w:rsidRPr="00170508" w:rsidRDefault="00F227CF" w:rsidP="00F227CF">
            <w:pPr>
              <w:pStyle w:val="TAC"/>
              <w:rPr>
                <w:rFonts w:eastAsia="DengXian"/>
                <w:lang w:eastAsia="zh-CN"/>
              </w:rPr>
            </w:pPr>
          </w:p>
        </w:tc>
      </w:tr>
      <w:tr w:rsidR="00F227CF" w:rsidRPr="00170508" w14:paraId="7DAF030C" w14:textId="77777777" w:rsidTr="00974D70">
        <w:trPr>
          <w:jc w:val="center"/>
        </w:trPr>
        <w:tc>
          <w:tcPr>
            <w:tcW w:w="2062" w:type="dxa"/>
            <w:tcBorders>
              <w:top w:val="nil"/>
              <w:left w:val="single" w:sz="4" w:space="0" w:color="auto"/>
              <w:bottom w:val="single" w:sz="4" w:space="0" w:color="auto"/>
              <w:right w:val="single" w:sz="4" w:space="0" w:color="auto"/>
            </w:tcBorders>
            <w:vAlign w:val="center"/>
          </w:tcPr>
          <w:p w14:paraId="1A85F69C" w14:textId="77777777" w:rsidR="00F227CF" w:rsidRPr="00170508" w:rsidRDefault="00F227CF" w:rsidP="00F227CF">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527A8B" w14:textId="77777777" w:rsidR="00F227CF" w:rsidRPr="00170508" w:rsidRDefault="00F227CF" w:rsidP="00F227CF">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3DEFF" w14:textId="77777777" w:rsidR="00F227CF" w:rsidRPr="00170508" w:rsidRDefault="00F227CF" w:rsidP="00F227CF">
            <w:pPr>
              <w:pStyle w:val="TAC"/>
              <w:rPr>
                <w:lang w:eastAsia="zh-CN"/>
              </w:rPr>
            </w:pPr>
            <w:r w:rsidRPr="00170508">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BFE8E77" w14:textId="77777777" w:rsidR="00F227CF" w:rsidRPr="00170508" w:rsidRDefault="00F227CF" w:rsidP="00F227CF">
            <w:pPr>
              <w:pStyle w:val="TAC"/>
              <w:rPr>
                <w:rFonts w:eastAsia="DengXian"/>
                <w:szCs w:val="16"/>
              </w:rPr>
            </w:pPr>
            <w:r w:rsidRPr="00170508">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2FAC3D0E" w14:textId="77777777" w:rsidR="00F227CF" w:rsidRPr="00170508" w:rsidRDefault="00F227CF" w:rsidP="00F227CF">
            <w:pPr>
              <w:pStyle w:val="TAC"/>
              <w:rPr>
                <w:rFonts w:eastAsia="DengXian"/>
                <w:lang w:eastAsia="zh-CN"/>
              </w:rPr>
            </w:pPr>
          </w:p>
        </w:tc>
      </w:tr>
    </w:tbl>
    <w:p w14:paraId="3E14CFB5" w14:textId="77777777" w:rsidR="000E4003" w:rsidRPr="001141C9" w:rsidRDefault="000E4003" w:rsidP="000E4003">
      <w:pPr>
        <w:rPr>
          <w:rFonts w:eastAsiaTheme="minorEastAsia"/>
        </w:rPr>
      </w:pPr>
    </w:p>
    <w:p w14:paraId="4E800097" w14:textId="77777777" w:rsidR="000E4003" w:rsidRPr="001141C9" w:rsidRDefault="000E4003" w:rsidP="000E4003">
      <w:pPr>
        <w:pStyle w:val="5"/>
        <w:rPr>
          <w:rFonts w:eastAsiaTheme="minorEastAsia"/>
        </w:rPr>
      </w:pPr>
      <w:r w:rsidRPr="001141C9">
        <w:rPr>
          <w:rFonts w:eastAsiaTheme="minorEastAsia"/>
        </w:rPr>
        <w:lastRenderedPageBreak/>
        <w:t>Table 5.5A.3.2-1b</w:t>
      </w:r>
    </w:p>
    <w:p w14:paraId="1FA382DD" w14:textId="77777777" w:rsidR="000E4003" w:rsidRPr="001141C9" w:rsidRDefault="000E4003" w:rsidP="000E4003">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0E4003" w:rsidRPr="00170508" w14:paraId="35E5AC7F" w14:textId="77777777" w:rsidTr="00974D70">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5EE0223D" w14:textId="77777777" w:rsidR="000E4003" w:rsidRPr="00170508" w:rsidRDefault="000E4003" w:rsidP="00974D70">
            <w:pPr>
              <w:pStyle w:val="TAH"/>
              <w:rPr>
                <w:rFonts w:ascii="Calibri" w:hAnsi="Calibri"/>
                <w:sz w:val="21"/>
                <w:lang w:eastAsia="zh-CN"/>
              </w:rPr>
            </w:pPr>
            <w:r w:rsidRPr="00170508">
              <w:rPr>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78E62B6" w14:textId="77777777" w:rsidR="000E4003" w:rsidRPr="00170508" w:rsidRDefault="000E4003" w:rsidP="00974D70">
            <w:pPr>
              <w:pStyle w:val="TAH"/>
              <w:rPr>
                <w:lang w:eastAsia="zh-CN"/>
              </w:rPr>
            </w:pPr>
            <w:r w:rsidRPr="00170508">
              <w:rPr>
                <w:lang w:eastAsia="zh-CN"/>
              </w:rPr>
              <w:t>Uplink CA configuration</w:t>
            </w:r>
          </w:p>
          <w:p w14:paraId="0C6DD72F" w14:textId="77777777" w:rsidR="000E4003" w:rsidRPr="00170508" w:rsidRDefault="000E4003" w:rsidP="00974D70">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CE4CB3C" w14:textId="77777777" w:rsidR="000E4003" w:rsidRPr="00170508" w:rsidRDefault="000E4003" w:rsidP="00974D70">
            <w:pPr>
              <w:pStyle w:val="TAH"/>
              <w:rPr>
                <w:rFonts w:ascii="Calibri" w:hAnsi="Calibri"/>
                <w:sz w:val="21"/>
                <w:szCs w:val="18"/>
                <w:lang w:eastAsia="zh-CN"/>
              </w:rPr>
            </w:pPr>
            <w:r w:rsidRPr="00170508">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055C099" w14:textId="77777777" w:rsidR="000E4003" w:rsidRPr="00170508" w:rsidRDefault="000E4003" w:rsidP="00974D70">
            <w:pPr>
              <w:pStyle w:val="TAH"/>
              <w:rPr>
                <w:rFonts w:cs="Arial"/>
                <w:color w:val="000000"/>
                <w:szCs w:val="18"/>
                <w:lang w:eastAsia="zh-CN" w:bidi="ar"/>
              </w:rPr>
            </w:pPr>
            <w:r w:rsidRPr="00170508">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4CA748B" w14:textId="77777777" w:rsidR="000E4003" w:rsidRPr="00170508" w:rsidRDefault="000E4003" w:rsidP="00974D70">
            <w:pPr>
              <w:pStyle w:val="TAH"/>
              <w:rPr>
                <w:rFonts w:ascii="Calibri" w:hAnsi="Calibri"/>
                <w:sz w:val="21"/>
                <w:lang w:eastAsia="zh-CN"/>
              </w:rPr>
            </w:pPr>
            <w:r w:rsidRPr="00170508">
              <w:rPr>
                <w:lang w:eastAsia="zh-CN"/>
              </w:rPr>
              <w:t>Bandwidth combination set</w:t>
            </w:r>
          </w:p>
        </w:tc>
      </w:tr>
      <w:tr w:rsidR="000E4003" w:rsidRPr="00170508" w14:paraId="2CE964A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7176039" w14:textId="77777777" w:rsidR="000E4003" w:rsidRPr="00170508" w:rsidRDefault="000E4003" w:rsidP="00974D70">
            <w:pPr>
              <w:pStyle w:val="TAC"/>
              <w:rPr>
                <w:rFonts w:eastAsia="DengXian"/>
                <w:lang w:eastAsia="zh-CN"/>
              </w:rPr>
            </w:pPr>
            <w:r w:rsidRPr="00170508">
              <w:rPr>
                <w:rFonts w:eastAsia="DengXian"/>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66D34D9C" w14:textId="77777777" w:rsidR="000E4003" w:rsidRPr="00170508" w:rsidRDefault="000E4003" w:rsidP="00974D70">
            <w:pPr>
              <w:pStyle w:val="TAC"/>
              <w:rPr>
                <w:rFonts w:eastAsia="DengXian"/>
                <w:lang w:eastAsia="zh-CN"/>
              </w:rPr>
            </w:pPr>
            <w:r w:rsidRPr="00170508">
              <w:rPr>
                <w:rFonts w:eastAsia="DengXian"/>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35550E2"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B0CC792" w14:textId="77777777" w:rsidR="000E4003" w:rsidRPr="00170508" w:rsidRDefault="000E4003" w:rsidP="00974D70">
            <w:pPr>
              <w:pStyle w:val="TAC"/>
              <w:rPr>
                <w:rFonts w:eastAsia="DengXian" w:cs="Arial"/>
                <w:color w:val="000000"/>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50DAE0"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1C05E00" w14:textId="77777777" w:rsidTr="00974D70">
        <w:trPr>
          <w:jc w:val="center"/>
        </w:trPr>
        <w:tc>
          <w:tcPr>
            <w:tcW w:w="1002" w:type="pct"/>
            <w:tcBorders>
              <w:top w:val="nil"/>
              <w:left w:val="single" w:sz="4" w:space="0" w:color="auto"/>
              <w:bottom w:val="nil"/>
              <w:right w:val="single" w:sz="4" w:space="0" w:color="auto"/>
            </w:tcBorders>
            <w:vAlign w:val="center"/>
          </w:tcPr>
          <w:p w14:paraId="10C6DA4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B14C9C" w14:textId="77777777" w:rsidR="000E4003" w:rsidRPr="00170508" w:rsidRDefault="000E4003" w:rsidP="00974D70">
            <w:pPr>
              <w:pStyle w:val="TAC"/>
              <w:rPr>
                <w:rFonts w:eastAsia="DengXian"/>
                <w:lang w:eastAsia="zh-CN"/>
              </w:rPr>
            </w:pPr>
            <w:r w:rsidRPr="00170508">
              <w:rPr>
                <w:rFonts w:eastAsia="DengXian"/>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7D4BC96"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539E03" w14:textId="77777777" w:rsidR="000E4003" w:rsidRPr="00170508" w:rsidRDefault="000E4003" w:rsidP="00974D70">
            <w:pPr>
              <w:pStyle w:val="TAC"/>
              <w:rPr>
                <w:rFonts w:eastAsia="DengXian" w:cs="Arial"/>
                <w:color w:val="000000"/>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DE1928F" w14:textId="77777777" w:rsidR="000E4003" w:rsidRPr="00170508" w:rsidRDefault="000E4003" w:rsidP="00974D70">
            <w:pPr>
              <w:pStyle w:val="TAC"/>
              <w:rPr>
                <w:rFonts w:eastAsia="DengXian"/>
                <w:lang w:eastAsia="zh-CN"/>
              </w:rPr>
            </w:pPr>
          </w:p>
        </w:tc>
      </w:tr>
      <w:tr w:rsidR="000E4003" w:rsidRPr="00170508" w14:paraId="4E3D3DE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BE30EF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C252A7" w14:textId="77777777" w:rsidR="000E4003" w:rsidRPr="00170508" w:rsidRDefault="000E4003" w:rsidP="00974D70">
            <w:pPr>
              <w:pStyle w:val="TAC"/>
              <w:rPr>
                <w:rFonts w:eastAsia="DengXian"/>
                <w:lang w:eastAsia="zh-CN"/>
              </w:rPr>
            </w:pPr>
            <w:r w:rsidRPr="00170508">
              <w:rPr>
                <w:rFonts w:eastAsia="DengXian"/>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9E9B598"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E87BC3" w14:textId="77777777" w:rsidR="000E4003" w:rsidRPr="00170508" w:rsidRDefault="000E4003" w:rsidP="00974D70">
            <w:pPr>
              <w:pStyle w:val="TAC"/>
              <w:rPr>
                <w:rFonts w:eastAsia="DengXian" w:cs="Arial"/>
                <w:color w:val="000000"/>
              </w:rPr>
            </w:pPr>
            <w:r w:rsidRPr="00170508">
              <w:rPr>
                <w:rFonts w:eastAsia="DengXian"/>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2E09EEA" w14:textId="77777777" w:rsidR="000E4003" w:rsidRPr="00170508" w:rsidRDefault="000E4003" w:rsidP="00974D70">
            <w:pPr>
              <w:pStyle w:val="TAC"/>
              <w:rPr>
                <w:rFonts w:eastAsia="DengXian"/>
                <w:lang w:eastAsia="zh-CN"/>
              </w:rPr>
            </w:pPr>
          </w:p>
        </w:tc>
      </w:tr>
      <w:tr w:rsidR="000E4003" w:rsidRPr="00170508" w14:paraId="6ABB566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E7C273A" w14:textId="77777777" w:rsidR="000E4003" w:rsidRPr="00170508" w:rsidRDefault="000E4003" w:rsidP="00974D70">
            <w:pPr>
              <w:pStyle w:val="TAC"/>
              <w:rPr>
                <w:rFonts w:eastAsia="DengXian"/>
                <w:lang w:eastAsia="zh-CN"/>
              </w:rPr>
            </w:pPr>
            <w:r w:rsidRPr="00170508">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1BF995EB" w14:textId="77777777" w:rsidR="000E4003" w:rsidRPr="00170508" w:rsidRDefault="000E4003" w:rsidP="00974D70">
            <w:pPr>
              <w:pStyle w:val="TAC"/>
              <w:rPr>
                <w:rFonts w:eastAsia="DengXian"/>
                <w:lang w:eastAsia="zh-CN"/>
              </w:rPr>
            </w:pPr>
            <w:r w:rsidRPr="00170508">
              <w:rPr>
                <w:rFonts w:eastAsia="DengXian"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0F9148A"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95C680"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2ED0A9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7825CF0" w14:textId="77777777" w:rsidTr="00974D70">
        <w:trPr>
          <w:jc w:val="center"/>
        </w:trPr>
        <w:tc>
          <w:tcPr>
            <w:tcW w:w="1002" w:type="pct"/>
            <w:tcBorders>
              <w:top w:val="nil"/>
              <w:left w:val="single" w:sz="4" w:space="0" w:color="auto"/>
              <w:bottom w:val="nil"/>
              <w:right w:val="single" w:sz="4" w:space="0" w:color="auto"/>
            </w:tcBorders>
            <w:vAlign w:val="center"/>
          </w:tcPr>
          <w:p w14:paraId="2FEFC08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BA03F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5E28E"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414FA9"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20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99B35A" w14:textId="77777777" w:rsidR="000E4003" w:rsidRPr="00170508" w:rsidRDefault="000E4003" w:rsidP="00974D70">
            <w:pPr>
              <w:pStyle w:val="TAC"/>
              <w:rPr>
                <w:rFonts w:eastAsia="DengXian"/>
                <w:lang w:eastAsia="zh-CN"/>
              </w:rPr>
            </w:pPr>
          </w:p>
        </w:tc>
      </w:tr>
      <w:tr w:rsidR="000E4003" w:rsidRPr="00170508" w14:paraId="3F14796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F34237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41D35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495A7"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DFE0F98"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6A91196" w14:textId="77777777" w:rsidR="000E4003" w:rsidRPr="00170508" w:rsidRDefault="000E4003" w:rsidP="00974D70">
            <w:pPr>
              <w:pStyle w:val="TAC"/>
              <w:rPr>
                <w:rFonts w:eastAsia="DengXian"/>
                <w:lang w:eastAsia="zh-CN"/>
              </w:rPr>
            </w:pPr>
          </w:p>
        </w:tc>
      </w:tr>
      <w:tr w:rsidR="000E4003" w:rsidRPr="00170508" w14:paraId="7BF42ED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81B943" w14:textId="77777777" w:rsidR="000E4003" w:rsidRPr="00170508" w:rsidRDefault="000E4003" w:rsidP="00974D70">
            <w:pPr>
              <w:pStyle w:val="TAC"/>
              <w:rPr>
                <w:rFonts w:eastAsia="DengXian"/>
                <w:lang w:eastAsia="zh-CN"/>
              </w:rPr>
            </w:pPr>
            <w:r w:rsidRPr="00170508">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7EAD0133" w14:textId="77777777" w:rsidR="000E4003" w:rsidRPr="00170508" w:rsidRDefault="000E4003" w:rsidP="00974D70">
            <w:pPr>
              <w:pStyle w:val="TAC"/>
              <w:rPr>
                <w:rFonts w:eastAsia="DengXian"/>
                <w:lang w:eastAsia="zh-CN"/>
              </w:rPr>
            </w:pPr>
            <w:r w:rsidRPr="00170508">
              <w:rPr>
                <w:rFonts w:eastAsia="DengXian"/>
                <w:lang w:eastAsia="zh-CN"/>
              </w:rPr>
              <w:t>CA_n8A-n28A</w:t>
            </w:r>
          </w:p>
          <w:p w14:paraId="4E13F4C4" w14:textId="77777777" w:rsidR="000E4003" w:rsidRPr="00170508" w:rsidRDefault="000E4003" w:rsidP="00974D70">
            <w:pPr>
              <w:pStyle w:val="TAC"/>
              <w:rPr>
                <w:rFonts w:eastAsia="DengXian"/>
                <w:lang w:eastAsia="zh-CN"/>
              </w:rPr>
            </w:pPr>
            <w:r w:rsidRPr="00170508">
              <w:rPr>
                <w:rFonts w:eastAsia="DengXian"/>
                <w:lang w:eastAsia="zh-CN"/>
              </w:rPr>
              <w:t>CA_n8A-n40A</w:t>
            </w:r>
          </w:p>
          <w:p w14:paraId="6EA1EB20" w14:textId="77777777" w:rsidR="000E4003" w:rsidRPr="00170508" w:rsidRDefault="000E4003" w:rsidP="00974D70">
            <w:pPr>
              <w:pStyle w:val="TAC"/>
              <w:rPr>
                <w:rFonts w:eastAsia="DengXian"/>
                <w:lang w:eastAsia="zh-CN"/>
              </w:rPr>
            </w:pPr>
            <w:r w:rsidRPr="00170508">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54C6285B" w14:textId="77777777" w:rsidR="000E4003" w:rsidRPr="00170508" w:rsidRDefault="000E4003" w:rsidP="00974D70">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5106FD1B" w14:textId="77777777" w:rsidR="000E4003" w:rsidRPr="00170508" w:rsidRDefault="000E4003" w:rsidP="00974D70">
            <w:pPr>
              <w:pStyle w:val="TAC"/>
              <w:rPr>
                <w:rFonts w:eastAsia="DengXian" w:cs="Arial"/>
                <w:color w:val="000000"/>
                <w:szCs w:val="18"/>
              </w:rPr>
            </w:pPr>
            <w:r w:rsidRPr="00170508">
              <w:rPr>
                <w:rFonts w:eastAsia="DengXian"/>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428CAAE"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7CF8E18" w14:textId="77777777" w:rsidTr="00974D70">
        <w:trPr>
          <w:jc w:val="center"/>
        </w:trPr>
        <w:tc>
          <w:tcPr>
            <w:tcW w:w="1002" w:type="pct"/>
            <w:tcBorders>
              <w:top w:val="nil"/>
              <w:left w:val="single" w:sz="4" w:space="0" w:color="auto"/>
              <w:bottom w:val="nil"/>
              <w:right w:val="single" w:sz="4" w:space="0" w:color="auto"/>
            </w:tcBorders>
            <w:vAlign w:val="center"/>
          </w:tcPr>
          <w:p w14:paraId="61B56F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705A1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D37AA" w14:textId="77777777" w:rsidR="000E4003" w:rsidRPr="00170508" w:rsidRDefault="000E4003" w:rsidP="00974D70">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1C8D52A5" w14:textId="77777777" w:rsidR="000E4003" w:rsidRPr="00170508" w:rsidRDefault="000E4003" w:rsidP="00974D70">
            <w:pPr>
              <w:pStyle w:val="TAC"/>
              <w:rPr>
                <w:rFonts w:eastAsia="DengXian" w:cs="Arial"/>
                <w:color w:val="000000"/>
                <w:szCs w:val="18"/>
              </w:rPr>
            </w:pPr>
            <w:r w:rsidRPr="00170508">
              <w:rPr>
                <w:rFonts w:eastAsia="DengXian"/>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4A84E44" w14:textId="77777777" w:rsidR="000E4003" w:rsidRPr="00170508" w:rsidRDefault="000E4003" w:rsidP="00974D70">
            <w:pPr>
              <w:pStyle w:val="TAC"/>
              <w:rPr>
                <w:rFonts w:eastAsia="DengXian"/>
                <w:lang w:eastAsia="zh-CN"/>
              </w:rPr>
            </w:pPr>
          </w:p>
        </w:tc>
      </w:tr>
      <w:tr w:rsidR="000E4003" w:rsidRPr="00170508" w14:paraId="6D572E4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08B379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E156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F7B70" w14:textId="77777777" w:rsidR="000E4003" w:rsidRPr="00170508" w:rsidRDefault="000E4003" w:rsidP="00974D70">
            <w:pPr>
              <w:pStyle w:val="TAC"/>
              <w:rPr>
                <w:rFonts w:eastAsia="DengXian"/>
                <w:szCs w:val="18"/>
                <w:lang w:eastAsia="zh-CN"/>
              </w:rPr>
            </w:pPr>
            <w:r w:rsidRPr="00170508">
              <w:rPr>
                <w:rFonts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6EEF277D" w14:textId="77777777" w:rsidR="000E4003" w:rsidRPr="00170508" w:rsidRDefault="000E4003" w:rsidP="00974D70">
            <w:pPr>
              <w:pStyle w:val="TAC"/>
              <w:rPr>
                <w:rFonts w:eastAsia="DengXian" w:cs="Arial"/>
                <w:color w:val="000000"/>
                <w:szCs w:val="18"/>
              </w:rPr>
            </w:pPr>
            <w:r w:rsidRPr="00170508">
              <w:rPr>
                <w:rFonts w:eastAsia="DengXian"/>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7CAE244" w14:textId="77777777" w:rsidR="000E4003" w:rsidRPr="00170508" w:rsidRDefault="000E4003" w:rsidP="00974D70">
            <w:pPr>
              <w:pStyle w:val="TAC"/>
              <w:rPr>
                <w:rFonts w:eastAsia="DengXian"/>
                <w:lang w:eastAsia="zh-CN"/>
              </w:rPr>
            </w:pPr>
          </w:p>
        </w:tc>
      </w:tr>
      <w:tr w:rsidR="000E4003" w:rsidRPr="00170508" w14:paraId="4453F1A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97695B" w14:textId="77777777" w:rsidR="000E4003" w:rsidRPr="00170508" w:rsidRDefault="000E4003" w:rsidP="00974D70">
            <w:pPr>
              <w:pStyle w:val="TAC"/>
              <w:rPr>
                <w:rFonts w:eastAsia="DengXian"/>
                <w:lang w:eastAsia="zh-CN"/>
              </w:rPr>
            </w:pPr>
            <w:r w:rsidRPr="00170508">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FB1A2CB" w14:textId="77777777" w:rsidR="000E4003" w:rsidRPr="00170508" w:rsidRDefault="000E4003" w:rsidP="00974D70">
            <w:pPr>
              <w:pStyle w:val="TAC"/>
              <w:rPr>
                <w:rFonts w:eastAsia="DengXian"/>
                <w:lang w:eastAsia="zh-CN"/>
              </w:rPr>
            </w:pPr>
            <w:r w:rsidRPr="00170508">
              <w:rPr>
                <w:rFonts w:eastAsia="DengXian"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CBF44AC"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BA6F4D"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4C9743"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349FE7E" w14:textId="77777777" w:rsidTr="00974D70">
        <w:trPr>
          <w:jc w:val="center"/>
        </w:trPr>
        <w:tc>
          <w:tcPr>
            <w:tcW w:w="1002" w:type="pct"/>
            <w:tcBorders>
              <w:top w:val="nil"/>
              <w:left w:val="single" w:sz="4" w:space="0" w:color="auto"/>
              <w:bottom w:val="nil"/>
              <w:right w:val="single" w:sz="4" w:space="0" w:color="auto"/>
            </w:tcBorders>
            <w:vAlign w:val="center"/>
          </w:tcPr>
          <w:p w14:paraId="636B824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72482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77A0D"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223C28"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28</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26AB90C" w14:textId="77777777" w:rsidR="000E4003" w:rsidRPr="00170508" w:rsidRDefault="000E4003" w:rsidP="00974D70">
            <w:pPr>
              <w:pStyle w:val="TAC"/>
              <w:rPr>
                <w:rFonts w:eastAsia="DengXian"/>
                <w:lang w:eastAsia="zh-CN"/>
              </w:rPr>
            </w:pPr>
          </w:p>
        </w:tc>
      </w:tr>
      <w:tr w:rsidR="000E4003" w:rsidRPr="00170508" w14:paraId="28CF68F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B4E84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40216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EEB1A"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09E0722" w14:textId="77777777" w:rsidR="000E4003" w:rsidRPr="00170508" w:rsidRDefault="000E4003" w:rsidP="00974D70">
            <w:pPr>
              <w:pStyle w:val="TAC"/>
              <w:rPr>
                <w:rFonts w:eastAsia="DengXian" w:cs="Arial"/>
                <w:szCs w:val="18"/>
              </w:rPr>
            </w:pPr>
            <w:r w:rsidRPr="00170508">
              <w:rPr>
                <w:rFonts w:eastAsia="DengXian" w:cs="Arial"/>
                <w:color w:val="000000"/>
                <w:szCs w:val="18"/>
              </w:rPr>
              <w:t>n</w:t>
            </w:r>
            <w:r w:rsidRPr="00170508">
              <w:rPr>
                <w:lang w:eastAsia="zh-CN"/>
              </w:rPr>
              <w:t>75</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9847027" w14:textId="77777777" w:rsidR="000E4003" w:rsidRPr="00170508" w:rsidRDefault="000E4003" w:rsidP="00974D70">
            <w:pPr>
              <w:pStyle w:val="TAC"/>
              <w:rPr>
                <w:rFonts w:eastAsia="DengXian"/>
                <w:lang w:eastAsia="zh-CN"/>
              </w:rPr>
            </w:pPr>
          </w:p>
        </w:tc>
      </w:tr>
      <w:tr w:rsidR="000E4003" w:rsidRPr="00170508" w14:paraId="3D9A92E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7FB0C5F" w14:textId="77777777" w:rsidR="000E4003" w:rsidRPr="00170508" w:rsidRDefault="000E4003" w:rsidP="00974D70">
            <w:pPr>
              <w:pStyle w:val="TAC"/>
              <w:rPr>
                <w:rFonts w:eastAsia="DengXian"/>
                <w:lang w:eastAsia="zh-CN"/>
              </w:rPr>
            </w:pPr>
            <w:r w:rsidRPr="00170508">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35167247" w14:textId="77777777" w:rsidR="000E4003" w:rsidRPr="00170508" w:rsidRDefault="000E4003" w:rsidP="00974D70">
            <w:pPr>
              <w:pStyle w:val="TAC"/>
              <w:rPr>
                <w:rFonts w:eastAsia="DengXian"/>
                <w:lang w:eastAsia="zh-CN"/>
              </w:rPr>
            </w:pPr>
            <w:r w:rsidRPr="00170508">
              <w:rPr>
                <w:rFonts w:eastAsia="DengXian"/>
                <w:lang w:eastAsia="zh-CN"/>
              </w:rPr>
              <w:t>CA_n8A-n28A</w:t>
            </w:r>
          </w:p>
          <w:p w14:paraId="392AD87F" w14:textId="77777777" w:rsidR="000E4003" w:rsidRPr="00170508" w:rsidRDefault="000E4003" w:rsidP="00974D70">
            <w:pPr>
              <w:pStyle w:val="TAC"/>
              <w:rPr>
                <w:rFonts w:eastAsia="DengXian"/>
                <w:lang w:eastAsia="zh-CN"/>
              </w:rPr>
            </w:pPr>
            <w:r w:rsidRPr="00170508">
              <w:rPr>
                <w:rFonts w:eastAsia="DengXian"/>
                <w:lang w:eastAsia="zh-CN"/>
              </w:rPr>
              <w:t>CA_n8A-n77A</w:t>
            </w:r>
          </w:p>
          <w:p w14:paraId="3BC05DA6" w14:textId="77777777" w:rsidR="000E4003" w:rsidRPr="00170508" w:rsidRDefault="000E4003" w:rsidP="00974D70">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DD57727" w14:textId="77777777" w:rsidR="000E4003" w:rsidRPr="00170508" w:rsidRDefault="000E4003" w:rsidP="00974D70">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614908CE"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9E3A76B"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DCD3595" w14:textId="77777777" w:rsidTr="00974D70">
        <w:trPr>
          <w:jc w:val="center"/>
        </w:trPr>
        <w:tc>
          <w:tcPr>
            <w:tcW w:w="1002" w:type="pct"/>
            <w:tcBorders>
              <w:top w:val="nil"/>
              <w:left w:val="single" w:sz="4" w:space="0" w:color="auto"/>
              <w:bottom w:val="nil"/>
              <w:right w:val="single" w:sz="4" w:space="0" w:color="auto"/>
            </w:tcBorders>
            <w:vAlign w:val="center"/>
          </w:tcPr>
          <w:p w14:paraId="6E01A7D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91B93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BCE4D" w14:textId="77777777" w:rsidR="000E4003" w:rsidRPr="00170508" w:rsidRDefault="000E4003" w:rsidP="00974D70">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05A6067D"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D53AAD3" w14:textId="77777777" w:rsidR="000E4003" w:rsidRPr="00170508" w:rsidRDefault="000E4003" w:rsidP="00974D70">
            <w:pPr>
              <w:pStyle w:val="TAC"/>
              <w:rPr>
                <w:rFonts w:eastAsia="DengXian"/>
                <w:lang w:eastAsia="zh-CN"/>
              </w:rPr>
            </w:pPr>
          </w:p>
        </w:tc>
      </w:tr>
      <w:tr w:rsidR="000E4003" w:rsidRPr="00170508" w14:paraId="20F9A8D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8D4FF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C40E74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686DD" w14:textId="77777777" w:rsidR="000E4003" w:rsidRPr="00170508" w:rsidRDefault="000E4003" w:rsidP="00974D70">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tcPr>
          <w:p w14:paraId="0CA07281"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556468" w14:textId="77777777" w:rsidR="000E4003" w:rsidRPr="00170508" w:rsidRDefault="000E4003" w:rsidP="00974D70">
            <w:pPr>
              <w:pStyle w:val="TAC"/>
              <w:rPr>
                <w:rFonts w:eastAsia="DengXian"/>
                <w:lang w:eastAsia="zh-CN"/>
              </w:rPr>
            </w:pPr>
          </w:p>
        </w:tc>
      </w:tr>
      <w:tr w:rsidR="000E4003" w:rsidRPr="00170508" w14:paraId="0493B22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CEDAAC" w14:textId="77777777" w:rsidR="000E4003" w:rsidRPr="00170508" w:rsidRDefault="000E4003" w:rsidP="00974D70">
            <w:pPr>
              <w:pStyle w:val="TAC"/>
              <w:rPr>
                <w:rFonts w:eastAsia="DengXian"/>
                <w:lang w:eastAsia="zh-CN"/>
              </w:rPr>
            </w:pPr>
            <w:r w:rsidRPr="00170508">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2EA7BECE" w14:textId="77777777" w:rsidR="000E4003" w:rsidRPr="00170508" w:rsidRDefault="000E4003" w:rsidP="00974D70">
            <w:pPr>
              <w:pStyle w:val="TAC"/>
              <w:rPr>
                <w:rFonts w:eastAsia="DengXian"/>
                <w:lang w:eastAsia="zh-CN"/>
              </w:rPr>
            </w:pPr>
            <w:r w:rsidRPr="00170508">
              <w:rPr>
                <w:rFonts w:eastAsia="DengXian"/>
                <w:lang w:eastAsia="zh-CN"/>
              </w:rPr>
              <w:t>CA_n8A-n28A</w:t>
            </w:r>
          </w:p>
          <w:p w14:paraId="744FBD83" w14:textId="77777777" w:rsidR="000E4003" w:rsidRPr="00170508" w:rsidRDefault="000E4003" w:rsidP="00974D70">
            <w:pPr>
              <w:pStyle w:val="TAC"/>
              <w:rPr>
                <w:rFonts w:eastAsia="DengXian"/>
                <w:lang w:eastAsia="zh-CN"/>
              </w:rPr>
            </w:pPr>
            <w:r w:rsidRPr="00170508">
              <w:rPr>
                <w:rFonts w:eastAsia="DengXian"/>
                <w:lang w:eastAsia="zh-CN"/>
              </w:rPr>
              <w:t>CA_n8A-n77A</w:t>
            </w:r>
          </w:p>
          <w:p w14:paraId="32263686" w14:textId="77777777" w:rsidR="000E4003" w:rsidRPr="00170508" w:rsidRDefault="000E4003" w:rsidP="00974D70">
            <w:pPr>
              <w:pStyle w:val="TAC"/>
              <w:rPr>
                <w:rFonts w:eastAsia="DengXian"/>
                <w:lang w:eastAsia="zh-CN"/>
              </w:rPr>
            </w:pPr>
            <w:r w:rsidRPr="00170508">
              <w:rPr>
                <w:rFonts w:eastAsia="DengXian"/>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F069282" w14:textId="77777777" w:rsidR="000E4003" w:rsidRPr="00170508" w:rsidRDefault="000E4003" w:rsidP="00974D70">
            <w:pPr>
              <w:pStyle w:val="TAC"/>
              <w:rPr>
                <w:rFonts w:eastAsia="DengXian"/>
                <w:szCs w:val="18"/>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tcPr>
          <w:p w14:paraId="3A2F91A5"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DF329B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D06297E" w14:textId="77777777" w:rsidTr="00974D70">
        <w:trPr>
          <w:jc w:val="center"/>
        </w:trPr>
        <w:tc>
          <w:tcPr>
            <w:tcW w:w="1002" w:type="pct"/>
            <w:tcBorders>
              <w:top w:val="nil"/>
              <w:left w:val="single" w:sz="4" w:space="0" w:color="auto"/>
              <w:bottom w:val="nil"/>
              <w:right w:val="single" w:sz="4" w:space="0" w:color="auto"/>
            </w:tcBorders>
            <w:vAlign w:val="center"/>
          </w:tcPr>
          <w:p w14:paraId="3126AB9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91410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98C54" w14:textId="77777777" w:rsidR="000E4003" w:rsidRPr="00170508" w:rsidRDefault="000E4003" w:rsidP="00974D70">
            <w:pPr>
              <w:pStyle w:val="TAC"/>
              <w:rPr>
                <w:rFonts w:eastAsia="DengXian"/>
                <w:szCs w:val="18"/>
                <w:lang w:eastAsia="zh-CN"/>
              </w:rPr>
            </w:pPr>
            <w:r w:rsidRPr="00170508">
              <w:rPr>
                <w:rFonts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0094EFA"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027AC34" w14:textId="77777777" w:rsidR="000E4003" w:rsidRPr="00170508" w:rsidRDefault="000E4003" w:rsidP="00974D70">
            <w:pPr>
              <w:pStyle w:val="TAC"/>
              <w:rPr>
                <w:rFonts w:eastAsia="DengXian"/>
                <w:lang w:eastAsia="zh-CN"/>
              </w:rPr>
            </w:pPr>
          </w:p>
        </w:tc>
      </w:tr>
      <w:tr w:rsidR="000E4003" w:rsidRPr="00170508" w14:paraId="74D4B33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072C87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81B3F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27EDA" w14:textId="77777777" w:rsidR="000E4003" w:rsidRPr="00170508" w:rsidRDefault="000E4003" w:rsidP="00974D70">
            <w:pPr>
              <w:pStyle w:val="TAC"/>
              <w:rPr>
                <w:rFonts w:eastAsia="DengXian"/>
                <w:szCs w:val="18"/>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C291C95" w14:textId="77777777" w:rsidR="000E4003" w:rsidRPr="00170508" w:rsidRDefault="000E4003" w:rsidP="00974D70">
            <w:pPr>
              <w:pStyle w:val="TAC"/>
              <w:rPr>
                <w:rFonts w:eastAsia="DengXian" w:cs="Arial"/>
                <w:color w:val="000000"/>
                <w:szCs w:val="18"/>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203A3A20" w14:textId="77777777" w:rsidR="000E4003" w:rsidRPr="00170508" w:rsidRDefault="000E4003" w:rsidP="00974D70">
            <w:pPr>
              <w:pStyle w:val="TAC"/>
              <w:rPr>
                <w:rFonts w:eastAsia="DengXian"/>
                <w:lang w:eastAsia="zh-CN"/>
              </w:rPr>
            </w:pPr>
          </w:p>
        </w:tc>
      </w:tr>
      <w:tr w:rsidR="000E4003" w:rsidRPr="00170508" w14:paraId="67B8A5D2" w14:textId="77777777" w:rsidTr="00974D70">
        <w:trPr>
          <w:jc w:val="center"/>
        </w:trPr>
        <w:tc>
          <w:tcPr>
            <w:tcW w:w="1002" w:type="pct"/>
            <w:tcBorders>
              <w:top w:val="nil"/>
              <w:left w:val="single" w:sz="4" w:space="0" w:color="auto"/>
              <w:bottom w:val="nil"/>
              <w:right w:val="single" w:sz="4" w:space="0" w:color="auto"/>
            </w:tcBorders>
            <w:vAlign w:val="center"/>
          </w:tcPr>
          <w:p w14:paraId="1EECB936" w14:textId="77777777" w:rsidR="000E4003" w:rsidRPr="00170508" w:rsidRDefault="000E4003" w:rsidP="00974D70">
            <w:pPr>
              <w:pStyle w:val="TAC"/>
              <w:rPr>
                <w:rFonts w:eastAsia="DengXian"/>
                <w:szCs w:val="18"/>
                <w:lang w:eastAsia="zh-CN"/>
              </w:rPr>
            </w:pPr>
            <w:r w:rsidRPr="00170508">
              <w:rPr>
                <w:rFonts w:eastAsia="DengXian"/>
                <w:szCs w:val="18"/>
                <w:lang w:eastAsia="zh-CN"/>
              </w:rPr>
              <w:t>CA_n8A-n28A-n78A</w:t>
            </w:r>
          </w:p>
        </w:tc>
        <w:tc>
          <w:tcPr>
            <w:tcW w:w="871" w:type="pct"/>
            <w:tcBorders>
              <w:top w:val="nil"/>
              <w:left w:val="single" w:sz="4" w:space="0" w:color="auto"/>
              <w:bottom w:val="nil"/>
              <w:right w:val="single" w:sz="4" w:space="0" w:color="auto"/>
            </w:tcBorders>
            <w:vAlign w:val="center"/>
          </w:tcPr>
          <w:p w14:paraId="7A8A1585" w14:textId="77777777" w:rsidR="000E4003" w:rsidRPr="00170508" w:rsidRDefault="000E4003" w:rsidP="00974D70">
            <w:pPr>
              <w:pStyle w:val="TAC"/>
              <w:rPr>
                <w:rFonts w:eastAsia="DengXian"/>
                <w:szCs w:val="18"/>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688568" w14:textId="77777777" w:rsidR="000E4003" w:rsidRPr="00170508" w:rsidRDefault="000E4003" w:rsidP="00974D70">
            <w:pPr>
              <w:pStyle w:val="TAC"/>
              <w:rPr>
                <w:rFonts w:eastAsia="DengXian"/>
                <w:szCs w:val="18"/>
                <w:lang w:eastAsia="zh-CN"/>
              </w:rPr>
            </w:pPr>
            <w:r w:rsidRPr="00170508">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D2A473"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DFB960F"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559E393C" w14:textId="77777777" w:rsidTr="00974D70">
        <w:trPr>
          <w:jc w:val="center"/>
        </w:trPr>
        <w:tc>
          <w:tcPr>
            <w:tcW w:w="1002" w:type="pct"/>
            <w:tcBorders>
              <w:top w:val="nil"/>
              <w:left w:val="single" w:sz="4" w:space="0" w:color="auto"/>
              <w:bottom w:val="nil"/>
              <w:right w:val="single" w:sz="4" w:space="0" w:color="auto"/>
            </w:tcBorders>
            <w:vAlign w:val="center"/>
          </w:tcPr>
          <w:p w14:paraId="31BE6A8B"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10A16A2"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33146" w14:textId="77777777" w:rsidR="000E4003" w:rsidRPr="00170508" w:rsidRDefault="000E4003" w:rsidP="00974D70">
            <w:pPr>
              <w:pStyle w:val="TAC"/>
              <w:rPr>
                <w:rFonts w:eastAsia="DengXian"/>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561DFA"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4C8C799" w14:textId="77777777" w:rsidR="000E4003" w:rsidRPr="00170508" w:rsidRDefault="000E4003" w:rsidP="00974D70">
            <w:pPr>
              <w:pStyle w:val="TAC"/>
              <w:rPr>
                <w:rFonts w:eastAsia="DengXian"/>
                <w:szCs w:val="18"/>
                <w:lang w:eastAsia="zh-CN"/>
              </w:rPr>
            </w:pPr>
          </w:p>
        </w:tc>
      </w:tr>
      <w:tr w:rsidR="000E4003" w:rsidRPr="00170508" w14:paraId="6DB9A7B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0687FE"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F9BE2E8"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CAAA2" w14:textId="77777777" w:rsidR="000E4003" w:rsidRPr="00170508" w:rsidRDefault="000E4003" w:rsidP="00974D70">
            <w:pPr>
              <w:pStyle w:val="TAC"/>
              <w:rPr>
                <w:rFonts w:eastAsia="DengXian"/>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0AE637"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2E8BE5" w14:textId="77777777" w:rsidR="000E4003" w:rsidRPr="00170508" w:rsidRDefault="000E4003" w:rsidP="00974D70">
            <w:pPr>
              <w:pStyle w:val="TAC"/>
              <w:rPr>
                <w:rFonts w:eastAsia="DengXian"/>
                <w:szCs w:val="18"/>
                <w:lang w:eastAsia="zh-CN"/>
              </w:rPr>
            </w:pPr>
          </w:p>
        </w:tc>
      </w:tr>
      <w:tr w:rsidR="000E4003" w:rsidRPr="00170508" w14:paraId="1260B59C" w14:textId="77777777" w:rsidTr="00974D70">
        <w:trPr>
          <w:jc w:val="center"/>
        </w:trPr>
        <w:tc>
          <w:tcPr>
            <w:tcW w:w="1002" w:type="pct"/>
            <w:tcBorders>
              <w:top w:val="nil"/>
              <w:left w:val="single" w:sz="4" w:space="0" w:color="auto"/>
              <w:bottom w:val="nil"/>
              <w:right w:val="single" w:sz="4" w:space="0" w:color="auto"/>
            </w:tcBorders>
          </w:tcPr>
          <w:p w14:paraId="0663AA97" w14:textId="77777777" w:rsidR="000E4003" w:rsidRPr="00170508" w:rsidRDefault="000E4003" w:rsidP="00974D70">
            <w:pPr>
              <w:pStyle w:val="TAC"/>
              <w:rPr>
                <w:rFonts w:eastAsia="DengXian"/>
                <w:szCs w:val="18"/>
                <w:lang w:eastAsia="zh-CN"/>
              </w:rPr>
            </w:pPr>
            <w:r w:rsidRPr="00170508">
              <w:rPr>
                <w:rFonts w:eastAsia="DengXian"/>
                <w:lang w:eastAsia="zh-CN"/>
              </w:rPr>
              <w:t>CA_n8A-n38A-n40A</w:t>
            </w:r>
          </w:p>
        </w:tc>
        <w:tc>
          <w:tcPr>
            <w:tcW w:w="871" w:type="pct"/>
            <w:tcBorders>
              <w:top w:val="nil"/>
              <w:left w:val="single" w:sz="4" w:space="0" w:color="auto"/>
              <w:bottom w:val="nil"/>
              <w:right w:val="single" w:sz="4" w:space="0" w:color="auto"/>
            </w:tcBorders>
            <w:vAlign w:val="center"/>
          </w:tcPr>
          <w:p w14:paraId="3894229F" w14:textId="77777777" w:rsidR="000E4003" w:rsidRPr="00170508" w:rsidRDefault="000E4003" w:rsidP="00974D70">
            <w:pPr>
              <w:pStyle w:val="TAC"/>
              <w:rPr>
                <w:rFonts w:eastAsia="DengXian"/>
                <w:szCs w:val="18"/>
                <w:lang w:eastAsia="zh-CN"/>
              </w:rPr>
            </w:pPr>
            <w:r w:rsidRPr="00170508">
              <w:rPr>
                <w:rFonts w:ascii="Calibri" w:eastAsia="DengXian"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600F758" w14:textId="77777777" w:rsidR="000E4003" w:rsidRPr="00170508" w:rsidRDefault="000E4003" w:rsidP="00974D70">
            <w:pPr>
              <w:pStyle w:val="TAC"/>
              <w:rPr>
                <w:rFonts w:eastAsia="DengXian"/>
                <w:szCs w:val="18"/>
                <w:lang w:eastAsia="zh-CN"/>
              </w:rPr>
            </w:pPr>
            <w:r w:rsidRPr="00170508">
              <w:rPr>
                <w:rFonts w:eastAsia="DengXian"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1DACAF" w14:textId="77777777" w:rsidR="000E4003" w:rsidRPr="00170508" w:rsidRDefault="000E4003" w:rsidP="00974D70">
            <w:pPr>
              <w:pStyle w:val="TAC"/>
              <w:rPr>
                <w:rFonts w:eastAsia="DengXian"/>
                <w:lang w:eastAsia="zh-CN" w:bidi="ar"/>
              </w:rPr>
            </w:pPr>
            <w:r w:rsidRPr="00170508">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23767484" w14:textId="77777777" w:rsidR="000E4003" w:rsidRPr="00170508" w:rsidRDefault="000E4003" w:rsidP="00974D70">
            <w:pPr>
              <w:pStyle w:val="TAC"/>
              <w:rPr>
                <w:rFonts w:eastAsia="DengXian"/>
                <w:szCs w:val="18"/>
                <w:lang w:eastAsia="zh-CN"/>
              </w:rPr>
            </w:pPr>
            <w:r w:rsidRPr="00170508">
              <w:rPr>
                <w:kern w:val="2"/>
                <w:szCs w:val="18"/>
                <w:lang w:eastAsia="zh-CN"/>
              </w:rPr>
              <w:t>0</w:t>
            </w:r>
          </w:p>
        </w:tc>
      </w:tr>
      <w:tr w:rsidR="000E4003" w:rsidRPr="00170508" w14:paraId="44F027B5" w14:textId="77777777" w:rsidTr="00974D70">
        <w:trPr>
          <w:jc w:val="center"/>
        </w:trPr>
        <w:tc>
          <w:tcPr>
            <w:tcW w:w="1002" w:type="pct"/>
            <w:tcBorders>
              <w:top w:val="nil"/>
              <w:left w:val="single" w:sz="4" w:space="0" w:color="auto"/>
              <w:bottom w:val="nil"/>
              <w:right w:val="single" w:sz="4" w:space="0" w:color="auto"/>
            </w:tcBorders>
          </w:tcPr>
          <w:p w14:paraId="2323EA5B"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3E25FE1"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504C5" w14:textId="77777777" w:rsidR="000E4003" w:rsidRPr="00170508" w:rsidRDefault="000E4003" w:rsidP="00974D70">
            <w:pPr>
              <w:pStyle w:val="TAC"/>
              <w:rPr>
                <w:rFonts w:eastAsia="DengXian"/>
                <w:szCs w:val="18"/>
                <w:lang w:eastAsia="zh-CN"/>
              </w:rPr>
            </w:pPr>
            <w:r w:rsidRPr="00170508">
              <w:rPr>
                <w:rFonts w:eastAsia="DengXian"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14BEBA" w14:textId="77777777" w:rsidR="000E4003" w:rsidRPr="00170508" w:rsidRDefault="000E4003" w:rsidP="00974D70">
            <w:pPr>
              <w:pStyle w:val="TAC"/>
              <w:rPr>
                <w:rFonts w:eastAsia="DengXian"/>
                <w:lang w:eastAsia="zh-CN" w:bidi="ar"/>
              </w:rPr>
            </w:pPr>
            <w:r w:rsidRPr="00170508">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56E5B225" w14:textId="77777777" w:rsidR="000E4003" w:rsidRPr="00170508" w:rsidRDefault="000E4003" w:rsidP="00974D70">
            <w:pPr>
              <w:pStyle w:val="TAC"/>
              <w:rPr>
                <w:rFonts w:eastAsia="DengXian"/>
                <w:szCs w:val="18"/>
                <w:lang w:eastAsia="zh-CN"/>
              </w:rPr>
            </w:pPr>
          </w:p>
        </w:tc>
      </w:tr>
      <w:tr w:rsidR="000E4003" w:rsidRPr="00170508" w14:paraId="5D108C69" w14:textId="77777777" w:rsidTr="00974D70">
        <w:trPr>
          <w:jc w:val="center"/>
        </w:trPr>
        <w:tc>
          <w:tcPr>
            <w:tcW w:w="1002" w:type="pct"/>
            <w:tcBorders>
              <w:top w:val="nil"/>
              <w:left w:val="single" w:sz="4" w:space="0" w:color="auto"/>
              <w:bottom w:val="single" w:sz="4" w:space="0" w:color="auto"/>
              <w:right w:val="single" w:sz="4" w:space="0" w:color="auto"/>
            </w:tcBorders>
          </w:tcPr>
          <w:p w14:paraId="4C3024AB"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FB8CC2"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3EA1B" w14:textId="77777777" w:rsidR="000E4003" w:rsidRPr="00170508" w:rsidRDefault="000E4003" w:rsidP="00974D70">
            <w:pPr>
              <w:pStyle w:val="TAC"/>
              <w:rPr>
                <w:rFonts w:eastAsia="DengXian"/>
                <w:szCs w:val="18"/>
                <w:lang w:eastAsia="zh-CN"/>
              </w:rPr>
            </w:pPr>
            <w:r w:rsidRPr="00170508">
              <w:rPr>
                <w:rFonts w:eastAsia="DengXian"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4902EC" w14:textId="77777777" w:rsidR="000E4003" w:rsidRPr="00170508" w:rsidRDefault="000E4003" w:rsidP="00974D70">
            <w:pPr>
              <w:pStyle w:val="TAC"/>
              <w:rPr>
                <w:rFonts w:eastAsia="DengXian"/>
                <w:lang w:eastAsia="zh-CN" w:bidi="ar"/>
              </w:rPr>
            </w:pPr>
            <w:r w:rsidRPr="00170508">
              <w:rPr>
                <w:rFonts w:cs="Arial" w:hint="eastAsia"/>
                <w:lang w:eastAsia="zh-CN" w:bidi="ar"/>
              </w:rPr>
              <w:t xml:space="preserve">5, </w:t>
            </w:r>
            <w:r w:rsidRPr="00170508">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01EDE7" w14:textId="77777777" w:rsidR="000E4003" w:rsidRPr="00170508" w:rsidRDefault="000E4003" w:rsidP="00974D70">
            <w:pPr>
              <w:pStyle w:val="TAC"/>
              <w:rPr>
                <w:rFonts w:eastAsia="DengXian"/>
                <w:szCs w:val="18"/>
                <w:lang w:eastAsia="zh-CN"/>
              </w:rPr>
            </w:pPr>
          </w:p>
        </w:tc>
      </w:tr>
      <w:tr w:rsidR="000E4003" w:rsidRPr="00170508" w14:paraId="25D0D0A0" w14:textId="77777777" w:rsidTr="00974D70">
        <w:trPr>
          <w:jc w:val="center"/>
        </w:trPr>
        <w:tc>
          <w:tcPr>
            <w:tcW w:w="1002" w:type="pct"/>
            <w:tcBorders>
              <w:top w:val="single" w:sz="4" w:space="0" w:color="auto"/>
              <w:left w:val="single" w:sz="4" w:space="0" w:color="auto"/>
              <w:bottom w:val="nil"/>
              <w:right w:val="single" w:sz="4" w:space="0" w:color="auto"/>
            </w:tcBorders>
          </w:tcPr>
          <w:p w14:paraId="5EE77BA6" w14:textId="77777777" w:rsidR="000E4003" w:rsidRPr="00170508" w:rsidRDefault="000E4003" w:rsidP="00974D70">
            <w:pPr>
              <w:pStyle w:val="TAC"/>
              <w:rPr>
                <w:rFonts w:eastAsia="DengXian"/>
                <w:szCs w:val="18"/>
                <w:lang w:eastAsia="zh-CN"/>
              </w:rPr>
            </w:pPr>
            <w:r w:rsidRPr="00170508">
              <w:rPr>
                <w:rFonts w:eastAsia="DengXian"/>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717F7188"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CA_n8A-n39A</w:t>
            </w:r>
          </w:p>
          <w:p w14:paraId="413373A1"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CA_n8A-n4</w:t>
            </w:r>
            <w:r w:rsidRPr="00170508">
              <w:rPr>
                <w:rFonts w:eastAsia="DengXian"/>
                <w:szCs w:val="18"/>
                <w:lang w:eastAsia="zh-CN"/>
              </w:rPr>
              <w:t>0</w:t>
            </w:r>
            <w:r w:rsidRPr="00170508">
              <w:rPr>
                <w:rFonts w:eastAsia="DengXian" w:hint="eastAsia"/>
                <w:szCs w:val="18"/>
                <w:lang w:eastAsia="zh-CN"/>
              </w:rPr>
              <w:t>A</w:t>
            </w:r>
          </w:p>
          <w:p w14:paraId="6DE7BFD4"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CA_n39A-n4</w:t>
            </w:r>
            <w:r w:rsidRPr="00170508">
              <w:rPr>
                <w:rFonts w:eastAsia="DengXian"/>
                <w:szCs w:val="18"/>
                <w:lang w:eastAsia="zh-CN"/>
              </w:rPr>
              <w:t>0</w:t>
            </w:r>
            <w:r w:rsidRPr="00170508">
              <w:rPr>
                <w:rFonts w:eastAsia="DengXian"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6EB707C5" w14:textId="77777777" w:rsidR="000E4003" w:rsidRPr="00170508" w:rsidRDefault="000E4003" w:rsidP="00974D70">
            <w:pPr>
              <w:pStyle w:val="TAC"/>
              <w:rPr>
                <w:rFonts w:eastAsia="DengXian" w:cs="Arial"/>
                <w:szCs w:val="18"/>
                <w:lang w:eastAsia="en-GB"/>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B21629" w14:textId="77777777" w:rsidR="000E4003" w:rsidRPr="00170508" w:rsidRDefault="000E4003" w:rsidP="00974D70">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091E01" w14:textId="77777777" w:rsidR="000E4003" w:rsidRPr="00170508" w:rsidRDefault="000E4003" w:rsidP="00974D70">
            <w:pPr>
              <w:pStyle w:val="TAC"/>
              <w:rPr>
                <w:rFonts w:eastAsia="DengXian"/>
                <w:szCs w:val="18"/>
                <w:lang w:eastAsia="zh-CN"/>
              </w:rPr>
            </w:pPr>
            <w:r w:rsidRPr="00170508">
              <w:rPr>
                <w:rFonts w:eastAsia="DengXian" w:hint="eastAsia"/>
                <w:lang w:eastAsia="zh-CN"/>
              </w:rPr>
              <w:t>4 and 5</w:t>
            </w:r>
          </w:p>
        </w:tc>
      </w:tr>
      <w:tr w:rsidR="000E4003" w:rsidRPr="00170508" w14:paraId="29EF96D7" w14:textId="77777777" w:rsidTr="00974D70">
        <w:trPr>
          <w:jc w:val="center"/>
        </w:trPr>
        <w:tc>
          <w:tcPr>
            <w:tcW w:w="1002" w:type="pct"/>
            <w:tcBorders>
              <w:top w:val="nil"/>
              <w:left w:val="single" w:sz="4" w:space="0" w:color="auto"/>
              <w:bottom w:val="nil"/>
              <w:right w:val="single" w:sz="4" w:space="0" w:color="auto"/>
            </w:tcBorders>
          </w:tcPr>
          <w:p w14:paraId="56E04FCF"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6628F30"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C2038" w14:textId="77777777" w:rsidR="000E4003" w:rsidRPr="00170508" w:rsidRDefault="000E4003" w:rsidP="00974D70">
            <w:pPr>
              <w:pStyle w:val="TAC"/>
              <w:rPr>
                <w:rFonts w:eastAsia="DengXian" w:cs="Arial"/>
                <w:szCs w:val="18"/>
                <w:lang w:eastAsia="en-GB"/>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80CE0E1" w14:textId="77777777" w:rsidR="000E4003" w:rsidRPr="00170508" w:rsidRDefault="000E4003" w:rsidP="00974D70">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11BFE18" w14:textId="77777777" w:rsidR="000E4003" w:rsidRPr="00170508" w:rsidRDefault="000E4003" w:rsidP="00974D70">
            <w:pPr>
              <w:pStyle w:val="TAC"/>
              <w:rPr>
                <w:rFonts w:eastAsia="DengXian"/>
                <w:szCs w:val="18"/>
                <w:lang w:eastAsia="zh-CN"/>
              </w:rPr>
            </w:pPr>
          </w:p>
        </w:tc>
      </w:tr>
      <w:tr w:rsidR="000E4003" w:rsidRPr="00170508" w14:paraId="411BA3D1" w14:textId="77777777" w:rsidTr="00974D70">
        <w:trPr>
          <w:jc w:val="center"/>
        </w:trPr>
        <w:tc>
          <w:tcPr>
            <w:tcW w:w="1002" w:type="pct"/>
            <w:tcBorders>
              <w:top w:val="nil"/>
              <w:left w:val="single" w:sz="4" w:space="0" w:color="auto"/>
              <w:bottom w:val="single" w:sz="4" w:space="0" w:color="auto"/>
              <w:right w:val="single" w:sz="4" w:space="0" w:color="auto"/>
            </w:tcBorders>
          </w:tcPr>
          <w:p w14:paraId="677A91D1"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438F0DA"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CCF55" w14:textId="77777777" w:rsidR="000E4003" w:rsidRPr="00170508" w:rsidRDefault="000E4003" w:rsidP="00974D70">
            <w:pPr>
              <w:pStyle w:val="TAC"/>
              <w:rPr>
                <w:rFonts w:eastAsia="DengXian" w:cs="Arial"/>
                <w:szCs w:val="18"/>
                <w:lang w:eastAsia="en-GB"/>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2ADE8D" w14:textId="77777777" w:rsidR="000E4003" w:rsidRPr="00170508" w:rsidRDefault="000E4003" w:rsidP="00974D70">
            <w:pPr>
              <w:pStyle w:val="TAC"/>
              <w:rPr>
                <w:rFonts w:cs="Arial"/>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w:t>
            </w:r>
            <w:r w:rsidRPr="00170508">
              <w:rPr>
                <w:rFonts w:eastAsia="DengXian" w:cs="Arial"/>
                <w:color w:val="000000"/>
                <w:szCs w:val="18"/>
                <w:lang w:eastAsia="zh-CN"/>
              </w:rPr>
              <w:t>0</w:t>
            </w:r>
            <w:r w:rsidRPr="00170508">
              <w:rPr>
                <w:rFonts w:eastAsia="DengXian"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9A885A4" w14:textId="77777777" w:rsidR="000E4003" w:rsidRPr="00170508" w:rsidRDefault="000E4003" w:rsidP="00974D70">
            <w:pPr>
              <w:pStyle w:val="TAC"/>
              <w:rPr>
                <w:rFonts w:eastAsia="DengXian"/>
                <w:szCs w:val="18"/>
                <w:lang w:eastAsia="zh-CN"/>
              </w:rPr>
            </w:pPr>
          </w:p>
        </w:tc>
      </w:tr>
      <w:tr w:rsidR="000E4003" w:rsidRPr="00170508" w14:paraId="2888237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C686E74" w14:textId="77777777" w:rsidR="000E4003" w:rsidRPr="00170508" w:rsidRDefault="000E4003" w:rsidP="00974D70">
            <w:pPr>
              <w:pStyle w:val="TAC"/>
              <w:rPr>
                <w:rFonts w:eastAsia="DengXian"/>
                <w:lang w:eastAsia="zh-CN"/>
              </w:rPr>
            </w:pPr>
            <w:r w:rsidRPr="00170508">
              <w:rPr>
                <w:rFonts w:eastAsia="DengXian"/>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2D6236B4"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CA_n8A-n39A</w:t>
            </w:r>
          </w:p>
          <w:p w14:paraId="2BD953B6"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CA_n8A-n41A</w:t>
            </w:r>
          </w:p>
          <w:p w14:paraId="4B6D290F" w14:textId="77777777" w:rsidR="000E4003" w:rsidRPr="00170508" w:rsidRDefault="000E4003" w:rsidP="00974D70">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5CD0A47"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1019DE"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BD057C"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5228F8B" w14:textId="77777777" w:rsidTr="00974D70">
        <w:trPr>
          <w:jc w:val="center"/>
        </w:trPr>
        <w:tc>
          <w:tcPr>
            <w:tcW w:w="1002" w:type="pct"/>
            <w:tcBorders>
              <w:top w:val="nil"/>
              <w:left w:val="single" w:sz="4" w:space="0" w:color="auto"/>
              <w:bottom w:val="nil"/>
              <w:right w:val="single" w:sz="4" w:space="0" w:color="auto"/>
            </w:tcBorders>
            <w:vAlign w:val="center"/>
          </w:tcPr>
          <w:p w14:paraId="09C64A2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179F8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08E7D" w14:textId="77777777" w:rsidR="000E4003" w:rsidRPr="00170508" w:rsidRDefault="000E4003" w:rsidP="00974D70">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76EF9C"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6D2EEDE" w14:textId="77777777" w:rsidR="000E4003" w:rsidRPr="00170508" w:rsidRDefault="000E4003" w:rsidP="00974D70">
            <w:pPr>
              <w:pStyle w:val="TAC"/>
              <w:rPr>
                <w:rFonts w:eastAsia="DengXian"/>
                <w:lang w:eastAsia="zh-CN"/>
              </w:rPr>
            </w:pPr>
          </w:p>
        </w:tc>
      </w:tr>
      <w:tr w:rsidR="000E4003" w:rsidRPr="00170508" w14:paraId="6A736E20" w14:textId="77777777" w:rsidTr="00974D70">
        <w:trPr>
          <w:jc w:val="center"/>
        </w:trPr>
        <w:tc>
          <w:tcPr>
            <w:tcW w:w="1002" w:type="pct"/>
            <w:tcBorders>
              <w:top w:val="nil"/>
              <w:left w:val="single" w:sz="4" w:space="0" w:color="auto"/>
              <w:bottom w:val="nil"/>
              <w:right w:val="single" w:sz="4" w:space="0" w:color="auto"/>
            </w:tcBorders>
            <w:vAlign w:val="center"/>
          </w:tcPr>
          <w:p w14:paraId="39E9999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1B71F3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61CA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64D65" w14:textId="77777777" w:rsidR="000E4003" w:rsidRPr="00170508" w:rsidRDefault="000E4003" w:rsidP="00974D70">
            <w:pPr>
              <w:pStyle w:val="TAC"/>
              <w:rPr>
                <w:rFonts w:eastAsia="DengXian"/>
                <w:lang w:eastAsia="zh-CN"/>
              </w:rPr>
            </w:pPr>
            <w:r w:rsidRPr="00170508">
              <w:rPr>
                <w:rFonts w:eastAsia="DengXian"/>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303F8FB" w14:textId="77777777" w:rsidR="000E4003" w:rsidRPr="00170508" w:rsidRDefault="000E4003" w:rsidP="00974D70">
            <w:pPr>
              <w:pStyle w:val="TAC"/>
              <w:rPr>
                <w:rFonts w:eastAsia="DengXian"/>
                <w:lang w:eastAsia="zh-CN"/>
              </w:rPr>
            </w:pPr>
          </w:p>
        </w:tc>
      </w:tr>
      <w:tr w:rsidR="000E4003" w:rsidRPr="00170508" w14:paraId="691FC5EA" w14:textId="77777777" w:rsidTr="00974D70">
        <w:trPr>
          <w:jc w:val="center"/>
        </w:trPr>
        <w:tc>
          <w:tcPr>
            <w:tcW w:w="1002" w:type="pct"/>
            <w:tcBorders>
              <w:top w:val="nil"/>
              <w:left w:val="single" w:sz="4" w:space="0" w:color="auto"/>
              <w:bottom w:val="nil"/>
              <w:right w:val="single" w:sz="4" w:space="0" w:color="auto"/>
            </w:tcBorders>
            <w:vAlign w:val="center"/>
          </w:tcPr>
          <w:p w14:paraId="6954C3A0"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3E1B095" w14:textId="77777777" w:rsidR="000E4003" w:rsidRPr="00170508" w:rsidRDefault="000E4003" w:rsidP="00974D70">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4402DB4"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2629AF"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19E980"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7FFBD4D5" w14:textId="77777777" w:rsidTr="00974D70">
        <w:trPr>
          <w:jc w:val="center"/>
        </w:trPr>
        <w:tc>
          <w:tcPr>
            <w:tcW w:w="1002" w:type="pct"/>
            <w:tcBorders>
              <w:top w:val="nil"/>
              <w:left w:val="single" w:sz="4" w:space="0" w:color="auto"/>
              <w:bottom w:val="nil"/>
              <w:right w:val="single" w:sz="4" w:space="0" w:color="auto"/>
            </w:tcBorders>
            <w:vAlign w:val="center"/>
          </w:tcPr>
          <w:p w14:paraId="02F889D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CD8D5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358CF" w14:textId="77777777" w:rsidR="000E4003" w:rsidRPr="00170508" w:rsidRDefault="000E4003" w:rsidP="00974D70">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E62DBC3"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1958429" w14:textId="77777777" w:rsidR="000E4003" w:rsidRPr="00170508" w:rsidRDefault="000E4003" w:rsidP="00974D70">
            <w:pPr>
              <w:pStyle w:val="TAC"/>
              <w:rPr>
                <w:rFonts w:eastAsia="DengXian"/>
                <w:lang w:eastAsia="zh-CN"/>
              </w:rPr>
            </w:pPr>
          </w:p>
        </w:tc>
      </w:tr>
      <w:tr w:rsidR="000E4003" w:rsidRPr="00170508" w14:paraId="00E826A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B20FB9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5FE42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1B85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8BBB6" w14:textId="77777777" w:rsidR="000E4003" w:rsidRPr="00170508" w:rsidRDefault="000E4003" w:rsidP="00974D70">
            <w:pPr>
              <w:pStyle w:val="TAC"/>
              <w:rPr>
                <w:rFonts w:eastAsia="DengXian"/>
                <w:lang w:eastAsia="zh-CN"/>
              </w:rPr>
            </w:pPr>
            <w:r w:rsidRPr="00170508">
              <w:rPr>
                <w:rFonts w:eastAsia="DengXian"/>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1D62F7A" w14:textId="77777777" w:rsidR="000E4003" w:rsidRPr="00170508" w:rsidRDefault="000E4003" w:rsidP="00974D70">
            <w:pPr>
              <w:pStyle w:val="TAC"/>
              <w:rPr>
                <w:rFonts w:eastAsia="DengXian"/>
                <w:lang w:eastAsia="zh-CN"/>
              </w:rPr>
            </w:pPr>
          </w:p>
        </w:tc>
      </w:tr>
      <w:tr w:rsidR="000E4003" w:rsidRPr="00170508" w14:paraId="15FCEC64" w14:textId="77777777" w:rsidTr="00974D70">
        <w:trPr>
          <w:jc w:val="center"/>
        </w:trPr>
        <w:tc>
          <w:tcPr>
            <w:tcW w:w="1002" w:type="pct"/>
            <w:tcBorders>
              <w:top w:val="nil"/>
              <w:left w:val="single" w:sz="4" w:space="0" w:color="auto"/>
              <w:bottom w:val="nil"/>
              <w:right w:val="single" w:sz="4" w:space="0" w:color="auto"/>
            </w:tcBorders>
            <w:vAlign w:val="center"/>
          </w:tcPr>
          <w:p w14:paraId="651E90A7"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0A05047"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CA_n8A-n39A</w:t>
            </w:r>
          </w:p>
          <w:p w14:paraId="01349188"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CA_n8A-n41A</w:t>
            </w:r>
          </w:p>
          <w:p w14:paraId="58BFCACC" w14:textId="77777777" w:rsidR="000E4003" w:rsidRPr="00170508" w:rsidRDefault="000E4003" w:rsidP="00974D70">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0D3DD62" w14:textId="77777777" w:rsidR="000E4003" w:rsidRPr="00170508" w:rsidRDefault="000E4003" w:rsidP="00974D70">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E0E5C5"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DBA95B"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3CE70D55" w14:textId="77777777" w:rsidTr="00974D70">
        <w:trPr>
          <w:jc w:val="center"/>
        </w:trPr>
        <w:tc>
          <w:tcPr>
            <w:tcW w:w="1002" w:type="pct"/>
            <w:tcBorders>
              <w:top w:val="nil"/>
              <w:left w:val="single" w:sz="4" w:space="0" w:color="auto"/>
              <w:bottom w:val="nil"/>
              <w:right w:val="single" w:sz="4" w:space="0" w:color="auto"/>
            </w:tcBorders>
            <w:vAlign w:val="center"/>
          </w:tcPr>
          <w:p w14:paraId="2305741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4A12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7317B" w14:textId="77777777" w:rsidR="000E4003" w:rsidRPr="00170508" w:rsidRDefault="000E4003" w:rsidP="00974D70">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2620D22"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9E95D5" w14:textId="77777777" w:rsidR="000E4003" w:rsidRPr="00170508" w:rsidRDefault="000E4003" w:rsidP="00974D70">
            <w:pPr>
              <w:pStyle w:val="TAC"/>
              <w:rPr>
                <w:rFonts w:eastAsia="DengXian"/>
                <w:lang w:eastAsia="zh-CN"/>
              </w:rPr>
            </w:pPr>
          </w:p>
        </w:tc>
      </w:tr>
      <w:tr w:rsidR="000E4003" w:rsidRPr="00170508" w14:paraId="3540D6F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6F7409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7571A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56E6D"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A413C"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9657B88" w14:textId="77777777" w:rsidR="000E4003" w:rsidRPr="00170508" w:rsidRDefault="000E4003" w:rsidP="00974D70">
            <w:pPr>
              <w:pStyle w:val="TAC"/>
              <w:rPr>
                <w:rFonts w:eastAsia="DengXian"/>
                <w:lang w:eastAsia="zh-CN"/>
              </w:rPr>
            </w:pPr>
          </w:p>
        </w:tc>
      </w:tr>
      <w:tr w:rsidR="000E4003" w:rsidRPr="00170508" w14:paraId="4D278C1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38485CC" w14:textId="77777777" w:rsidR="000E4003" w:rsidRPr="00170508" w:rsidRDefault="000E4003" w:rsidP="00974D70">
            <w:pPr>
              <w:pStyle w:val="TAC"/>
              <w:rPr>
                <w:rFonts w:eastAsia="DengXian"/>
                <w:lang w:eastAsia="zh-CN"/>
              </w:rPr>
            </w:pPr>
            <w:r w:rsidRPr="00170508">
              <w:rPr>
                <w:rFonts w:eastAsia="DengXian"/>
                <w:lang w:eastAsia="zh-CN"/>
              </w:rPr>
              <w:t>CA_n8A-n39A-n41</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5E0DAD70"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CA_n8A-n39A</w:t>
            </w:r>
          </w:p>
          <w:p w14:paraId="4DC382B8"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CA_n8A-n41A</w:t>
            </w:r>
          </w:p>
          <w:p w14:paraId="607AAF4C" w14:textId="77777777" w:rsidR="000E4003" w:rsidRPr="00170508" w:rsidRDefault="000E4003" w:rsidP="00974D70">
            <w:pPr>
              <w:pStyle w:val="TAC"/>
              <w:rPr>
                <w:rFonts w:eastAsia="DengXian"/>
                <w:lang w:eastAsia="zh-CN"/>
              </w:rPr>
            </w:pPr>
            <w:r w:rsidRPr="00170508">
              <w:rPr>
                <w:rFonts w:eastAsia="DengXian"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DA3EA5F" w14:textId="77777777" w:rsidR="000E4003" w:rsidRPr="00170508" w:rsidRDefault="000E4003" w:rsidP="00974D70">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6330B3"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503C57"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1B8C7F09" w14:textId="77777777" w:rsidTr="00974D70">
        <w:trPr>
          <w:jc w:val="center"/>
        </w:trPr>
        <w:tc>
          <w:tcPr>
            <w:tcW w:w="1002" w:type="pct"/>
            <w:tcBorders>
              <w:top w:val="nil"/>
              <w:left w:val="single" w:sz="4" w:space="0" w:color="auto"/>
              <w:bottom w:val="nil"/>
              <w:right w:val="single" w:sz="4" w:space="0" w:color="auto"/>
            </w:tcBorders>
            <w:vAlign w:val="center"/>
          </w:tcPr>
          <w:p w14:paraId="0135B72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BF3AF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6D91F" w14:textId="77777777" w:rsidR="000E4003" w:rsidRPr="00170508" w:rsidRDefault="000E4003" w:rsidP="00974D70">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045E1A"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39</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69ACBE3" w14:textId="77777777" w:rsidR="000E4003" w:rsidRPr="00170508" w:rsidRDefault="000E4003" w:rsidP="00974D70">
            <w:pPr>
              <w:pStyle w:val="TAC"/>
              <w:rPr>
                <w:rFonts w:eastAsia="DengXian"/>
                <w:lang w:eastAsia="zh-CN"/>
              </w:rPr>
            </w:pPr>
          </w:p>
        </w:tc>
      </w:tr>
      <w:tr w:rsidR="000E4003" w:rsidRPr="00170508" w14:paraId="4470D6A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F23F4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71894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CAC48"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A1C2C"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07F7B1E8" w14:textId="77777777" w:rsidR="000E4003" w:rsidRPr="00170508" w:rsidRDefault="000E4003" w:rsidP="00974D70">
            <w:pPr>
              <w:pStyle w:val="TAC"/>
              <w:rPr>
                <w:rFonts w:eastAsia="DengXian"/>
                <w:lang w:eastAsia="zh-CN"/>
              </w:rPr>
            </w:pPr>
          </w:p>
        </w:tc>
      </w:tr>
      <w:tr w:rsidR="000E4003" w:rsidRPr="00170508" w14:paraId="4326BC1D" w14:textId="77777777" w:rsidTr="00974D70">
        <w:trPr>
          <w:jc w:val="center"/>
        </w:trPr>
        <w:tc>
          <w:tcPr>
            <w:tcW w:w="1002" w:type="pct"/>
            <w:tcBorders>
              <w:top w:val="nil"/>
              <w:left w:val="single" w:sz="4" w:space="0" w:color="auto"/>
              <w:bottom w:val="nil"/>
              <w:right w:val="single" w:sz="4" w:space="0" w:color="auto"/>
            </w:tcBorders>
          </w:tcPr>
          <w:p w14:paraId="37E8193E" w14:textId="77777777" w:rsidR="000E4003" w:rsidRPr="00170508" w:rsidRDefault="000E4003" w:rsidP="00974D70">
            <w:pPr>
              <w:pStyle w:val="TAC"/>
              <w:rPr>
                <w:rFonts w:eastAsia="DengXian"/>
                <w:lang w:eastAsia="zh-CN"/>
              </w:rPr>
            </w:pPr>
            <w:r w:rsidRPr="00170508">
              <w:rPr>
                <w:rFonts w:eastAsia="DengXian"/>
                <w:lang w:eastAsia="zh-CN"/>
              </w:rPr>
              <w:t>CA_n8A-n39A-n79A</w:t>
            </w:r>
          </w:p>
        </w:tc>
        <w:tc>
          <w:tcPr>
            <w:tcW w:w="871" w:type="pct"/>
            <w:tcBorders>
              <w:top w:val="nil"/>
              <w:left w:val="single" w:sz="4" w:space="0" w:color="auto"/>
              <w:bottom w:val="nil"/>
              <w:right w:val="single" w:sz="4" w:space="0" w:color="auto"/>
            </w:tcBorders>
          </w:tcPr>
          <w:p w14:paraId="5E1D1F10"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CA_n8A-n39A</w:t>
            </w:r>
          </w:p>
          <w:p w14:paraId="1E3D83DA"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CA_n8A-n79A</w:t>
            </w:r>
          </w:p>
          <w:p w14:paraId="38F81045" w14:textId="77777777" w:rsidR="000E4003" w:rsidRPr="00170508" w:rsidRDefault="000E4003" w:rsidP="00974D70">
            <w:pPr>
              <w:pStyle w:val="TAC"/>
              <w:rPr>
                <w:rFonts w:eastAsia="DengXian"/>
                <w:lang w:eastAsia="zh-CN"/>
              </w:rPr>
            </w:pPr>
            <w:r w:rsidRPr="00170508">
              <w:rPr>
                <w:rFonts w:eastAsia="DengXian"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F950B3F"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DD441B" w14:textId="77777777" w:rsidR="000E4003" w:rsidRPr="00170508" w:rsidRDefault="000E4003" w:rsidP="00974D70">
            <w:pPr>
              <w:pStyle w:val="TAC"/>
              <w:rPr>
                <w:rFonts w:eastAsia="DengXian"/>
                <w:lang w:eastAsia="zh-CN" w:bidi="ar"/>
              </w:rPr>
            </w:pPr>
            <w:r w:rsidRPr="00170508">
              <w:rPr>
                <w:rFonts w:eastAsia="DengXian"/>
                <w:lang w:eastAsia="zh-CN"/>
              </w:rPr>
              <w:t>5, 10, 15, 20</w:t>
            </w:r>
          </w:p>
        </w:tc>
        <w:tc>
          <w:tcPr>
            <w:tcW w:w="750" w:type="pct"/>
            <w:tcBorders>
              <w:top w:val="nil"/>
              <w:left w:val="single" w:sz="4" w:space="0" w:color="auto"/>
              <w:bottom w:val="nil"/>
              <w:right w:val="single" w:sz="4" w:space="0" w:color="auto"/>
            </w:tcBorders>
          </w:tcPr>
          <w:p w14:paraId="4A8A9FF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6DDBFA3" w14:textId="77777777" w:rsidTr="00974D70">
        <w:trPr>
          <w:jc w:val="center"/>
        </w:trPr>
        <w:tc>
          <w:tcPr>
            <w:tcW w:w="1002" w:type="pct"/>
            <w:tcBorders>
              <w:top w:val="nil"/>
              <w:left w:val="single" w:sz="4" w:space="0" w:color="auto"/>
              <w:bottom w:val="nil"/>
              <w:right w:val="single" w:sz="4" w:space="0" w:color="auto"/>
            </w:tcBorders>
          </w:tcPr>
          <w:p w14:paraId="400B7D0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13C83CE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43439" w14:textId="77777777" w:rsidR="000E4003" w:rsidRPr="00170508" w:rsidRDefault="000E4003" w:rsidP="00974D70">
            <w:pPr>
              <w:pStyle w:val="TAC"/>
              <w:rPr>
                <w:rFonts w:eastAsia="DengXian"/>
                <w:lang w:eastAsia="zh-CN"/>
              </w:rPr>
            </w:pPr>
            <w:r w:rsidRPr="00170508">
              <w:rPr>
                <w:rFonts w:eastAsia="DengXian"/>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E40FD2" w14:textId="77777777" w:rsidR="000E4003" w:rsidRPr="00170508" w:rsidRDefault="000E4003" w:rsidP="00974D70">
            <w:pPr>
              <w:pStyle w:val="TAC"/>
              <w:rPr>
                <w:rFonts w:eastAsia="DengXian"/>
                <w:lang w:eastAsia="zh-CN" w:bidi="ar"/>
              </w:rPr>
            </w:pPr>
            <w:r w:rsidRPr="00170508">
              <w:rPr>
                <w:rFonts w:eastAsia="DengXian"/>
                <w:lang w:eastAsia="zh-CN"/>
              </w:rPr>
              <w:t>5, 10, 15, 20, 25, 30, 40</w:t>
            </w:r>
          </w:p>
        </w:tc>
        <w:tc>
          <w:tcPr>
            <w:tcW w:w="750" w:type="pct"/>
            <w:tcBorders>
              <w:top w:val="nil"/>
              <w:left w:val="single" w:sz="4" w:space="0" w:color="auto"/>
              <w:bottom w:val="nil"/>
              <w:right w:val="single" w:sz="4" w:space="0" w:color="auto"/>
            </w:tcBorders>
          </w:tcPr>
          <w:p w14:paraId="0E3FF66F" w14:textId="77777777" w:rsidR="000E4003" w:rsidRPr="00170508" w:rsidRDefault="000E4003" w:rsidP="00974D70">
            <w:pPr>
              <w:pStyle w:val="TAC"/>
              <w:rPr>
                <w:rFonts w:eastAsia="DengXian"/>
                <w:lang w:eastAsia="zh-CN"/>
              </w:rPr>
            </w:pPr>
          </w:p>
        </w:tc>
      </w:tr>
      <w:tr w:rsidR="000E4003" w:rsidRPr="00170508" w14:paraId="75DFBFAB" w14:textId="77777777" w:rsidTr="00974D70">
        <w:trPr>
          <w:jc w:val="center"/>
        </w:trPr>
        <w:tc>
          <w:tcPr>
            <w:tcW w:w="1002" w:type="pct"/>
            <w:tcBorders>
              <w:top w:val="nil"/>
              <w:left w:val="single" w:sz="4" w:space="0" w:color="auto"/>
              <w:bottom w:val="nil"/>
              <w:right w:val="single" w:sz="4" w:space="0" w:color="auto"/>
            </w:tcBorders>
          </w:tcPr>
          <w:p w14:paraId="440DBCB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5E0D6C8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A66A4"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E10805C" w14:textId="77777777" w:rsidR="000E4003" w:rsidRPr="00170508" w:rsidRDefault="000E4003" w:rsidP="00974D70">
            <w:pPr>
              <w:pStyle w:val="TAC"/>
              <w:rPr>
                <w:rFonts w:eastAsia="DengXian"/>
                <w:lang w:eastAsia="zh-CN" w:bidi="ar"/>
              </w:rPr>
            </w:pPr>
            <w:r w:rsidRPr="00170508">
              <w:rPr>
                <w:rFonts w:eastAsia="DengXian"/>
                <w:lang w:eastAsia="zh-CN"/>
              </w:rPr>
              <w:t>40, 50, 60, 80, 100</w:t>
            </w:r>
          </w:p>
        </w:tc>
        <w:tc>
          <w:tcPr>
            <w:tcW w:w="750" w:type="pct"/>
            <w:tcBorders>
              <w:top w:val="nil"/>
              <w:left w:val="single" w:sz="4" w:space="0" w:color="auto"/>
              <w:bottom w:val="single" w:sz="4" w:space="0" w:color="auto"/>
              <w:right w:val="single" w:sz="4" w:space="0" w:color="auto"/>
            </w:tcBorders>
          </w:tcPr>
          <w:p w14:paraId="3A194102" w14:textId="77777777" w:rsidR="000E4003" w:rsidRPr="00170508" w:rsidRDefault="000E4003" w:rsidP="00974D70">
            <w:pPr>
              <w:pStyle w:val="TAC"/>
              <w:rPr>
                <w:rFonts w:eastAsia="DengXian"/>
                <w:lang w:eastAsia="zh-CN"/>
              </w:rPr>
            </w:pPr>
          </w:p>
        </w:tc>
      </w:tr>
      <w:tr w:rsidR="000E4003" w:rsidRPr="00170508" w14:paraId="0D7F6BE6" w14:textId="77777777" w:rsidTr="00974D70">
        <w:trPr>
          <w:jc w:val="center"/>
        </w:trPr>
        <w:tc>
          <w:tcPr>
            <w:tcW w:w="1002" w:type="pct"/>
            <w:tcBorders>
              <w:top w:val="nil"/>
              <w:left w:val="single" w:sz="4" w:space="0" w:color="auto"/>
              <w:bottom w:val="nil"/>
              <w:right w:val="single" w:sz="4" w:space="0" w:color="auto"/>
            </w:tcBorders>
          </w:tcPr>
          <w:p w14:paraId="23C8EA1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6DC8A48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DCAA1" w14:textId="77777777" w:rsidR="000E4003" w:rsidRPr="00170508" w:rsidRDefault="000E4003" w:rsidP="00974D70">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3A3363D2" w14:textId="77777777" w:rsidR="000E4003" w:rsidRPr="00170508" w:rsidRDefault="000E4003" w:rsidP="00974D70">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8</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0894741"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194F3322" w14:textId="77777777" w:rsidTr="00974D70">
        <w:trPr>
          <w:jc w:val="center"/>
        </w:trPr>
        <w:tc>
          <w:tcPr>
            <w:tcW w:w="1002" w:type="pct"/>
            <w:tcBorders>
              <w:top w:val="nil"/>
              <w:left w:val="single" w:sz="4" w:space="0" w:color="auto"/>
              <w:bottom w:val="nil"/>
              <w:right w:val="single" w:sz="4" w:space="0" w:color="auto"/>
            </w:tcBorders>
          </w:tcPr>
          <w:p w14:paraId="6C5AFD8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79BC9C2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0417D" w14:textId="77777777" w:rsidR="000E4003" w:rsidRPr="00170508" w:rsidRDefault="000E4003" w:rsidP="00974D70">
            <w:pPr>
              <w:pStyle w:val="TAC"/>
              <w:rPr>
                <w:rFonts w:eastAsia="DengXian"/>
                <w:lang w:eastAsia="zh-CN"/>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19D3BD8" w14:textId="77777777" w:rsidR="000E4003" w:rsidRPr="00170508" w:rsidRDefault="000E4003" w:rsidP="00974D70">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39</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80D825E" w14:textId="77777777" w:rsidR="000E4003" w:rsidRPr="00170508" w:rsidRDefault="000E4003" w:rsidP="00974D70">
            <w:pPr>
              <w:pStyle w:val="TAC"/>
              <w:rPr>
                <w:rFonts w:eastAsia="DengXian"/>
                <w:lang w:eastAsia="zh-CN"/>
              </w:rPr>
            </w:pPr>
          </w:p>
        </w:tc>
      </w:tr>
      <w:tr w:rsidR="000E4003" w:rsidRPr="00170508" w14:paraId="678D1893" w14:textId="77777777" w:rsidTr="00974D70">
        <w:trPr>
          <w:jc w:val="center"/>
        </w:trPr>
        <w:tc>
          <w:tcPr>
            <w:tcW w:w="1002" w:type="pct"/>
            <w:tcBorders>
              <w:top w:val="nil"/>
              <w:left w:val="single" w:sz="4" w:space="0" w:color="auto"/>
              <w:bottom w:val="single" w:sz="4" w:space="0" w:color="auto"/>
              <w:right w:val="single" w:sz="4" w:space="0" w:color="auto"/>
            </w:tcBorders>
          </w:tcPr>
          <w:p w14:paraId="0E6950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94DC42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BEE48" w14:textId="77777777" w:rsidR="000E4003" w:rsidRPr="00170508" w:rsidRDefault="000E4003" w:rsidP="00974D70">
            <w:pPr>
              <w:pStyle w:val="TAC"/>
              <w:rPr>
                <w:rFonts w:eastAsia="DengXian"/>
                <w:lang w:eastAsia="zh-CN"/>
              </w:rPr>
            </w:pPr>
            <w:r w:rsidRPr="00170508">
              <w:rPr>
                <w:rFonts w:eastAsia="DengXian"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2A1046B" w14:textId="77777777" w:rsidR="000E4003" w:rsidRPr="00170508" w:rsidRDefault="000E4003" w:rsidP="00974D70">
            <w:pPr>
              <w:pStyle w:val="TAC"/>
              <w:rPr>
                <w:rFonts w:eastAsia="DengXian"/>
                <w:lang w:eastAsia="zh-CN"/>
              </w:rPr>
            </w:pPr>
            <w:r w:rsidRPr="00170508">
              <w:rPr>
                <w:rFonts w:eastAsia="DengXian"/>
                <w:lang w:eastAsia="zh-CN" w:bidi="ar"/>
              </w:rPr>
              <w:t>See 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633428E" w14:textId="77777777" w:rsidR="000E4003" w:rsidRPr="00170508" w:rsidRDefault="000E4003" w:rsidP="00974D70">
            <w:pPr>
              <w:pStyle w:val="TAC"/>
              <w:rPr>
                <w:rFonts w:eastAsia="DengXian"/>
                <w:lang w:eastAsia="zh-CN"/>
              </w:rPr>
            </w:pPr>
          </w:p>
        </w:tc>
      </w:tr>
      <w:tr w:rsidR="000E4003" w:rsidRPr="00170508" w14:paraId="3B0ABF8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F4BB2F" w14:textId="77777777" w:rsidR="000E4003" w:rsidRPr="00170508" w:rsidRDefault="000E4003" w:rsidP="00974D70">
            <w:pPr>
              <w:pStyle w:val="TAC"/>
              <w:rPr>
                <w:rFonts w:eastAsia="DengXian"/>
                <w:lang w:eastAsia="zh-CN"/>
              </w:rPr>
            </w:pPr>
            <w:r w:rsidRPr="00170508">
              <w:rPr>
                <w:rFonts w:eastAsia="DengXian"/>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09BDD69D"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CA_n8A-n40A</w:t>
            </w:r>
          </w:p>
          <w:p w14:paraId="52DF0506"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CA_n8A-n41A</w:t>
            </w:r>
          </w:p>
          <w:p w14:paraId="50D095AA" w14:textId="77777777" w:rsidR="000E4003" w:rsidRPr="00170508" w:rsidRDefault="000E4003" w:rsidP="00974D70">
            <w:pPr>
              <w:pStyle w:val="TAC"/>
              <w:rPr>
                <w:rFonts w:eastAsia="DengXian"/>
                <w:lang w:eastAsia="zh-CN"/>
              </w:rPr>
            </w:pPr>
            <w:r w:rsidRPr="00170508">
              <w:rPr>
                <w:rFonts w:eastAsia="DengXian"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D0A7678"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56FC005"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266558"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041A4615" w14:textId="77777777" w:rsidTr="00974D70">
        <w:trPr>
          <w:jc w:val="center"/>
        </w:trPr>
        <w:tc>
          <w:tcPr>
            <w:tcW w:w="1002" w:type="pct"/>
            <w:tcBorders>
              <w:top w:val="nil"/>
              <w:left w:val="single" w:sz="4" w:space="0" w:color="auto"/>
              <w:bottom w:val="nil"/>
              <w:right w:val="single" w:sz="4" w:space="0" w:color="auto"/>
            </w:tcBorders>
            <w:vAlign w:val="center"/>
          </w:tcPr>
          <w:p w14:paraId="266280E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F6DB4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62A33"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CDBB58" w14:textId="77777777" w:rsidR="000E4003" w:rsidRPr="00170508" w:rsidRDefault="000E4003" w:rsidP="00974D70">
            <w:pPr>
              <w:pStyle w:val="TAC"/>
              <w:rPr>
                <w:rFonts w:eastAsia="DengXian"/>
                <w:lang w:eastAsia="zh-CN"/>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4D99107C" w14:textId="77777777" w:rsidR="000E4003" w:rsidRPr="00170508" w:rsidRDefault="000E4003" w:rsidP="00974D70">
            <w:pPr>
              <w:pStyle w:val="TAC"/>
              <w:rPr>
                <w:rFonts w:eastAsia="DengXian"/>
                <w:lang w:eastAsia="zh-CN"/>
              </w:rPr>
            </w:pPr>
          </w:p>
        </w:tc>
      </w:tr>
      <w:tr w:rsidR="000E4003" w:rsidRPr="00170508" w14:paraId="207EFB72" w14:textId="77777777" w:rsidTr="00974D70">
        <w:trPr>
          <w:jc w:val="center"/>
        </w:trPr>
        <w:tc>
          <w:tcPr>
            <w:tcW w:w="1002" w:type="pct"/>
            <w:tcBorders>
              <w:top w:val="nil"/>
              <w:left w:val="single" w:sz="4" w:space="0" w:color="auto"/>
              <w:bottom w:val="nil"/>
              <w:right w:val="single" w:sz="4" w:space="0" w:color="auto"/>
            </w:tcBorders>
            <w:vAlign w:val="center"/>
          </w:tcPr>
          <w:p w14:paraId="7EFF4FB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A2399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8E194"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29E52" w14:textId="77777777" w:rsidR="000E4003" w:rsidRPr="00170508" w:rsidRDefault="000E4003" w:rsidP="00974D70">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5C06210" w14:textId="77777777" w:rsidR="000E4003" w:rsidRPr="00170508" w:rsidRDefault="000E4003" w:rsidP="00974D70">
            <w:pPr>
              <w:pStyle w:val="TAC"/>
              <w:rPr>
                <w:rFonts w:eastAsia="DengXian"/>
                <w:lang w:eastAsia="zh-CN"/>
              </w:rPr>
            </w:pPr>
          </w:p>
        </w:tc>
      </w:tr>
      <w:tr w:rsidR="000E4003" w:rsidRPr="00170508" w14:paraId="54A5E91B" w14:textId="77777777" w:rsidTr="00974D70">
        <w:trPr>
          <w:jc w:val="center"/>
        </w:trPr>
        <w:tc>
          <w:tcPr>
            <w:tcW w:w="1002" w:type="pct"/>
            <w:tcBorders>
              <w:top w:val="nil"/>
              <w:left w:val="single" w:sz="4" w:space="0" w:color="auto"/>
              <w:bottom w:val="nil"/>
              <w:right w:val="single" w:sz="4" w:space="0" w:color="auto"/>
            </w:tcBorders>
            <w:vAlign w:val="center"/>
          </w:tcPr>
          <w:p w14:paraId="4281130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C348A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83F50"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319C88"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4ED748"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05A0F8DD" w14:textId="77777777" w:rsidTr="00974D70">
        <w:trPr>
          <w:jc w:val="center"/>
        </w:trPr>
        <w:tc>
          <w:tcPr>
            <w:tcW w:w="1002" w:type="pct"/>
            <w:tcBorders>
              <w:top w:val="nil"/>
              <w:left w:val="single" w:sz="4" w:space="0" w:color="auto"/>
              <w:bottom w:val="nil"/>
              <w:right w:val="single" w:sz="4" w:space="0" w:color="auto"/>
            </w:tcBorders>
            <w:vAlign w:val="center"/>
          </w:tcPr>
          <w:p w14:paraId="7BEC85B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D21C8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CAA6E"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42F376"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82C3DD" w14:textId="77777777" w:rsidR="000E4003" w:rsidRPr="00170508" w:rsidRDefault="000E4003" w:rsidP="00974D70">
            <w:pPr>
              <w:pStyle w:val="TAC"/>
              <w:rPr>
                <w:rFonts w:eastAsia="DengXian"/>
                <w:lang w:eastAsia="zh-CN"/>
              </w:rPr>
            </w:pPr>
          </w:p>
        </w:tc>
      </w:tr>
      <w:tr w:rsidR="000E4003" w:rsidRPr="00170508" w14:paraId="4897586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77E84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16321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CC82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E7E05A"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996C885" w14:textId="77777777" w:rsidR="000E4003" w:rsidRPr="00170508" w:rsidRDefault="000E4003" w:rsidP="00974D70">
            <w:pPr>
              <w:pStyle w:val="TAC"/>
              <w:rPr>
                <w:rFonts w:eastAsia="DengXian"/>
                <w:lang w:eastAsia="zh-CN"/>
              </w:rPr>
            </w:pPr>
          </w:p>
        </w:tc>
      </w:tr>
      <w:tr w:rsidR="000E4003" w:rsidRPr="00170508" w14:paraId="7E7FF5B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1274932" w14:textId="77777777" w:rsidR="000E4003" w:rsidRPr="00170508" w:rsidRDefault="000E4003" w:rsidP="00974D70">
            <w:pPr>
              <w:pStyle w:val="TAC"/>
              <w:rPr>
                <w:rFonts w:eastAsia="DengXian"/>
                <w:lang w:eastAsia="zh-CN"/>
              </w:rPr>
            </w:pPr>
            <w:r w:rsidRPr="00170508">
              <w:rPr>
                <w:rFonts w:eastAsia="DengXian"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B3004F2" w14:textId="77777777" w:rsidR="000E4003" w:rsidRPr="00170508" w:rsidRDefault="000E4003" w:rsidP="00974D70">
            <w:pPr>
              <w:pStyle w:val="TAC"/>
              <w:rPr>
                <w:rFonts w:eastAsia="DengXian"/>
                <w:lang w:eastAsia="zh-CN"/>
              </w:rPr>
            </w:pPr>
            <w:r w:rsidRPr="00170508">
              <w:rPr>
                <w:rFonts w:eastAsia="DengXian" w:hint="eastAsia"/>
                <w:lang w:eastAsia="zh-CN"/>
              </w:rPr>
              <w:t>CA_n41C</w:t>
            </w:r>
          </w:p>
          <w:p w14:paraId="4C3A5C1B" w14:textId="77777777" w:rsidR="000E4003" w:rsidRPr="00170508" w:rsidRDefault="000E4003" w:rsidP="00974D70">
            <w:pPr>
              <w:pStyle w:val="TAC"/>
              <w:rPr>
                <w:rFonts w:eastAsia="DengXian"/>
                <w:lang w:eastAsia="zh-CN"/>
              </w:rPr>
            </w:pPr>
            <w:r w:rsidRPr="00170508">
              <w:rPr>
                <w:rFonts w:eastAsia="DengXian" w:hint="eastAsia"/>
                <w:lang w:eastAsia="zh-CN"/>
              </w:rPr>
              <w:t>CA_n8A-n40A</w:t>
            </w:r>
          </w:p>
          <w:p w14:paraId="75EC4761" w14:textId="77777777" w:rsidR="000E4003" w:rsidRPr="00170508" w:rsidRDefault="000E4003" w:rsidP="00974D70">
            <w:pPr>
              <w:pStyle w:val="TAC"/>
              <w:rPr>
                <w:rFonts w:eastAsia="DengXian"/>
                <w:lang w:eastAsia="zh-CN"/>
              </w:rPr>
            </w:pPr>
            <w:r w:rsidRPr="00170508">
              <w:rPr>
                <w:rFonts w:eastAsia="DengXian" w:hint="eastAsia"/>
                <w:lang w:eastAsia="zh-CN"/>
              </w:rPr>
              <w:t>CA_n8A-n41A</w:t>
            </w:r>
          </w:p>
          <w:p w14:paraId="047B50B3" w14:textId="77777777" w:rsidR="000E4003" w:rsidRPr="00170508" w:rsidRDefault="000E4003" w:rsidP="00974D70">
            <w:pPr>
              <w:pStyle w:val="TAC"/>
              <w:rPr>
                <w:rFonts w:eastAsia="DengXian"/>
                <w:lang w:eastAsia="zh-C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D38B44"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39277F0"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0FE98E"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1E46CB51" w14:textId="77777777" w:rsidTr="00974D70">
        <w:trPr>
          <w:jc w:val="center"/>
        </w:trPr>
        <w:tc>
          <w:tcPr>
            <w:tcW w:w="1002" w:type="pct"/>
            <w:tcBorders>
              <w:top w:val="nil"/>
              <w:left w:val="single" w:sz="4" w:space="0" w:color="auto"/>
              <w:bottom w:val="nil"/>
              <w:right w:val="single" w:sz="4" w:space="0" w:color="auto"/>
            </w:tcBorders>
            <w:vAlign w:val="center"/>
          </w:tcPr>
          <w:p w14:paraId="0E01E3D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8D924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1A754"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ED0CF8"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F175C8F" w14:textId="77777777" w:rsidR="000E4003" w:rsidRPr="00170508" w:rsidRDefault="000E4003" w:rsidP="00974D70">
            <w:pPr>
              <w:pStyle w:val="TAC"/>
              <w:rPr>
                <w:rFonts w:eastAsia="DengXian"/>
                <w:lang w:eastAsia="zh-CN"/>
              </w:rPr>
            </w:pPr>
          </w:p>
        </w:tc>
      </w:tr>
      <w:tr w:rsidR="000E4003" w:rsidRPr="00170508" w14:paraId="6A34677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CF2B57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27BA2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CEE36"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B867A"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CA_</w:t>
            </w:r>
            <w:r w:rsidRPr="00170508">
              <w:rPr>
                <w:rFonts w:eastAsia="DengXian" w:cs="Arial"/>
                <w:color w:val="000000"/>
                <w:szCs w:val="18"/>
              </w:rPr>
              <w:t>n</w:t>
            </w:r>
            <w:r w:rsidRPr="00170508">
              <w:rPr>
                <w:rFonts w:hint="eastAsia"/>
                <w:lang w:eastAsia="zh-CN"/>
              </w:rPr>
              <w:t>41C_BCS4 and 5</w:t>
            </w:r>
            <w:r w:rsidRPr="00170508">
              <w:rPr>
                <w:rFonts w:eastAsia="DengXian"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1B92CFA3" w14:textId="77777777" w:rsidR="000E4003" w:rsidRPr="00170508" w:rsidRDefault="000E4003" w:rsidP="00974D70">
            <w:pPr>
              <w:pStyle w:val="TAC"/>
              <w:rPr>
                <w:rFonts w:eastAsia="DengXian"/>
                <w:lang w:eastAsia="zh-CN"/>
              </w:rPr>
            </w:pPr>
          </w:p>
        </w:tc>
      </w:tr>
      <w:tr w:rsidR="000E4003" w:rsidRPr="00170508" w14:paraId="593A23E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7725CD4" w14:textId="77777777" w:rsidR="000E4003" w:rsidRPr="00170508" w:rsidRDefault="000E4003" w:rsidP="00974D70">
            <w:pPr>
              <w:pStyle w:val="TAC"/>
              <w:rPr>
                <w:rFonts w:eastAsia="DengXian"/>
                <w:lang w:eastAsia="zh-CN"/>
              </w:rPr>
            </w:pPr>
            <w:r w:rsidRPr="00170508">
              <w:rPr>
                <w:rFonts w:eastAsia="DengXian"/>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796022FA" w14:textId="77777777" w:rsidR="000E4003" w:rsidRPr="00170508" w:rsidRDefault="000E4003" w:rsidP="00974D70">
            <w:pPr>
              <w:pStyle w:val="TAC"/>
              <w:rPr>
                <w:rFonts w:eastAsia="DengXian"/>
                <w:lang w:eastAsia="zh-CN"/>
              </w:rPr>
            </w:pPr>
            <w:r w:rsidRPr="00170508">
              <w:rPr>
                <w:rFonts w:eastAsia="DengXian"/>
                <w:lang w:eastAsia="zh-CN"/>
              </w:rPr>
              <w:t>CA_n8A-n40A</w:t>
            </w:r>
          </w:p>
          <w:p w14:paraId="782ADBA9" w14:textId="77777777" w:rsidR="000E4003" w:rsidRPr="00170508" w:rsidRDefault="000E4003" w:rsidP="00974D70">
            <w:pPr>
              <w:pStyle w:val="TAC"/>
              <w:rPr>
                <w:rFonts w:eastAsia="DengXian"/>
                <w:lang w:eastAsia="zh-CN"/>
              </w:rPr>
            </w:pPr>
            <w:r w:rsidRPr="00170508">
              <w:rPr>
                <w:rFonts w:eastAsia="DengXian"/>
                <w:lang w:eastAsia="zh-CN"/>
              </w:rPr>
              <w:t>CA_n8A-n78A</w:t>
            </w:r>
          </w:p>
          <w:p w14:paraId="1F39D291" w14:textId="77777777" w:rsidR="000E4003" w:rsidRPr="00170508" w:rsidRDefault="000E4003" w:rsidP="00974D70">
            <w:pPr>
              <w:pStyle w:val="TAC"/>
              <w:rPr>
                <w:rFonts w:eastAsia="DengXian"/>
                <w:lang w:eastAsia="zh-CN"/>
              </w:rPr>
            </w:pPr>
            <w:r w:rsidRPr="00170508">
              <w:rPr>
                <w:rFonts w:eastAsia="DengXian"/>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84FB502"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DFC745"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EC8F1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1549BE7" w14:textId="77777777" w:rsidTr="00974D70">
        <w:trPr>
          <w:jc w:val="center"/>
        </w:trPr>
        <w:tc>
          <w:tcPr>
            <w:tcW w:w="1002" w:type="pct"/>
            <w:tcBorders>
              <w:top w:val="nil"/>
              <w:left w:val="single" w:sz="4" w:space="0" w:color="auto"/>
              <w:bottom w:val="nil"/>
              <w:right w:val="single" w:sz="4" w:space="0" w:color="auto"/>
            </w:tcBorders>
            <w:vAlign w:val="center"/>
          </w:tcPr>
          <w:p w14:paraId="2680E1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6784E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37DC5"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DCCA35" w14:textId="77777777" w:rsidR="000E4003" w:rsidRPr="00170508" w:rsidRDefault="000E4003" w:rsidP="00974D70">
            <w:pPr>
              <w:pStyle w:val="TAC"/>
              <w:rPr>
                <w:rFonts w:eastAsia="DengXian"/>
                <w:lang w:eastAsia="zh-CN" w:bidi="ar"/>
              </w:rPr>
            </w:pPr>
            <w:r w:rsidRPr="00170508">
              <w:rPr>
                <w:rFonts w:eastAsia="DengXian"/>
                <w:lang w:eastAsia="zh-CN" w:bidi="ar"/>
              </w:rPr>
              <w:t>5, 10, 15, 20, 30, 40, 50, 60, 80</w:t>
            </w:r>
          </w:p>
        </w:tc>
        <w:tc>
          <w:tcPr>
            <w:tcW w:w="750" w:type="pct"/>
            <w:tcBorders>
              <w:top w:val="nil"/>
              <w:left w:val="single" w:sz="4" w:space="0" w:color="auto"/>
              <w:bottom w:val="nil"/>
              <w:right w:val="single" w:sz="4" w:space="0" w:color="auto"/>
            </w:tcBorders>
            <w:vAlign w:val="center"/>
          </w:tcPr>
          <w:p w14:paraId="73460C59" w14:textId="77777777" w:rsidR="000E4003" w:rsidRPr="00170508" w:rsidRDefault="000E4003" w:rsidP="00974D70">
            <w:pPr>
              <w:pStyle w:val="TAC"/>
              <w:rPr>
                <w:rFonts w:eastAsia="DengXian"/>
                <w:lang w:eastAsia="zh-CN"/>
              </w:rPr>
            </w:pPr>
          </w:p>
        </w:tc>
      </w:tr>
      <w:tr w:rsidR="000E4003" w:rsidRPr="00170508" w14:paraId="01405BE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5EDEA9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34CD4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A8CEF"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7D6E50" w14:textId="77777777" w:rsidR="000E4003" w:rsidRPr="00170508" w:rsidRDefault="000E4003" w:rsidP="00974D70">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FDC375" w14:textId="77777777" w:rsidR="000E4003" w:rsidRPr="00170508" w:rsidRDefault="000E4003" w:rsidP="00974D70">
            <w:pPr>
              <w:pStyle w:val="TAC"/>
              <w:rPr>
                <w:rFonts w:eastAsia="DengXian"/>
                <w:lang w:eastAsia="zh-CN"/>
              </w:rPr>
            </w:pPr>
          </w:p>
        </w:tc>
      </w:tr>
      <w:tr w:rsidR="000E4003" w:rsidRPr="00170508" w14:paraId="4B547B0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D11DB06" w14:textId="77777777" w:rsidR="000E4003" w:rsidRPr="00170508" w:rsidRDefault="000E4003" w:rsidP="00974D70">
            <w:pPr>
              <w:pStyle w:val="TAC"/>
              <w:rPr>
                <w:rFonts w:eastAsia="DengXian"/>
                <w:lang w:eastAsia="zh-CN"/>
              </w:rPr>
            </w:pPr>
            <w:r w:rsidRPr="00170508">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510C3A90" w14:textId="77777777" w:rsidR="000E4003" w:rsidRPr="00170508" w:rsidRDefault="000E4003" w:rsidP="00974D70">
            <w:pPr>
              <w:pStyle w:val="TAC"/>
              <w:rPr>
                <w:rFonts w:eastAsia="DengXian"/>
                <w:lang w:eastAsia="zh-CN"/>
              </w:rPr>
            </w:pPr>
            <w:r w:rsidRPr="00170508">
              <w:rPr>
                <w:rFonts w:eastAsia="DengXian"/>
                <w:lang w:eastAsia="zh-CN"/>
              </w:rPr>
              <w:t>CA_n8A-n40A</w:t>
            </w:r>
          </w:p>
          <w:p w14:paraId="5D2F934B" w14:textId="77777777" w:rsidR="000E4003" w:rsidRPr="00170508" w:rsidRDefault="000E4003" w:rsidP="00974D70">
            <w:pPr>
              <w:pStyle w:val="TAC"/>
              <w:rPr>
                <w:rFonts w:eastAsia="DengXian"/>
                <w:lang w:eastAsia="zh-CN"/>
              </w:rPr>
            </w:pPr>
            <w:r w:rsidRPr="00170508">
              <w:rPr>
                <w:rFonts w:eastAsia="DengXian"/>
                <w:lang w:eastAsia="zh-CN"/>
              </w:rPr>
              <w:t>CA_n8A-n77A</w:t>
            </w:r>
          </w:p>
          <w:p w14:paraId="053298D7" w14:textId="77777777" w:rsidR="000E4003" w:rsidRPr="00170508" w:rsidRDefault="000E4003" w:rsidP="00974D70">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011E1580" w14:textId="77777777" w:rsidR="000E4003" w:rsidRPr="00170508" w:rsidRDefault="000E4003" w:rsidP="00974D70">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A2B751C" w14:textId="77777777" w:rsidR="000E4003" w:rsidRPr="00170508" w:rsidRDefault="000E4003" w:rsidP="00974D70">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038BA6A"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A1A9A56" w14:textId="77777777" w:rsidTr="00974D70">
        <w:trPr>
          <w:jc w:val="center"/>
        </w:trPr>
        <w:tc>
          <w:tcPr>
            <w:tcW w:w="1002" w:type="pct"/>
            <w:tcBorders>
              <w:top w:val="nil"/>
              <w:left w:val="single" w:sz="4" w:space="0" w:color="auto"/>
              <w:bottom w:val="nil"/>
              <w:right w:val="single" w:sz="4" w:space="0" w:color="auto"/>
            </w:tcBorders>
            <w:vAlign w:val="center"/>
          </w:tcPr>
          <w:p w14:paraId="02FFB1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362C7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46E16" w14:textId="77777777" w:rsidR="000E4003" w:rsidRPr="00170508" w:rsidRDefault="000E4003" w:rsidP="00974D70">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D0FE37C" w14:textId="77777777" w:rsidR="000E4003" w:rsidRPr="00170508" w:rsidRDefault="000E4003" w:rsidP="00974D70">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596ED4D" w14:textId="77777777" w:rsidR="000E4003" w:rsidRPr="00170508" w:rsidRDefault="000E4003" w:rsidP="00974D70">
            <w:pPr>
              <w:pStyle w:val="TAC"/>
              <w:rPr>
                <w:rFonts w:eastAsia="DengXian"/>
                <w:lang w:eastAsia="zh-CN"/>
              </w:rPr>
            </w:pPr>
          </w:p>
        </w:tc>
      </w:tr>
      <w:tr w:rsidR="000E4003" w:rsidRPr="00170508" w14:paraId="2C38386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99F965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57F4F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E0571" w14:textId="77777777" w:rsidR="000E4003" w:rsidRPr="00170508" w:rsidRDefault="000E4003" w:rsidP="00974D70">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103AC18" w14:textId="77777777" w:rsidR="000E4003" w:rsidRPr="00170508" w:rsidRDefault="000E4003" w:rsidP="00974D70">
            <w:pPr>
              <w:pStyle w:val="TAC"/>
              <w:rPr>
                <w:rFonts w:eastAsia="DengXian"/>
                <w:lang w:eastAsia="zh-CN" w:bidi="ar"/>
              </w:rPr>
            </w:pPr>
            <w:r w:rsidRPr="00170508">
              <w:rPr>
                <w:rFonts w:eastAsia="DengXian"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34EE1213" w14:textId="77777777" w:rsidR="000E4003" w:rsidRPr="00170508" w:rsidRDefault="000E4003" w:rsidP="00974D70">
            <w:pPr>
              <w:pStyle w:val="TAC"/>
              <w:rPr>
                <w:rFonts w:eastAsia="DengXian"/>
                <w:lang w:eastAsia="zh-CN"/>
              </w:rPr>
            </w:pPr>
          </w:p>
        </w:tc>
      </w:tr>
      <w:tr w:rsidR="000E4003" w:rsidRPr="00170508" w14:paraId="4BAB37A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3D85E33" w14:textId="77777777" w:rsidR="000E4003" w:rsidRPr="00170508" w:rsidRDefault="000E4003" w:rsidP="00974D70">
            <w:pPr>
              <w:pStyle w:val="TAC"/>
              <w:rPr>
                <w:rFonts w:eastAsia="DengXian"/>
                <w:lang w:eastAsia="zh-CN"/>
              </w:rPr>
            </w:pPr>
            <w:r w:rsidRPr="00170508">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EA28666" w14:textId="77777777" w:rsidR="000E4003" w:rsidRPr="00170508" w:rsidRDefault="000E4003" w:rsidP="00974D70">
            <w:pPr>
              <w:pStyle w:val="TAC"/>
              <w:rPr>
                <w:rFonts w:eastAsia="DengXian"/>
                <w:lang w:eastAsia="zh-CN"/>
              </w:rPr>
            </w:pPr>
            <w:r w:rsidRPr="00170508">
              <w:rPr>
                <w:rFonts w:eastAsia="DengXian"/>
                <w:lang w:eastAsia="zh-CN"/>
              </w:rPr>
              <w:t>CA_n8A-n40A</w:t>
            </w:r>
          </w:p>
          <w:p w14:paraId="5C0AAF8D" w14:textId="77777777" w:rsidR="000E4003" w:rsidRPr="00170508" w:rsidRDefault="000E4003" w:rsidP="00974D70">
            <w:pPr>
              <w:pStyle w:val="TAC"/>
              <w:rPr>
                <w:rFonts w:eastAsia="DengXian"/>
                <w:lang w:eastAsia="zh-CN"/>
              </w:rPr>
            </w:pPr>
            <w:r w:rsidRPr="00170508">
              <w:rPr>
                <w:rFonts w:eastAsia="DengXian"/>
                <w:lang w:eastAsia="zh-CN"/>
              </w:rPr>
              <w:t>CA_n8A-n77A</w:t>
            </w:r>
          </w:p>
          <w:p w14:paraId="20FD8C6A" w14:textId="77777777" w:rsidR="000E4003" w:rsidRPr="00170508" w:rsidRDefault="000E4003" w:rsidP="00974D70">
            <w:pPr>
              <w:pStyle w:val="TAC"/>
              <w:rPr>
                <w:rFonts w:eastAsia="DengXian"/>
                <w:lang w:eastAsia="zh-CN"/>
              </w:rPr>
            </w:pPr>
            <w:r w:rsidRPr="00170508">
              <w:rPr>
                <w:rFonts w:eastAsia="DengXian"/>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A009055" w14:textId="77777777" w:rsidR="000E4003" w:rsidRPr="00170508" w:rsidRDefault="000E4003" w:rsidP="00974D70">
            <w:pPr>
              <w:pStyle w:val="TAC"/>
              <w:rPr>
                <w:rFonts w:eastAsia="DengXian"/>
                <w:lang w:eastAsia="zh-CN"/>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2ADCDD8" w14:textId="77777777" w:rsidR="000E4003" w:rsidRPr="00170508" w:rsidRDefault="000E4003" w:rsidP="00974D70">
            <w:pPr>
              <w:pStyle w:val="TAC"/>
              <w:rPr>
                <w:rFonts w:eastAsia="DengXian"/>
                <w:lang w:eastAsia="zh-CN" w:bidi="ar"/>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0BE9D7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C0315B3" w14:textId="77777777" w:rsidTr="00974D70">
        <w:trPr>
          <w:jc w:val="center"/>
        </w:trPr>
        <w:tc>
          <w:tcPr>
            <w:tcW w:w="1002" w:type="pct"/>
            <w:tcBorders>
              <w:top w:val="nil"/>
              <w:left w:val="single" w:sz="4" w:space="0" w:color="auto"/>
              <w:bottom w:val="nil"/>
              <w:right w:val="single" w:sz="4" w:space="0" w:color="auto"/>
            </w:tcBorders>
            <w:vAlign w:val="center"/>
          </w:tcPr>
          <w:p w14:paraId="028279E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8A646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AE869" w14:textId="77777777" w:rsidR="000E4003" w:rsidRPr="00170508" w:rsidRDefault="000E4003" w:rsidP="00974D70">
            <w:pPr>
              <w:pStyle w:val="TAC"/>
              <w:rPr>
                <w:rFonts w:eastAsia="DengXian"/>
                <w:lang w:eastAsia="zh-CN"/>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8F2F3F0" w14:textId="77777777" w:rsidR="000E4003" w:rsidRPr="00170508" w:rsidRDefault="000E4003" w:rsidP="00974D70">
            <w:pPr>
              <w:pStyle w:val="TAC"/>
              <w:rPr>
                <w:rFonts w:eastAsia="DengXian"/>
                <w:lang w:eastAsia="zh-CN" w:bidi="ar"/>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7B851853" w14:textId="77777777" w:rsidR="000E4003" w:rsidRPr="00170508" w:rsidRDefault="000E4003" w:rsidP="00974D70">
            <w:pPr>
              <w:pStyle w:val="TAC"/>
              <w:rPr>
                <w:rFonts w:eastAsia="DengXian"/>
                <w:lang w:eastAsia="zh-CN"/>
              </w:rPr>
            </w:pPr>
          </w:p>
        </w:tc>
      </w:tr>
      <w:tr w:rsidR="000E4003" w:rsidRPr="00170508" w14:paraId="6DD0887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D643D1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9882C4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7EEAC" w14:textId="77777777" w:rsidR="000E4003" w:rsidRPr="00170508" w:rsidRDefault="000E4003" w:rsidP="00974D70">
            <w:pPr>
              <w:pStyle w:val="TAC"/>
              <w:rPr>
                <w:rFonts w:eastAsia="DengXian"/>
                <w:lang w:eastAsia="zh-CN"/>
              </w:rPr>
            </w:pPr>
            <w:r w:rsidRPr="00170508">
              <w:rPr>
                <w:rFonts w:cs="Arial" w:hint="eastAsia"/>
              </w:rPr>
              <w:t>n</w:t>
            </w:r>
            <w:r w:rsidRPr="00170508">
              <w:rPr>
                <w:rFonts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92C0384" w14:textId="77777777" w:rsidR="000E4003" w:rsidRPr="00170508" w:rsidRDefault="000E4003" w:rsidP="00974D70">
            <w:pPr>
              <w:pStyle w:val="TAC"/>
              <w:rPr>
                <w:rFonts w:eastAsia="DengXian"/>
                <w:lang w:eastAsia="zh-CN" w:bidi="ar"/>
              </w:rPr>
            </w:pPr>
            <w:r w:rsidRPr="00170508">
              <w:rPr>
                <w:rFonts w:eastAsia="DengXian"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88FC048" w14:textId="77777777" w:rsidR="000E4003" w:rsidRPr="00170508" w:rsidRDefault="000E4003" w:rsidP="00974D70">
            <w:pPr>
              <w:pStyle w:val="TAC"/>
              <w:rPr>
                <w:rFonts w:eastAsia="DengXian"/>
                <w:lang w:eastAsia="zh-CN"/>
              </w:rPr>
            </w:pPr>
          </w:p>
        </w:tc>
      </w:tr>
      <w:tr w:rsidR="000E4003" w:rsidRPr="00170508" w14:paraId="1359BA2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10E053" w14:textId="77777777" w:rsidR="000E4003" w:rsidRPr="00170508" w:rsidRDefault="000E4003" w:rsidP="00974D70">
            <w:pPr>
              <w:pStyle w:val="TAC"/>
              <w:rPr>
                <w:rFonts w:eastAsia="DengXian"/>
                <w:lang w:eastAsia="zh-CN"/>
              </w:rPr>
            </w:pPr>
            <w:r w:rsidRPr="00170508">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467AC3EB" w14:textId="77777777" w:rsidR="000E4003" w:rsidRPr="00170508" w:rsidRDefault="000E4003" w:rsidP="00974D70">
            <w:pPr>
              <w:pStyle w:val="TAC"/>
              <w:rPr>
                <w:rFonts w:eastAsia="DengXian"/>
                <w:lang w:eastAsia="zh-CN"/>
              </w:rPr>
            </w:pPr>
            <w:r w:rsidRPr="00170508">
              <w:rPr>
                <w:rFonts w:eastAsia="DengXian"/>
                <w:lang w:eastAsia="zh-CN"/>
              </w:rPr>
              <w:t>CA_n8A-n40A</w:t>
            </w:r>
          </w:p>
          <w:p w14:paraId="6EBADA45" w14:textId="77777777" w:rsidR="000E4003" w:rsidRPr="00170508" w:rsidRDefault="000E4003" w:rsidP="00974D70">
            <w:pPr>
              <w:pStyle w:val="TAC"/>
              <w:rPr>
                <w:rFonts w:eastAsia="DengXian"/>
                <w:lang w:eastAsia="zh-CN"/>
              </w:rPr>
            </w:pPr>
            <w:r w:rsidRPr="00170508">
              <w:rPr>
                <w:rFonts w:eastAsia="DengXian"/>
                <w:lang w:eastAsia="zh-CN"/>
              </w:rPr>
              <w:t>CA_n8A-n79A</w:t>
            </w:r>
          </w:p>
          <w:p w14:paraId="11548959" w14:textId="77777777" w:rsidR="000E4003" w:rsidRPr="00170508" w:rsidRDefault="000E4003" w:rsidP="00974D70">
            <w:pPr>
              <w:pStyle w:val="TAC"/>
              <w:rPr>
                <w:rFonts w:eastAsia="DengXian"/>
                <w:lang w:eastAsia="zh-CN"/>
              </w:rPr>
            </w:pPr>
            <w:r w:rsidRPr="00170508">
              <w:rPr>
                <w:rFonts w:eastAsia="DengXian"/>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325CD9B" w14:textId="77777777" w:rsidR="000E4003" w:rsidRPr="00170508" w:rsidRDefault="000E4003" w:rsidP="00974D70">
            <w:pPr>
              <w:pStyle w:val="TAC"/>
              <w:rPr>
                <w:rFonts w:cs="Arial"/>
              </w:rPr>
            </w:pPr>
            <w:r w:rsidRPr="00170508">
              <w:rPr>
                <w:rFonts w:cs="Arial" w:hint="eastAsia"/>
              </w:rPr>
              <w:t>n</w:t>
            </w:r>
            <w:r w:rsidRPr="00170508">
              <w:rPr>
                <w:rFonts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0C4DAEF2" w14:textId="77777777" w:rsidR="000E4003" w:rsidRPr="00170508" w:rsidRDefault="000E4003" w:rsidP="00974D70">
            <w:pPr>
              <w:pStyle w:val="TAC"/>
              <w:rPr>
                <w:rFonts w:eastAsia="DengXian" w:cs="Arial"/>
                <w:szCs w:val="18"/>
              </w:rPr>
            </w:pPr>
            <w:r w:rsidRPr="00170508">
              <w:rPr>
                <w:rFonts w:eastAsia="DengXian"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B3D224E"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7E6C9FD" w14:textId="77777777" w:rsidTr="00974D70">
        <w:trPr>
          <w:jc w:val="center"/>
        </w:trPr>
        <w:tc>
          <w:tcPr>
            <w:tcW w:w="1002" w:type="pct"/>
            <w:tcBorders>
              <w:top w:val="nil"/>
              <w:left w:val="single" w:sz="4" w:space="0" w:color="auto"/>
              <w:bottom w:val="nil"/>
              <w:right w:val="single" w:sz="4" w:space="0" w:color="auto"/>
            </w:tcBorders>
            <w:vAlign w:val="center"/>
          </w:tcPr>
          <w:p w14:paraId="7446CC9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2E08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D16BA" w14:textId="77777777" w:rsidR="000E4003" w:rsidRPr="00170508" w:rsidRDefault="000E4003" w:rsidP="00974D70">
            <w:pPr>
              <w:pStyle w:val="TAC"/>
              <w:rPr>
                <w:rFonts w:cs="Arial"/>
              </w:rPr>
            </w:pPr>
            <w:r w:rsidRPr="00170508">
              <w:rPr>
                <w:rFonts w:cs="Arial" w:hint="eastAsia"/>
              </w:rPr>
              <w:t>n</w:t>
            </w:r>
            <w:r w:rsidRPr="00170508">
              <w:rPr>
                <w:rFonts w:eastAsia="DengXian"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52DBC6D" w14:textId="77777777" w:rsidR="000E4003" w:rsidRPr="00170508" w:rsidRDefault="000E4003" w:rsidP="00974D70">
            <w:pPr>
              <w:pStyle w:val="TAC"/>
              <w:rPr>
                <w:rFonts w:eastAsia="DengXian" w:cs="Arial"/>
                <w:szCs w:val="18"/>
              </w:rPr>
            </w:pPr>
            <w:r w:rsidRPr="00170508">
              <w:rPr>
                <w:rFonts w:eastAsia="DengXian"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6A2A027" w14:textId="77777777" w:rsidR="000E4003" w:rsidRPr="00170508" w:rsidRDefault="000E4003" w:rsidP="00974D70">
            <w:pPr>
              <w:pStyle w:val="TAC"/>
              <w:rPr>
                <w:rFonts w:eastAsia="DengXian"/>
                <w:lang w:eastAsia="zh-CN"/>
              </w:rPr>
            </w:pPr>
          </w:p>
        </w:tc>
      </w:tr>
      <w:tr w:rsidR="000E4003" w:rsidRPr="00170508" w14:paraId="03F57A5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BDFD63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52AA82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16017" w14:textId="77777777" w:rsidR="000E4003" w:rsidRPr="00170508" w:rsidRDefault="000E4003" w:rsidP="00974D70">
            <w:pPr>
              <w:pStyle w:val="TAC"/>
              <w:rPr>
                <w:rFonts w:cs="Arial"/>
              </w:rPr>
            </w:pPr>
            <w:r w:rsidRPr="00170508">
              <w:rPr>
                <w:rFonts w:cs="Arial" w:hint="eastAsia"/>
              </w:rPr>
              <w:t>n</w:t>
            </w:r>
            <w:r w:rsidRPr="00170508">
              <w:rPr>
                <w:rFonts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E504B97" w14:textId="77777777" w:rsidR="000E4003" w:rsidRPr="00170508" w:rsidRDefault="000E4003" w:rsidP="00974D70">
            <w:pPr>
              <w:pStyle w:val="TAC"/>
              <w:rPr>
                <w:rFonts w:eastAsia="DengXian" w:cs="Arial"/>
                <w:szCs w:val="18"/>
              </w:rPr>
            </w:pPr>
            <w:r w:rsidRPr="00170508">
              <w:rPr>
                <w:rFonts w:eastAsia="DengXian"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970B5A6" w14:textId="77777777" w:rsidR="000E4003" w:rsidRPr="00170508" w:rsidRDefault="000E4003" w:rsidP="00974D70">
            <w:pPr>
              <w:pStyle w:val="TAC"/>
              <w:rPr>
                <w:rFonts w:eastAsia="DengXian"/>
                <w:lang w:eastAsia="zh-CN"/>
              </w:rPr>
            </w:pPr>
          </w:p>
        </w:tc>
      </w:tr>
      <w:tr w:rsidR="000E4003" w:rsidRPr="00170508" w14:paraId="5B0014BB" w14:textId="77777777" w:rsidTr="00974D70">
        <w:trPr>
          <w:jc w:val="center"/>
        </w:trPr>
        <w:tc>
          <w:tcPr>
            <w:tcW w:w="1002" w:type="pct"/>
            <w:tcBorders>
              <w:top w:val="single" w:sz="4" w:space="0" w:color="auto"/>
              <w:left w:val="single" w:sz="4" w:space="0" w:color="auto"/>
              <w:bottom w:val="nil"/>
              <w:right w:val="single" w:sz="4" w:space="0" w:color="auto"/>
            </w:tcBorders>
          </w:tcPr>
          <w:p w14:paraId="7B626D8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0A110122"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CA_n8A-n41A</w:t>
            </w:r>
          </w:p>
          <w:p w14:paraId="4965193E"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CA_n8A-n78A</w:t>
            </w:r>
          </w:p>
          <w:p w14:paraId="4686399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65C1612" w14:textId="77777777" w:rsidR="000E4003" w:rsidRPr="00170508" w:rsidRDefault="000E4003" w:rsidP="00974D70">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5C77D91" w14:textId="77777777" w:rsidR="000E4003" w:rsidRPr="00170508" w:rsidRDefault="000E4003" w:rsidP="00974D70">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4128F306"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4 and 5</w:t>
            </w:r>
          </w:p>
        </w:tc>
      </w:tr>
      <w:tr w:rsidR="000E4003" w:rsidRPr="00170508" w14:paraId="203C8DE4" w14:textId="77777777" w:rsidTr="00974D70">
        <w:trPr>
          <w:jc w:val="center"/>
        </w:trPr>
        <w:tc>
          <w:tcPr>
            <w:tcW w:w="1002" w:type="pct"/>
            <w:tcBorders>
              <w:top w:val="nil"/>
              <w:left w:val="single" w:sz="4" w:space="0" w:color="auto"/>
              <w:bottom w:val="nil"/>
              <w:right w:val="single" w:sz="4" w:space="0" w:color="auto"/>
            </w:tcBorders>
          </w:tcPr>
          <w:p w14:paraId="2D2824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1972C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59BCF" w14:textId="77777777" w:rsidR="000E4003" w:rsidRPr="00170508" w:rsidRDefault="000E4003" w:rsidP="00974D70">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470163" w14:textId="77777777" w:rsidR="000E4003" w:rsidRPr="00170508" w:rsidRDefault="000E4003" w:rsidP="00974D70">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6D0CD461" w14:textId="77777777" w:rsidR="000E4003" w:rsidRPr="00170508" w:rsidRDefault="000E4003" w:rsidP="00974D70">
            <w:pPr>
              <w:pStyle w:val="TAC"/>
              <w:rPr>
                <w:rFonts w:eastAsia="DengXian"/>
                <w:lang w:eastAsia="zh-CN"/>
              </w:rPr>
            </w:pPr>
          </w:p>
        </w:tc>
      </w:tr>
      <w:tr w:rsidR="000E4003" w:rsidRPr="00170508" w14:paraId="37406C31" w14:textId="77777777" w:rsidTr="00974D70">
        <w:trPr>
          <w:jc w:val="center"/>
        </w:trPr>
        <w:tc>
          <w:tcPr>
            <w:tcW w:w="1002" w:type="pct"/>
            <w:tcBorders>
              <w:top w:val="nil"/>
              <w:left w:val="single" w:sz="4" w:space="0" w:color="auto"/>
              <w:bottom w:val="single" w:sz="4" w:space="0" w:color="auto"/>
              <w:right w:val="single" w:sz="4" w:space="0" w:color="auto"/>
            </w:tcBorders>
          </w:tcPr>
          <w:p w14:paraId="4E1C390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C462D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F91EB" w14:textId="77777777" w:rsidR="000E4003" w:rsidRPr="00170508" w:rsidRDefault="000E4003" w:rsidP="00974D70">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5D9B5E" w14:textId="77777777" w:rsidR="000E4003" w:rsidRPr="00170508" w:rsidRDefault="000E4003" w:rsidP="00974D70">
            <w:pPr>
              <w:pStyle w:val="TAC"/>
              <w:rPr>
                <w:rFonts w:eastAsia="DengXian" w:cs="Arial"/>
                <w:color w:val="000000"/>
                <w:szCs w:val="18"/>
              </w:rPr>
            </w:pPr>
            <w:r w:rsidRPr="00170508">
              <w:rPr>
                <w:rFonts w:eastAsia="DengXia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3A1E4B6D" w14:textId="77777777" w:rsidR="000E4003" w:rsidRPr="00170508" w:rsidRDefault="000E4003" w:rsidP="00974D70">
            <w:pPr>
              <w:pStyle w:val="TAC"/>
              <w:rPr>
                <w:rFonts w:eastAsia="DengXian"/>
                <w:lang w:eastAsia="zh-CN"/>
              </w:rPr>
            </w:pPr>
          </w:p>
        </w:tc>
      </w:tr>
      <w:tr w:rsidR="000E4003" w:rsidRPr="00170508" w14:paraId="5B1E6BDD" w14:textId="77777777" w:rsidTr="00974D70">
        <w:trPr>
          <w:jc w:val="center"/>
        </w:trPr>
        <w:tc>
          <w:tcPr>
            <w:tcW w:w="1002" w:type="pct"/>
            <w:tcBorders>
              <w:top w:val="single" w:sz="4" w:space="0" w:color="auto"/>
              <w:left w:val="single" w:sz="4" w:space="0" w:color="auto"/>
              <w:bottom w:val="nil"/>
              <w:right w:val="single" w:sz="4" w:space="0" w:color="auto"/>
            </w:tcBorders>
          </w:tcPr>
          <w:p w14:paraId="3D83543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72438A1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CA_n78C</w:t>
            </w:r>
          </w:p>
          <w:p w14:paraId="24157DB5"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CA_n8A-n41A</w:t>
            </w:r>
          </w:p>
          <w:p w14:paraId="67844B37"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CA_n8A-n78A</w:t>
            </w:r>
          </w:p>
          <w:p w14:paraId="59465B3D"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CA_n8A-n78C</w:t>
            </w:r>
          </w:p>
          <w:p w14:paraId="7B272054" w14:textId="77777777" w:rsidR="000E4003" w:rsidRPr="00170508" w:rsidRDefault="000E4003" w:rsidP="00974D70">
            <w:pPr>
              <w:pStyle w:val="TAC"/>
              <w:rPr>
                <w:rFonts w:eastAsia="DengXian" w:cs="Arial"/>
                <w:szCs w:val="18"/>
                <w:lang w:val="en-US" w:eastAsia="zh-CN"/>
              </w:rPr>
            </w:pPr>
            <w:r w:rsidRPr="00170508">
              <w:rPr>
                <w:rFonts w:eastAsia="DengXian" w:cs="Arial"/>
                <w:szCs w:val="18"/>
                <w:lang w:val="en-US" w:eastAsia="zh-CN"/>
              </w:rPr>
              <w:t>CA_n41A-n78A</w:t>
            </w:r>
          </w:p>
          <w:p w14:paraId="2710294F"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320D79AB" w14:textId="77777777" w:rsidR="000E4003" w:rsidRPr="00170508" w:rsidRDefault="000E4003" w:rsidP="00974D70">
            <w:pPr>
              <w:pStyle w:val="TAC"/>
              <w:rPr>
                <w:rFonts w:cs="Arial"/>
              </w:rPr>
            </w:pPr>
            <w:r w:rsidRPr="00170508">
              <w:rPr>
                <w:rFonts w:eastAsia="DengXian"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A0150EA" w14:textId="77777777" w:rsidR="000E4003" w:rsidRPr="00170508" w:rsidRDefault="000E4003" w:rsidP="00974D70">
            <w:pPr>
              <w:pStyle w:val="TAC"/>
              <w:rPr>
                <w:rFonts w:eastAsia="DengXian" w:cs="Arial"/>
                <w:color w:val="000000"/>
                <w:szCs w:val="18"/>
              </w:rPr>
            </w:pPr>
            <w:r w:rsidRPr="00170508">
              <w:rPr>
                <w:rFonts w:eastAsia="DengXian" w:cs="Arial"/>
                <w:szCs w:val="18"/>
                <w:lang w:val="en-US"/>
              </w:rPr>
              <w:t>5, 10, 15, 20</w:t>
            </w:r>
            <w:r w:rsidRPr="00170508">
              <w:rPr>
                <w:rFonts w:eastAsia="DengXian" w:cs="Arial"/>
                <w:szCs w:val="18"/>
              </w:rPr>
              <w:t> </w:t>
            </w:r>
          </w:p>
        </w:tc>
        <w:tc>
          <w:tcPr>
            <w:tcW w:w="750" w:type="pct"/>
            <w:tcBorders>
              <w:top w:val="single" w:sz="4" w:space="0" w:color="auto"/>
              <w:left w:val="single" w:sz="4" w:space="0" w:color="auto"/>
              <w:bottom w:val="nil"/>
              <w:right w:val="single" w:sz="4" w:space="0" w:color="auto"/>
            </w:tcBorders>
            <w:vAlign w:val="center"/>
          </w:tcPr>
          <w:p w14:paraId="2F89F8E6"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4 and 5</w:t>
            </w:r>
          </w:p>
        </w:tc>
      </w:tr>
      <w:tr w:rsidR="000E4003" w:rsidRPr="00170508" w14:paraId="62932847" w14:textId="77777777" w:rsidTr="00974D70">
        <w:trPr>
          <w:jc w:val="center"/>
        </w:trPr>
        <w:tc>
          <w:tcPr>
            <w:tcW w:w="1002" w:type="pct"/>
            <w:tcBorders>
              <w:top w:val="nil"/>
              <w:left w:val="single" w:sz="4" w:space="0" w:color="auto"/>
              <w:bottom w:val="nil"/>
              <w:right w:val="single" w:sz="4" w:space="0" w:color="auto"/>
            </w:tcBorders>
          </w:tcPr>
          <w:p w14:paraId="391CF51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F3849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18943" w14:textId="77777777" w:rsidR="000E4003" w:rsidRPr="00170508" w:rsidRDefault="000E4003" w:rsidP="00974D70">
            <w:pPr>
              <w:pStyle w:val="TAC"/>
              <w:rPr>
                <w:rFonts w:cs="Arial"/>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BC054" w14:textId="77777777" w:rsidR="000E4003" w:rsidRPr="00170508" w:rsidRDefault="000E4003" w:rsidP="00974D70">
            <w:pPr>
              <w:pStyle w:val="TAC"/>
              <w:rPr>
                <w:rFonts w:eastAsia="DengXian" w:cs="Arial"/>
                <w:color w:val="000000"/>
                <w:szCs w:val="18"/>
              </w:rPr>
            </w:pPr>
            <w:r w:rsidRPr="00170508">
              <w:rPr>
                <w:rFonts w:eastAsia="DengXian"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2ABE536C" w14:textId="77777777" w:rsidR="000E4003" w:rsidRPr="00170508" w:rsidRDefault="000E4003" w:rsidP="00974D70">
            <w:pPr>
              <w:pStyle w:val="TAC"/>
              <w:rPr>
                <w:rFonts w:eastAsia="DengXian"/>
                <w:lang w:eastAsia="zh-CN"/>
              </w:rPr>
            </w:pPr>
          </w:p>
        </w:tc>
      </w:tr>
      <w:tr w:rsidR="000E4003" w:rsidRPr="00170508" w14:paraId="00B5F9FD" w14:textId="77777777" w:rsidTr="00974D70">
        <w:trPr>
          <w:jc w:val="center"/>
        </w:trPr>
        <w:tc>
          <w:tcPr>
            <w:tcW w:w="1002" w:type="pct"/>
            <w:tcBorders>
              <w:top w:val="nil"/>
              <w:left w:val="single" w:sz="4" w:space="0" w:color="auto"/>
              <w:bottom w:val="single" w:sz="4" w:space="0" w:color="auto"/>
              <w:right w:val="single" w:sz="4" w:space="0" w:color="auto"/>
            </w:tcBorders>
          </w:tcPr>
          <w:p w14:paraId="427D280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754E2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46EE2" w14:textId="77777777" w:rsidR="000E4003" w:rsidRPr="00170508" w:rsidRDefault="000E4003" w:rsidP="00974D70">
            <w:pPr>
              <w:pStyle w:val="TAC"/>
              <w:rPr>
                <w:rFonts w:cs="Arial"/>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5EB4D5" w14:textId="77777777" w:rsidR="000E4003" w:rsidRPr="00170508" w:rsidRDefault="000E4003" w:rsidP="00974D70">
            <w:pPr>
              <w:pStyle w:val="TAC"/>
              <w:rPr>
                <w:rFonts w:eastAsia="DengXian" w:cs="Arial"/>
                <w:color w:val="000000"/>
                <w:szCs w:val="18"/>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D4C3C66" w14:textId="77777777" w:rsidR="000E4003" w:rsidRPr="00170508" w:rsidRDefault="000E4003" w:rsidP="00974D70">
            <w:pPr>
              <w:pStyle w:val="TAC"/>
              <w:rPr>
                <w:rFonts w:eastAsia="DengXian"/>
                <w:lang w:eastAsia="zh-CN"/>
              </w:rPr>
            </w:pPr>
          </w:p>
        </w:tc>
      </w:tr>
      <w:tr w:rsidR="000E4003" w:rsidRPr="00170508" w14:paraId="0577113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04405B9" w14:textId="77777777" w:rsidR="000E4003" w:rsidRPr="00170508" w:rsidRDefault="000E4003" w:rsidP="00974D70">
            <w:pPr>
              <w:pStyle w:val="TAC"/>
              <w:rPr>
                <w:rFonts w:eastAsia="DengXian"/>
                <w:lang w:eastAsia="zh-CN"/>
              </w:rPr>
            </w:pPr>
            <w:r w:rsidRPr="00170508">
              <w:rPr>
                <w:rFonts w:eastAsia="DengXian"/>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2C9C677F"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073B378D"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CA_n8A-n79A</w:t>
            </w:r>
          </w:p>
          <w:p w14:paraId="05CEC97C" w14:textId="77777777" w:rsidR="000E4003" w:rsidRPr="00170508" w:rsidRDefault="000E4003" w:rsidP="00974D70">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914426E"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945727E"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462145"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F3F88BF" w14:textId="77777777" w:rsidTr="00974D70">
        <w:trPr>
          <w:jc w:val="center"/>
        </w:trPr>
        <w:tc>
          <w:tcPr>
            <w:tcW w:w="1002" w:type="pct"/>
            <w:tcBorders>
              <w:top w:val="nil"/>
              <w:left w:val="single" w:sz="4" w:space="0" w:color="auto"/>
              <w:bottom w:val="nil"/>
              <w:right w:val="single" w:sz="4" w:space="0" w:color="auto"/>
            </w:tcBorders>
            <w:vAlign w:val="center"/>
          </w:tcPr>
          <w:p w14:paraId="43DC007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0B73E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A6379"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76EAC8" w14:textId="77777777" w:rsidR="000E4003" w:rsidRPr="00170508" w:rsidRDefault="000E4003" w:rsidP="00974D70">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3D19BB9F" w14:textId="77777777" w:rsidR="000E4003" w:rsidRPr="00170508" w:rsidRDefault="000E4003" w:rsidP="00974D70">
            <w:pPr>
              <w:pStyle w:val="TAC"/>
              <w:rPr>
                <w:rFonts w:eastAsia="DengXian"/>
                <w:lang w:eastAsia="zh-CN"/>
              </w:rPr>
            </w:pPr>
          </w:p>
        </w:tc>
      </w:tr>
      <w:tr w:rsidR="000E4003" w:rsidRPr="00170508" w14:paraId="13CD8A5B" w14:textId="77777777" w:rsidTr="00974D70">
        <w:trPr>
          <w:jc w:val="center"/>
        </w:trPr>
        <w:tc>
          <w:tcPr>
            <w:tcW w:w="1002" w:type="pct"/>
            <w:tcBorders>
              <w:top w:val="nil"/>
              <w:left w:val="single" w:sz="4" w:space="0" w:color="auto"/>
              <w:bottom w:val="nil"/>
              <w:right w:val="single" w:sz="4" w:space="0" w:color="auto"/>
            </w:tcBorders>
            <w:vAlign w:val="center"/>
          </w:tcPr>
          <w:p w14:paraId="636DD3E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6696C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294E1"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062DA4"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B11C55F" w14:textId="77777777" w:rsidR="000E4003" w:rsidRPr="00170508" w:rsidRDefault="000E4003" w:rsidP="00974D70">
            <w:pPr>
              <w:pStyle w:val="TAC"/>
              <w:rPr>
                <w:rFonts w:eastAsia="DengXian"/>
                <w:lang w:eastAsia="zh-CN"/>
              </w:rPr>
            </w:pPr>
          </w:p>
        </w:tc>
      </w:tr>
      <w:tr w:rsidR="000E4003" w:rsidRPr="00170508" w14:paraId="4C450442" w14:textId="77777777" w:rsidTr="00974D70">
        <w:trPr>
          <w:jc w:val="center"/>
        </w:trPr>
        <w:tc>
          <w:tcPr>
            <w:tcW w:w="1002" w:type="pct"/>
            <w:tcBorders>
              <w:top w:val="nil"/>
              <w:left w:val="single" w:sz="4" w:space="0" w:color="auto"/>
              <w:bottom w:val="nil"/>
              <w:right w:val="single" w:sz="4" w:space="0" w:color="auto"/>
            </w:tcBorders>
            <w:vAlign w:val="center"/>
          </w:tcPr>
          <w:p w14:paraId="4F418B6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8E50D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091E4"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CA99160"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3AD688"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07BDA5D9" w14:textId="77777777" w:rsidTr="00974D70">
        <w:trPr>
          <w:jc w:val="center"/>
        </w:trPr>
        <w:tc>
          <w:tcPr>
            <w:tcW w:w="1002" w:type="pct"/>
            <w:tcBorders>
              <w:top w:val="nil"/>
              <w:left w:val="single" w:sz="4" w:space="0" w:color="auto"/>
              <w:bottom w:val="nil"/>
              <w:right w:val="single" w:sz="4" w:space="0" w:color="auto"/>
            </w:tcBorders>
            <w:vAlign w:val="center"/>
          </w:tcPr>
          <w:p w14:paraId="0EC1448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6F904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E5FA2"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7CF60" w14:textId="77777777" w:rsidR="000E4003" w:rsidRPr="00170508" w:rsidRDefault="000E4003" w:rsidP="00974D70">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1ACB63BA" w14:textId="77777777" w:rsidR="000E4003" w:rsidRPr="00170508" w:rsidRDefault="000E4003" w:rsidP="00974D70">
            <w:pPr>
              <w:pStyle w:val="TAC"/>
              <w:rPr>
                <w:rFonts w:eastAsia="DengXian"/>
                <w:lang w:eastAsia="zh-CN"/>
              </w:rPr>
            </w:pPr>
          </w:p>
        </w:tc>
      </w:tr>
      <w:tr w:rsidR="000E4003" w:rsidRPr="00170508" w14:paraId="14CDBCB9" w14:textId="77777777" w:rsidTr="00974D70">
        <w:trPr>
          <w:jc w:val="center"/>
        </w:trPr>
        <w:tc>
          <w:tcPr>
            <w:tcW w:w="1002" w:type="pct"/>
            <w:tcBorders>
              <w:top w:val="nil"/>
              <w:left w:val="single" w:sz="4" w:space="0" w:color="auto"/>
              <w:bottom w:val="nil"/>
              <w:right w:val="single" w:sz="4" w:space="0" w:color="auto"/>
            </w:tcBorders>
            <w:vAlign w:val="center"/>
          </w:tcPr>
          <w:p w14:paraId="1190300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9041B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68910"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34F465"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5908868" w14:textId="77777777" w:rsidR="000E4003" w:rsidRPr="00170508" w:rsidRDefault="000E4003" w:rsidP="00974D70">
            <w:pPr>
              <w:pStyle w:val="TAC"/>
              <w:rPr>
                <w:rFonts w:eastAsia="DengXian"/>
                <w:lang w:eastAsia="zh-CN"/>
              </w:rPr>
            </w:pPr>
          </w:p>
        </w:tc>
      </w:tr>
      <w:tr w:rsidR="000E4003" w:rsidRPr="00170508" w14:paraId="00E63938" w14:textId="77777777" w:rsidTr="00974D70">
        <w:trPr>
          <w:jc w:val="center"/>
        </w:trPr>
        <w:tc>
          <w:tcPr>
            <w:tcW w:w="1002" w:type="pct"/>
            <w:tcBorders>
              <w:top w:val="nil"/>
              <w:left w:val="single" w:sz="4" w:space="0" w:color="auto"/>
              <w:bottom w:val="nil"/>
              <w:right w:val="single" w:sz="4" w:space="0" w:color="auto"/>
            </w:tcBorders>
            <w:vAlign w:val="center"/>
          </w:tcPr>
          <w:p w14:paraId="33CDCED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85BCF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F30EA" w14:textId="77777777" w:rsidR="000E4003" w:rsidRPr="00170508" w:rsidRDefault="000E4003" w:rsidP="00974D70">
            <w:pPr>
              <w:pStyle w:val="TAC"/>
              <w:rPr>
                <w:rFonts w:eastAsia="DengXian"/>
                <w:lang w:eastAsia="zh-CN"/>
              </w:rPr>
            </w:pPr>
            <w:r w:rsidRPr="00170508">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F44B1D" w14:textId="77777777" w:rsidR="000E4003" w:rsidRPr="00170508" w:rsidRDefault="000E4003" w:rsidP="00974D70">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cs="Arial"/>
                <w:color w:val="000000"/>
                <w:kern w:val="2"/>
                <w:szCs w:val="18"/>
                <w:lang w:eastAsia="zh-CN"/>
              </w:rPr>
              <w:t>8</w:t>
            </w:r>
            <w:r w:rsidRPr="00170508">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F263AA" w14:textId="77777777" w:rsidR="000E4003" w:rsidRPr="00170508" w:rsidRDefault="000E4003" w:rsidP="00974D70">
            <w:pPr>
              <w:pStyle w:val="TAC"/>
              <w:rPr>
                <w:rFonts w:eastAsia="DengXian"/>
                <w:lang w:eastAsia="zh-CN"/>
              </w:rPr>
            </w:pPr>
            <w:r w:rsidRPr="00170508">
              <w:rPr>
                <w:rFonts w:eastAsia="DengXian" w:hint="eastAsia"/>
                <w:szCs w:val="18"/>
                <w:lang w:eastAsia="zh-CN"/>
              </w:rPr>
              <w:t>4 and 5</w:t>
            </w:r>
          </w:p>
        </w:tc>
      </w:tr>
      <w:tr w:rsidR="000E4003" w:rsidRPr="00170508" w14:paraId="04C01F5A" w14:textId="77777777" w:rsidTr="00974D70">
        <w:trPr>
          <w:jc w:val="center"/>
        </w:trPr>
        <w:tc>
          <w:tcPr>
            <w:tcW w:w="1002" w:type="pct"/>
            <w:tcBorders>
              <w:top w:val="nil"/>
              <w:left w:val="single" w:sz="4" w:space="0" w:color="auto"/>
              <w:bottom w:val="nil"/>
              <w:right w:val="single" w:sz="4" w:space="0" w:color="auto"/>
            </w:tcBorders>
            <w:vAlign w:val="center"/>
          </w:tcPr>
          <w:p w14:paraId="1B2DBF4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0F1D5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6950C"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F0D31C" w14:textId="77777777" w:rsidR="000E4003" w:rsidRPr="00170508" w:rsidRDefault="000E4003" w:rsidP="00974D70">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cs="Arial" w:hint="eastAsia"/>
                <w:color w:val="000000"/>
                <w:kern w:val="2"/>
                <w:szCs w:val="18"/>
                <w:lang w:eastAsia="zh-CN"/>
              </w:rPr>
              <w:t>41</w:t>
            </w:r>
            <w:r w:rsidRPr="00170508">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0DFCCC9" w14:textId="77777777" w:rsidR="000E4003" w:rsidRPr="00170508" w:rsidRDefault="000E4003" w:rsidP="00974D70">
            <w:pPr>
              <w:pStyle w:val="TAC"/>
              <w:rPr>
                <w:rFonts w:eastAsia="DengXian"/>
                <w:lang w:eastAsia="zh-CN"/>
              </w:rPr>
            </w:pPr>
          </w:p>
        </w:tc>
      </w:tr>
      <w:tr w:rsidR="000E4003" w:rsidRPr="00170508" w14:paraId="292CE75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97F7B7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B1424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96049" w14:textId="77777777" w:rsidR="000E4003" w:rsidRPr="00170508" w:rsidRDefault="000E4003" w:rsidP="00974D70">
            <w:pPr>
              <w:pStyle w:val="TAC"/>
              <w:rPr>
                <w:rFonts w:eastAsia="DengXian"/>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FFA1F8" w14:textId="77777777" w:rsidR="000E4003" w:rsidRPr="00170508" w:rsidRDefault="000E4003" w:rsidP="00974D70">
            <w:pPr>
              <w:pStyle w:val="TAC"/>
              <w:rPr>
                <w:rFonts w:eastAsia="DengXian"/>
                <w:lang w:eastAsia="zh-CN" w:bidi="ar"/>
              </w:rPr>
            </w:pPr>
            <w:r w:rsidRPr="00170508">
              <w:rPr>
                <w:rFonts w:cs="Arial" w:hint="eastAsia"/>
                <w:color w:val="000000"/>
                <w:kern w:val="2"/>
                <w:szCs w:val="18"/>
                <w:lang w:eastAsia="zh-CN"/>
              </w:rPr>
              <w:t xml:space="preserve">See </w:t>
            </w:r>
            <w:r w:rsidRPr="00170508">
              <w:rPr>
                <w:rFonts w:cs="Arial"/>
                <w:color w:val="000000"/>
                <w:kern w:val="2"/>
                <w:szCs w:val="18"/>
              </w:rPr>
              <w:t>n</w:t>
            </w:r>
            <w:r w:rsidRPr="00170508">
              <w:rPr>
                <w:rFonts w:eastAsia="DengXian" w:cs="Arial" w:hint="eastAsia"/>
                <w:color w:val="000000"/>
                <w:kern w:val="2"/>
                <w:szCs w:val="18"/>
                <w:lang w:eastAsia="zh-CN"/>
              </w:rPr>
              <w:t>79</w:t>
            </w:r>
            <w:r w:rsidRPr="00170508">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3F56B93" w14:textId="77777777" w:rsidR="000E4003" w:rsidRPr="00170508" w:rsidRDefault="000E4003" w:rsidP="00974D70">
            <w:pPr>
              <w:pStyle w:val="TAC"/>
              <w:rPr>
                <w:rFonts w:eastAsia="DengXian"/>
                <w:lang w:eastAsia="zh-CN"/>
              </w:rPr>
            </w:pPr>
          </w:p>
        </w:tc>
      </w:tr>
      <w:tr w:rsidR="000E4003" w:rsidRPr="00170508" w14:paraId="50D2D8E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AB458C3" w14:textId="77777777" w:rsidR="000E4003" w:rsidRPr="00170508" w:rsidRDefault="000E4003" w:rsidP="00974D70">
            <w:pPr>
              <w:pStyle w:val="TAC"/>
              <w:rPr>
                <w:rFonts w:eastAsia="DengXian"/>
                <w:lang w:eastAsia="zh-CN"/>
              </w:rPr>
            </w:pPr>
            <w:r w:rsidRPr="00170508">
              <w:rPr>
                <w:rFonts w:eastAsia="DengXian"/>
                <w:lang w:eastAsia="zh-CN"/>
              </w:rPr>
              <w:t>CA_n8A-n</w:t>
            </w:r>
            <w:r w:rsidRPr="00170508">
              <w:rPr>
                <w:rFonts w:eastAsia="DengXian" w:hint="eastAsia"/>
                <w:lang w:eastAsia="zh-CN"/>
              </w:rPr>
              <w:t>41C</w:t>
            </w:r>
            <w:r w:rsidRPr="00170508">
              <w:rPr>
                <w:rFonts w:eastAsia="DengXian"/>
                <w:lang w:eastAsia="zh-CN"/>
              </w:rPr>
              <w:t>-n</w:t>
            </w:r>
            <w:r w:rsidRPr="00170508">
              <w:rPr>
                <w:rFonts w:eastAsia="DengXian"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3BE0E5A"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CA_n41C</w:t>
            </w:r>
          </w:p>
          <w:p w14:paraId="1D39608C"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w:t>
            </w:r>
            <w:r w:rsidRPr="00170508">
              <w:rPr>
                <w:rFonts w:eastAsia="DengXian"/>
                <w:szCs w:val="18"/>
                <w:lang w:eastAsia="zh-CN"/>
              </w:rPr>
              <w:t>n41</w:t>
            </w:r>
            <w:r w:rsidRPr="00170508">
              <w:rPr>
                <w:rFonts w:eastAsia="DengXian" w:hint="eastAsia"/>
                <w:szCs w:val="18"/>
                <w:lang w:eastAsia="zh-CN"/>
              </w:rPr>
              <w:t>A</w:t>
            </w:r>
          </w:p>
          <w:p w14:paraId="3D39AA22"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CA_n8A-n79A</w:t>
            </w:r>
          </w:p>
          <w:p w14:paraId="6840BAEF" w14:textId="77777777" w:rsidR="000E4003" w:rsidRPr="00170508" w:rsidRDefault="000E4003" w:rsidP="00974D70">
            <w:pPr>
              <w:pStyle w:val="TAC"/>
              <w:rPr>
                <w:rFonts w:eastAsia="DengXian"/>
                <w:lang w:eastAsia="zh-CN"/>
              </w:rPr>
            </w:pPr>
            <w:r w:rsidRPr="00170508">
              <w:rPr>
                <w:rFonts w:eastAsia="DengXian" w:hint="eastAsia"/>
                <w:lang w:eastAsia="zh-CN"/>
              </w:rPr>
              <w:t>CA_</w:t>
            </w:r>
            <w:r w:rsidRPr="00170508">
              <w:rPr>
                <w:rFonts w:eastAsia="DengXian"/>
                <w:lang w:eastAsia="zh-CN"/>
              </w:rPr>
              <w:t>n41</w:t>
            </w:r>
            <w:r w:rsidRPr="00170508">
              <w:rPr>
                <w:rFonts w:eastAsia="DengXian"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165041D6" w14:textId="77777777" w:rsidR="000E4003" w:rsidRPr="00170508" w:rsidRDefault="000E4003" w:rsidP="00974D70">
            <w:pPr>
              <w:pStyle w:val="TAC"/>
              <w:rPr>
                <w:rFonts w:eastAsia="DengXian"/>
                <w:lang w:eastAsia="zh-CN"/>
              </w:rPr>
            </w:pPr>
            <w:r w:rsidRPr="00170508">
              <w:rPr>
                <w:rFonts w:eastAsia="DengXia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FFA6E82"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hint="eastAsia"/>
                <w:lang w:eastAsia="zh-CN"/>
              </w:rPr>
              <w:t>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56E3ACE" w14:textId="77777777" w:rsidR="000E4003" w:rsidRPr="00170508" w:rsidRDefault="000E4003" w:rsidP="00974D70">
            <w:pPr>
              <w:pStyle w:val="TAC"/>
              <w:rPr>
                <w:rFonts w:eastAsia="DengXian"/>
                <w:lang w:eastAsia="zh-CN"/>
              </w:rPr>
            </w:pPr>
            <w:r w:rsidRPr="00170508">
              <w:rPr>
                <w:rFonts w:eastAsia="DengXian" w:hint="eastAsia"/>
                <w:lang w:eastAsia="zh-CN"/>
              </w:rPr>
              <w:t>4 and 5</w:t>
            </w:r>
          </w:p>
        </w:tc>
      </w:tr>
      <w:tr w:rsidR="000E4003" w:rsidRPr="00170508" w14:paraId="565D007C" w14:textId="77777777" w:rsidTr="00974D70">
        <w:trPr>
          <w:jc w:val="center"/>
        </w:trPr>
        <w:tc>
          <w:tcPr>
            <w:tcW w:w="1002" w:type="pct"/>
            <w:tcBorders>
              <w:top w:val="nil"/>
              <w:left w:val="single" w:sz="4" w:space="0" w:color="auto"/>
              <w:bottom w:val="nil"/>
              <w:right w:val="single" w:sz="4" w:space="0" w:color="auto"/>
            </w:tcBorders>
            <w:vAlign w:val="center"/>
          </w:tcPr>
          <w:p w14:paraId="43D847F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4CFEE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CDF81" w14:textId="77777777" w:rsidR="000E4003" w:rsidRPr="00170508" w:rsidRDefault="000E4003" w:rsidP="00974D70">
            <w:pPr>
              <w:pStyle w:val="TAC"/>
              <w:rPr>
                <w:rFonts w:eastAsia="DengXian"/>
                <w:lang w:eastAsia="zh-CN"/>
              </w:rPr>
            </w:pPr>
            <w:r w:rsidRPr="00170508">
              <w:rPr>
                <w:rFonts w:eastAsia="DengXian" w:hint="eastAsia"/>
                <w:lang w:val="en-US" w:eastAsia="zh-CN"/>
              </w:rPr>
              <w:t>n</w:t>
            </w:r>
            <w:r w:rsidRPr="00170508">
              <w:rPr>
                <w:rFonts w:eastAsia="DengXian"/>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B77390C"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67D44B63" w14:textId="77777777" w:rsidR="000E4003" w:rsidRPr="00170508" w:rsidRDefault="000E4003" w:rsidP="00974D70">
            <w:pPr>
              <w:pStyle w:val="TAC"/>
              <w:rPr>
                <w:rFonts w:eastAsia="DengXian"/>
                <w:lang w:eastAsia="zh-CN"/>
              </w:rPr>
            </w:pPr>
          </w:p>
        </w:tc>
      </w:tr>
      <w:tr w:rsidR="000E4003" w:rsidRPr="00170508" w14:paraId="4D14DED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E887F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B5C0D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2C57A" w14:textId="77777777" w:rsidR="000E4003" w:rsidRPr="00170508" w:rsidRDefault="000E4003" w:rsidP="00974D70">
            <w:pPr>
              <w:pStyle w:val="TAC"/>
              <w:rPr>
                <w:rFonts w:eastAsia="DengXian"/>
                <w:lang w:eastAsia="zh-CN"/>
              </w:rPr>
            </w:pPr>
            <w:r w:rsidRPr="00170508">
              <w:rPr>
                <w:rFonts w:eastAsia="DengXian"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EB1F6"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See </w:t>
            </w:r>
            <w:r w:rsidRPr="00170508">
              <w:rPr>
                <w:rFonts w:eastAsia="DengXian" w:cs="Arial"/>
                <w:color w:val="000000"/>
                <w:szCs w:val="18"/>
              </w:rPr>
              <w:t>n</w:t>
            </w:r>
            <w:r w:rsidRPr="00170508">
              <w:rPr>
                <w:rFonts w:eastAsia="DengXian" w:cs="Arial" w:hint="eastAsia"/>
                <w:color w:val="000000"/>
                <w:szCs w:val="18"/>
                <w:lang w:eastAsia="zh-CN"/>
              </w:rPr>
              <w:t>79</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D0DFFA2" w14:textId="77777777" w:rsidR="000E4003" w:rsidRPr="00170508" w:rsidRDefault="000E4003" w:rsidP="00974D70">
            <w:pPr>
              <w:pStyle w:val="TAC"/>
              <w:rPr>
                <w:rFonts w:eastAsia="DengXian"/>
                <w:lang w:eastAsia="zh-CN"/>
              </w:rPr>
            </w:pPr>
          </w:p>
        </w:tc>
      </w:tr>
      <w:tr w:rsidR="000E4003" w:rsidRPr="00170508" w14:paraId="1C8CEF5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4B4C03C" w14:textId="77777777" w:rsidR="000E4003" w:rsidRPr="00170508" w:rsidRDefault="000E4003" w:rsidP="00974D70">
            <w:pPr>
              <w:pStyle w:val="TAC"/>
              <w:rPr>
                <w:rFonts w:eastAsia="DengXian"/>
                <w:lang w:eastAsia="zh-CN"/>
              </w:rPr>
            </w:pPr>
            <w:r w:rsidRPr="00170508">
              <w:rPr>
                <w:rFonts w:eastAsia="DengXian"/>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153F7C24" w14:textId="77777777" w:rsidR="000E4003" w:rsidRPr="00170508" w:rsidRDefault="000E4003" w:rsidP="00974D70">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8A295A"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26124FB"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D48F5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BD39C83" w14:textId="77777777" w:rsidTr="00974D70">
        <w:trPr>
          <w:jc w:val="center"/>
        </w:trPr>
        <w:tc>
          <w:tcPr>
            <w:tcW w:w="1002" w:type="pct"/>
            <w:tcBorders>
              <w:top w:val="nil"/>
              <w:left w:val="single" w:sz="4" w:space="0" w:color="auto"/>
              <w:bottom w:val="nil"/>
              <w:right w:val="single" w:sz="4" w:space="0" w:color="auto"/>
            </w:tcBorders>
            <w:vAlign w:val="center"/>
          </w:tcPr>
          <w:p w14:paraId="65C7203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2CCE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A0400"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783A21"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15B04CA" w14:textId="77777777" w:rsidR="000E4003" w:rsidRPr="00170508" w:rsidRDefault="000E4003" w:rsidP="00974D70">
            <w:pPr>
              <w:pStyle w:val="TAC"/>
              <w:rPr>
                <w:rFonts w:eastAsia="DengXian"/>
                <w:lang w:eastAsia="zh-CN"/>
              </w:rPr>
            </w:pPr>
          </w:p>
        </w:tc>
      </w:tr>
      <w:tr w:rsidR="000E4003" w:rsidRPr="00170508" w14:paraId="387178C3" w14:textId="77777777" w:rsidTr="00974D70">
        <w:trPr>
          <w:jc w:val="center"/>
        </w:trPr>
        <w:tc>
          <w:tcPr>
            <w:tcW w:w="1002" w:type="pct"/>
            <w:tcBorders>
              <w:top w:val="nil"/>
              <w:left w:val="single" w:sz="4" w:space="0" w:color="auto"/>
              <w:bottom w:val="nil"/>
              <w:right w:val="single" w:sz="4" w:space="0" w:color="auto"/>
            </w:tcBorders>
            <w:vAlign w:val="center"/>
          </w:tcPr>
          <w:p w14:paraId="1028336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4963F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BE6C0"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201144" w14:textId="77777777" w:rsidR="000E4003" w:rsidRPr="00170508" w:rsidRDefault="000E4003" w:rsidP="00974D70">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2433C6A" w14:textId="77777777" w:rsidR="000E4003" w:rsidRPr="00170508" w:rsidRDefault="000E4003" w:rsidP="00974D70">
            <w:pPr>
              <w:pStyle w:val="TAC"/>
              <w:rPr>
                <w:rFonts w:eastAsia="DengXian"/>
                <w:lang w:eastAsia="zh-CN"/>
              </w:rPr>
            </w:pPr>
          </w:p>
        </w:tc>
      </w:tr>
      <w:tr w:rsidR="000E4003" w:rsidRPr="00170508" w14:paraId="7F2AA35D" w14:textId="77777777" w:rsidTr="00974D70">
        <w:trPr>
          <w:jc w:val="center"/>
        </w:trPr>
        <w:tc>
          <w:tcPr>
            <w:tcW w:w="1002" w:type="pct"/>
            <w:tcBorders>
              <w:top w:val="nil"/>
              <w:left w:val="single" w:sz="4" w:space="0" w:color="auto"/>
              <w:bottom w:val="nil"/>
              <w:right w:val="single" w:sz="4" w:space="0" w:color="auto"/>
            </w:tcBorders>
            <w:vAlign w:val="center"/>
          </w:tcPr>
          <w:p w14:paraId="7432AAE7"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tcPr>
          <w:p w14:paraId="56D3467E" w14:textId="77777777" w:rsidR="000E4003" w:rsidRPr="00E323CC" w:rsidRDefault="000E4003" w:rsidP="00974D70">
            <w:pPr>
              <w:pStyle w:val="TAC"/>
              <w:rPr>
                <w:rFonts w:cs="Arial"/>
                <w:color w:val="000000"/>
                <w:szCs w:val="18"/>
              </w:rPr>
            </w:pPr>
            <w:r w:rsidRPr="00E323CC">
              <w:rPr>
                <w:rFonts w:cs="Arial"/>
                <w:color w:val="000000"/>
                <w:szCs w:val="18"/>
              </w:rPr>
              <w:t>CA_n</w:t>
            </w:r>
            <w:r>
              <w:rPr>
                <w:rFonts w:cs="Arial"/>
                <w:color w:val="000000"/>
                <w:szCs w:val="18"/>
              </w:rPr>
              <w:t>8</w:t>
            </w:r>
            <w:r w:rsidRPr="00E323CC">
              <w:rPr>
                <w:rFonts w:cs="Arial"/>
                <w:color w:val="000000"/>
                <w:szCs w:val="18"/>
              </w:rPr>
              <w:t>A-n</w:t>
            </w:r>
            <w:r>
              <w:rPr>
                <w:rFonts w:cs="Arial"/>
                <w:color w:val="000000"/>
                <w:szCs w:val="18"/>
              </w:rPr>
              <w:t>78</w:t>
            </w:r>
            <w:r w:rsidRPr="00E323CC">
              <w:rPr>
                <w:rFonts w:cs="Arial"/>
                <w:color w:val="000000"/>
                <w:szCs w:val="18"/>
              </w:rPr>
              <w:t>A CA_n</w:t>
            </w:r>
            <w:r>
              <w:rPr>
                <w:rFonts w:cs="Arial"/>
                <w:color w:val="000000"/>
                <w:szCs w:val="18"/>
              </w:rPr>
              <w:t>8</w:t>
            </w:r>
            <w:r w:rsidRPr="00E323CC">
              <w:rPr>
                <w:rFonts w:cs="Arial"/>
                <w:color w:val="000000"/>
                <w:szCs w:val="18"/>
              </w:rPr>
              <w:t>A-n</w:t>
            </w:r>
            <w:r>
              <w:rPr>
                <w:rFonts w:cs="Arial"/>
                <w:color w:val="000000"/>
                <w:szCs w:val="18"/>
              </w:rPr>
              <w:t>79</w:t>
            </w:r>
            <w:r w:rsidRPr="00E323CC">
              <w:rPr>
                <w:rFonts w:cs="Arial"/>
                <w:color w:val="000000"/>
                <w:szCs w:val="18"/>
              </w:rPr>
              <w:t>A</w:t>
            </w:r>
          </w:p>
          <w:p w14:paraId="0244433E" w14:textId="77777777" w:rsidR="000E4003" w:rsidRPr="00170508" w:rsidRDefault="000E4003" w:rsidP="00974D70">
            <w:pPr>
              <w:pStyle w:val="TAC"/>
              <w:rPr>
                <w:rFonts w:eastAsia="DengXian"/>
                <w:lang w:eastAsia="zh-CN"/>
              </w:rPr>
            </w:pPr>
            <w:r w:rsidRPr="00E323CC">
              <w:rPr>
                <w:rFonts w:cs="Arial"/>
                <w:color w:val="000000"/>
                <w:szCs w:val="18"/>
              </w:rPr>
              <w:t>CA_n</w:t>
            </w:r>
            <w:r>
              <w:rPr>
                <w:rFonts w:cs="Arial"/>
                <w:color w:val="000000"/>
                <w:szCs w:val="18"/>
              </w:rPr>
              <w:t>78</w:t>
            </w:r>
            <w:r w:rsidRPr="00E323CC">
              <w:rPr>
                <w:rFonts w:cs="Arial"/>
                <w:color w:val="000000"/>
                <w:szCs w:val="18"/>
              </w:rPr>
              <w:t>A-n</w:t>
            </w:r>
            <w:r>
              <w:rPr>
                <w:rFonts w:cs="Arial"/>
                <w:color w:val="000000"/>
                <w:szCs w:val="18"/>
              </w:rPr>
              <w:t>79</w:t>
            </w:r>
            <w:r w:rsidRPr="00E323CC">
              <w:rPr>
                <w:rFonts w:cs="Arial"/>
                <w:color w:val="000000"/>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FD4517B" w14:textId="77777777" w:rsidR="000E4003" w:rsidRPr="00170508" w:rsidRDefault="000E4003" w:rsidP="00974D70">
            <w:pPr>
              <w:pStyle w:val="TAC"/>
              <w:rPr>
                <w:rFonts w:eastAsia="DengXian"/>
                <w:lang w:eastAsia="zh-CN"/>
              </w:rPr>
            </w:pPr>
            <w:r w:rsidRPr="004D6DE3">
              <w:rPr>
                <w:rFonts w:cs="Arial"/>
                <w:color w:val="000000"/>
                <w:szCs w:val="18"/>
              </w:rPr>
              <w:t>n</w:t>
            </w:r>
            <w:r>
              <w:rPr>
                <w:rFonts w:cs="Arial"/>
                <w:color w:val="000000"/>
                <w:szCs w:val="18"/>
              </w:rPr>
              <w:t>8</w:t>
            </w:r>
          </w:p>
        </w:tc>
        <w:tc>
          <w:tcPr>
            <w:tcW w:w="1994" w:type="pct"/>
            <w:tcBorders>
              <w:top w:val="single" w:sz="4" w:space="0" w:color="auto"/>
              <w:left w:val="single" w:sz="4" w:space="0" w:color="auto"/>
              <w:bottom w:val="single" w:sz="4" w:space="0" w:color="auto"/>
              <w:right w:val="single" w:sz="4" w:space="0" w:color="auto"/>
            </w:tcBorders>
            <w:vAlign w:val="center"/>
          </w:tcPr>
          <w:p w14:paraId="5F4698C0" w14:textId="77777777" w:rsidR="000E4003" w:rsidRPr="00170508" w:rsidRDefault="000E4003" w:rsidP="00974D70">
            <w:pPr>
              <w:pStyle w:val="TAC"/>
              <w:rPr>
                <w:rFonts w:eastAsia="DengXian"/>
                <w:lang w:eastAsia="zh-CN" w:bidi="ar"/>
              </w:rPr>
            </w:pPr>
            <w:r w:rsidRPr="008D6E36">
              <w:rPr>
                <w:rFonts w:cs="Arial"/>
                <w:color w:val="000000"/>
                <w:szCs w:val="18"/>
              </w:rPr>
              <w:t>n</w:t>
            </w:r>
            <w:r>
              <w:rPr>
                <w:rFonts w:cs="Arial"/>
                <w:color w:val="000000"/>
                <w:szCs w:val="18"/>
              </w:rPr>
              <w:t>8</w:t>
            </w:r>
            <w:r w:rsidRPr="008D6E36">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25EF004" w14:textId="77777777" w:rsidR="000E4003" w:rsidRPr="00170508" w:rsidRDefault="000E4003" w:rsidP="00974D70">
            <w:pPr>
              <w:pStyle w:val="TAC"/>
              <w:rPr>
                <w:rFonts w:eastAsia="DengXian"/>
                <w:lang w:eastAsia="zh-CN"/>
              </w:rPr>
            </w:pPr>
            <w:r w:rsidRPr="003A114E">
              <w:rPr>
                <w:rFonts w:cs="Arial"/>
                <w:szCs w:val="18"/>
              </w:rPr>
              <w:t xml:space="preserve">4 </w:t>
            </w:r>
            <w:r w:rsidRPr="00726116">
              <w:rPr>
                <w:rFonts w:eastAsia="DengXian" w:cs="Arial"/>
                <w:szCs w:val="18"/>
                <w:lang w:eastAsia="zh-CN"/>
              </w:rPr>
              <w:t>and</w:t>
            </w:r>
            <w:r w:rsidRPr="003A114E">
              <w:rPr>
                <w:rFonts w:cs="Arial"/>
                <w:szCs w:val="18"/>
              </w:rPr>
              <w:t xml:space="preserve"> 5</w:t>
            </w:r>
          </w:p>
        </w:tc>
      </w:tr>
      <w:tr w:rsidR="000E4003" w:rsidRPr="00170508" w14:paraId="57568218" w14:textId="77777777" w:rsidTr="00974D70">
        <w:trPr>
          <w:jc w:val="center"/>
        </w:trPr>
        <w:tc>
          <w:tcPr>
            <w:tcW w:w="1002" w:type="pct"/>
            <w:tcBorders>
              <w:top w:val="nil"/>
              <w:left w:val="single" w:sz="4" w:space="0" w:color="auto"/>
              <w:bottom w:val="nil"/>
              <w:right w:val="single" w:sz="4" w:space="0" w:color="auto"/>
            </w:tcBorders>
            <w:vAlign w:val="center"/>
          </w:tcPr>
          <w:p w14:paraId="21CA25C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63188BB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53424" w14:textId="77777777" w:rsidR="000E4003" w:rsidRPr="00170508" w:rsidRDefault="000E4003" w:rsidP="00974D70">
            <w:pPr>
              <w:pStyle w:val="TAC"/>
              <w:rPr>
                <w:rFonts w:eastAsia="DengXian"/>
                <w:lang w:eastAsia="zh-CN"/>
              </w:rPr>
            </w:pPr>
            <w:r w:rsidRPr="004D6DE3">
              <w:rPr>
                <w:rFonts w:cs="Arial"/>
                <w:color w:val="000000"/>
                <w:szCs w:val="18"/>
              </w:rPr>
              <w:t>n</w:t>
            </w:r>
            <w:r>
              <w:rPr>
                <w:rFonts w:cs="Arial"/>
                <w:color w:val="000000"/>
                <w:szCs w:val="18"/>
              </w:rPr>
              <w:t>78</w:t>
            </w:r>
          </w:p>
        </w:tc>
        <w:tc>
          <w:tcPr>
            <w:tcW w:w="1994" w:type="pct"/>
            <w:tcBorders>
              <w:top w:val="single" w:sz="4" w:space="0" w:color="auto"/>
              <w:left w:val="single" w:sz="4" w:space="0" w:color="auto"/>
              <w:bottom w:val="single" w:sz="4" w:space="0" w:color="auto"/>
              <w:right w:val="single" w:sz="4" w:space="0" w:color="auto"/>
            </w:tcBorders>
            <w:vAlign w:val="center"/>
          </w:tcPr>
          <w:p w14:paraId="259E0D31" w14:textId="77777777" w:rsidR="000E4003" w:rsidRPr="00170508" w:rsidRDefault="000E4003" w:rsidP="00974D70">
            <w:pPr>
              <w:pStyle w:val="TAC"/>
              <w:rPr>
                <w:rFonts w:eastAsia="DengXian"/>
                <w:lang w:eastAsia="zh-CN" w:bidi="ar"/>
              </w:rPr>
            </w:pPr>
            <w:r w:rsidRPr="008D6E36">
              <w:rPr>
                <w:rFonts w:cs="Arial"/>
                <w:color w:val="000000"/>
                <w:szCs w:val="18"/>
              </w:rPr>
              <w:t>n</w:t>
            </w:r>
            <w:r>
              <w:rPr>
                <w:rFonts w:cs="Arial"/>
                <w:color w:val="000000"/>
                <w:szCs w:val="18"/>
              </w:rPr>
              <w:t>78</w:t>
            </w:r>
            <w:r w:rsidRPr="008D6E36">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B6CC88C" w14:textId="77777777" w:rsidR="000E4003" w:rsidRPr="00170508" w:rsidRDefault="000E4003" w:rsidP="00974D70">
            <w:pPr>
              <w:pStyle w:val="TAC"/>
              <w:rPr>
                <w:rFonts w:eastAsia="DengXian"/>
                <w:lang w:eastAsia="zh-CN"/>
              </w:rPr>
            </w:pPr>
          </w:p>
        </w:tc>
      </w:tr>
      <w:tr w:rsidR="000E4003" w:rsidRPr="00170508" w14:paraId="036BB0D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CC9A76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F27648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911B2" w14:textId="77777777" w:rsidR="000E4003" w:rsidRPr="00170508" w:rsidRDefault="000E4003" w:rsidP="00974D70">
            <w:pPr>
              <w:pStyle w:val="TAC"/>
              <w:rPr>
                <w:rFonts w:eastAsia="DengXian"/>
                <w:lang w:eastAsia="zh-CN"/>
              </w:rPr>
            </w:pPr>
            <w:r w:rsidRPr="004D6DE3">
              <w:rPr>
                <w:rFonts w:cs="Arial"/>
                <w:color w:val="000000"/>
                <w:szCs w:val="18"/>
              </w:rPr>
              <w:t>n</w:t>
            </w:r>
            <w:r>
              <w:rPr>
                <w:rFonts w:cs="Arial"/>
                <w:color w:val="000000"/>
                <w:szCs w:val="18"/>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F38B467" w14:textId="77777777" w:rsidR="000E4003" w:rsidRPr="00170508" w:rsidRDefault="000E4003" w:rsidP="00974D70">
            <w:pPr>
              <w:pStyle w:val="TAC"/>
              <w:rPr>
                <w:rFonts w:eastAsia="DengXian"/>
                <w:lang w:eastAsia="zh-CN" w:bidi="ar"/>
              </w:rPr>
            </w:pPr>
            <w:r w:rsidRPr="008D6E36">
              <w:rPr>
                <w:rFonts w:cs="Arial"/>
                <w:color w:val="000000"/>
                <w:szCs w:val="18"/>
              </w:rPr>
              <w:t>n</w:t>
            </w:r>
            <w:r>
              <w:rPr>
                <w:rFonts w:cs="Arial"/>
                <w:color w:val="000000"/>
                <w:szCs w:val="18"/>
              </w:rPr>
              <w:t>79</w:t>
            </w:r>
            <w:r w:rsidRPr="008D6E36">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D6DABFC" w14:textId="77777777" w:rsidR="000E4003" w:rsidRPr="00170508" w:rsidRDefault="000E4003" w:rsidP="00974D70">
            <w:pPr>
              <w:pStyle w:val="TAC"/>
              <w:rPr>
                <w:rFonts w:eastAsia="DengXian"/>
                <w:lang w:eastAsia="zh-CN"/>
              </w:rPr>
            </w:pPr>
          </w:p>
        </w:tc>
      </w:tr>
      <w:tr w:rsidR="000E4003" w:rsidRPr="00170508" w14:paraId="435C5483" w14:textId="77777777" w:rsidTr="00974D70">
        <w:trPr>
          <w:jc w:val="center"/>
        </w:trPr>
        <w:tc>
          <w:tcPr>
            <w:tcW w:w="1002" w:type="pct"/>
            <w:tcBorders>
              <w:top w:val="nil"/>
              <w:left w:val="single" w:sz="4" w:space="0" w:color="auto"/>
              <w:bottom w:val="nil"/>
              <w:right w:val="single" w:sz="4" w:space="0" w:color="auto"/>
            </w:tcBorders>
            <w:vAlign w:val="center"/>
          </w:tcPr>
          <w:p w14:paraId="556C478D" w14:textId="77777777" w:rsidR="000E4003" w:rsidRPr="00170508" w:rsidRDefault="000E4003" w:rsidP="00974D70">
            <w:pPr>
              <w:pStyle w:val="TAC"/>
              <w:rPr>
                <w:rFonts w:eastAsia="DengXian"/>
                <w:lang w:eastAsia="zh-CN"/>
              </w:rPr>
            </w:pPr>
            <w:r w:rsidRPr="00170508">
              <w:rPr>
                <w:rFonts w:eastAsia="DengXian"/>
                <w:lang w:eastAsia="zh-CN"/>
              </w:rPr>
              <w:t>CA_n8A-n78(2A)-n79A</w:t>
            </w:r>
          </w:p>
        </w:tc>
        <w:tc>
          <w:tcPr>
            <w:tcW w:w="871" w:type="pct"/>
            <w:tcBorders>
              <w:top w:val="nil"/>
              <w:left w:val="single" w:sz="4" w:space="0" w:color="auto"/>
              <w:bottom w:val="nil"/>
              <w:right w:val="single" w:sz="4" w:space="0" w:color="auto"/>
            </w:tcBorders>
            <w:vAlign w:val="center"/>
          </w:tcPr>
          <w:p w14:paraId="3601DA71" w14:textId="77777777" w:rsidR="000E4003" w:rsidRPr="00170508" w:rsidRDefault="000E4003" w:rsidP="00974D70">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260250" w14:textId="77777777" w:rsidR="000E4003" w:rsidRPr="00170508" w:rsidRDefault="000E4003" w:rsidP="00974D70">
            <w:pPr>
              <w:pStyle w:val="TAC"/>
              <w:rPr>
                <w:rFonts w:eastAsia="DengXian"/>
                <w:lang w:eastAsia="zh-CN"/>
              </w:rPr>
            </w:pPr>
            <w:r w:rsidRPr="00170508">
              <w:rPr>
                <w:rFonts w:eastAsia="DengXian"/>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3361B2"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737D11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1FD66BA" w14:textId="77777777" w:rsidTr="00974D70">
        <w:trPr>
          <w:jc w:val="center"/>
        </w:trPr>
        <w:tc>
          <w:tcPr>
            <w:tcW w:w="1002" w:type="pct"/>
            <w:tcBorders>
              <w:top w:val="nil"/>
              <w:left w:val="single" w:sz="4" w:space="0" w:color="auto"/>
              <w:bottom w:val="nil"/>
              <w:right w:val="single" w:sz="4" w:space="0" w:color="auto"/>
            </w:tcBorders>
            <w:vAlign w:val="center"/>
          </w:tcPr>
          <w:p w14:paraId="48230F8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17F4D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83EBC"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2B8459" w14:textId="77777777" w:rsidR="000E4003" w:rsidRPr="00170508" w:rsidRDefault="000E4003" w:rsidP="00974D70">
            <w:pPr>
              <w:pStyle w:val="TAC"/>
              <w:rPr>
                <w:rFonts w:eastAsia="DengXian"/>
                <w:lang w:eastAsia="zh-CN"/>
              </w:rPr>
            </w:pPr>
            <w:r w:rsidRPr="00170508">
              <w:rPr>
                <w:rFonts w:eastAsia="DengXian"/>
                <w:lang w:eastAsia="zh-CN" w:bidi="ar"/>
              </w:rPr>
              <w:t>CA_n78(2A)_BCS1</w:t>
            </w:r>
          </w:p>
        </w:tc>
        <w:tc>
          <w:tcPr>
            <w:tcW w:w="750" w:type="pct"/>
            <w:tcBorders>
              <w:top w:val="nil"/>
              <w:left w:val="single" w:sz="4" w:space="0" w:color="auto"/>
              <w:bottom w:val="nil"/>
              <w:right w:val="single" w:sz="4" w:space="0" w:color="auto"/>
            </w:tcBorders>
            <w:vAlign w:val="center"/>
          </w:tcPr>
          <w:p w14:paraId="1F80F9D7" w14:textId="77777777" w:rsidR="000E4003" w:rsidRPr="00170508" w:rsidRDefault="000E4003" w:rsidP="00974D70">
            <w:pPr>
              <w:pStyle w:val="TAC"/>
              <w:rPr>
                <w:rFonts w:eastAsia="DengXian"/>
                <w:lang w:eastAsia="zh-CN"/>
              </w:rPr>
            </w:pPr>
          </w:p>
        </w:tc>
      </w:tr>
      <w:tr w:rsidR="000E4003" w:rsidRPr="00170508" w14:paraId="1EA5E73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15ABB3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CC4DE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53723"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B117C0" w14:textId="77777777" w:rsidR="000E4003" w:rsidRPr="00170508" w:rsidRDefault="000E4003" w:rsidP="00974D70">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2E8F904" w14:textId="77777777" w:rsidR="000E4003" w:rsidRPr="00170508" w:rsidRDefault="000E4003" w:rsidP="00974D70">
            <w:pPr>
              <w:pStyle w:val="TAC"/>
              <w:rPr>
                <w:rFonts w:eastAsia="DengXian"/>
                <w:lang w:eastAsia="zh-CN"/>
              </w:rPr>
            </w:pPr>
          </w:p>
        </w:tc>
      </w:tr>
      <w:tr w:rsidR="000E4003" w:rsidRPr="00170508" w14:paraId="2E982569" w14:textId="77777777" w:rsidTr="00974D70">
        <w:trPr>
          <w:jc w:val="center"/>
        </w:trPr>
        <w:tc>
          <w:tcPr>
            <w:tcW w:w="1002" w:type="pct"/>
            <w:tcBorders>
              <w:top w:val="single" w:sz="4" w:space="0" w:color="auto"/>
              <w:left w:val="single" w:sz="4" w:space="0" w:color="auto"/>
              <w:bottom w:val="nil"/>
              <w:right w:val="single" w:sz="4" w:space="0" w:color="auto"/>
            </w:tcBorders>
          </w:tcPr>
          <w:p w14:paraId="5DA518BA" w14:textId="77777777" w:rsidR="000E4003" w:rsidRPr="00170508" w:rsidRDefault="000E4003" w:rsidP="00974D70">
            <w:pPr>
              <w:pStyle w:val="TAC"/>
              <w:rPr>
                <w:rFonts w:eastAsia="DengXian"/>
                <w:lang w:eastAsia="zh-CN"/>
              </w:rPr>
            </w:pPr>
            <w:r w:rsidRPr="00170508">
              <w:rPr>
                <w:rFonts w:eastAsia="DengXian"/>
                <w:color w:val="000000"/>
              </w:rPr>
              <w:t>CA_n12A-n25A-n41A</w:t>
            </w:r>
          </w:p>
        </w:tc>
        <w:tc>
          <w:tcPr>
            <w:tcW w:w="871" w:type="pct"/>
            <w:tcBorders>
              <w:top w:val="single" w:sz="4" w:space="0" w:color="auto"/>
              <w:left w:val="single" w:sz="4" w:space="0" w:color="auto"/>
              <w:bottom w:val="nil"/>
              <w:right w:val="single" w:sz="4" w:space="0" w:color="auto"/>
            </w:tcBorders>
          </w:tcPr>
          <w:p w14:paraId="21B2844B" w14:textId="77777777" w:rsidR="000E4003" w:rsidRPr="00170508" w:rsidRDefault="000E4003" w:rsidP="00974D70">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tcPr>
          <w:p w14:paraId="5889FA3A" w14:textId="77777777" w:rsidR="000E4003" w:rsidRPr="00170508" w:rsidRDefault="000E4003" w:rsidP="00974D70">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5159C3" w14:textId="77777777" w:rsidR="000E4003" w:rsidRPr="00170508" w:rsidRDefault="000E4003" w:rsidP="00974D70">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0BED6DC0"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bidi="ar"/>
              </w:rPr>
              <w:t>0</w:t>
            </w:r>
          </w:p>
        </w:tc>
      </w:tr>
      <w:tr w:rsidR="000E4003" w:rsidRPr="00170508" w14:paraId="0C5E1774" w14:textId="77777777" w:rsidTr="00974D70">
        <w:trPr>
          <w:jc w:val="center"/>
        </w:trPr>
        <w:tc>
          <w:tcPr>
            <w:tcW w:w="1002" w:type="pct"/>
            <w:tcBorders>
              <w:top w:val="nil"/>
              <w:left w:val="single" w:sz="4" w:space="0" w:color="auto"/>
              <w:bottom w:val="nil"/>
              <w:right w:val="single" w:sz="4" w:space="0" w:color="auto"/>
            </w:tcBorders>
          </w:tcPr>
          <w:p w14:paraId="1DDFEBA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25F926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7811AA5"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E7E483"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13654C0" w14:textId="77777777" w:rsidR="000E4003" w:rsidRPr="00170508" w:rsidRDefault="000E4003" w:rsidP="00974D70">
            <w:pPr>
              <w:pStyle w:val="TAC"/>
              <w:rPr>
                <w:rFonts w:eastAsia="DengXian"/>
                <w:lang w:eastAsia="zh-CN"/>
              </w:rPr>
            </w:pPr>
          </w:p>
        </w:tc>
      </w:tr>
      <w:tr w:rsidR="000E4003" w:rsidRPr="00170508" w14:paraId="4C4378D7" w14:textId="77777777" w:rsidTr="00974D70">
        <w:trPr>
          <w:jc w:val="center"/>
        </w:trPr>
        <w:tc>
          <w:tcPr>
            <w:tcW w:w="1002" w:type="pct"/>
            <w:tcBorders>
              <w:top w:val="nil"/>
              <w:left w:val="single" w:sz="4" w:space="0" w:color="auto"/>
              <w:bottom w:val="nil"/>
              <w:right w:val="single" w:sz="4" w:space="0" w:color="auto"/>
            </w:tcBorders>
          </w:tcPr>
          <w:p w14:paraId="10B67E7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441EF72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2FC24B3"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8D433" w14:textId="77777777" w:rsidR="000E4003" w:rsidRPr="00170508" w:rsidRDefault="000E4003" w:rsidP="00974D70">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single" w:sz="4" w:space="0" w:color="auto"/>
              <w:right w:val="single" w:sz="4" w:space="0" w:color="auto"/>
            </w:tcBorders>
            <w:vAlign w:val="center"/>
          </w:tcPr>
          <w:p w14:paraId="29917508" w14:textId="77777777" w:rsidR="000E4003" w:rsidRPr="00170508" w:rsidRDefault="000E4003" w:rsidP="00974D70">
            <w:pPr>
              <w:pStyle w:val="TAC"/>
              <w:rPr>
                <w:rFonts w:eastAsia="DengXian"/>
                <w:lang w:eastAsia="zh-CN"/>
              </w:rPr>
            </w:pPr>
          </w:p>
        </w:tc>
      </w:tr>
      <w:tr w:rsidR="000E4003" w:rsidRPr="00170508" w14:paraId="3634A4CE" w14:textId="77777777" w:rsidTr="00974D70">
        <w:trPr>
          <w:jc w:val="center"/>
        </w:trPr>
        <w:tc>
          <w:tcPr>
            <w:tcW w:w="1002" w:type="pct"/>
            <w:tcBorders>
              <w:top w:val="nil"/>
              <w:left w:val="single" w:sz="4" w:space="0" w:color="auto"/>
              <w:bottom w:val="nil"/>
              <w:right w:val="single" w:sz="4" w:space="0" w:color="auto"/>
            </w:tcBorders>
          </w:tcPr>
          <w:p w14:paraId="537FAE2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6448735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A7DCFC2" w14:textId="77777777" w:rsidR="000E4003" w:rsidRPr="00170508" w:rsidRDefault="000E4003" w:rsidP="00974D70">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9828AE" w14:textId="77777777" w:rsidR="000E4003" w:rsidRPr="00170508" w:rsidRDefault="000E4003" w:rsidP="00974D70">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35D87F0" w14:textId="77777777" w:rsidR="000E4003" w:rsidRPr="00170508" w:rsidRDefault="000E4003" w:rsidP="00974D70">
            <w:pPr>
              <w:pStyle w:val="TAC"/>
              <w:rPr>
                <w:rFonts w:eastAsia="DengXian"/>
                <w:lang w:eastAsia="zh-CN"/>
              </w:rPr>
            </w:pPr>
            <w:r w:rsidRPr="00AD699D">
              <w:rPr>
                <w:rFonts w:eastAsia="DengXian"/>
                <w:lang w:eastAsia="zh-CN"/>
              </w:rPr>
              <w:t>4 and 5</w:t>
            </w:r>
          </w:p>
        </w:tc>
      </w:tr>
      <w:tr w:rsidR="000E4003" w:rsidRPr="00170508" w14:paraId="76A80317" w14:textId="77777777" w:rsidTr="00974D70">
        <w:trPr>
          <w:jc w:val="center"/>
        </w:trPr>
        <w:tc>
          <w:tcPr>
            <w:tcW w:w="1002" w:type="pct"/>
            <w:tcBorders>
              <w:top w:val="nil"/>
              <w:left w:val="single" w:sz="4" w:space="0" w:color="auto"/>
              <w:bottom w:val="nil"/>
              <w:right w:val="single" w:sz="4" w:space="0" w:color="auto"/>
            </w:tcBorders>
          </w:tcPr>
          <w:p w14:paraId="1CA3498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F489FF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02D1A4C" w14:textId="77777777" w:rsidR="000E4003" w:rsidRPr="00170508" w:rsidRDefault="000E4003" w:rsidP="00974D70">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56BA77" w14:textId="77777777" w:rsidR="000E4003" w:rsidRPr="00170508" w:rsidRDefault="000E4003" w:rsidP="00974D70">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33C2D70" w14:textId="77777777" w:rsidR="000E4003" w:rsidRPr="00170508" w:rsidRDefault="000E4003" w:rsidP="00974D70">
            <w:pPr>
              <w:pStyle w:val="TAC"/>
              <w:rPr>
                <w:rFonts w:eastAsia="DengXian"/>
                <w:lang w:eastAsia="zh-CN"/>
              </w:rPr>
            </w:pPr>
          </w:p>
        </w:tc>
      </w:tr>
      <w:tr w:rsidR="000E4003" w:rsidRPr="00170508" w14:paraId="158BEF67" w14:textId="77777777" w:rsidTr="00974D70">
        <w:trPr>
          <w:jc w:val="center"/>
        </w:trPr>
        <w:tc>
          <w:tcPr>
            <w:tcW w:w="1002" w:type="pct"/>
            <w:tcBorders>
              <w:top w:val="nil"/>
              <w:left w:val="single" w:sz="4" w:space="0" w:color="auto"/>
              <w:bottom w:val="single" w:sz="4" w:space="0" w:color="auto"/>
              <w:right w:val="single" w:sz="4" w:space="0" w:color="auto"/>
            </w:tcBorders>
          </w:tcPr>
          <w:p w14:paraId="268B8EA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2EC7BE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55A2196" w14:textId="77777777" w:rsidR="000E4003" w:rsidRPr="00170508" w:rsidRDefault="000E4003" w:rsidP="00974D70">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C75B12" w14:textId="77777777" w:rsidR="000E4003" w:rsidRPr="00170508" w:rsidRDefault="000E4003" w:rsidP="00974D70">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3FDAABD" w14:textId="77777777" w:rsidR="000E4003" w:rsidRPr="00170508" w:rsidRDefault="000E4003" w:rsidP="00974D70">
            <w:pPr>
              <w:pStyle w:val="TAC"/>
              <w:rPr>
                <w:rFonts w:eastAsia="DengXian"/>
                <w:lang w:eastAsia="zh-CN"/>
              </w:rPr>
            </w:pPr>
          </w:p>
        </w:tc>
      </w:tr>
      <w:tr w:rsidR="000E4003" w:rsidRPr="00170508" w14:paraId="25BE549A" w14:textId="77777777" w:rsidTr="00974D70">
        <w:trPr>
          <w:jc w:val="center"/>
        </w:trPr>
        <w:tc>
          <w:tcPr>
            <w:tcW w:w="1002" w:type="pct"/>
            <w:tcBorders>
              <w:top w:val="single" w:sz="4" w:space="0" w:color="auto"/>
              <w:left w:val="single" w:sz="4" w:space="0" w:color="auto"/>
              <w:bottom w:val="nil"/>
              <w:right w:val="single" w:sz="4" w:space="0" w:color="auto"/>
            </w:tcBorders>
          </w:tcPr>
          <w:p w14:paraId="346BF49F"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rPr>
              <w:t>CA_n12A-n25A-n66A</w:t>
            </w:r>
          </w:p>
        </w:tc>
        <w:tc>
          <w:tcPr>
            <w:tcW w:w="871" w:type="pct"/>
            <w:tcBorders>
              <w:top w:val="single" w:sz="4" w:space="0" w:color="auto"/>
              <w:left w:val="single" w:sz="4" w:space="0" w:color="auto"/>
              <w:bottom w:val="nil"/>
              <w:right w:val="single" w:sz="4" w:space="0" w:color="auto"/>
            </w:tcBorders>
          </w:tcPr>
          <w:p w14:paraId="2C944610" w14:textId="77777777" w:rsidR="000E4003" w:rsidRPr="00170508" w:rsidRDefault="000E4003" w:rsidP="00974D70">
            <w:pPr>
              <w:pStyle w:val="TAC"/>
              <w:rPr>
                <w:rFonts w:eastAsia="DengXian" w:cs="Arial"/>
                <w:szCs w:val="18"/>
                <w:lang w:eastAsia="zh-CN" w:bidi="ar"/>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F50A688"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4119DA0" w14:textId="77777777" w:rsidR="000E4003" w:rsidRPr="00170508" w:rsidRDefault="000E4003" w:rsidP="00974D70">
            <w:pPr>
              <w:pStyle w:val="TAC"/>
              <w:rPr>
                <w:rFonts w:eastAsia="DengXian"/>
                <w:lang w:eastAsia="zh-CN" w:bidi="ar"/>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D8E463" w14:textId="77777777" w:rsidR="000E4003" w:rsidRPr="00170508" w:rsidRDefault="000E4003" w:rsidP="00974D70">
            <w:pPr>
              <w:pStyle w:val="TAC"/>
              <w:rPr>
                <w:rFonts w:eastAsia="DengXian" w:cs="Arial"/>
                <w:color w:val="000000"/>
                <w:szCs w:val="18"/>
                <w:lang w:eastAsia="zh-CN" w:bidi="ar"/>
              </w:rPr>
            </w:pPr>
            <w:r w:rsidRPr="00170508">
              <w:rPr>
                <w:rFonts w:eastAsia="DengXian" w:hint="eastAsia"/>
                <w:lang w:eastAsia="zh-CN"/>
              </w:rPr>
              <w:t>0</w:t>
            </w:r>
          </w:p>
        </w:tc>
      </w:tr>
      <w:tr w:rsidR="000E4003" w:rsidRPr="00170508" w14:paraId="637A660E" w14:textId="77777777" w:rsidTr="00974D70">
        <w:trPr>
          <w:jc w:val="center"/>
        </w:trPr>
        <w:tc>
          <w:tcPr>
            <w:tcW w:w="1002" w:type="pct"/>
            <w:tcBorders>
              <w:top w:val="nil"/>
              <w:left w:val="single" w:sz="4" w:space="0" w:color="auto"/>
              <w:bottom w:val="nil"/>
              <w:right w:val="single" w:sz="4" w:space="0" w:color="auto"/>
            </w:tcBorders>
          </w:tcPr>
          <w:p w14:paraId="11C058FC"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B228880" w14:textId="77777777" w:rsidR="000E4003" w:rsidRPr="00170508" w:rsidRDefault="000E4003" w:rsidP="00974D70">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6DB5EE2"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D3C968"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FE29BA8" w14:textId="77777777" w:rsidR="000E4003" w:rsidRPr="00170508" w:rsidRDefault="000E4003" w:rsidP="00974D70">
            <w:pPr>
              <w:pStyle w:val="TAC"/>
              <w:rPr>
                <w:rFonts w:eastAsia="DengXian" w:cs="Arial"/>
                <w:color w:val="000000"/>
                <w:szCs w:val="18"/>
                <w:lang w:eastAsia="zh-CN" w:bidi="ar"/>
              </w:rPr>
            </w:pPr>
          </w:p>
        </w:tc>
      </w:tr>
      <w:tr w:rsidR="000E4003" w:rsidRPr="00170508" w14:paraId="3B4DFF4B" w14:textId="77777777" w:rsidTr="00974D70">
        <w:trPr>
          <w:jc w:val="center"/>
        </w:trPr>
        <w:tc>
          <w:tcPr>
            <w:tcW w:w="1002" w:type="pct"/>
            <w:tcBorders>
              <w:top w:val="nil"/>
              <w:left w:val="single" w:sz="4" w:space="0" w:color="auto"/>
              <w:bottom w:val="nil"/>
              <w:right w:val="single" w:sz="4" w:space="0" w:color="auto"/>
            </w:tcBorders>
          </w:tcPr>
          <w:p w14:paraId="69AA01D2"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3A14D438" w14:textId="77777777" w:rsidR="000E4003" w:rsidRPr="00170508" w:rsidRDefault="000E4003" w:rsidP="00974D70">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1E36A5" w14:textId="77777777" w:rsidR="000E4003" w:rsidRPr="00170508" w:rsidRDefault="000E4003" w:rsidP="00974D70">
            <w:pPr>
              <w:pStyle w:val="TAC"/>
              <w:rPr>
                <w:rFonts w:eastAsia="DengXian" w:cs="Arial"/>
                <w:color w:val="000000"/>
                <w:szCs w:val="18"/>
                <w:lang w:eastAsia="zh-CN" w:bidi="ar"/>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232AAA" w14:textId="77777777" w:rsidR="000E4003" w:rsidRPr="00170508" w:rsidRDefault="000E4003" w:rsidP="00974D70">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628839D" w14:textId="77777777" w:rsidR="000E4003" w:rsidRPr="00170508" w:rsidRDefault="000E4003" w:rsidP="00974D70">
            <w:pPr>
              <w:pStyle w:val="TAC"/>
              <w:rPr>
                <w:rFonts w:eastAsia="DengXian" w:cs="Arial"/>
                <w:color w:val="000000"/>
                <w:szCs w:val="18"/>
                <w:lang w:eastAsia="zh-CN" w:bidi="ar"/>
              </w:rPr>
            </w:pPr>
          </w:p>
        </w:tc>
      </w:tr>
      <w:tr w:rsidR="000E4003" w:rsidRPr="00170508" w14:paraId="1E85D62D" w14:textId="77777777" w:rsidTr="00974D70">
        <w:trPr>
          <w:jc w:val="center"/>
        </w:trPr>
        <w:tc>
          <w:tcPr>
            <w:tcW w:w="1002" w:type="pct"/>
            <w:tcBorders>
              <w:top w:val="nil"/>
              <w:left w:val="single" w:sz="4" w:space="0" w:color="auto"/>
              <w:bottom w:val="nil"/>
              <w:right w:val="single" w:sz="4" w:space="0" w:color="auto"/>
            </w:tcBorders>
          </w:tcPr>
          <w:p w14:paraId="3A47B13F"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6B677EEC" w14:textId="77777777" w:rsidR="000E4003" w:rsidRPr="00170508" w:rsidRDefault="000E4003" w:rsidP="00974D70">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7D170C" w14:textId="77777777" w:rsidR="000E4003" w:rsidRPr="00170508" w:rsidRDefault="000E4003" w:rsidP="00974D70">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5EA162D" w14:textId="77777777" w:rsidR="000E4003" w:rsidRPr="00170508" w:rsidRDefault="000E4003" w:rsidP="00974D70">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061AF10" w14:textId="77777777" w:rsidR="000E4003" w:rsidRPr="00AD699D" w:rsidRDefault="000E4003" w:rsidP="00974D70">
            <w:pPr>
              <w:pStyle w:val="TAC"/>
              <w:rPr>
                <w:rFonts w:eastAsia="DengXian"/>
                <w:lang w:eastAsia="zh-CN"/>
              </w:rPr>
            </w:pPr>
            <w:r w:rsidRPr="00AD699D">
              <w:rPr>
                <w:rFonts w:eastAsia="DengXian"/>
                <w:lang w:eastAsia="zh-CN"/>
              </w:rPr>
              <w:t>4 and 5</w:t>
            </w:r>
          </w:p>
        </w:tc>
      </w:tr>
      <w:tr w:rsidR="000E4003" w:rsidRPr="00170508" w14:paraId="7F9E91E3" w14:textId="77777777" w:rsidTr="00974D70">
        <w:trPr>
          <w:jc w:val="center"/>
        </w:trPr>
        <w:tc>
          <w:tcPr>
            <w:tcW w:w="1002" w:type="pct"/>
            <w:tcBorders>
              <w:top w:val="nil"/>
              <w:left w:val="single" w:sz="4" w:space="0" w:color="auto"/>
              <w:bottom w:val="nil"/>
              <w:right w:val="single" w:sz="4" w:space="0" w:color="auto"/>
            </w:tcBorders>
          </w:tcPr>
          <w:p w14:paraId="0F763C44"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45F2ADDB" w14:textId="77777777" w:rsidR="000E4003" w:rsidRPr="00170508" w:rsidRDefault="000E4003" w:rsidP="00974D70">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048A65" w14:textId="77777777" w:rsidR="000E4003" w:rsidRPr="00170508" w:rsidRDefault="000E4003" w:rsidP="00974D70">
            <w:pPr>
              <w:pStyle w:val="TAC"/>
              <w:rPr>
                <w:rFonts w:eastAsia="DengXian"/>
                <w:lang w:eastAsia="zh-CN"/>
              </w:rPr>
            </w:pPr>
            <w:r w:rsidRPr="00AD699D">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3E0461" w14:textId="77777777" w:rsidR="000E4003" w:rsidRPr="00170508" w:rsidRDefault="000E4003" w:rsidP="00974D70">
            <w:pPr>
              <w:pStyle w:val="TAC"/>
              <w:rPr>
                <w:rFonts w:eastAsia="DengXian"/>
                <w:lang w:eastAsia="zh-CN"/>
              </w:rPr>
            </w:pPr>
            <w:r w:rsidRPr="00AD699D">
              <w:rPr>
                <w:rFonts w:eastAsia="DengXian"/>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453AE636" w14:textId="77777777" w:rsidR="000E4003" w:rsidRPr="00AD699D" w:rsidRDefault="000E4003" w:rsidP="00974D70">
            <w:pPr>
              <w:pStyle w:val="TAC"/>
              <w:rPr>
                <w:rFonts w:eastAsia="DengXian"/>
                <w:lang w:eastAsia="zh-CN"/>
              </w:rPr>
            </w:pPr>
          </w:p>
        </w:tc>
      </w:tr>
      <w:tr w:rsidR="000E4003" w:rsidRPr="00170508" w14:paraId="0BAB79F1" w14:textId="77777777" w:rsidTr="00974D70">
        <w:trPr>
          <w:jc w:val="center"/>
        </w:trPr>
        <w:tc>
          <w:tcPr>
            <w:tcW w:w="1002" w:type="pct"/>
            <w:tcBorders>
              <w:top w:val="nil"/>
              <w:left w:val="single" w:sz="4" w:space="0" w:color="auto"/>
              <w:bottom w:val="single" w:sz="4" w:space="0" w:color="auto"/>
              <w:right w:val="single" w:sz="4" w:space="0" w:color="auto"/>
            </w:tcBorders>
          </w:tcPr>
          <w:p w14:paraId="014F9D5E"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654C1D7" w14:textId="77777777" w:rsidR="000E4003" w:rsidRPr="00170508" w:rsidRDefault="000E4003" w:rsidP="00974D70">
            <w:pPr>
              <w:pStyle w:val="TAC"/>
              <w:rPr>
                <w:rFonts w:eastAsia="DengXian"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C9D32C4" w14:textId="77777777" w:rsidR="000E4003" w:rsidRPr="00170508" w:rsidRDefault="000E4003" w:rsidP="00974D70">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17075" w14:textId="77777777" w:rsidR="000E4003" w:rsidRPr="00170508" w:rsidRDefault="000E4003" w:rsidP="00974D70">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33F785" w14:textId="77777777" w:rsidR="000E4003" w:rsidRPr="00AD699D" w:rsidRDefault="000E4003" w:rsidP="00974D70">
            <w:pPr>
              <w:pStyle w:val="TAC"/>
              <w:rPr>
                <w:rFonts w:eastAsia="DengXian"/>
                <w:lang w:eastAsia="zh-CN"/>
              </w:rPr>
            </w:pPr>
          </w:p>
        </w:tc>
      </w:tr>
      <w:tr w:rsidR="000E4003" w:rsidRPr="00170508" w14:paraId="37D79773" w14:textId="77777777" w:rsidTr="00974D70">
        <w:trPr>
          <w:jc w:val="center"/>
        </w:trPr>
        <w:tc>
          <w:tcPr>
            <w:tcW w:w="1002" w:type="pct"/>
            <w:tcBorders>
              <w:top w:val="single" w:sz="4" w:space="0" w:color="auto"/>
              <w:left w:val="single" w:sz="4" w:space="0" w:color="auto"/>
              <w:bottom w:val="nil"/>
              <w:right w:val="single" w:sz="4" w:space="0" w:color="auto"/>
            </w:tcBorders>
          </w:tcPr>
          <w:p w14:paraId="4C71D71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46562EBA"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CA_n12A-n30A</w:t>
            </w:r>
          </w:p>
          <w:p w14:paraId="734B8270"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CA_n12A-n66A</w:t>
            </w:r>
          </w:p>
          <w:p w14:paraId="32D7FFF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3839B8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F30428" w14:textId="77777777" w:rsidR="000E4003" w:rsidRPr="00170508" w:rsidRDefault="000E4003" w:rsidP="00974D70">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7F3322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E4003" w:rsidRPr="00170508" w14:paraId="7C88571C" w14:textId="77777777" w:rsidTr="00974D70">
        <w:trPr>
          <w:jc w:val="center"/>
        </w:trPr>
        <w:tc>
          <w:tcPr>
            <w:tcW w:w="1002" w:type="pct"/>
            <w:tcBorders>
              <w:top w:val="nil"/>
              <w:left w:val="single" w:sz="4" w:space="0" w:color="auto"/>
              <w:bottom w:val="nil"/>
              <w:right w:val="single" w:sz="4" w:space="0" w:color="auto"/>
            </w:tcBorders>
          </w:tcPr>
          <w:p w14:paraId="64D9E0BB"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158F4A7E"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296E1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71F3B4"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B9EF776" w14:textId="77777777" w:rsidR="000E4003" w:rsidRPr="00170508" w:rsidRDefault="000E4003" w:rsidP="00974D70">
            <w:pPr>
              <w:pStyle w:val="TAC"/>
              <w:rPr>
                <w:rFonts w:eastAsia="DengXian" w:cs="Arial"/>
                <w:color w:val="000000"/>
                <w:szCs w:val="18"/>
                <w:lang w:eastAsia="zh-CN" w:bidi="ar"/>
              </w:rPr>
            </w:pPr>
          </w:p>
        </w:tc>
      </w:tr>
      <w:tr w:rsidR="000E4003" w:rsidRPr="00170508" w14:paraId="01CCF44D" w14:textId="77777777" w:rsidTr="00974D70">
        <w:trPr>
          <w:jc w:val="center"/>
        </w:trPr>
        <w:tc>
          <w:tcPr>
            <w:tcW w:w="1002" w:type="pct"/>
            <w:tcBorders>
              <w:top w:val="nil"/>
              <w:left w:val="single" w:sz="4" w:space="0" w:color="auto"/>
              <w:bottom w:val="single" w:sz="4" w:space="0" w:color="auto"/>
              <w:right w:val="single" w:sz="4" w:space="0" w:color="auto"/>
            </w:tcBorders>
          </w:tcPr>
          <w:p w14:paraId="1582C6EF"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551678BE"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A22FA8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F1B6EE" w14:textId="77777777" w:rsidR="000E4003" w:rsidRPr="00170508" w:rsidRDefault="000E4003" w:rsidP="00974D70">
            <w:pPr>
              <w:pStyle w:val="TAC"/>
              <w:rPr>
                <w:rFonts w:eastAsia="DengXian"/>
                <w:lang w:eastAsia="zh-CN" w:bidi="ar"/>
              </w:rPr>
            </w:pPr>
            <w:r w:rsidRPr="00170508">
              <w:rPr>
                <w:rFonts w:eastAsia="DengXian" w:hint="eastAsia"/>
                <w:lang w:eastAsia="zh-CN" w:bidi="ar"/>
              </w:rPr>
              <w:t xml:space="preserve">5, </w:t>
            </w:r>
            <w:r w:rsidRPr="00170508">
              <w:rPr>
                <w:rFonts w:eastAsia="DengXian"/>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7603908A" w14:textId="77777777" w:rsidR="000E4003" w:rsidRPr="00170508" w:rsidRDefault="000E4003" w:rsidP="00974D70">
            <w:pPr>
              <w:pStyle w:val="TAC"/>
              <w:rPr>
                <w:rFonts w:eastAsia="DengXian" w:cs="Arial"/>
                <w:color w:val="000000"/>
                <w:szCs w:val="18"/>
                <w:lang w:eastAsia="zh-CN" w:bidi="ar"/>
              </w:rPr>
            </w:pPr>
          </w:p>
        </w:tc>
      </w:tr>
      <w:tr w:rsidR="000E4003" w:rsidRPr="00170508" w14:paraId="3986E8CD" w14:textId="77777777" w:rsidTr="00974D70">
        <w:trPr>
          <w:jc w:val="center"/>
        </w:trPr>
        <w:tc>
          <w:tcPr>
            <w:tcW w:w="1002" w:type="pct"/>
            <w:tcBorders>
              <w:top w:val="nil"/>
              <w:left w:val="single" w:sz="4" w:space="0" w:color="auto"/>
              <w:bottom w:val="nil"/>
              <w:right w:val="single" w:sz="4" w:space="0" w:color="auto"/>
            </w:tcBorders>
          </w:tcPr>
          <w:p w14:paraId="2EC4CC5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EDF2EEC"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CA_n12A-n30A</w:t>
            </w:r>
          </w:p>
          <w:p w14:paraId="6317E900"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CA_n12A-n66A</w:t>
            </w:r>
          </w:p>
          <w:p w14:paraId="275299F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26E960F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399B1A" w14:textId="77777777" w:rsidR="000E4003" w:rsidRPr="00170508" w:rsidRDefault="000E4003" w:rsidP="00974D70">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57001733"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E4003" w:rsidRPr="00170508" w14:paraId="3B23423E" w14:textId="77777777" w:rsidTr="00974D70">
        <w:trPr>
          <w:jc w:val="center"/>
        </w:trPr>
        <w:tc>
          <w:tcPr>
            <w:tcW w:w="1002" w:type="pct"/>
            <w:tcBorders>
              <w:top w:val="nil"/>
              <w:left w:val="single" w:sz="4" w:space="0" w:color="auto"/>
              <w:bottom w:val="nil"/>
              <w:right w:val="single" w:sz="4" w:space="0" w:color="auto"/>
            </w:tcBorders>
          </w:tcPr>
          <w:p w14:paraId="079DE22F"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EFAD328"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83743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0DE474"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5020FC2" w14:textId="77777777" w:rsidR="000E4003" w:rsidRPr="00170508" w:rsidRDefault="000E4003" w:rsidP="00974D70">
            <w:pPr>
              <w:pStyle w:val="TAC"/>
              <w:rPr>
                <w:rFonts w:eastAsia="DengXian" w:cs="Arial"/>
                <w:color w:val="000000"/>
                <w:szCs w:val="18"/>
                <w:lang w:eastAsia="zh-CN" w:bidi="ar"/>
              </w:rPr>
            </w:pPr>
          </w:p>
        </w:tc>
      </w:tr>
      <w:tr w:rsidR="000E4003" w:rsidRPr="00170508" w14:paraId="355DCB19" w14:textId="77777777" w:rsidTr="00974D70">
        <w:trPr>
          <w:jc w:val="center"/>
        </w:trPr>
        <w:tc>
          <w:tcPr>
            <w:tcW w:w="1002" w:type="pct"/>
            <w:tcBorders>
              <w:top w:val="nil"/>
              <w:left w:val="single" w:sz="4" w:space="0" w:color="auto"/>
              <w:bottom w:val="single" w:sz="4" w:space="0" w:color="auto"/>
              <w:right w:val="single" w:sz="4" w:space="0" w:color="auto"/>
            </w:tcBorders>
          </w:tcPr>
          <w:p w14:paraId="52B12A46"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1AFB2E4"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C6ED181"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84BA8"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62B475F" w14:textId="77777777" w:rsidR="000E4003" w:rsidRPr="00170508" w:rsidRDefault="000E4003" w:rsidP="00974D70">
            <w:pPr>
              <w:pStyle w:val="TAC"/>
              <w:rPr>
                <w:rFonts w:eastAsia="DengXian" w:cs="Arial"/>
                <w:color w:val="000000"/>
                <w:szCs w:val="18"/>
                <w:lang w:eastAsia="zh-CN" w:bidi="ar"/>
              </w:rPr>
            </w:pPr>
          </w:p>
        </w:tc>
      </w:tr>
      <w:tr w:rsidR="000E4003" w:rsidRPr="00170508" w14:paraId="27F8FB01" w14:textId="77777777" w:rsidTr="00974D70">
        <w:trPr>
          <w:jc w:val="center"/>
        </w:trPr>
        <w:tc>
          <w:tcPr>
            <w:tcW w:w="1002" w:type="pct"/>
            <w:tcBorders>
              <w:top w:val="nil"/>
              <w:left w:val="single" w:sz="4" w:space="0" w:color="auto"/>
              <w:bottom w:val="nil"/>
              <w:right w:val="single" w:sz="4" w:space="0" w:color="auto"/>
            </w:tcBorders>
          </w:tcPr>
          <w:p w14:paraId="6A4551C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05F1504"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CA_n12A-n30A</w:t>
            </w:r>
          </w:p>
          <w:p w14:paraId="5AB5E623" w14:textId="77777777" w:rsidR="000E4003" w:rsidRPr="00170508" w:rsidRDefault="000E4003" w:rsidP="00974D70">
            <w:pPr>
              <w:pStyle w:val="TAC"/>
              <w:rPr>
                <w:rFonts w:eastAsia="DengXian" w:cs="Arial"/>
                <w:szCs w:val="18"/>
                <w:lang w:eastAsia="zh-CN" w:bidi="ar"/>
              </w:rPr>
            </w:pPr>
            <w:r w:rsidRPr="00170508">
              <w:rPr>
                <w:rFonts w:eastAsia="DengXian" w:cs="Arial"/>
                <w:szCs w:val="18"/>
                <w:lang w:eastAsia="zh-CN" w:bidi="ar"/>
              </w:rPr>
              <w:t>CA_n12A-n66A</w:t>
            </w:r>
          </w:p>
          <w:p w14:paraId="0F4AA29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D4C1C8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BEE2355" w14:textId="77777777" w:rsidR="000E4003" w:rsidRPr="00170508" w:rsidRDefault="000E4003" w:rsidP="00974D70">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nil"/>
              <w:left w:val="single" w:sz="4" w:space="0" w:color="auto"/>
              <w:bottom w:val="nil"/>
              <w:right w:val="single" w:sz="4" w:space="0" w:color="auto"/>
            </w:tcBorders>
            <w:vAlign w:val="center"/>
          </w:tcPr>
          <w:p w14:paraId="69CE3CA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0E4003" w:rsidRPr="00170508" w14:paraId="2BE812C6" w14:textId="77777777" w:rsidTr="00974D70">
        <w:trPr>
          <w:jc w:val="center"/>
        </w:trPr>
        <w:tc>
          <w:tcPr>
            <w:tcW w:w="1002" w:type="pct"/>
            <w:tcBorders>
              <w:top w:val="nil"/>
              <w:left w:val="single" w:sz="4" w:space="0" w:color="auto"/>
              <w:bottom w:val="nil"/>
              <w:right w:val="single" w:sz="4" w:space="0" w:color="auto"/>
            </w:tcBorders>
          </w:tcPr>
          <w:p w14:paraId="15C21B46"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29D11F6"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EC6F9C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26971AE"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23AFC27" w14:textId="77777777" w:rsidR="000E4003" w:rsidRPr="00170508" w:rsidRDefault="000E4003" w:rsidP="00974D70">
            <w:pPr>
              <w:pStyle w:val="TAC"/>
              <w:rPr>
                <w:rFonts w:eastAsia="DengXian" w:cs="Arial"/>
                <w:color w:val="000000"/>
                <w:szCs w:val="18"/>
                <w:lang w:eastAsia="zh-CN" w:bidi="ar"/>
              </w:rPr>
            </w:pPr>
          </w:p>
        </w:tc>
      </w:tr>
      <w:tr w:rsidR="000E4003" w:rsidRPr="00170508" w14:paraId="185EE129" w14:textId="77777777" w:rsidTr="00974D70">
        <w:trPr>
          <w:jc w:val="center"/>
        </w:trPr>
        <w:tc>
          <w:tcPr>
            <w:tcW w:w="1002" w:type="pct"/>
            <w:tcBorders>
              <w:top w:val="nil"/>
              <w:left w:val="single" w:sz="4" w:space="0" w:color="auto"/>
              <w:bottom w:val="single" w:sz="4" w:space="0" w:color="auto"/>
              <w:right w:val="single" w:sz="4" w:space="0" w:color="auto"/>
            </w:tcBorders>
          </w:tcPr>
          <w:p w14:paraId="01250F07"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5BE228A" w14:textId="77777777" w:rsidR="000E4003" w:rsidRPr="00170508" w:rsidRDefault="000E4003" w:rsidP="00974D70">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3FB4F0"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D585A" w14:textId="77777777" w:rsidR="000E4003" w:rsidRPr="00170508" w:rsidRDefault="000E4003" w:rsidP="00974D70">
            <w:pPr>
              <w:pStyle w:val="TAC"/>
              <w:rPr>
                <w:rFonts w:eastAsia="DengXian"/>
                <w:lang w:eastAsia="zh-CN" w:bidi="ar"/>
              </w:rPr>
            </w:pPr>
            <w:r w:rsidRPr="00170508">
              <w:rPr>
                <w:rFonts w:eastAsia="DengXian"/>
                <w:lang w:eastAsia="zh-CN" w:bidi="ar"/>
              </w:rPr>
              <w:t>CA_n66(3A)</w:t>
            </w:r>
            <w:r w:rsidRPr="00170508">
              <w:rPr>
                <w:rFonts w:eastAsia="DengXian"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00034446" w14:textId="77777777" w:rsidR="000E4003" w:rsidRPr="00170508" w:rsidRDefault="000E4003" w:rsidP="00974D70">
            <w:pPr>
              <w:pStyle w:val="TAC"/>
              <w:rPr>
                <w:rFonts w:eastAsia="DengXian" w:cs="Arial"/>
                <w:color w:val="000000"/>
                <w:szCs w:val="18"/>
                <w:lang w:eastAsia="zh-CN" w:bidi="ar"/>
              </w:rPr>
            </w:pPr>
          </w:p>
        </w:tc>
      </w:tr>
      <w:tr w:rsidR="000E4003" w:rsidRPr="00170508" w14:paraId="14672BF5" w14:textId="77777777" w:rsidTr="00974D70">
        <w:trPr>
          <w:jc w:val="center"/>
        </w:trPr>
        <w:tc>
          <w:tcPr>
            <w:tcW w:w="1002" w:type="pct"/>
            <w:tcBorders>
              <w:top w:val="nil"/>
              <w:left w:val="single" w:sz="4" w:space="0" w:color="auto"/>
              <w:bottom w:val="nil"/>
              <w:right w:val="single" w:sz="4" w:space="0" w:color="auto"/>
            </w:tcBorders>
            <w:vAlign w:val="center"/>
          </w:tcPr>
          <w:p w14:paraId="0AF0B06D" w14:textId="77777777" w:rsidR="000E4003" w:rsidRPr="00170508" w:rsidRDefault="000E4003" w:rsidP="00974D70">
            <w:pPr>
              <w:pStyle w:val="TAC"/>
              <w:rPr>
                <w:rFonts w:eastAsia="DengXian"/>
                <w:lang w:eastAsia="zh-CN"/>
              </w:rPr>
            </w:pPr>
            <w:r w:rsidRPr="00170508">
              <w:rPr>
                <w:rFonts w:eastAsia="DengXian"/>
                <w:lang w:eastAsia="zh-CN"/>
              </w:rPr>
              <w:t>CA_n12A-n30A-n77A</w:t>
            </w:r>
          </w:p>
        </w:tc>
        <w:tc>
          <w:tcPr>
            <w:tcW w:w="871" w:type="pct"/>
            <w:tcBorders>
              <w:top w:val="nil"/>
              <w:left w:val="single" w:sz="4" w:space="0" w:color="auto"/>
              <w:bottom w:val="nil"/>
              <w:right w:val="single" w:sz="4" w:space="0" w:color="auto"/>
            </w:tcBorders>
            <w:vAlign w:val="center"/>
          </w:tcPr>
          <w:p w14:paraId="4EACEE52" w14:textId="77777777" w:rsidR="000E4003" w:rsidRPr="00170508" w:rsidRDefault="000E4003" w:rsidP="00974D70">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5B3FA222" w14:textId="77777777" w:rsidR="000E4003" w:rsidRPr="00170508" w:rsidRDefault="000E4003" w:rsidP="00974D70">
            <w:pPr>
              <w:pStyle w:val="TAC"/>
              <w:rPr>
                <w:rFonts w:eastAsia="DengXian"/>
                <w:lang w:eastAsia="zh-CN"/>
              </w:rPr>
            </w:pPr>
            <w:r w:rsidRPr="00170508">
              <w:rPr>
                <w:rFonts w:eastAsia="DengXian"/>
                <w:lang w:eastAsia="zh-CN"/>
              </w:rPr>
              <w:t>CA_n12A-n30A,</w:t>
            </w:r>
          </w:p>
          <w:p w14:paraId="333BC885" w14:textId="77777777" w:rsidR="000E4003" w:rsidRPr="00170508" w:rsidRDefault="000E4003" w:rsidP="00974D70">
            <w:pPr>
              <w:pStyle w:val="TAC"/>
              <w:rPr>
                <w:rFonts w:eastAsia="DengXian"/>
                <w:vertAlign w:val="superscript"/>
                <w:lang w:eastAsia="zh-CN"/>
              </w:rPr>
            </w:pPr>
            <w:r w:rsidRPr="00170508">
              <w:rPr>
                <w:rFonts w:eastAsia="DengXian"/>
                <w:lang w:eastAsia="zh-CN"/>
              </w:rPr>
              <w:t>CA_n12A-n77A</w:t>
            </w:r>
            <w:r w:rsidRPr="00170508">
              <w:rPr>
                <w:rFonts w:eastAsia="DengXian"/>
                <w:vertAlign w:val="superscript"/>
                <w:lang w:eastAsia="zh-CN"/>
              </w:rPr>
              <w:t>7</w:t>
            </w:r>
          </w:p>
          <w:p w14:paraId="17886BD0" w14:textId="77777777" w:rsidR="000E4003" w:rsidRPr="00170508" w:rsidRDefault="000E4003" w:rsidP="00974D70">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9CC7B4" w14:textId="77777777" w:rsidR="000E4003" w:rsidRPr="00170508" w:rsidRDefault="000E4003" w:rsidP="00974D70">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A626A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524809E"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1C935BCC" w14:textId="77777777" w:rsidTr="00974D70">
        <w:trPr>
          <w:jc w:val="center"/>
        </w:trPr>
        <w:tc>
          <w:tcPr>
            <w:tcW w:w="1002" w:type="pct"/>
            <w:tcBorders>
              <w:top w:val="nil"/>
              <w:left w:val="single" w:sz="4" w:space="0" w:color="auto"/>
              <w:bottom w:val="nil"/>
              <w:right w:val="single" w:sz="4" w:space="0" w:color="auto"/>
            </w:tcBorders>
            <w:vAlign w:val="center"/>
          </w:tcPr>
          <w:p w14:paraId="550E018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5DD31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6F50A" w14:textId="77777777" w:rsidR="000E4003" w:rsidRPr="00170508" w:rsidRDefault="000E4003" w:rsidP="00974D70">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A34D8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CE15C00" w14:textId="77777777" w:rsidR="000E4003" w:rsidRPr="00170508" w:rsidRDefault="000E4003" w:rsidP="00974D70">
            <w:pPr>
              <w:pStyle w:val="TAC"/>
              <w:rPr>
                <w:rFonts w:eastAsia="DengXian"/>
                <w:szCs w:val="18"/>
                <w:lang w:eastAsia="zh-CN"/>
              </w:rPr>
            </w:pPr>
          </w:p>
        </w:tc>
      </w:tr>
      <w:tr w:rsidR="000E4003" w:rsidRPr="00170508" w14:paraId="1A66778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C3554E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5064FA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A5C35"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20535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2A14A2" w14:textId="77777777" w:rsidR="000E4003" w:rsidRPr="00170508" w:rsidRDefault="000E4003" w:rsidP="00974D70">
            <w:pPr>
              <w:pStyle w:val="TAC"/>
              <w:rPr>
                <w:rFonts w:eastAsia="DengXian"/>
                <w:szCs w:val="18"/>
                <w:lang w:eastAsia="zh-CN"/>
              </w:rPr>
            </w:pPr>
          </w:p>
        </w:tc>
      </w:tr>
      <w:tr w:rsidR="000E4003" w:rsidRPr="00170508" w14:paraId="47C5F24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8032B82" w14:textId="77777777" w:rsidR="000E4003" w:rsidRPr="00170508" w:rsidRDefault="000E4003" w:rsidP="00974D70">
            <w:pPr>
              <w:pStyle w:val="TAC"/>
              <w:rPr>
                <w:rFonts w:eastAsia="DengXian"/>
                <w:lang w:eastAsia="zh-CN"/>
              </w:rPr>
            </w:pPr>
            <w:r w:rsidRPr="00170508">
              <w:rPr>
                <w:rFonts w:eastAsia="DengXian"/>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5CA91B67"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7,9</w:t>
            </w:r>
          </w:p>
          <w:p w14:paraId="5E8D1DF3" w14:textId="77777777" w:rsidR="000E4003" w:rsidRPr="00170508" w:rsidRDefault="000E4003" w:rsidP="00974D70">
            <w:pPr>
              <w:pStyle w:val="TAC"/>
              <w:rPr>
                <w:rFonts w:eastAsia="DengXian"/>
                <w:lang w:eastAsia="zh-CN"/>
              </w:rPr>
            </w:pPr>
            <w:r w:rsidRPr="00170508">
              <w:rPr>
                <w:rFonts w:eastAsia="DengXian"/>
                <w:lang w:eastAsia="zh-CN"/>
              </w:rPr>
              <w:t>CA_n12A-n30A</w:t>
            </w:r>
          </w:p>
          <w:p w14:paraId="66C2E3D1" w14:textId="77777777" w:rsidR="000E4003" w:rsidRPr="00170508" w:rsidRDefault="000E4003" w:rsidP="00974D70">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5DAAC262" w14:textId="77777777" w:rsidR="000E4003" w:rsidRPr="00170508" w:rsidRDefault="000E4003" w:rsidP="00974D70">
            <w:pPr>
              <w:pStyle w:val="TAC"/>
              <w:rPr>
                <w:rFonts w:eastAsia="DengXian" w:cs="Arial"/>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F0144C" w14:textId="77777777" w:rsidR="000E4003" w:rsidRPr="00170508" w:rsidRDefault="000E4003" w:rsidP="00974D70">
            <w:pPr>
              <w:pStyle w:val="TAC"/>
              <w:rPr>
                <w:rFonts w:eastAsia="DengXian"/>
                <w:color w:val="000000"/>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479A9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103BF12"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6A347EBD" w14:textId="77777777" w:rsidTr="00974D70">
        <w:trPr>
          <w:jc w:val="center"/>
        </w:trPr>
        <w:tc>
          <w:tcPr>
            <w:tcW w:w="1002" w:type="pct"/>
            <w:tcBorders>
              <w:top w:val="nil"/>
              <w:left w:val="single" w:sz="4" w:space="0" w:color="auto"/>
              <w:bottom w:val="nil"/>
              <w:right w:val="single" w:sz="4" w:space="0" w:color="auto"/>
            </w:tcBorders>
            <w:vAlign w:val="center"/>
          </w:tcPr>
          <w:p w14:paraId="0FED48D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113EC6"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A1E867" w14:textId="77777777" w:rsidR="000E4003" w:rsidRPr="00170508" w:rsidRDefault="000E4003" w:rsidP="00974D70">
            <w:pPr>
              <w:pStyle w:val="TAC"/>
              <w:rPr>
                <w:rFonts w:eastAsia="DengXian"/>
                <w:color w:val="000000"/>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5D934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7E7FF29" w14:textId="77777777" w:rsidR="000E4003" w:rsidRPr="00170508" w:rsidRDefault="000E4003" w:rsidP="00974D70">
            <w:pPr>
              <w:pStyle w:val="TAC"/>
              <w:rPr>
                <w:rFonts w:eastAsia="DengXian"/>
                <w:szCs w:val="18"/>
                <w:lang w:eastAsia="zh-CN"/>
              </w:rPr>
            </w:pPr>
          </w:p>
        </w:tc>
      </w:tr>
      <w:tr w:rsidR="000E4003" w:rsidRPr="00170508" w14:paraId="24C9ABE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AEF175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602A8B"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14CF5BB" w14:textId="77777777" w:rsidR="000E4003" w:rsidRPr="00170508" w:rsidRDefault="000E4003" w:rsidP="00974D70">
            <w:pPr>
              <w:pStyle w:val="TAC"/>
              <w:rPr>
                <w:rFonts w:eastAsia="DengXian"/>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7BDB9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A48686" w14:textId="77777777" w:rsidR="000E4003" w:rsidRPr="00170508" w:rsidRDefault="000E4003" w:rsidP="00974D70">
            <w:pPr>
              <w:pStyle w:val="TAC"/>
              <w:rPr>
                <w:rFonts w:eastAsia="DengXian"/>
                <w:szCs w:val="18"/>
                <w:lang w:eastAsia="zh-CN"/>
              </w:rPr>
            </w:pPr>
          </w:p>
        </w:tc>
      </w:tr>
      <w:tr w:rsidR="000E4003" w:rsidRPr="00170508" w14:paraId="6F6640E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7D3B179" w14:textId="77777777" w:rsidR="000E4003" w:rsidRPr="00170508" w:rsidRDefault="000E4003" w:rsidP="00974D70">
            <w:pPr>
              <w:pStyle w:val="TAC"/>
              <w:rPr>
                <w:rFonts w:eastAsia="DengXian"/>
                <w:lang w:eastAsia="zh-CN"/>
              </w:rPr>
            </w:pPr>
            <w:r w:rsidRPr="00170508">
              <w:rPr>
                <w:rFonts w:eastAsia="DengXian"/>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3F4C6DE3" w14:textId="77777777" w:rsidR="000E4003" w:rsidRPr="00170508" w:rsidRDefault="000E4003" w:rsidP="00974D70">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206BC3" w14:textId="77777777" w:rsidR="000E4003" w:rsidRPr="00170508" w:rsidRDefault="000E4003" w:rsidP="00974D70">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0D310EC" w14:textId="77777777" w:rsidR="000E4003" w:rsidRPr="00170508" w:rsidRDefault="000E4003" w:rsidP="00974D70">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1C3D1BF5"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1C10BBEC" w14:textId="77777777" w:rsidTr="00974D70">
        <w:trPr>
          <w:jc w:val="center"/>
        </w:trPr>
        <w:tc>
          <w:tcPr>
            <w:tcW w:w="1002" w:type="pct"/>
            <w:tcBorders>
              <w:top w:val="nil"/>
              <w:left w:val="single" w:sz="4" w:space="0" w:color="auto"/>
              <w:bottom w:val="nil"/>
              <w:right w:val="single" w:sz="4" w:space="0" w:color="auto"/>
            </w:tcBorders>
            <w:vAlign w:val="center"/>
          </w:tcPr>
          <w:p w14:paraId="40D4888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8770B3"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AFB56F2"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436C8A" w14:textId="77777777" w:rsidR="000E4003" w:rsidRPr="00170508" w:rsidRDefault="000E4003" w:rsidP="00974D70">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60A7AFD1" w14:textId="77777777" w:rsidR="000E4003" w:rsidRPr="00170508" w:rsidRDefault="000E4003" w:rsidP="00974D70">
            <w:pPr>
              <w:pStyle w:val="TAC"/>
              <w:rPr>
                <w:rFonts w:eastAsia="DengXian"/>
                <w:szCs w:val="18"/>
                <w:lang w:eastAsia="zh-CN"/>
              </w:rPr>
            </w:pPr>
          </w:p>
        </w:tc>
      </w:tr>
      <w:tr w:rsidR="000E4003" w:rsidRPr="00170508" w14:paraId="0B346385" w14:textId="77777777" w:rsidTr="00974D70">
        <w:trPr>
          <w:jc w:val="center"/>
        </w:trPr>
        <w:tc>
          <w:tcPr>
            <w:tcW w:w="1002" w:type="pct"/>
            <w:tcBorders>
              <w:top w:val="nil"/>
              <w:left w:val="single" w:sz="4" w:space="0" w:color="auto"/>
              <w:bottom w:val="nil"/>
              <w:right w:val="single" w:sz="4" w:space="0" w:color="auto"/>
            </w:tcBorders>
            <w:vAlign w:val="center"/>
          </w:tcPr>
          <w:p w14:paraId="4905FBC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9950EC"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5C22DB9" w14:textId="77777777" w:rsidR="000E4003" w:rsidRPr="00170508" w:rsidRDefault="000E4003" w:rsidP="00974D70">
            <w:pPr>
              <w:pStyle w:val="TAC"/>
              <w:rPr>
                <w:rFonts w:eastAsia="DengXian"/>
                <w:lang w:eastAsia="zh-CN"/>
              </w:rPr>
            </w:pPr>
            <w:r w:rsidRPr="00170508">
              <w:rPr>
                <w:rFonts w:eastAsia="DengXian" w:hint="eastAsia"/>
                <w:lang w:eastAsia="zh-CN"/>
              </w:rPr>
              <w:t>n</w:t>
            </w:r>
            <w:r w:rsidRPr="00170508">
              <w:rPr>
                <w:rFonts w:eastAsia="DengXian"/>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6560F0B1" w14:textId="77777777" w:rsidR="000E4003" w:rsidRPr="00170508" w:rsidRDefault="000E4003" w:rsidP="00974D70">
            <w:pPr>
              <w:pStyle w:val="TAC"/>
              <w:rPr>
                <w:rFonts w:eastAsia="DengXian"/>
                <w:lang w:eastAsia="zh-CN" w:bidi="ar"/>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2FE9203" w14:textId="77777777" w:rsidR="000E4003" w:rsidRPr="00170508" w:rsidRDefault="000E4003" w:rsidP="00974D70">
            <w:pPr>
              <w:pStyle w:val="TAC"/>
              <w:rPr>
                <w:rFonts w:eastAsia="DengXian"/>
                <w:szCs w:val="18"/>
                <w:lang w:eastAsia="zh-CN"/>
              </w:rPr>
            </w:pPr>
          </w:p>
        </w:tc>
      </w:tr>
      <w:tr w:rsidR="000E4003" w:rsidRPr="00170508" w14:paraId="65214FA3" w14:textId="77777777" w:rsidTr="00974D70">
        <w:trPr>
          <w:jc w:val="center"/>
        </w:trPr>
        <w:tc>
          <w:tcPr>
            <w:tcW w:w="1002" w:type="pct"/>
            <w:tcBorders>
              <w:top w:val="nil"/>
              <w:left w:val="single" w:sz="4" w:space="0" w:color="auto"/>
              <w:bottom w:val="nil"/>
              <w:right w:val="single" w:sz="4" w:space="0" w:color="auto"/>
            </w:tcBorders>
            <w:vAlign w:val="center"/>
          </w:tcPr>
          <w:p w14:paraId="73DAA46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E20160"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A5B8063" w14:textId="77777777" w:rsidR="000E4003" w:rsidRPr="00170508" w:rsidRDefault="000E4003" w:rsidP="00974D70">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593EDD" w14:textId="77777777" w:rsidR="000E4003" w:rsidRPr="00170508" w:rsidRDefault="000E4003" w:rsidP="00974D70">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21CD8984" w14:textId="77777777" w:rsidR="000E4003" w:rsidRPr="00BE0ECF" w:rsidRDefault="000E4003" w:rsidP="00974D70">
            <w:pPr>
              <w:pStyle w:val="TAC"/>
              <w:rPr>
                <w:rFonts w:eastAsia="DengXian"/>
                <w:lang w:eastAsia="zh-CN"/>
              </w:rPr>
            </w:pPr>
            <w:r w:rsidRPr="00AD699D">
              <w:rPr>
                <w:rFonts w:eastAsia="DengXian"/>
                <w:lang w:eastAsia="zh-CN"/>
              </w:rPr>
              <w:t>4 and 5</w:t>
            </w:r>
          </w:p>
        </w:tc>
      </w:tr>
      <w:tr w:rsidR="000E4003" w:rsidRPr="00170508" w14:paraId="394C7C3C" w14:textId="77777777" w:rsidTr="00974D70">
        <w:trPr>
          <w:jc w:val="center"/>
        </w:trPr>
        <w:tc>
          <w:tcPr>
            <w:tcW w:w="1002" w:type="pct"/>
            <w:tcBorders>
              <w:top w:val="nil"/>
              <w:left w:val="single" w:sz="4" w:space="0" w:color="auto"/>
              <w:bottom w:val="nil"/>
              <w:right w:val="single" w:sz="4" w:space="0" w:color="auto"/>
            </w:tcBorders>
            <w:vAlign w:val="center"/>
          </w:tcPr>
          <w:p w14:paraId="49F9136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69510B"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A5706E9" w14:textId="77777777" w:rsidR="000E4003" w:rsidRPr="00170508" w:rsidRDefault="000E4003" w:rsidP="00974D70">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0F27B" w14:textId="77777777" w:rsidR="000E4003" w:rsidRPr="00170508" w:rsidRDefault="000E4003" w:rsidP="00974D70">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0A5350B9" w14:textId="77777777" w:rsidR="000E4003" w:rsidRPr="00BE0ECF" w:rsidRDefault="000E4003" w:rsidP="00974D70">
            <w:pPr>
              <w:pStyle w:val="TAC"/>
              <w:rPr>
                <w:rFonts w:eastAsia="DengXian"/>
                <w:lang w:eastAsia="zh-CN"/>
              </w:rPr>
            </w:pPr>
          </w:p>
        </w:tc>
      </w:tr>
      <w:tr w:rsidR="000E4003" w:rsidRPr="00170508" w14:paraId="4207E46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646D80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DA29EF"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A8781CE" w14:textId="77777777" w:rsidR="000E4003" w:rsidRPr="00170508" w:rsidRDefault="000E4003" w:rsidP="00974D70">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8B765B" w14:textId="77777777" w:rsidR="000E4003" w:rsidRPr="00170508" w:rsidRDefault="000E4003" w:rsidP="00974D70">
            <w:pPr>
              <w:pStyle w:val="TAC"/>
              <w:rPr>
                <w:rFonts w:eastAsia="DengXian"/>
                <w:lang w:eastAsia="zh-CN"/>
              </w:rPr>
            </w:pPr>
            <w:r w:rsidRPr="00AD699D">
              <w:rPr>
                <w:rFonts w:eastAsia="DengXian"/>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10485595" w14:textId="77777777" w:rsidR="000E4003" w:rsidRPr="00BE0ECF" w:rsidRDefault="000E4003" w:rsidP="00974D70">
            <w:pPr>
              <w:pStyle w:val="TAC"/>
              <w:rPr>
                <w:rFonts w:eastAsia="DengXian"/>
                <w:lang w:eastAsia="zh-CN"/>
              </w:rPr>
            </w:pPr>
          </w:p>
        </w:tc>
      </w:tr>
      <w:tr w:rsidR="000E4003" w:rsidRPr="00170508" w14:paraId="7B93A6B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3D25B39" w14:textId="77777777" w:rsidR="000E4003" w:rsidRPr="00170508" w:rsidRDefault="000E4003" w:rsidP="00974D70">
            <w:pPr>
              <w:pStyle w:val="TAC"/>
              <w:rPr>
                <w:rFonts w:eastAsia="DengXian"/>
                <w:lang w:eastAsia="zh-CN"/>
              </w:rPr>
            </w:pPr>
            <w:r w:rsidRPr="00170508">
              <w:rPr>
                <w:rFonts w:eastAsia="DengXian"/>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80273B1" w14:textId="77777777" w:rsidR="000E4003" w:rsidRPr="00170508" w:rsidRDefault="000E4003" w:rsidP="00974D70">
            <w:pPr>
              <w:pStyle w:val="TAC"/>
              <w:rPr>
                <w:rFonts w:eastAsia="DengXian" w:cs="Arial"/>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1D5347" w14:textId="77777777" w:rsidR="000E4003" w:rsidRPr="00170508" w:rsidRDefault="000E4003" w:rsidP="00974D70">
            <w:pPr>
              <w:pStyle w:val="TAC"/>
              <w:rPr>
                <w:rFonts w:eastAsia="DengXian"/>
                <w:lang w:eastAsia="zh-CN"/>
              </w:rPr>
            </w:pPr>
            <w:r w:rsidRPr="00170508">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107594" w14:textId="77777777" w:rsidR="000E4003" w:rsidRPr="00170508" w:rsidRDefault="000E4003" w:rsidP="00974D70">
            <w:pPr>
              <w:pStyle w:val="TAC"/>
              <w:rPr>
                <w:rFonts w:eastAsia="DengXian"/>
                <w:lang w:eastAsia="zh-CN" w:bidi="ar"/>
              </w:rPr>
            </w:pPr>
            <w:r w:rsidRPr="00170508">
              <w:rPr>
                <w:rFonts w:eastAsia="DengXian"/>
              </w:rPr>
              <w:t>5, 10, 15</w:t>
            </w:r>
          </w:p>
        </w:tc>
        <w:tc>
          <w:tcPr>
            <w:tcW w:w="750" w:type="pct"/>
            <w:tcBorders>
              <w:top w:val="single" w:sz="4" w:space="0" w:color="auto"/>
              <w:left w:val="single" w:sz="4" w:space="0" w:color="auto"/>
              <w:bottom w:val="nil"/>
              <w:right w:val="single" w:sz="4" w:space="0" w:color="auto"/>
            </w:tcBorders>
            <w:vAlign w:val="center"/>
          </w:tcPr>
          <w:p w14:paraId="6B7B7DBD"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35E05F8C" w14:textId="77777777" w:rsidTr="00974D70">
        <w:trPr>
          <w:jc w:val="center"/>
        </w:trPr>
        <w:tc>
          <w:tcPr>
            <w:tcW w:w="1002" w:type="pct"/>
            <w:tcBorders>
              <w:top w:val="nil"/>
              <w:left w:val="single" w:sz="4" w:space="0" w:color="auto"/>
              <w:bottom w:val="nil"/>
              <w:right w:val="single" w:sz="4" w:space="0" w:color="auto"/>
            </w:tcBorders>
            <w:vAlign w:val="center"/>
          </w:tcPr>
          <w:p w14:paraId="6A70438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FDA712B"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A347F8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C1529" w14:textId="77777777" w:rsidR="000E4003" w:rsidRPr="00170508" w:rsidRDefault="000E4003" w:rsidP="00974D70">
            <w:pPr>
              <w:pStyle w:val="TAC"/>
              <w:rPr>
                <w:rFonts w:eastAsia="DengXian"/>
                <w:lang w:eastAsia="zh-CN" w:bidi="ar"/>
              </w:rPr>
            </w:pPr>
            <w:r w:rsidRPr="00170508">
              <w:rPr>
                <w:rFonts w:eastAsia="DengXian" w:hint="eastAsia"/>
              </w:rPr>
              <w:t>1</w:t>
            </w:r>
            <w:r w:rsidRPr="00170508">
              <w:rPr>
                <w:rFonts w:eastAsia="DengXian"/>
              </w:rPr>
              <w:t>0, 15, 20, 30, 40, 50, 60, 80, 90, 100</w:t>
            </w:r>
          </w:p>
        </w:tc>
        <w:tc>
          <w:tcPr>
            <w:tcW w:w="750" w:type="pct"/>
            <w:tcBorders>
              <w:top w:val="nil"/>
              <w:left w:val="single" w:sz="4" w:space="0" w:color="auto"/>
              <w:bottom w:val="nil"/>
              <w:right w:val="single" w:sz="4" w:space="0" w:color="auto"/>
            </w:tcBorders>
            <w:vAlign w:val="center"/>
          </w:tcPr>
          <w:p w14:paraId="5994A08E" w14:textId="77777777" w:rsidR="000E4003" w:rsidRPr="00170508" w:rsidRDefault="000E4003" w:rsidP="00974D70">
            <w:pPr>
              <w:pStyle w:val="TAC"/>
              <w:rPr>
                <w:rFonts w:eastAsia="DengXian"/>
                <w:szCs w:val="18"/>
                <w:lang w:eastAsia="zh-CN"/>
              </w:rPr>
            </w:pPr>
          </w:p>
        </w:tc>
      </w:tr>
      <w:tr w:rsidR="000E4003" w:rsidRPr="00170508" w14:paraId="47650A2F" w14:textId="77777777" w:rsidTr="00974D70">
        <w:trPr>
          <w:jc w:val="center"/>
        </w:trPr>
        <w:tc>
          <w:tcPr>
            <w:tcW w:w="1002" w:type="pct"/>
            <w:tcBorders>
              <w:top w:val="nil"/>
              <w:left w:val="single" w:sz="4" w:space="0" w:color="auto"/>
              <w:bottom w:val="nil"/>
              <w:right w:val="single" w:sz="4" w:space="0" w:color="auto"/>
            </w:tcBorders>
            <w:vAlign w:val="center"/>
          </w:tcPr>
          <w:p w14:paraId="7BBE504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AAC80"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D589C51"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71A5E4" w14:textId="77777777" w:rsidR="000E4003" w:rsidRPr="00170508" w:rsidRDefault="000E4003" w:rsidP="00974D70">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F60D32" w14:textId="77777777" w:rsidR="000E4003" w:rsidRPr="00170508" w:rsidRDefault="000E4003" w:rsidP="00974D70">
            <w:pPr>
              <w:pStyle w:val="TAC"/>
              <w:rPr>
                <w:rFonts w:eastAsia="DengXian"/>
                <w:szCs w:val="18"/>
                <w:lang w:eastAsia="zh-CN"/>
              </w:rPr>
            </w:pPr>
          </w:p>
        </w:tc>
      </w:tr>
      <w:tr w:rsidR="000E4003" w:rsidRPr="00170508" w14:paraId="23A7335D" w14:textId="77777777" w:rsidTr="00974D70">
        <w:trPr>
          <w:jc w:val="center"/>
        </w:trPr>
        <w:tc>
          <w:tcPr>
            <w:tcW w:w="1002" w:type="pct"/>
            <w:tcBorders>
              <w:top w:val="nil"/>
              <w:left w:val="single" w:sz="4" w:space="0" w:color="auto"/>
              <w:bottom w:val="nil"/>
              <w:right w:val="single" w:sz="4" w:space="0" w:color="auto"/>
            </w:tcBorders>
            <w:vAlign w:val="center"/>
          </w:tcPr>
          <w:p w14:paraId="0A4490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73FF9D"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421D62C" w14:textId="77777777" w:rsidR="000E4003" w:rsidRPr="00170508" w:rsidRDefault="000E4003" w:rsidP="00974D70">
            <w:pPr>
              <w:pStyle w:val="TAC"/>
              <w:rPr>
                <w:rFonts w:eastAsia="DengXian"/>
                <w:lang w:eastAsia="zh-CN"/>
              </w:rPr>
            </w:pPr>
            <w:r w:rsidRPr="00AD699D">
              <w:rPr>
                <w:rFonts w:eastAsia="DengXian"/>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12208EF" w14:textId="77777777" w:rsidR="000E4003" w:rsidRPr="00170508" w:rsidRDefault="000E4003" w:rsidP="00974D70">
            <w:pPr>
              <w:pStyle w:val="TAC"/>
              <w:rPr>
                <w:rFonts w:eastAsia="DengXian"/>
                <w:lang w:eastAsia="zh-CN"/>
              </w:rPr>
            </w:pPr>
            <w:r w:rsidRPr="00AD699D">
              <w:rPr>
                <w:rFonts w:eastAsia="DengXian"/>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1BDA672" w14:textId="77777777" w:rsidR="000E4003" w:rsidRPr="00BE0ECF" w:rsidRDefault="000E4003" w:rsidP="00974D70">
            <w:pPr>
              <w:pStyle w:val="TAC"/>
              <w:rPr>
                <w:rFonts w:eastAsia="DengXian"/>
                <w:lang w:eastAsia="zh-CN"/>
              </w:rPr>
            </w:pPr>
            <w:r w:rsidRPr="00AD699D">
              <w:rPr>
                <w:rFonts w:eastAsia="DengXian"/>
                <w:lang w:eastAsia="zh-CN"/>
              </w:rPr>
              <w:t>4 and 5</w:t>
            </w:r>
          </w:p>
        </w:tc>
      </w:tr>
      <w:tr w:rsidR="000E4003" w:rsidRPr="00170508" w14:paraId="30FEBF5B" w14:textId="77777777" w:rsidTr="00974D70">
        <w:trPr>
          <w:jc w:val="center"/>
        </w:trPr>
        <w:tc>
          <w:tcPr>
            <w:tcW w:w="1002" w:type="pct"/>
            <w:tcBorders>
              <w:top w:val="nil"/>
              <w:left w:val="single" w:sz="4" w:space="0" w:color="auto"/>
              <w:bottom w:val="nil"/>
              <w:right w:val="single" w:sz="4" w:space="0" w:color="auto"/>
            </w:tcBorders>
            <w:vAlign w:val="center"/>
          </w:tcPr>
          <w:p w14:paraId="606A495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8D0857"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85DB1C" w14:textId="77777777" w:rsidR="000E4003" w:rsidRPr="00170508" w:rsidRDefault="000E4003" w:rsidP="00974D70">
            <w:pPr>
              <w:pStyle w:val="TAC"/>
              <w:rPr>
                <w:rFonts w:eastAsia="DengXian"/>
                <w:lang w:eastAsia="zh-CN"/>
              </w:rPr>
            </w:pPr>
            <w:r w:rsidRPr="00AD699D">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36B0E" w14:textId="77777777" w:rsidR="000E4003" w:rsidRPr="00170508" w:rsidRDefault="000E4003" w:rsidP="00974D70">
            <w:pPr>
              <w:pStyle w:val="TAC"/>
              <w:rPr>
                <w:rFonts w:eastAsia="DengXian"/>
                <w:lang w:eastAsia="zh-CN"/>
              </w:rPr>
            </w:pPr>
            <w:r w:rsidRPr="00AD699D">
              <w:rPr>
                <w:rFonts w:eastAsia="DengXian"/>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E9EE687" w14:textId="77777777" w:rsidR="000E4003" w:rsidRPr="00BE0ECF" w:rsidRDefault="000E4003" w:rsidP="00974D70">
            <w:pPr>
              <w:pStyle w:val="TAC"/>
              <w:rPr>
                <w:rFonts w:eastAsia="DengXian"/>
                <w:lang w:eastAsia="zh-CN"/>
              </w:rPr>
            </w:pPr>
          </w:p>
        </w:tc>
      </w:tr>
      <w:tr w:rsidR="000E4003" w:rsidRPr="00170508" w14:paraId="79EC77C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7FFD8B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2958A4" w14:textId="77777777" w:rsidR="000E4003" w:rsidRPr="00170508" w:rsidRDefault="000E4003" w:rsidP="00974D70">
            <w:pPr>
              <w:pStyle w:val="TAC"/>
              <w:rPr>
                <w:rFonts w:eastAsia="DengXian"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63A70F4" w14:textId="77777777" w:rsidR="000E4003" w:rsidRPr="00170508" w:rsidRDefault="000E4003" w:rsidP="00974D70">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0C37B3" w14:textId="77777777" w:rsidR="000E4003" w:rsidRPr="00170508" w:rsidRDefault="000E4003" w:rsidP="00974D70">
            <w:pPr>
              <w:pStyle w:val="TAC"/>
              <w:rPr>
                <w:rFonts w:eastAsia="DengXian"/>
                <w:lang w:eastAsia="zh-CN"/>
              </w:rPr>
            </w:pPr>
            <w:r w:rsidRPr="00AD699D">
              <w:rPr>
                <w:rFonts w:eastAsia="DengXian"/>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C1BFEB" w14:textId="77777777" w:rsidR="000E4003" w:rsidRPr="00BE0ECF" w:rsidRDefault="000E4003" w:rsidP="00974D70">
            <w:pPr>
              <w:pStyle w:val="TAC"/>
              <w:rPr>
                <w:rFonts w:eastAsia="DengXian"/>
                <w:lang w:eastAsia="zh-CN"/>
              </w:rPr>
            </w:pPr>
          </w:p>
        </w:tc>
      </w:tr>
      <w:tr w:rsidR="000E4003" w:rsidRPr="00170508" w14:paraId="12CF93DE" w14:textId="77777777" w:rsidTr="00974D70">
        <w:trPr>
          <w:jc w:val="center"/>
        </w:trPr>
        <w:tc>
          <w:tcPr>
            <w:tcW w:w="1002" w:type="pct"/>
            <w:tcBorders>
              <w:top w:val="nil"/>
              <w:left w:val="single" w:sz="4" w:space="0" w:color="auto"/>
              <w:bottom w:val="nil"/>
              <w:right w:val="single" w:sz="4" w:space="0" w:color="auto"/>
            </w:tcBorders>
            <w:vAlign w:val="center"/>
          </w:tcPr>
          <w:p w14:paraId="7FBD0714" w14:textId="77777777" w:rsidR="000E4003" w:rsidRPr="00170508" w:rsidRDefault="000E4003" w:rsidP="00974D70">
            <w:pPr>
              <w:pStyle w:val="TAC"/>
              <w:rPr>
                <w:rFonts w:eastAsia="DengXian"/>
                <w:lang w:eastAsia="zh-CN"/>
              </w:rPr>
            </w:pPr>
            <w:r w:rsidRPr="00170508">
              <w:rPr>
                <w:rFonts w:eastAsia="DengXian"/>
                <w:lang w:eastAsia="zh-CN"/>
              </w:rPr>
              <w:t>CA_n12A-n66A-n77A</w:t>
            </w:r>
          </w:p>
        </w:tc>
        <w:tc>
          <w:tcPr>
            <w:tcW w:w="871" w:type="pct"/>
            <w:tcBorders>
              <w:top w:val="nil"/>
              <w:left w:val="single" w:sz="4" w:space="0" w:color="auto"/>
              <w:bottom w:val="nil"/>
              <w:right w:val="single" w:sz="4" w:space="0" w:color="auto"/>
            </w:tcBorders>
            <w:vAlign w:val="center"/>
          </w:tcPr>
          <w:p w14:paraId="11C5842D" w14:textId="77777777" w:rsidR="000E4003" w:rsidRPr="00170508" w:rsidRDefault="000E4003" w:rsidP="00974D70">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616C7A34" w14:textId="77777777" w:rsidR="000E4003" w:rsidRPr="00170508" w:rsidRDefault="000E4003" w:rsidP="00974D70">
            <w:pPr>
              <w:pStyle w:val="TAC"/>
              <w:rPr>
                <w:rFonts w:eastAsia="DengXian"/>
                <w:lang w:eastAsia="zh-CN"/>
              </w:rPr>
            </w:pPr>
            <w:r w:rsidRPr="00170508">
              <w:rPr>
                <w:rFonts w:eastAsia="DengXian"/>
                <w:lang w:eastAsia="zh-CN"/>
              </w:rPr>
              <w:t>CA_n12A-n66A</w:t>
            </w:r>
          </w:p>
          <w:p w14:paraId="1998FE26" w14:textId="77777777" w:rsidR="000E4003" w:rsidRPr="00170508" w:rsidRDefault="000E4003" w:rsidP="00974D70">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1D5AC8CE"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D647E0" w14:textId="77777777" w:rsidR="000E4003" w:rsidRPr="00170508" w:rsidRDefault="000E4003" w:rsidP="00974D70">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D90295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w:t>
            </w:r>
          </w:p>
        </w:tc>
        <w:tc>
          <w:tcPr>
            <w:tcW w:w="750" w:type="pct"/>
            <w:tcBorders>
              <w:top w:val="nil"/>
              <w:left w:val="single" w:sz="4" w:space="0" w:color="auto"/>
              <w:bottom w:val="nil"/>
              <w:right w:val="single" w:sz="4" w:space="0" w:color="auto"/>
            </w:tcBorders>
            <w:vAlign w:val="center"/>
          </w:tcPr>
          <w:p w14:paraId="5E8E43E5"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53BF9370" w14:textId="77777777" w:rsidTr="00974D70">
        <w:trPr>
          <w:jc w:val="center"/>
        </w:trPr>
        <w:tc>
          <w:tcPr>
            <w:tcW w:w="1002" w:type="pct"/>
            <w:tcBorders>
              <w:top w:val="nil"/>
              <w:left w:val="single" w:sz="4" w:space="0" w:color="auto"/>
              <w:bottom w:val="nil"/>
              <w:right w:val="single" w:sz="4" w:space="0" w:color="auto"/>
            </w:tcBorders>
            <w:vAlign w:val="center"/>
          </w:tcPr>
          <w:p w14:paraId="40685FC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2FFF2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B960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96E934"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37D29F5" w14:textId="77777777" w:rsidR="000E4003" w:rsidRPr="00170508" w:rsidRDefault="000E4003" w:rsidP="00974D70">
            <w:pPr>
              <w:pStyle w:val="TAC"/>
              <w:rPr>
                <w:rFonts w:eastAsia="DengXian"/>
                <w:szCs w:val="18"/>
                <w:lang w:eastAsia="zh-CN"/>
              </w:rPr>
            </w:pPr>
          </w:p>
        </w:tc>
      </w:tr>
      <w:tr w:rsidR="000E4003" w:rsidRPr="00170508" w14:paraId="2B81875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881E0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F5EE4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308E9"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9BACC"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BFEA05" w14:textId="77777777" w:rsidR="000E4003" w:rsidRPr="00170508" w:rsidRDefault="000E4003" w:rsidP="00974D70">
            <w:pPr>
              <w:pStyle w:val="TAC"/>
              <w:rPr>
                <w:rFonts w:eastAsia="DengXian"/>
                <w:szCs w:val="18"/>
                <w:lang w:eastAsia="zh-CN"/>
              </w:rPr>
            </w:pPr>
          </w:p>
        </w:tc>
      </w:tr>
      <w:tr w:rsidR="000E4003" w:rsidRPr="00170508" w14:paraId="415DA0D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33250C1" w14:textId="77777777" w:rsidR="000E4003" w:rsidRPr="00170508" w:rsidRDefault="000E4003" w:rsidP="00974D70">
            <w:pPr>
              <w:pStyle w:val="TAC"/>
              <w:rPr>
                <w:rFonts w:eastAsia="DengXian"/>
                <w:lang w:eastAsia="zh-CN"/>
              </w:rPr>
            </w:pPr>
            <w:r w:rsidRPr="00170508">
              <w:rPr>
                <w:rFonts w:eastAsia="DengXian"/>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5C50B369" w14:textId="77777777" w:rsidR="000E4003" w:rsidRPr="00170508" w:rsidRDefault="000E4003" w:rsidP="00974D70">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1EFF9EEF" w14:textId="77777777" w:rsidR="000E4003" w:rsidRPr="00170508" w:rsidRDefault="000E4003" w:rsidP="00974D70">
            <w:pPr>
              <w:pStyle w:val="TAC"/>
              <w:rPr>
                <w:rFonts w:eastAsia="DengXian"/>
                <w:lang w:eastAsia="zh-CN"/>
              </w:rPr>
            </w:pPr>
            <w:r w:rsidRPr="00170508">
              <w:rPr>
                <w:rFonts w:eastAsia="DengXian"/>
                <w:lang w:eastAsia="zh-CN"/>
              </w:rPr>
              <w:t>CA_n12A-n66A</w:t>
            </w:r>
          </w:p>
          <w:p w14:paraId="4F80FDDB" w14:textId="77777777" w:rsidR="000E4003" w:rsidRPr="00170508" w:rsidRDefault="000E4003" w:rsidP="00974D70">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22979BE4"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4451CC" w14:textId="77777777" w:rsidR="000E4003" w:rsidRPr="00170508" w:rsidRDefault="000E4003" w:rsidP="00974D70">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02BC07" w14:textId="77777777" w:rsidR="000E4003" w:rsidRPr="00170508" w:rsidRDefault="000E4003" w:rsidP="00974D70">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F425DE"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454ABF49" w14:textId="77777777" w:rsidTr="00974D70">
        <w:trPr>
          <w:jc w:val="center"/>
        </w:trPr>
        <w:tc>
          <w:tcPr>
            <w:tcW w:w="1002" w:type="pct"/>
            <w:tcBorders>
              <w:top w:val="nil"/>
              <w:left w:val="single" w:sz="4" w:space="0" w:color="auto"/>
              <w:bottom w:val="nil"/>
              <w:right w:val="single" w:sz="4" w:space="0" w:color="auto"/>
            </w:tcBorders>
            <w:vAlign w:val="center"/>
          </w:tcPr>
          <w:p w14:paraId="3FF162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4C75A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A601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54EC5C"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FC3A05" w14:textId="77777777" w:rsidR="000E4003" w:rsidRPr="00170508" w:rsidRDefault="000E4003" w:rsidP="00974D70">
            <w:pPr>
              <w:pStyle w:val="TAC"/>
              <w:rPr>
                <w:rFonts w:eastAsia="DengXian"/>
                <w:lang w:eastAsia="zh-CN"/>
              </w:rPr>
            </w:pPr>
          </w:p>
        </w:tc>
      </w:tr>
      <w:tr w:rsidR="000E4003" w:rsidRPr="00170508" w14:paraId="6981370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993BE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9B9B0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9654E6"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43C5BD"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059064" w14:textId="77777777" w:rsidR="000E4003" w:rsidRPr="00170508" w:rsidRDefault="000E4003" w:rsidP="00974D70">
            <w:pPr>
              <w:pStyle w:val="TAC"/>
              <w:rPr>
                <w:rFonts w:eastAsia="DengXian"/>
                <w:lang w:eastAsia="zh-CN"/>
              </w:rPr>
            </w:pPr>
          </w:p>
        </w:tc>
      </w:tr>
      <w:tr w:rsidR="000E4003" w:rsidRPr="00170508" w14:paraId="3F6B86D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D28D432" w14:textId="77777777" w:rsidR="000E4003" w:rsidRPr="00170508" w:rsidRDefault="000E4003" w:rsidP="00974D70">
            <w:pPr>
              <w:pStyle w:val="TAC"/>
              <w:rPr>
                <w:rFonts w:eastAsia="DengXian"/>
                <w:lang w:eastAsia="zh-CN"/>
              </w:rPr>
            </w:pPr>
            <w:r w:rsidRPr="00170508">
              <w:rPr>
                <w:rFonts w:eastAsia="DengXian"/>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42615509" w14:textId="77777777" w:rsidR="000E4003" w:rsidRPr="00170508" w:rsidRDefault="000E4003" w:rsidP="00974D70">
            <w:pPr>
              <w:pStyle w:val="TAC"/>
              <w:rPr>
                <w:rFonts w:eastAsia="DengXian" w:cs="Arial"/>
                <w:sz w:val="16"/>
                <w:szCs w:val="18"/>
                <w:lang w:eastAsia="zh-CN"/>
              </w:rPr>
            </w:pPr>
            <w:r w:rsidRPr="00170508">
              <w:rPr>
                <w:rFonts w:eastAsia="DengXian" w:cs="Arial"/>
                <w:szCs w:val="18"/>
              </w:rPr>
              <w:t>n77</w:t>
            </w:r>
            <w:r w:rsidRPr="00170508">
              <w:rPr>
                <w:rFonts w:eastAsia="DengXian" w:cs="Arial"/>
                <w:szCs w:val="18"/>
                <w:vertAlign w:val="superscript"/>
              </w:rPr>
              <w:t>7,9</w:t>
            </w:r>
          </w:p>
          <w:p w14:paraId="2B081010" w14:textId="77777777" w:rsidR="000E4003" w:rsidRPr="00170508" w:rsidRDefault="000E4003" w:rsidP="00974D70">
            <w:pPr>
              <w:pStyle w:val="TAC"/>
              <w:rPr>
                <w:rFonts w:eastAsia="DengXian"/>
                <w:lang w:eastAsia="zh-CN"/>
              </w:rPr>
            </w:pPr>
            <w:r w:rsidRPr="00170508">
              <w:rPr>
                <w:rFonts w:eastAsia="DengXian"/>
                <w:lang w:eastAsia="zh-CN"/>
              </w:rPr>
              <w:t>CA_n12A-n66A</w:t>
            </w:r>
          </w:p>
          <w:p w14:paraId="6F5D0ED3" w14:textId="77777777" w:rsidR="000E4003" w:rsidRPr="00170508" w:rsidRDefault="000E4003" w:rsidP="00974D70">
            <w:pPr>
              <w:pStyle w:val="TAC"/>
              <w:rPr>
                <w:rFonts w:eastAsia="DengXian"/>
                <w:lang w:eastAsia="zh-CN"/>
              </w:rPr>
            </w:pPr>
            <w:r w:rsidRPr="00170508">
              <w:rPr>
                <w:rFonts w:eastAsia="DengXian"/>
                <w:lang w:eastAsia="zh-CN"/>
              </w:rPr>
              <w:t>CA_n12A-n77A</w:t>
            </w:r>
            <w:r w:rsidRPr="00170508">
              <w:rPr>
                <w:rFonts w:eastAsia="DengXian"/>
                <w:vertAlign w:val="superscript"/>
                <w:lang w:eastAsia="zh-CN"/>
              </w:rPr>
              <w:t>7</w:t>
            </w:r>
          </w:p>
          <w:p w14:paraId="600EACC3"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69546" w14:textId="77777777" w:rsidR="000E4003" w:rsidRPr="00170508" w:rsidRDefault="000E4003" w:rsidP="00974D70">
            <w:pPr>
              <w:pStyle w:val="TAC"/>
              <w:rPr>
                <w:rFonts w:eastAsia="DengXian"/>
                <w:lang w:eastAsia="zh-CN"/>
              </w:rPr>
            </w:pPr>
            <w:r w:rsidRPr="00170508">
              <w:rPr>
                <w:rFonts w:eastAsia="DengXian"/>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D996F80" w14:textId="77777777" w:rsidR="000E4003" w:rsidRPr="00170508" w:rsidRDefault="000E4003" w:rsidP="00974D70">
            <w:pPr>
              <w:pStyle w:val="TAC"/>
              <w:rPr>
                <w:rFonts w:eastAsia="DengXian"/>
                <w:lang w:eastAsia="zh-CN"/>
              </w:rPr>
            </w:pPr>
            <w:r w:rsidRPr="00170508">
              <w:rPr>
                <w:rFonts w:eastAsia="DengXia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576FDF"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41919979" w14:textId="77777777" w:rsidTr="00974D70">
        <w:trPr>
          <w:jc w:val="center"/>
        </w:trPr>
        <w:tc>
          <w:tcPr>
            <w:tcW w:w="1002" w:type="pct"/>
            <w:tcBorders>
              <w:top w:val="nil"/>
              <w:left w:val="single" w:sz="4" w:space="0" w:color="auto"/>
              <w:bottom w:val="nil"/>
              <w:right w:val="single" w:sz="4" w:space="0" w:color="auto"/>
            </w:tcBorders>
            <w:vAlign w:val="center"/>
          </w:tcPr>
          <w:p w14:paraId="1B20D53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A0D3D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64D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504E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FA4E0F" w14:textId="77777777" w:rsidR="000E4003" w:rsidRPr="00170508" w:rsidRDefault="000E4003" w:rsidP="00974D70">
            <w:pPr>
              <w:pStyle w:val="TAC"/>
              <w:rPr>
                <w:rFonts w:eastAsia="DengXian"/>
                <w:lang w:eastAsia="zh-CN"/>
              </w:rPr>
            </w:pPr>
          </w:p>
        </w:tc>
      </w:tr>
      <w:tr w:rsidR="000E4003" w:rsidRPr="00170508" w14:paraId="4654233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9B992E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45302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56DF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93543"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2D2794" w14:textId="77777777" w:rsidR="000E4003" w:rsidRPr="00170508" w:rsidRDefault="000E4003" w:rsidP="00974D70">
            <w:pPr>
              <w:pStyle w:val="TAC"/>
              <w:rPr>
                <w:rFonts w:eastAsia="DengXian"/>
                <w:lang w:eastAsia="zh-CN"/>
              </w:rPr>
            </w:pPr>
          </w:p>
        </w:tc>
      </w:tr>
      <w:tr w:rsidR="000E4003" w:rsidRPr="00170508" w14:paraId="702D54E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D8F07F" w14:textId="77777777" w:rsidR="000E4003" w:rsidRPr="00170508" w:rsidRDefault="000E4003" w:rsidP="00974D70">
            <w:pPr>
              <w:pStyle w:val="TAC"/>
              <w:rPr>
                <w:rFonts w:eastAsia="DengXian"/>
                <w:lang w:eastAsia="zh-CN"/>
              </w:rPr>
            </w:pPr>
            <w:r w:rsidRPr="00170508">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318EEBFD"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300170F" w14:textId="77777777" w:rsidR="000E4003" w:rsidRPr="00170508" w:rsidRDefault="000E4003" w:rsidP="00974D70">
            <w:pPr>
              <w:pStyle w:val="TAC"/>
              <w:rPr>
                <w:lang w:eastAsia="zh-CN"/>
              </w:rPr>
            </w:pPr>
            <w:r w:rsidRPr="00170508">
              <w:rPr>
                <w:lang w:eastAsia="zh-CN"/>
              </w:rPr>
              <w:t>CA_n12A-n66A</w:t>
            </w:r>
          </w:p>
          <w:p w14:paraId="45818599" w14:textId="77777777" w:rsidR="000E4003" w:rsidRPr="00170508" w:rsidRDefault="000E4003" w:rsidP="00974D70">
            <w:pPr>
              <w:pStyle w:val="TAC"/>
              <w:rPr>
                <w:lang w:eastAsia="zh-CN"/>
              </w:rPr>
            </w:pPr>
            <w:r w:rsidRPr="00170508">
              <w:rPr>
                <w:lang w:eastAsia="zh-CN"/>
              </w:rPr>
              <w:t>CA_n12A-n77A</w:t>
            </w:r>
            <w:r w:rsidRPr="00170508">
              <w:rPr>
                <w:rFonts w:eastAsia="DengXian"/>
                <w:vertAlign w:val="superscript"/>
              </w:rPr>
              <w:t>7</w:t>
            </w:r>
          </w:p>
          <w:p w14:paraId="14EF0EAF" w14:textId="77777777" w:rsidR="000E4003" w:rsidRPr="00170508" w:rsidRDefault="000E4003" w:rsidP="00974D70">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1309B8" w14:textId="77777777" w:rsidR="000E4003" w:rsidRPr="00170508" w:rsidRDefault="000E4003" w:rsidP="00974D70">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F68AFE3" w14:textId="77777777" w:rsidR="000E4003" w:rsidRPr="00170508" w:rsidRDefault="000E4003" w:rsidP="00974D70">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E305B5A" w14:textId="77777777" w:rsidR="000E4003" w:rsidRPr="00170508" w:rsidRDefault="000E4003" w:rsidP="00974D70">
            <w:pPr>
              <w:pStyle w:val="TAC"/>
              <w:rPr>
                <w:rFonts w:eastAsia="DengXian"/>
                <w:lang w:eastAsia="zh-CN"/>
              </w:rPr>
            </w:pPr>
            <w:r w:rsidRPr="00170508">
              <w:rPr>
                <w:kern w:val="2"/>
                <w:szCs w:val="18"/>
                <w:lang w:eastAsia="zh-CN"/>
              </w:rPr>
              <w:t>0</w:t>
            </w:r>
          </w:p>
        </w:tc>
      </w:tr>
      <w:tr w:rsidR="000E4003" w:rsidRPr="00170508" w14:paraId="32EFA056" w14:textId="77777777" w:rsidTr="00974D70">
        <w:trPr>
          <w:jc w:val="center"/>
        </w:trPr>
        <w:tc>
          <w:tcPr>
            <w:tcW w:w="1002" w:type="pct"/>
            <w:tcBorders>
              <w:top w:val="nil"/>
              <w:left w:val="single" w:sz="4" w:space="0" w:color="auto"/>
              <w:bottom w:val="nil"/>
              <w:right w:val="single" w:sz="4" w:space="0" w:color="auto"/>
            </w:tcBorders>
            <w:vAlign w:val="center"/>
          </w:tcPr>
          <w:p w14:paraId="161EE72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9696B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0B243" w14:textId="77777777" w:rsidR="000E4003" w:rsidRPr="00170508" w:rsidRDefault="000E4003" w:rsidP="00974D70">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38EA2" w14:textId="77777777" w:rsidR="000E4003" w:rsidRPr="00170508" w:rsidRDefault="000E4003" w:rsidP="00974D70">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1638B9C" w14:textId="77777777" w:rsidR="000E4003" w:rsidRPr="00170508" w:rsidRDefault="000E4003" w:rsidP="00974D70">
            <w:pPr>
              <w:pStyle w:val="TAC"/>
              <w:rPr>
                <w:rFonts w:eastAsia="DengXian"/>
                <w:lang w:eastAsia="zh-CN"/>
              </w:rPr>
            </w:pPr>
          </w:p>
        </w:tc>
      </w:tr>
      <w:tr w:rsidR="000E4003" w:rsidRPr="00170508" w14:paraId="25C9622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DE6D3B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54F07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9EF07" w14:textId="77777777" w:rsidR="000E4003" w:rsidRPr="00170508" w:rsidRDefault="000E4003" w:rsidP="00974D70">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73CBAA" w14:textId="77777777" w:rsidR="000E4003" w:rsidRPr="00170508" w:rsidRDefault="000E4003" w:rsidP="00974D70">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55916B7" w14:textId="77777777" w:rsidR="000E4003" w:rsidRPr="00170508" w:rsidRDefault="000E4003" w:rsidP="00974D70">
            <w:pPr>
              <w:pStyle w:val="TAC"/>
              <w:rPr>
                <w:rFonts w:eastAsia="DengXian"/>
                <w:lang w:eastAsia="zh-CN"/>
              </w:rPr>
            </w:pPr>
          </w:p>
        </w:tc>
      </w:tr>
      <w:tr w:rsidR="000E4003" w:rsidRPr="00170508" w14:paraId="3EF9AFD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9C6DBFD" w14:textId="77777777" w:rsidR="000E4003" w:rsidRPr="00170508" w:rsidRDefault="000E4003" w:rsidP="00974D70">
            <w:pPr>
              <w:pStyle w:val="TAC"/>
              <w:rPr>
                <w:rFonts w:eastAsia="DengXian"/>
                <w:lang w:eastAsia="zh-CN"/>
              </w:rPr>
            </w:pPr>
            <w:r w:rsidRPr="00170508">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1CF25BBE"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8B651E8" w14:textId="77777777" w:rsidR="000E4003" w:rsidRPr="00170508" w:rsidRDefault="000E4003" w:rsidP="00974D70">
            <w:pPr>
              <w:pStyle w:val="TAC"/>
              <w:rPr>
                <w:lang w:eastAsia="zh-CN"/>
              </w:rPr>
            </w:pPr>
            <w:r w:rsidRPr="00170508">
              <w:rPr>
                <w:lang w:eastAsia="zh-CN"/>
              </w:rPr>
              <w:t>CA_n12A-n66A</w:t>
            </w:r>
          </w:p>
          <w:p w14:paraId="2570E881" w14:textId="77777777" w:rsidR="000E4003" w:rsidRPr="00170508" w:rsidRDefault="000E4003" w:rsidP="00974D70">
            <w:pPr>
              <w:pStyle w:val="TAC"/>
              <w:rPr>
                <w:lang w:eastAsia="zh-CN"/>
              </w:rPr>
            </w:pPr>
            <w:r w:rsidRPr="00170508">
              <w:rPr>
                <w:lang w:eastAsia="zh-CN"/>
              </w:rPr>
              <w:t>CA_n12A-n77A</w:t>
            </w:r>
            <w:r w:rsidRPr="00170508">
              <w:rPr>
                <w:rFonts w:eastAsia="DengXian"/>
                <w:vertAlign w:val="superscript"/>
              </w:rPr>
              <w:t>7</w:t>
            </w:r>
          </w:p>
          <w:p w14:paraId="779471AE" w14:textId="77777777" w:rsidR="000E4003" w:rsidRPr="00170508" w:rsidRDefault="000E4003" w:rsidP="00974D70">
            <w:pPr>
              <w:pStyle w:val="TAC"/>
              <w:rPr>
                <w:rFonts w:eastAsia="DengXian"/>
                <w:lang w:eastAsia="zh-CN"/>
              </w:rPr>
            </w:pPr>
            <w:r w:rsidRPr="00170508">
              <w:rPr>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4DA11BB" w14:textId="77777777" w:rsidR="000E4003" w:rsidRPr="00170508" w:rsidRDefault="000E4003" w:rsidP="00974D70">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E6ED9B" w14:textId="77777777" w:rsidR="000E4003" w:rsidRPr="00170508" w:rsidRDefault="000E4003" w:rsidP="00974D70">
            <w:pPr>
              <w:pStyle w:val="TAC"/>
              <w:rPr>
                <w:rFonts w:eastAsia="DengXian"/>
                <w:lang w:eastAsia="zh-CN" w:bidi="ar"/>
              </w:rPr>
            </w:pPr>
            <w:r w:rsidRPr="00170508">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360F67" w14:textId="77777777" w:rsidR="000E4003" w:rsidRPr="00170508" w:rsidRDefault="000E4003" w:rsidP="00974D70">
            <w:pPr>
              <w:pStyle w:val="TAC"/>
              <w:rPr>
                <w:rFonts w:eastAsia="DengXian"/>
                <w:lang w:eastAsia="zh-CN"/>
              </w:rPr>
            </w:pPr>
            <w:r w:rsidRPr="00170508">
              <w:rPr>
                <w:kern w:val="2"/>
                <w:szCs w:val="18"/>
                <w:lang w:eastAsia="zh-CN"/>
              </w:rPr>
              <w:t>0</w:t>
            </w:r>
          </w:p>
        </w:tc>
      </w:tr>
      <w:tr w:rsidR="000E4003" w:rsidRPr="00170508" w14:paraId="5201710D" w14:textId="77777777" w:rsidTr="00974D70">
        <w:trPr>
          <w:jc w:val="center"/>
        </w:trPr>
        <w:tc>
          <w:tcPr>
            <w:tcW w:w="1002" w:type="pct"/>
            <w:tcBorders>
              <w:top w:val="nil"/>
              <w:left w:val="single" w:sz="4" w:space="0" w:color="auto"/>
              <w:bottom w:val="nil"/>
              <w:right w:val="single" w:sz="4" w:space="0" w:color="auto"/>
            </w:tcBorders>
            <w:vAlign w:val="center"/>
          </w:tcPr>
          <w:p w14:paraId="0BDAD71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7B6CD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B773B" w14:textId="77777777" w:rsidR="000E4003" w:rsidRPr="00170508" w:rsidRDefault="000E4003" w:rsidP="00974D70">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E9E755" w14:textId="77777777" w:rsidR="000E4003" w:rsidRPr="00170508" w:rsidRDefault="000E4003" w:rsidP="00974D70">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555C53A3" w14:textId="77777777" w:rsidR="000E4003" w:rsidRPr="00170508" w:rsidRDefault="000E4003" w:rsidP="00974D70">
            <w:pPr>
              <w:pStyle w:val="TAC"/>
              <w:rPr>
                <w:rFonts w:eastAsia="DengXian"/>
                <w:lang w:eastAsia="zh-CN"/>
              </w:rPr>
            </w:pPr>
          </w:p>
        </w:tc>
      </w:tr>
      <w:tr w:rsidR="000E4003" w:rsidRPr="00170508" w14:paraId="67E90DA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C5ADB9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A6D77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5D9FB" w14:textId="77777777" w:rsidR="000E4003" w:rsidRPr="00170508" w:rsidRDefault="000E4003" w:rsidP="00974D70">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A870E3" w14:textId="77777777" w:rsidR="000E4003" w:rsidRPr="00170508" w:rsidRDefault="000E4003" w:rsidP="00974D70">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FF944D" w14:textId="77777777" w:rsidR="000E4003" w:rsidRPr="00170508" w:rsidRDefault="000E4003" w:rsidP="00974D70">
            <w:pPr>
              <w:pStyle w:val="TAC"/>
              <w:rPr>
                <w:rFonts w:eastAsia="DengXian"/>
                <w:lang w:eastAsia="zh-CN"/>
              </w:rPr>
            </w:pPr>
          </w:p>
        </w:tc>
      </w:tr>
      <w:tr w:rsidR="000E4003" w:rsidRPr="00170508" w14:paraId="79BDDF9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2BDF55E" w14:textId="77777777" w:rsidR="000E4003" w:rsidRPr="00170508" w:rsidRDefault="000E4003" w:rsidP="00974D70">
            <w:pPr>
              <w:pStyle w:val="TAC"/>
              <w:rPr>
                <w:rFonts w:eastAsia="DengXian"/>
                <w:lang w:eastAsia="zh-CN"/>
              </w:rPr>
            </w:pPr>
            <w:r w:rsidRPr="00170508">
              <w:rPr>
                <w:rFonts w:eastAsia="DengXian"/>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C7B0ECE"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17F3F830" w14:textId="77777777" w:rsidR="000E4003" w:rsidRPr="00170508" w:rsidRDefault="000E4003" w:rsidP="00974D70">
            <w:pPr>
              <w:pStyle w:val="TAC"/>
              <w:rPr>
                <w:rFonts w:eastAsia="DengXian"/>
                <w:lang w:val="en-US" w:eastAsia="zh-CN"/>
              </w:rPr>
            </w:pPr>
            <w:r w:rsidRPr="00170508">
              <w:rPr>
                <w:rFonts w:eastAsia="DengXian"/>
                <w:lang w:val="en-US" w:eastAsia="zh-CN"/>
              </w:rPr>
              <w:t>CA_n12A-n66A</w:t>
            </w:r>
          </w:p>
          <w:p w14:paraId="05850CF4" w14:textId="77777777" w:rsidR="000E4003" w:rsidRPr="00170508" w:rsidRDefault="000E4003" w:rsidP="00974D70">
            <w:pPr>
              <w:pStyle w:val="TAC"/>
              <w:rPr>
                <w:rFonts w:eastAsia="DengXian"/>
                <w:lang w:val="en-US" w:eastAsia="zh-CN"/>
              </w:rPr>
            </w:pPr>
            <w:r w:rsidRPr="00170508">
              <w:rPr>
                <w:rFonts w:eastAsia="DengXian"/>
                <w:lang w:val="en-US" w:eastAsia="zh-CN"/>
              </w:rPr>
              <w:t>CA_n12A-n77A</w:t>
            </w:r>
            <w:r w:rsidRPr="00170508">
              <w:rPr>
                <w:rFonts w:eastAsia="DengXian"/>
                <w:vertAlign w:val="superscript"/>
                <w:lang w:val="en-US" w:eastAsia="zh-CN"/>
              </w:rPr>
              <w:t>7</w:t>
            </w:r>
          </w:p>
          <w:p w14:paraId="5C4E9301" w14:textId="77777777" w:rsidR="000E4003" w:rsidRPr="00170508" w:rsidRDefault="000E4003" w:rsidP="00974D70">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A6734" w14:textId="77777777" w:rsidR="000E4003" w:rsidRPr="00170508" w:rsidRDefault="000E4003" w:rsidP="00974D70">
            <w:pPr>
              <w:pStyle w:val="TAC"/>
              <w:rPr>
                <w:rFonts w:eastAsia="DengXian"/>
                <w:lang w:eastAsia="zh-CN"/>
              </w:rPr>
            </w:pPr>
            <w:r w:rsidRPr="00170508">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6060791" w14:textId="77777777" w:rsidR="000E4003" w:rsidRPr="00170508" w:rsidRDefault="000E4003" w:rsidP="00974D70">
            <w:pPr>
              <w:pStyle w:val="TAC"/>
              <w:rPr>
                <w:rFonts w:eastAsia="DengXian"/>
                <w:lang w:eastAsia="zh-CN" w:bidi="ar"/>
              </w:rPr>
            </w:pPr>
            <w:r w:rsidRPr="00170508">
              <w:rPr>
                <w:lang w:eastAsia="zh-CN" w:bidi="ar"/>
              </w:rPr>
              <w:t>5, 10, 15</w:t>
            </w:r>
          </w:p>
        </w:tc>
        <w:tc>
          <w:tcPr>
            <w:tcW w:w="750" w:type="pct"/>
            <w:tcBorders>
              <w:top w:val="nil"/>
              <w:left w:val="single" w:sz="4" w:space="0" w:color="auto"/>
              <w:bottom w:val="nil"/>
              <w:right w:val="single" w:sz="4" w:space="0" w:color="auto"/>
            </w:tcBorders>
            <w:vAlign w:val="center"/>
          </w:tcPr>
          <w:p w14:paraId="305CF8B4"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9367070" w14:textId="77777777" w:rsidTr="00974D70">
        <w:trPr>
          <w:jc w:val="center"/>
        </w:trPr>
        <w:tc>
          <w:tcPr>
            <w:tcW w:w="1002" w:type="pct"/>
            <w:tcBorders>
              <w:top w:val="nil"/>
              <w:left w:val="single" w:sz="4" w:space="0" w:color="auto"/>
              <w:bottom w:val="nil"/>
              <w:right w:val="single" w:sz="4" w:space="0" w:color="auto"/>
            </w:tcBorders>
            <w:vAlign w:val="center"/>
          </w:tcPr>
          <w:p w14:paraId="04387C2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FFB03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83C32" w14:textId="77777777" w:rsidR="000E4003" w:rsidRPr="00170508" w:rsidRDefault="000E4003" w:rsidP="00974D70">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CA1A8F" w14:textId="77777777" w:rsidR="000E4003" w:rsidRPr="00170508" w:rsidRDefault="000E4003" w:rsidP="00974D70">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1569DC55" w14:textId="77777777" w:rsidR="000E4003" w:rsidRPr="00170508" w:rsidRDefault="000E4003" w:rsidP="00974D70">
            <w:pPr>
              <w:pStyle w:val="TAC"/>
              <w:rPr>
                <w:rFonts w:eastAsia="DengXian"/>
                <w:lang w:eastAsia="zh-CN"/>
              </w:rPr>
            </w:pPr>
          </w:p>
        </w:tc>
      </w:tr>
      <w:tr w:rsidR="000E4003" w:rsidRPr="00170508" w14:paraId="262C268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8843E1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4E1A0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917B9" w14:textId="77777777" w:rsidR="000E4003" w:rsidRPr="00170508" w:rsidRDefault="000E4003" w:rsidP="00974D70">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1FC8E2" w14:textId="77777777" w:rsidR="000E4003" w:rsidRPr="00170508" w:rsidRDefault="000E4003" w:rsidP="00974D70">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6A542D" w14:textId="77777777" w:rsidR="000E4003" w:rsidRPr="00170508" w:rsidRDefault="000E4003" w:rsidP="00974D70">
            <w:pPr>
              <w:pStyle w:val="TAC"/>
              <w:rPr>
                <w:rFonts w:eastAsia="DengXian"/>
                <w:lang w:eastAsia="zh-CN"/>
              </w:rPr>
            </w:pPr>
          </w:p>
        </w:tc>
      </w:tr>
      <w:tr w:rsidR="000E4003" w:rsidRPr="00170508" w14:paraId="56B484C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6CEDD44" w14:textId="77777777" w:rsidR="000E4003" w:rsidRPr="00170508" w:rsidRDefault="000E4003" w:rsidP="00974D70">
            <w:pPr>
              <w:pStyle w:val="TAC"/>
              <w:rPr>
                <w:rFonts w:eastAsia="DengXian"/>
                <w:lang w:eastAsia="zh-CN"/>
              </w:rPr>
            </w:pPr>
            <w:r w:rsidRPr="00170508">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490B3379" w14:textId="77777777" w:rsidR="000E4003" w:rsidRPr="00170508" w:rsidRDefault="000E4003" w:rsidP="00974D70">
            <w:pPr>
              <w:pStyle w:val="TAC"/>
              <w:rPr>
                <w:rFonts w:eastAsia="DengXian"/>
                <w:lang w:eastAsia="zh-CN"/>
              </w:rPr>
            </w:pPr>
            <w:r w:rsidRPr="00170508">
              <w:rPr>
                <w:rFonts w:eastAsia="DengXian"/>
                <w:lang w:eastAsia="zh-CN"/>
              </w:rPr>
              <w:t>CA_n12A-n77A</w:t>
            </w:r>
          </w:p>
          <w:p w14:paraId="4DC28485" w14:textId="77777777" w:rsidR="000E4003" w:rsidRPr="00170508" w:rsidRDefault="000E4003" w:rsidP="00974D70">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A62BACF" w14:textId="77777777" w:rsidR="000E4003" w:rsidRPr="00170508" w:rsidRDefault="000E4003" w:rsidP="00974D70">
            <w:pPr>
              <w:pStyle w:val="TAC"/>
              <w:rPr>
                <w:kern w:val="2"/>
                <w:szCs w:val="22"/>
                <w:lang w:eastAsia="zh-CN"/>
              </w:rPr>
            </w:pPr>
            <w:r w:rsidRPr="00170508">
              <w:rPr>
                <w:rFonts w:eastAsia="DengXian" w:hint="eastAsia"/>
                <w:lang w:eastAsia="zh-CN"/>
              </w:rPr>
              <w:t>n</w:t>
            </w:r>
            <w:r w:rsidRPr="00170508">
              <w:rPr>
                <w:rFonts w:eastAsia="DengXian"/>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78A55E87" w14:textId="77777777" w:rsidR="000E4003" w:rsidRPr="00170508" w:rsidRDefault="000E4003" w:rsidP="00974D70">
            <w:pPr>
              <w:pStyle w:val="TAC"/>
              <w:rPr>
                <w:lang w:eastAsia="zh-CN" w:bidi="ar"/>
              </w:rPr>
            </w:pPr>
            <w:r w:rsidRPr="00170508">
              <w:rPr>
                <w:rFonts w:eastAsia="DengXian" w:cs="Arial"/>
                <w:szCs w:val="18"/>
              </w:rPr>
              <w:t>5, 10, 15</w:t>
            </w:r>
          </w:p>
        </w:tc>
        <w:tc>
          <w:tcPr>
            <w:tcW w:w="750" w:type="pct"/>
            <w:tcBorders>
              <w:top w:val="single" w:sz="4" w:space="0" w:color="auto"/>
              <w:left w:val="single" w:sz="4" w:space="0" w:color="auto"/>
              <w:bottom w:val="nil"/>
              <w:right w:val="single" w:sz="4" w:space="0" w:color="auto"/>
            </w:tcBorders>
            <w:vAlign w:val="center"/>
          </w:tcPr>
          <w:p w14:paraId="7B285E3F"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9CAADB7" w14:textId="77777777" w:rsidTr="00974D70">
        <w:trPr>
          <w:jc w:val="center"/>
        </w:trPr>
        <w:tc>
          <w:tcPr>
            <w:tcW w:w="1002" w:type="pct"/>
            <w:tcBorders>
              <w:top w:val="nil"/>
              <w:left w:val="single" w:sz="4" w:space="0" w:color="auto"/>
              <w:bottom w:val="nil"/>
              <w:right w:val="single" w:sz="4" w:space="0" w:color="auto"/>
            </w:tcBorders>
            <w:vAlign w:val="center"/>
          </w:tcPr>
          <w:p w14:paraId="6657BEA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3A1B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D1F78" w14:textId="77777777" w:rsidR="000E4003" w:rsidRPr="00170508" w:rsidRDefault="000E4003" w:rsidP="00974D70">
            <w:pPr>
              <w:pStyle w:val="TAC"/>
              <w:rPr>
                <w:kern w:val="2"/>
                <w:szCs w:val="22"/>
                <w:lang w:eastAsia="zh-CN"/>
              </w:rPr>
            </w:pPr>
            <w:r w:rsidRPr="00170508">
              <w:rPr>
                <w:rFonts w:eastAsia="DengXian" w:hint="eastAsia"/>
                <w:lang w:eastAsia="zh-CN"/>
              </w:rPr>
              <w:t>n7</w:t>
            </w:r>
            <w:r w:rsidRPr="00170508">
              <w:rPr>
                <w:rFonts w:eastAsia="DengXian"/>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5AECF3A4" w14:textId="77777777" w:rsidR="000E4003" w:rsidRPr="00170508" w:rsidRDefault="000E4003" w:rsidP="00974D70">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4F4BCB7F" w14:textId="77777777" w:rsidR="000E4003" w:rsidRPr="00170508" w:rsidRDefault="000E4003" w:rsidP="00974D70">
            <w:pPr>
              <w:pStyle w:val="TAC"/>
              <w:rPr>
                <w:rFonts w:eastAsia="DengXian"/>
                <w:lang w:eastAsia="zh-CN"/>
              </w:rPr>
            </w:pPr>
          </w:p>
        </w:tc>
      </w:tr>
      <w:tr w:rsidR="000E4003" w:rsidRPr="00170508" w14:paraId="559E4EB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77128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0DD49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0F2F5" w14:textId="77777777" w:rsidR="000E4003" w:rsidRPr="00170508" w:rsidRDefault="000E4003" w:rsidP="00974D70">
            <w:pPr>
              <w:pStyle w:val="TAC"/>
              <w:rPr>
                <w:kern w:val="2"/>
                <w:szCs w:val="22"/>
                <w:lang w:eastAsia="zh-CN"/>
              </w:rPr>
            </w:pPr>
            <w:r w:rsidRPr="00170508">
              <w:rPr>
                <w:rFonts w:eastAsia="DengXian" w:hint="eastAsia"/>
                <w:lang w:eastAsia="zh-CN"/>
              </w:rPr>
              <w:t>n</w:t>
            </w:r>
            <w:r w:rsidRPr="00170508">
              <w:rPr>
                <w:rFonts w:eastAsia="DengXian"/>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89555AE" w14:textId="77777777" w:rsidR="000E4003" w:rsidRPr="00170508" w:rsidRDefault="000E4003" w:rsidP="00974D70">
            <w:pPr>
              <w:pStyle w:val="TAC"/>
              <w:rPr>
                <w:lang w:eastAsia="zh-CN" w:bidi="ar"/>
              </w:rPr>
            </w:pPr>
            <w:r w:rsidRPr="00170508">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04C249" w14:textId="77777777" w:rsidR="000E4003" w:rsidRPr="00170508" w:rsidRDefault="000E4003" w:rsidP="00974D70">
            <w:pPr>
              <w:pStyle w:val="TAC"/>
              <w:rPr>
                <w:rFonts w:eastAsia="DengXian"/>
                <w:lang w:eastAsia="zh-CN"/>
              </w:rPr>
            </w:pPr>
          </w:p>
        </w:tc>
      </w:tr>
      <w:tr w:rsidR="000E4003" w:rsidRPr="00170508" w14:paraId="5A51426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53DFD3F" w14:textId="77777777" w:rsidR="000E4003" w:rsidRPr="00170508" w:rsidRDefault="000E4003" w:rsidP="00974D70">
            <w:pPr>
              <w:pStyle w:val="TAC"/>
              <w:rPr>
                <w:rFonts w:eastAsia="DengXian"/>
                <w:lang w:eastAsia="zh-CN"/>
              </w:rPr>
            </w:pPr>
            <w:r w:rsidRPr="00170508">
              <w:rPr>
                <w:rFonts w:eastAsia="DengXian"/>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26293A06" w14:textId="77777777" w:rsidR="000E4003" w:rsidRPr="00170508" w:rsidRDefault="000E4003" w:rsidP="00974D70">
            <w:pPr>
              <w:pStyle w:val="TAC"/>
              <w:rPr>
                <w:rFonts w:eastAsia="DengXian"/>
                <w:lang w:eastAsia="zh-CN"/>
              </w:rPr>
            </w:pPr>
            <w:r w:rsidRPr="00170508">
              <w:rPr>
                <w:rFonts w:eastAsia="DengXian"/>
                <w:lang w:eastAsia="zh-CN"/>
              </w:rPr>
              <w:t>CA_n13A-n25A</w:t>
            </w:r>
          </w:p>
          <w:p w14:paraId="16A3AD62" w14:textId="77777777" w:rsidR="000E4003" w:rsidRPr="00170508" w:rsidRDefault="000E4003" w:rsidP="00974D70">
            <w:pPr>
              <w:pStyle w:val="TAC"/>
              <w:rPr>
                <w:rFonts w:eastAsia="DengXian"/>
                <w:lang w:eastAsia="zh-CN"/>
              </w:rPr>
            </w:pPr>
            <w:r w:rsidRPr="00170508">
              <w:rPr>
                <w:rFonts w:eastAsia="DengXian"/>
                <w:lang w:eastAsia="zh-CN"/>
              </w:rPr>
              <w:t>CA_n13A-n66A</w:t>
            </w:r>
          </w:p>
          <w:p w14:paraId="203F3ABB" w14:textId="77777777" w:rsidR="000E4003" w:rsidRPr="00170508" w:rsidRDefault="000E4003" w:rsidP="00974D70">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4BCDF44" w14:textId="77777777" w:rsidR="000E4003" w:rsidRPr="00170508" w:rsidRDefault="000E4003" w:rsidP="00974D70">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CCE0A8B"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776458"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62FB8DF" w14:textId="77777777" w:rsidTr="00974D70">
        <w:trPr>
          <w:jc w:val="center"/>
        </w:trPr>
        <w:tc>
          <w:tcPr>
            <w:tcW w:w="1002" w:type="pct"/>
            <w:tcBorders>
              <w:top w:val="nil"/>
              <w:left w:val="single" w:sz="4" w:space="0" w:color="auto"/>
              <w:bottom w:val="nil"/>
              <w:right w:val="single" w:sz="4" w:space="0" w:color="auto"/>
            </w:tcBorders>
            <w:vAlign w:val="center"/>
          </w:tcPr>
          <w:p w14:paraId="7A6C8F3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1BEA36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01E81"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F2484"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95893EC" w14:textId="77777777" w:rsidR="000E4003" w:rsidRPr="00170508" w:rsidRDefault="000E4003" w:rsidP="00974D70">
            <w:pPr>
              <w:pStyle w:val="TAC"/>
              <w:rPr>
                <w:rFonts w:eastAsia="DengXian"/>
                <w:lang w:eastAsia="zh-CN"/>
              </w:rPr>
            </w:pPr>
          </w:p>
        </w:tc>
      </w:tr>
      <w:tr w:rsidR="000E4003" w:rsidRPr="00170508" w14:paraId="2688910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FD431D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8884A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5F79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79460"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D3F5C6" w14:textId="77777777" w:rsidR="000E4003" w:rsidRPr="00170508" w:rsidRDefault="000E4003" w:rsidP="00974D70">
            <w:pPr>
              <w:pStyle w:val="TAC"/>
              <w:rPr>
                <w:rFonts w:eastAsia="DengXian"/>
                <w:lang w:eastAsia="zh-CN"/>
              </w:rPr>
            </w:pPr>
          </w:p>
        </w:tc>
      </w:tr>
      <w:tr w:rsidR="000E4003" w:rsidRPr="00170508" w14:paraId="7AA487FF" w14:textId="77777777" w:rsidTr="00974D70">
        <w:trPr>
          <w:jc w:val="center"/>
        </w:trPr>
        <w:tc>
          <w:tcPr>
            <w:tcW w:w="1002" w:type="pct"/>
            <w:tcBorders>
              <w:top w:val="nil"/>
              <w:left w:val="single" w:sz="4" w:space="0" w:color="auto"/>
              <w:bottom w:val="nil"/>
              <w:right w:val="single" w:sz="4" w:space="0" w:color="auto"/>
            </w:tcBorders>
            <w:vAlign w:val="center"/>
          </w:tcPr>
          <w:p w14:paraId="6030D385" w14:textId="77777777" w:rsidR="000E4003" w:rsidRPr="00170508" w:rsidRDefault="000E4003" w:rsidP="00974D70">
            <w:pPr>
              <w:pStyle w:val="TAC"/>
              <w:rPr>
                <w:rFonts w:eastAsia="DengXian"/>
                <w:lang w:eastAsia="zh-CN"/>
              </w:rPr>
            </w:pPr>
            <w:r w:rsidRPr="00170508">
              <w:rPr>
                <w:rFonts w:eastAsia="DengXian"/>
                <w:lang w:eastAsia="zh-CN"/>
              </w:rPr>
              <w:t>CA_n13A-n25A-n77A</w:t>
            </w:r>
          </w:p>
        </w:tc>
        <w:tc>
          <w:tcPr>
            <w:tcW w:w="871" w:type="pct"/>
            <w:tcBorders>
              <w:top w:val="nil"/>
              <w:left w:val="single" w:sz="4" w:space="0" w:color="auto"/>
              <w:bottom w:val="nil"/>
              <w:right w:val="single" w:sz="4" w:space="0" w:color="auto"/>
            </w:tcBorders>
            <w:vAlign w:val="center"/>
          </w:tcPr>
          <w:p w14:paraId="4C2F7992"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57B13A" w14:textId="77777777" w:rsidR="000E4003" w:rsidRPr="00170508" w:rsidRDefault="000E4003" w:rsidP="00974D70">
            <w:pPr>
              <w:pStyle w:val="TAC"/>
              <w:rPr>
                <w:rFonts w:eastAsia="DengXian"/>
                <w:lang w:eastAsia="zh-CN"/>
              </w:rPr>
            </w:pPr>
            <w:r w:rsidRPr="00170508">
              <w:rPr>
                <w:rFonts w:eastAsia="DengXian"/>
                <w:lang w:eastAsia="zh-CN"/>
              </w:rPr>
              <w:t>CA_n13A-n25A</w:t>
            </w:r>
          </w:p>
          <w:p w14:paraId="4336DA15" w14:textId="77777777" w:rsidR="000E4003" w:rsidRPr="00170508" w:rsidRDefault="000E4003" w:rsidP="00974D70">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2A593391" w14:textId="77777777" w:rsidR="000E4003" w:rsidRPr="00170508" w:rsidRDefault="000E4003" w:rsidP="00974D7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1C16A5" w14:textId="77777777" w:rsidR="000E4003" w:rsidRPr="00170508" w:rsidRDefault="000E4003" w:rsidP="00974D70">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F9D910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AD1B8A0"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634CFEF7" w14:textId="77777777" w:rsidTr="00974D70">
        <w:trPr>
          <w:jc w:val="center"/>
        </w:trPr>
        <w:tc>
          <w:tcPr>
            <w:tcW w:w="1002" w:type="pct"/>
            <w:tcBorders>
              <w:top w:val="nil"/>
              <w:left w:val="single" w:sz="4" w:space="0" w:color="auto"/>
              <w:bottom w:val="nil"/>
              <w:right w:val="single" w:sz="4" w:space="0" w:color="auto"/>
            </w:tcBorders>
            <w:vAlign w:val="center"/>
          </w:tcPr>
          <w:p w14:paraId="1502327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57617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1EDD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4E170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5D5B9FD" w14:textId="77777777" w:rsidR="000E4003" w:rsidRPr="00170508" w:rsidRDefault="000E4003" w:rsidP="00974D70">
            <w:pPr>
              <w:pStyle w:val="TAC"/>
              <w:rPr>
                <w:rFonts w:eastAsia="DengXian"/>
                <w:szCs w:val="18"/>
                <w:lang w:eastAsia="zh-CN"/>
              </w:rPr>
            </w:pPr>
          </w:p>
        </w:tc>
      </w:tr>
      <w:tr w:rsidR="000E4003" w:rsidRPr="00170508" w14:paraId="0BEDAB4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BDE44B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8FDF08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2182F"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66771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F2EFFE" w14:textId="77777777" w:rsidR="000E4003" w:rsidRPr="00170508" w:rsidRDefault="000E4003" w:rsidP="00974D70">
            <w:pPr>
              <w:pStyle w:val="TAC"/>
              <w:rPr>
                <w:rFonts w:eastAsia="DengXian"/>
                <w:szCs w:val="18"/>
                <w:lang w:eastAsia="zh-CN"/>
              </w:rPr>
            </w:pPr>
          </w:p>
        </w:tc>
      </w:tr>
      <w:tr w:rsidR="000E4003" w:rsidRPr="00170508" w14:paraId="34D0501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7D0B1FD" w14:textId="77777777" w:rsidR="000E4003" w:rsidRPr="00170508" w:rsidRDefault="000E4003" w:rsidP="00974D70">
            <w:pPr>
              <w:pStyle w:val="TAC"/>
              <w:rPr>
                <w:rFonts w:eastAsia="DengXian"/>
                <w:lang w:eastAsia="zh-CN"/>
              </w:rPr>
            </w:pPr>
            <w:r w:rsidRPr="00170508">
              <w:rPr>
                <w:rFonts w:eastAsia="DengXian"/>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C48FFAA"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78504E8" w14:textId="77777777" w:rsidR="000E4003" w:rsidRPr="00170508" w:rsidRDefault="000E4003" w:rsidP="00974D7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451A248D" w14:textId="77777777" w:rsidR="000E4003" w:rsidRPr="00170508" w:rsidRDefault="000E4003" w:rsidP="00974D70">
            <w:pPr>
              <w:pStyle w:val="TAC"/>
              <w:rPr>
                <w:rFonts w:eastAsia="DengXian"/>
                <w:lang w:eastAsia="zh-CN"/>
              </w:rPr>
            </w:pPr>
            <w:r w:rsidRPr="00170508">
              <w:rPr>
                <w:rFonts w:eastAsia="DengXian"/>
                <w:lang w:eastAsia="zh-CN"/>
              </w:rPr>
              <w:t>CA_n13A-n25A</w:t>
            </w:r>
          </w:p>
          <w:p w14:paraId="16F92132" w14:textId="77777777" w:rsidR="000E4003" w:rsidRPr="00170508" w:rsidRDefault="000E4003" w:rsidP="00974D70">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6E7B4B2F" w14:textId="77777777" w:rsidR="000E4003" w:rsidRPr="00170508" w:rsidRDefault="000E4003" w:rsidP="00974D7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0049FB" w14:textId="77777777" w:rsidR="000E4003" w:rsidRPr="00170508" w:rsidRDefault="000E4003" w:rsidP="00974D70">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522D80F"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C781EE"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77978C3D" w14:textId="77777777" w:rsidTr="00974D70">
        <w:trPr>
          <w:jc w:val="center"/>
        </w:trPr>
        <w:tc>
          <w:tcPr>
            <w:tcW w:w="1002" w:type="pct"/>
            <w:tcBorders>
              <w:top w:val="nil"/>
              <w:left w:val="single" w:sz="4" w:space="0" w:color="auto"/>
              <w:bottom w:val="nil"/>
              <w:right w:val="single" w:sz="4" w:space="0" w:color="auto"/>
            </w:tcBorders>
            <w:vAlign w:val="center"/>
          </w:tcPr>
          <w:p w14:paraId="369C766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76A8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A3B79"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383AB2"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D3078CF" w14:textId="77777777" w:rsidR="000E4003" w:rsidRPr="00170508" w:rsidRDefault="000E4003" w:rsidP="00974D70">
            <w:pPr>
              <w:pStyle w:val="TAC"/>
              <w:rPr>
                <w:rFonts w:eastAsia="DengXian"/>
                <w:szCs w:val="18"/>
                <w:lang w:eastAsia="zh-CN"/>
              </w:rPr>
            </w:pPr>
          </w:p>
        </w:tc>
      </w:tr>
      <w:tr w:rsidR="000E4003" w:rsidRPr="00170508" w14:paraId="3E7264E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EC07D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8F6349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CBBD5"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CEA3BC" w14:textId="77777777" w:rsidR="000E4003" w:rsidRPr="00170508" w:rsidRDefault="000E4003" w:rsidP="00974D70">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6C3677" w14:textId="77777777" w:rsidR="000E4003" w:rsidRPr="00170508" w:rsidRDefault="000E4003" w:rsidP="00974D70">
            <w:pPr>
              <w:pStyle w:val="TAC"/>
              <w:rPr>
                <w:rFonts w:eastAsia="DengXian"/>
                <w:szCs w:val="18"/>
                <w:lang w:eastAsia="zh-CN"/>
              </w:rPr>
            </w:pPr>
          </w:p>
        </w:tc>
      </w:tr>
      <w:tr w:rsidR="000E4003" w:rsidRPr="00170508" w14:paraId="35B671DC" w14:textId="77777777" w:rsidTr="00974D70">
        <w:trPr>
          <w:jc w:val="center"/>
        </w:trPr>
        <w:tc>
          <w:tcPr>
            <w:tcW w:w="1002" w:type="pct"/>
            <w:tcBorders>
              <w:top w:val="nil"/>
              <w:left w:val="single" w:sz="4" w:space="0" w:color="auto"/>
              <w:bottom w:val="nil"/>
              <w:right w:val="single" w:sz="4" w:space="0" w:color="auto"/>
            </w:tcBorders>
            <w:vAlign w:val="center"/>
          </w:tcPr>
          <w:p w14:paraId="45959416" w14:textId="77777777" w:rsidR="000E4003" w:rsidRPr="00170508" w:rsidRDefault="000E4003" w:rsidP="00974D70">
            <w:pPr>
              <w:pStyle w:val="TAC"/>
              <w:rPr>
                <w:rFonts w:eastAsia="DengXian"/>
                <w:lang w:eastAsia="zh-CN"/>
              </w:rPr>
            </w:pPr>
            <w:r w:rsidRPr="00170508">
              <w:rPr>
                <w:rFonts w:eastAsia="DengXian"/>
                <w:lang w:eastAsia="zh-CN"/>
              </w:rPr>
              <w:lastRenderedPageBreak/>
              <w:t>CA_n13A-n66A-n77A</w:t>
            </w:r>
          </w:p>
        </w:tc>
        <w:tc>
          <w:tcPr>
            <w:tcW w:w="871" w:type="pct"/>
            <w:tcBorders>
              <w:top w:val="nil"/>
              <w:left w:val="single" w:sz="4" w:space="0" w:color="auto"/>
              <w:bottom w:val="nil"/>
              <w:right w:val="single" w:sz="4" w:space="0" w:color="auto"/>
            </w:tcBorders>
            <w:vAlign w:val="center"/>
          </w:tcPr>
          <w:p w14:paraId="165EE33E" w14:textId="77777777" w:rsidR="000E4003" w:rsidRPr="00170508" w:rsidRDefault="000E4003" w:rsidP="00974D70">
            <w:pPr>
              <w:pStyle w:val="TAC"/>
              <w:rPr>
                <w:rFonts w:eastAsia="DengXian" w:cs="Arial"/>
                <w:color w:val="000000"/>
                <w:kern w:val="2"/>
                <w:szCs w:val="18"/>
                <w:vertAlign w:val="superscript"/>
              </w:rPr>
            </w:pPr>
            <w:r w:rsidRPr="00170508">
              <w:rPr>
                <w:rFonts w:eastAsia="DengXian" w:cs="Arial"/>
                <w:color w:val="000000"/>
                <w:kern w:val="2"/>
                <w:szCs w:val="18"/>
              </w:rPr>
              <w:t>n77</w:t>
            </w:r>
            <w:r w:rsidRPr="00170508">
              <w:rPr>
                <w:rFonts w:eastAsia="DengXian" w:cs="Arial"/>
                <w:color w:val="000000"/>
                <w:kern w:val="2"/>
                <w:szCs w:val="18"/>
                <w:vertAlign w:val="superscript"/>
              </w:rPr>
              <w:t>7, 9</w:t>
            </w:r>
          </w:p>
          <w:p w14:paraId="51406D6E" w14:textId="77777777" w:rsidR="000E4003" w:rsidRPr="00170508" w:rsidRDefault="000E4003" w:rsidP="00974D70">
            <w:pPr>
              <w:pStyle w:val="TAC"/>
              <w:rPr>
                <w:rFonts w:eastAsia="DengXian"/>
                <w:lang w:eastAsia="zh-CN"/>
              </w:rPr>
            </w:pPr>
            <w:r w:rsidRPr="00170508">
              <w:rPr>
                <w:rFonts w:eastAsia="DengXian"/>
                <w:lang w:eastAsia="zh-CN"/>
              </w:rPr>
              <w:t>CA_n13A-n66A</w:t>
            </w:r>
          </w:p>
          <w:p w14:paraId="2FB2FFBC" w14:textId="77777777" w:rsidR="000E4003" w:rsidRPr="00170508" w:rsidRDefault="000E4003" w:rsidP="00974D70">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0109A2EC"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BBE01E" w14:textId="77777777" w:rsidR="000E4003" w:rsidRPr="00170508" w:rsidRDefault="000E4003" w:rsidP="00974D70">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791DB6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19BEBEB"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6A3334B2" w14:textId="77777777" w:rsidTr="00974D70">
        <w:trPr>
          <w:jc w:val="center"/>
        </w:trPr>
        <w:tc>
          <w:tcPr>
            <w:tcW w:w="1002" w:type="pct"/>
            <w:tcBorders>
              <w:top w:val="nil"/>
              <w:left w:val="single" w:sz="4" w:space="0" w:color="auto"/>
              <w:bottom w:val="nil"/>
              <w:right w:val="single" w:sz="4" w:space="0" w:color="auto"/>
            </w:tcBorders>
            <w:vAlign w:val="center"/>
          </w:tcPr>
          <w:p w14:paraId="333AD67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419ED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8811E"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E270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52CFEAE" w14:textId="77777777" w:rsidR="000E4003" w:rsidRPr="00170508" w:rsidRDefault="000E4003" w:rsidP="00974D70">
            <w:pPr>
              <w:pStyle w:val="TAC"/>
              <w:rPr>
                <w:rFonts w:eastAsia="DengXian"/>
                <w:szCs w:val="18"/>
                <w:lang w:eastAsia="zh-CN"/>
              </w:rPr>
            </w:pPr>
          </w:p>
        </w:tc>
      </w:tr>
      <w:tr w:rsidR="000E4003" w:rsidRPr="00170508" w14:paraId="19D717E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979888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67854A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54750"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DB96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DF83FC" w14:textId="77777777" w:rsidR="000E4003" w:rsidRPr="00170508" w:rsidRDefault="000E4003" w:rsidP="00974D70">
            <w:pPr>
              <w:pStyle w:val="TAC"/>
              <w:rPr>
                <w:rFonts w:eastAsia="DengXian"/>
                <w:szCs w:val="18"/>
                <w:lang w:eastAsia="zh-CN"/>
              </w:rPr>
            </w:pPr>
          </w:p>
        </w:tc>
      </w:tr>
      <w:tr w:rsidR="000E4003" w:rsidRPr="00170508" w14:paraId="3F1B4F9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BD3CC8" w14:textId="77777777" w:rsidR="000E4003" w:rsidRPr="00170508" w:rsidRDefault="000E4003" w:rsidP="00974D70">
            <w:pPr>
              <w:pStyle w:val="TAC"/>
              <w:rPr>
                <w:rFonts w:eastAsia="DengXian"/>
                <w:lang w:eastAsia="zh-CN"/>
              </w:rPr>
            </w:pPr>
            <w:r w:rsidRPr="00170508">
              <w:rPr>
                <w:rFonts w:eastAsia="DengXian"/>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55D1A2A7" w14:textId="77777777" w:rsidR="000E4003" w:rsidRPr="00170508" w:rsidRDefault="000E4003" w:rsidP="00974D70">
            <w:pPr>
              <w:pStyle w:val="TAC"/>
              <w:rPr>
                <w:rFonts w:eastAsia="DengXian"/>
                <w:lang w:eastAsia="zh-CN"/>
              </w:rPr>
            </w:pPr>
            <w:r w:rsidRPr="00170508">
              <w:rPr>
                <w:rFonts w:eastAsia="DengXian" w:cs="Arial"/>
                <w:color w:val="000000"/>
                <w:kern w:val="2"/>
                <w:szCs w:val="18"/>
              </w:rPr>
              <w:t>n77</w:t>
            </w:r>
            <w:r w:rsidRPr="00170508">
              <w:rPr>
                <w:rFonts w:eastAsia="DengXian" w:cs="Arial"/>
                <w:color w:val="000000"/>
                <w:kern w:val="2"/>
                <w:szCs w:val="18"/>
                <w:vertAlign w:val="superscript"/>
              </w:rPr>
              <w:t>7,9</w:t>
            </w:r>
          </w:p>
          <w:p w14:paraId="6659C8BE" w14:textId="77777777" w:rsidR="000E4003" w:rsidRPr="00170508" w:rsidRDefault="000E4003" w:rsidP="00974D70">
            <w:pPr>
              <w:pStyle w:val="TAC"/>
              <w:rPr>
                <w:rFonts w:eastAsia="DengXian"/>
                <w:vertAlign w:val="superscript"/>
                <w:lang w:eastAsia="zh-CN"/>
              </w:rPr>
            </w:pPr>
            <w:r w:rsidRPr="00170508">
              <w:rPr>
                <w:rFonts w:eastAsia="DengXian"/>
                <w:lang w:eastAsia="zh-CN"/>
              </w:rPr>
              <w:t>CA_n77(2A)</w:t>
            </w:r>
            <w:r w:rsidRPr="00170508">
              <w:rPr>
                <w:rFonts w:eastAsia="DengXian"/>
                <w:vertAlign w:val="superscript"/>
                <w:lang w:eastAsia="zh-CN"/>
              </w:rPr>
              <w:t>7</w:t>
            </w:r>
          </w:p>
          <w:p w14:paraId="1D770654" w14:textId="77777777" w:rsidR="000E4003" w:rsidRPr="00170508" w:rsidRDefault="000E4003" w:rsidP="00974D70">
            <w:pPr>
              <w:pStyle w:val="TAC"/>
              <w:rPr>
                <w:rFonts w:eastAsia="DengXian"/>
                <w:lang w:eastAsia="zh-CN"/>
              </w:rPr>
            </w:pPr>
            <w:r w:rsidRPr="00170508">
              <w:rPr>
                <w:rFonts w:eastAsia="DengXian"/>
                <w:lang w:eastAsia="zh-CN"/>
              </w:rPr>
              <w:t>CA_n13A-n66A</w:t>
            </w:r>
          </w:p>
          <w:p w14:paraId="7A3A8E2B" w14:textId="77777777" w:rsidR="000E4003" w:rsidRPr="00170508" w:rsidRDefault="000E4003" w:rsidP="00974D70">
            <w:pPr>
              <w:pStyle w:val="TAC"/>
              <w:rPr>
                <w:rFonts w:eastAsia="DengXian"/>
                <w:lang w:eastAsia="zh-CN"/>
              </w:rPr>
            </w:pPr>
            <w:r w:rsidRPr="00170508">
              <w:rPr>
                <w:rFonts w:eastAsia="DengXian"/>
                <w:lang w:eastAsia="zh-CN"/>
              </w:rPr>
              <w:t>CA_n13A-n77A</w:t>
            </w:r>
            <w:r w:rsidRPr="00170508">
              <w:rPr>
                <w:rFonts w:eastAsia="DengXian"/>
                <w:vertAlign w:val="superscript"/>
                <w:lang w:eastAsia="zh-CN"/>
              </w:rPr>
              <w:t>7</w:t>
            </w:r>
          </w:p>
          <w:p w14:paraId="336CF6AA"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FB916" w14:textId="77777777" w:rsidR="000E4003" w:rsidRPr="00170508" w:rsidRDefault="000E4003" w:rsidP="00974D70">
            <w:pPr>
              <w:pStyle w:val="TAC"/>
              <w:rPr>
                <w:rFonts w:eastAsia="DengXian"/>
                <w:lang w:eastAsia="zh-CN"/>
              </w:rPr>
            </w:pPr>
            <w:r w:rsidRPr="00170508">
              <w:rPr>
                <w:rFonts w:eastAsia="DengXian"/>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5AC7F53"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9D5038"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283F87AA" w14:textId="77777777" w:rsidTr="00974D70">
        <w:trPr>
          <w:jc w:val="center"/>
        </w:trPr>
        <w:tc>
          <w:tcPr>
            <w:tcW w:w="1002" w:type="pct"/>
            <w:tcBorders>
              <w:top w:val="nil"/>
              <w:left w:val="single" w:sz="4" w:space="0" w:color="auto"/>
              <w:bottom w:val="nil"/>
              <w:right w:val="single" w:sz="4" w:space="0" w:color="auto"/>
            </w:tcBorders>
            <w:vAlign w:val="center"/>
          </w:tcPr>
          <w:p w14:paraId="15C9D04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487EB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16E5F"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40827" w14:textId="77777777" w:rsidR="000E4003" w:rsidRPr="00170508" w:rsidRDefault="000E4003" w:rsidP="00974D70">
            <w:pPr>
              <w:pStyle w:val="TAC"/>
              <w:rPr>
                <w:rFonts w:eastAsia="DengXian"/>
                <w:lang w:eastAsia="zh-CN" w:bidi="ar"/>
              </w:rPr>
            </w:pPr>
            <w:r w:rsidRPr="00170508">
              <w:rPr>
                <w:rFonts w:eastAsia="DengXian"/>
                <w:lang w:eastAsia="zh-CN" w:bidi="ar"/>
              </w:rPr>
              <w:t>10, 15, 20, 25, 30, 40</w:t>
            </w:r>
          </w:p>
        </w:tc>
        <w:tc>
          <w:tcPr>
            <w:tcW w:w="750" w:type="pct"/>
            <w:tcBorders>
              <w:top w:val="nil"/>
              <w:left w:val="single" w:sz="4" w:space="0" w:color="auto"/>
              <w:bottom w:val="nil"/>
              <w:right w:val="single" w:sz="4" w:space="0" w:color="auto"/>
            </w:tcBorders>
            <w:vAlign w:val="center"/>
          </w:tcPr>
          <w:p w14:paraId="4999B19C" w14:textId="77777777" w:rsidR="000E4003" w:rsidRPr="00170508" w:rsidRDefault="000E4003" w:rsidP="00974D70">
            <w:pPr>
              <w:pStyle w:val="TAC"/>
              <w:rPr>
                <w:rFonts w:eastAsia="DengXian"/>
                <w:szCs w:val="18"/>
                <w:lang w:eastAsia="zh-CN"/>
              </w:rPr>
            </w:pPr>
          </w:p>
        </w:tc>
      </w:tr>
      <w:tr w:rsidR="000E4003" w:rsidRPr="00170508" w14:paraId="795A345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8443E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0B7D8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AD991"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D95463" w14:textId="77777777" w:rsidR="000E4003" w:rsidRPr="00170508" w:rsidRDefault="000E4003" w:rsidP="00974D70">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6872319" w14:textId="77777777" w:rsidR="000E4003" w:rsidRPr="00170508" w:rsidRDefault="000E4003" w:rsidP="00974D70">
            <w:pPr>
              <w:pStyle w:val="TAC"/>
              <w:rPr>
                <w:rFonts w:eastAsia="DengXian"/>
                <w:szCs w:val="18"/>
                <w:lang w:eastAsia="zh-CN"/>
              </w:rPr>
            </w:pPr>
          </w:p>
        </w:tc>
      </w:tr>
      <w:tr w:rsidR="000E4003" w:rsidRPr="00170508" w14:paraId="23BBEAB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4971200" w14:textId="77777777" w:rsidR="000E4003" w:rsidRPr="00170508" w:rsidRDefault="000E4003" w:rsidP="00974D70">
            <w:pPr>
              <w:pStyle w:val="TAC"/>
              <w:rPr>
                <w:rFonts w:eastAsia="DengXian"/>
                <w:lang w:eastAsia="zh-CN"/>
              </w:rPr>
            </w:pPr>
            <w:r w:rsidRPr="00170508">
              <w:rPr>
                <w:rFonts w:eastAsia="DengXian"/>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29A519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CA_n14A-n30A</w:t>
            </w:r>
          </w:p>
          <w:p w14:paraId="7537A05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CA_n14A-n66A</w:t>
            </w:r>
          </w:p>
          <w:p w14:paraId="720EBE5C" w14:textId="77777777" w:rsidR="000E4003" w:rsidRPr="00170508" w:rsidRDefault="000E4003" w:rsidP="00974D70">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AA9CC54"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10849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7BA5E2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C11C6E2" w14:textId="77777777" w:rsidTr="00974D70">
        <w:trPr>
          <w:jc w:val="center"/>
        </w:trPr>
        <w:tc>
          <w:tcPr>
            <w:tcW w:w="1002" w:type="pct"/>
            <w:tcBorders>
              <w:top w:val="nil"/>
              <w:left w:val="single" w:sz="4" w:space="0" w:color="auto"/>
              <w:bottom w:val="nil"/>
              <w:right w:val="single" w:sz="4" w:space="0" w:color="auto"/>
            </w:tcBorders>
            <w:vAlign w:val="center"/>
          </w:tcPr>
          <w:p w14:paraId="7B277C4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D8039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F8B0E" w14:textId="77777777" w:rsidR="000E4003" w:rsidRPr="00170508" w:rsidRDefault="000E4003" w:rsidP="00974D70">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567CF1"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203EFC3" w14:textId="77777777" w:rsidR="000E4003" w:rsidRPr="00170508" w:rsidRDefault="000E4003" w:rsidP="00974D70">
            <w:pPr>
              <w:pStyle w:val="TAC"/>
              <w:rPr>
                <w:rFonts w:eastAsia="DengXian"/>
                <w:lang w:eastAsia="zh-CN"/>
              </w:rPr>
            </w:pPr>
          </w:p>
        </w:tc>
      </w:tr>
      <w:tr w:rsidR="000E4003" w:rsidRPr="00170508" w14:paraId="154556C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107AB0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E39576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BE4A9"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E00F19"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CAFF48B" w14:textId="77777777" w:rsidR="000E4003" w:rsidRPr="00170508" w:rsidRDefault="000E4003" w:rsidP="00974D70">
            <w:pPr>
              <w:pStyle w:val="TAC"/>
              <w:rPr>
                <w:rFonts w:eastAsia="DengXian"/>
                <w:lang w:eastAsia="zh-CN"/>
              </w:rPr>
            </w:pPr>
          </w:p>
        </w:tc>
      </w:tr>
      <w:tr w:rsidR="000E4003" w:rsidRPr="00170508" w14:paraId="61B45C57" w14:textId="77777777" w:rsidTr="00974D70">
        <w:trPr>
          <w:jc w:val="center"/>
        </w:trPr>
        <w:tc>
          <w:tcPr>
            <w:tcW w:w="1002" w:type="pct"/>
            <w:tcBorders>
              <w:top w:val="nil"/>
              <w:left w:val="single" w:sz="4" w:space="0" w:color="auto"/>
              <w:bottom w:val="nil"/>
              <w:right w:val="single" w:sz="4" w:space="0" w:color="auto"/>
            </w:tcBorders>
            <w:vAlign w:val="center"/>
          </w:tcPr>
          <w:p w14:paraId="201E1749" w14:textId="77777777" w:rsidR="000E4003" w:rsidRPr="00170508" w:rsidRDefault="000E4003" w:rsidP="00974D70">
            <w:pPr>
              <w:pStyle w:val="TAC"/>
              <w:rPr>
                <w:rFonts w:eastAsia="DengXian"/>
                <w:lang w:eastAsia="zh-CN"/>
              </w:rPr>
            </w:pPr>
            <w:r w:rsidRPr="00170508">
              <w:rPr>
                <w:rFonts w:eastAsia="DengXian"/>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D7017F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CA_n14A-n30A</w:t>
            </w:r>
          </w:p>
          <w:p w14:paraId="1053833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CA_n14A-n66A</w:t>
            </w:r>
          </w:p>
          <w:p w14:paraId="6EDEC3AD" w14:textId="77777777" w:rsidR="000E4003" w:rsidRPr="00170508" w:rsidRDefault="000E4003" w:rsidP="00974D70">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305C219"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F43BD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AA832DF"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EBF9562" w14:textId="77777777" w:rsidTr="00974D70">
        <w:trPr>
          <w:jc w:val="center"/>
        </w:trPr>
        <w:tc>
          <w:tcPr>
            <w:tcW w:w="1002" w:type="pct"/>
            <w:tcBorders>
              <w:top w:val="nil"/>
              <w:left w:val="single" w:sz="4" w:space="0" w:color="auto"/>
              <w:bottom w:val="nil"/>
              <w:right w:val="single" w:sz="4" w:space="0" w:color="auto"/>
            </w:tcBorders>
            <w:vAlign w:val="center"/>
          </w:tcPr>
          <w:p w14:paraId="5F4772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0C5D0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A53C7" w14:textId="77777777" w:rsidR="000E4003" w:rsidRPr="00170508" w:rsidRDefault="000E4003" w:rsidP="00974D70">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4CB888"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A501EF0" w14:textId="77777777" w:rsidR="000E4003" w:rsidRPr="00170508" w:rsidRDefault="000E4003" w:rsidP="00974D70">
            <w:pPr>
              <w:pStyle w:val="TAC"/>
              <w:rPr>
                <w:rFonts w:eastAsia="DengXian"/>
                <w:lang w:eastAsia="zh-CN"/>
              </w:rPr>
            </w:pPr>
          </w:p>
        </w:tc>
      </w:tr>
      <w:tr w:rsidR="000E4003" w:rsidRPr="00170508" w14:paraId="7C7F929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6D2B34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34B37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59BB1"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C2CFBD"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1A8317F" w14:textId="77777777" w:rsidR="000E4003" w:rsidRPr="00170508" w:rsidRDefault="000E4003" w:rsidP="00974D70">
            <w:pPr>
              <w:pStyle w:val="TAC"/>
              <w:rPr>
                <w:rFonts w:eastAsia="DengXian"/>
                <w:lang w:eastAsia="zh-CN"/>
              </w:rPr>
            </w:pPr>
          </w:p>
        </w:tc>
      </w:tr>
      <w:tr w:rsidR="000E4003" w:rsidRPr="00170508" w14:paraId="7A714A6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5270F82" w14:textId="77777777" w:rsidR="000E4003" w:rsidRPr="00170508" w:rsidRDefault="000E4003" w:rsidP="00974D70">
            <w:pPr>
              <w:pStyle w:val="TAC"/>
              <w:rPr>
                <w:rFonts w:eastAsia="DengXian"/>
                <w:lang w:eastAsia="zh-CN"/>
              </w:rPr>
            </w:pPr>
            <w:r w:rsidRPr="00170508">
              <w:rPr>
                <w:rFonts w:eastAsia="DengXian"/>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68ABCA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CA_n14A-n30A</w:t>
            </w:r>
          </w:p>
          <w:p w14:paraId="1375198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CA_n14A-n66A</w:t>
            </w:r>
          </w:p>
          <w:p w14:paraId="0E604FD8" w14:textId="77777777" w:rsidR="000E4003" w:rsidRPr="00170508" w:rsidRDefault="000E4003" w:rsidP="00974D70">
            <w:pPr>
              <w:pStyle w:val="TAC"/>
              <w:rPr>
                <w:rFonts w:eastAsia="DengXian"/>
                <w:lang w:eastAsia="zh-CN"/>
              </w:rPr>
            </w:pPr>
            <w:r w:rsidRPr="00170508">
              <w:rPr>
                <w:rFonts w:eastAsia="DengXian"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FE3CD1D"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1409B7E"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99EEF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C62C87C" w14:textId="77777777" w:rsidTr="00974D70">
        <w:trPr>
          <w:jc w:val="center"/>
        </w:trPr>
        <w:tc>
          <w:tcPr>
            <w:tcW w:w="1002" w:type="pct"/>
            <w:tcBorders>
              <w:top w:val="nil"/>
              <w:left w:val="single" w:sz="4" w:space="0" w:color="auto"/>
              <w:bottom w:val="nil"/>
              <w:right w:val="single" w:sz="4" w:space="0" w:color="auto"/>
            </w:tcBorders>
            <w:vAlign w:val="center"/>
          </w:tcPr>
          <w:p w14:paraId="674134F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9ABA0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FA2DF" w14:textId="77777777" w:rsidR="000E4003" w:rsidRPr="00170508" w:rsidRDefault="000E4003" w:rsidP="00974D70">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77EFF2"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B3CF3D4" w14:textId="77777777" w:rsidR="000E4003" w:rsidRPr="00170508" w:rsidRDefault="000E4003" w:rsidP="00974D70">
            <w:pPr>
              <w:pStyle w:val="TAC"/>
              <w:rPr>
                <w:rFonts w:eastAsia="DengXian"/>
                <w:lang w:eastAsia="zh-CN"/>
              </w:rPr>
            </w:pPr>
          </w:p>
        </w:tc>
      </w:tr>
      <w:tr w:rsidR="000E4003" w:rsidRPr="00170508" w14:paraId="63410DF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4B206E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C08FA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50164"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234AD8" w14:textId="77777777" w:rsidR="000E4003" w:rsidRPr="00170508" w:rsidRDefault="000E4003" w:rsidP="00974D70">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5EFB2180" w14:textId="77777777" w:rsidR="000E4003" w:rsidRPr="00170508" w:rsidRDefault="000E4003" w:rsidP="00974D70">
            <w:pPr>
              <w:pStyle w:val="TAC"/>
              <w:rPr>
                <w:rFonts w:eastAsia="DengXian"/>
                <w:lang w:eastAsia="zh-CN"/>
              </w:rPr>
            </w:pPr>
          </w:p>
        </w:tc>
      </w:tr>
      <w:tr w:rsidR="000E4003" w:rsidRPr="00170508" w14:paraId="3F29B5BC" w14:textId="77777777" w:rsidTr="00974D70">
        <w:trPr>
          <w:jc w:val="center"/>
        </w:trPr>
        <w:tc>
          <w:tcPr>
            <w:tcW w:w="1002" w:type="pct"/>
            <w:tcBorders>
              <w:top w:val="nil"/>
              <w:left w:val="single" w:sz="4" w:space="0" w:color="auto"/>
              <w:bottom w:val="nil"/>
              <w:right w:val="single" w:sz="4" w:space="0" w:color="auto"/>
            </w:tcBorders>
            <w:vAlign w:val="center"/>
          </w:tcPr>
          <w:p w14:paraId="51C13D67" w14:textId="77777777" w:rsidR="000E4003" w:rsidRPr="00170508" w:rsidRDefault="000E4003" w:rsidP="00974D70">
            <w:pPr>
              <w:pStyle w:val="TAC"/>
              <w:rPr>
                <w:rFonts w:eastAsia="DengXian"/>
                <w:lang w:eastAsia="zh-CN"/>
              </w:rPr>
            </w:pPr>
            <w:r w:rsidRPr="00170508">
              <w:rPr>
                <w:rFonts w:eastAsia="DengXian"/>
                <w:lang w:eastAsia="zh-CN"/>
              </w:rPr>
              <w:t>CA_n14A-n30A-n77A</w:t>
            </w:r>
          </w:p>
        </w:tc>
        <w:tc>
          <w:tcPr>
            <w:tcW w:w="871" w:type="pct"/>
            <w:tcBorders>
              <w:top w:val="nil"/>
              <w:left w:val="single" w:sz="4" w:space="0" w:color="auto"/>
              <w:bottom w:val="nil"/>
              <w:right w:val="single" w:sz="4" w:space="0" w:color="auto"/>
            </w:tcBorders>
            <w:vAlign w:val="center"/>
          </w:tcPr>
          <w:p w14:paraId="7D5D8A9B" w14:textId="77777777" w:rsidR="000E4003" w:rsidRPr="00170508" w:rsidRDefault="000E4003" w:rsidP="00974D70">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089B559F" w14:textId="77777777" w:rsidR="000E4003" w:rsidRPr="00170508" w:rsidRDefault="000E4003" w:rsidP="00974D70">
            <w:pPr>
              <w:pStyle w:val="TAC"/>
              <w:rPr>
                <w:rFonts w:eastAsia="DengXian"/>
                <w:lang w:eastAsia="zh-CN"/>
              </w:rPr>
            </w:pPr>
            <w:r w:rsidRPr="00170508">
              <w:rPr>
                <w:rFonts w:eastAsia="DengXian"/>
                <w:lang w:eastAsia="zh-CN"/>
              </w:rPr>
              <w:t>CA_n14A-n30A</w:t>
            </w:r>
          </w:p>
          <w:p w14:paraId="4A306B3C" w14:textId="77777777" w:rsidR="000E4003" w:rsidRPr="00170508" w:rsidRDefault="000E4003" w:rsidP="00974D70">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3E8EB8A9" w14:textId="77777777" w:rsidR="000E4003" w:rsidRPr="00170508" w:rsidRDefault="000E4003" w:rsidP="00974D70">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4EF966" w14:textId="77777777" w:rsidR="000E4003" w:rsidRPr="00170508" w:rsidRDefault="000E4003" w:rsidP="00974D70">
            <w:pPr>
              <w:pStyle w:val="TAC"/>
              <w:rPr>
                <w:rFonts w:eastAsia="DengXian"/>
                <w:lang w:eastAsia="zh-CN"/>
              </w:rPr>
            </w:pPr>
            <w:r w:rsidRPr="00170508">
              <w:rPr>
                <w:rFonts w:eastAsia="DengXia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4C274E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30B9A43"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0301B9E7" w14:textId="77777777" w:rsidTr="00974D70">
        <w:trPr>
          <w:jc w:val="center"/>
        </w:trPr>
        <w:tc>
          <w:tcPr>
            <w:tcW w:w="1002" w:type="pct"/>
            <w:tcBorders>
              <w:top w:val="nil"/>
              <w:left w:val="single" w:sz="4" w:space="0" w:color="auto"/>
              <w:bottom w:val="nil"/>
              <w:right w:val="single" w:sz="4" w:space="0" w:color="auto"/>
            </w:tcBorders>
            <w:vAlign w:val="center"/>
          </w:tcPr>
          <w:p w14:paraId="3E2DCC6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0692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8B2B3" w14:textId="77777777" w:rsidR="000E4003" w:rsidRPr="00170508" w:rsidRDefault="000E4003" w:rsidP="00974D70">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D5C658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CB0BAF9" w14:textId="77777777" w:rsidR="000E4003" w:rsidRPr="00170508" w:rsidRDefault="000E4003" w:rsidP="00974D70">
            <w:pPr>
              <w:pStyle w:val="TAC"/>
              <w:rPr>
                <w:rFonts w:eastAsia="DengXian"/>
                <w:szCs w:val="18"/>
                <w:lang w:eastAsia="zh-CN"/>
              </w:rPr>
            </w:pPr>
          </w:p>
        </w:tc>
      </w:tr>
      <w:tr w:rsidR="000E4003" w:rsidRPr="00170508" w14:paraId="556454F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445856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1C440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B599A" w14:textId="77777777" w:rsidR="000E4003" w:rsidRPr="00170508" w:rsidRDefault="000E4003" w:rsidP="00974D70">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59293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8FB6CA" w14:textId="77777777" w:rsidR="000E4003" w:rsidRPr="00170508" w:rsidRDefault="000E4003" w:rsidP="00974D70">
            <w:pPr>
              <w:pStyle w:val="TAC"/>
              <w:rPr>
                <w:rFonts w:eastAsia="DengXian"/>
                <w:szCs w:val="18"/>
                <w:lang w:eastAsia="zh-CN"/>
              </w:rPr>
            </w:pPr>
          </w:p>
        </w:tc>
      </w:tr>
      <w:tr w:rsidR="000E4003" w:rsidRPr="00170508" w14:paraId="0C15947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51CBC63" w14:textId="77777777" w:rsidR="000E4003" w:rsidRPr="00170508" w:rsidRDefault="000E4003" w:rsidP="00974D70">
            <w:pPr>
              <w:pStyle w:val="TAC"/>
              <w:rPr>
                <w:rFonts w:eastAsia="DengXian"/>
                <w:lang w:eastAsia="zh-CN"/>
              </w:rPr>
            </w:pPr>
            <w:r w:rsidRPr="00170508">
              <w:rPr>
                <w:rFonts w:eastAsia="DengXian"/>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A73D2F8" w14:textId="77777777" w:rsidR="000E4003" w:rsidRPr="00170508" w:rsidRDefault="000E4003" w:rsidP="00974D70">
            <w:pPr>
              <w:pStyle w:val="TAC"/>
              <w:rPr>
                <w:rFonts w:eastAsia="DengXian" w:cs="Arial"/>
                <w:sz w:val="16"/>
                <w:szCs w:val="18"/>
                <w:lang w:eastAsia="zh-CN"/>
              </w:rPr>
            </w:pPr>
            <w:r w:rsidRPr="00170508">
              <w:rPr>
                <w:rFonts w:eastAsia="DengXian" w:cs="Arial"/>
              </w:rPr>
              <w:t>n77</w:t>
            </w:r>
            <w:r w:rsidRPr="00170508">
              <w:rPr>
                <w:rFonts w:eastAsia="DengXian" w:cs="Arial"/>
                <w:vertAlign w:val="superscript"/>
              </w:rPr>
              <w:t>7,9</w:t>
            </w:r>
          </w:p>
          <w:p w14:paraId="087145FE" w14:textId="77777777" w:rsidR="000E4003" w:rsidRPr="00170508" w:rsidRDefault="000E4003" w:rsidP="00974D70">
            <w:pPr>
              <w:pStyle w:val="TAC"/>
              <w:rPr>
                <w:rFonts w:eastAsia="DengXian"/>
                <w:lang w:eastAsia="zh-CN"/>
              </w:rPr>
            </w:pPr>
            <w:r w:rsidRPr="00170508">
              <w:rPr>
                <w:rFonts w:eastAsia="DengXian"/>
                <w:lang w:eastAsia="zh-CN"/>
              </w:rPr>
              <w:t>CA_n14A-n30A</w:t>
            </w:r>
          </w:p>
          <w:p w14:paraId="7C96E934" w14:textId="77777777" w:rsidR="000E4003" w:rsidRPr="00170508" w:rsidRDefault="000E4003" w:rsidP="00974D70">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447D581E" w14:textId="77777777" w:rsidR="000E4003" w:rsidRPr="00170508" w:rsidRDefault="000E4003" w:rsidP="00974D70">
            <w:pPr>
              <w:pStyle w:val="TAC"/>
              <w:rPr>
                <w:rFonts w:eastAsia="DengXian" w:cs="Arial"/>
                <w:sz w:val="21"/>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AA43DA"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F9CA93"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DD5512"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250C816C" w14:textId="77777777" w:rsidTr="00974D70">
        <w:trPr>
          <w:jc w:val="center"/>
        </w:trPr>
        <w:tc>
          <w:tcPr>
            <w:tcW w:w="1002" w:type="pct"/>
            <w:tcBorders>
              <w:top w:val="nil"/>
              <w:left w:val="single" w:sz="4" w:space="0" w:color="auto"/>
              <w:bottom w:val="nil"/>
              <w:right w:val="single" w:sz="4" w:space="0" w:color="auto"/>
            </w:tcBorders>
            <w:vAlign w:val="center"/>
          </w:tcPr>
          <w:p w14:paraId="32EE707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5DD5D6" w14:textId="77777777" w:rsidR="000E4003" w:rsidRPr="00170508" w:rsidRDefault="000E4003" w:rsidP="00974D70">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11A3B" w14:textId="77777777" w:rsidR="000E4003" w:rsidRPr="00170508" w:rsidRDefault="000E4003" w:rsidP="00974D70">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8B818B6"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998C6B8" w14:textId="77777777" w:rsidR="000E4003" w:rsidRPr="00170508" w:rsidRDefault="000E4003" w:rsidP="00974D70">
            <w:pPr>
              <w:pStyle w:val="TAC"/>
              <w:rPr>
                <w:rFonts w:eastAsia="DengXian"/>
                <w:szCs w:val="18"/>
                <w:lang w:eastAsia="zh-CN"/>
              </w:rPr>
            </w:pPr>
          </w:p>
        </w:tc>
      </w:tr>
      <w:tr w:rsidR="000E4003" w:rsidRPr="00170508" w14:paraId="7C21C39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BCDDA6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3FCCC0" w14:textId="77777777" w:rsidR="000E4003" w:rsidRPr="00170508" w:rsidRDefault="000E4003" w:rsidP="00974D70">
            <w:pPr>
              <w:pStyle w:val="TAC"/>
              <w:rPr>
                <w:rFonts w:eastAsia="DengXian"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EB1FF"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1F7215"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685F6D" w14:textId="77777777" w:rsidR="000E4003" w:rsidRPr="00170508" w:rsidRDefault="000E4003" w:rsidP="00974D70">
            <w:pPr>
              <w:pStyle w:val="TAC"/>
              <w:rPr>
                <w:rFonts w:eastAsia="DengXian"/>
                <w:szCs w:val="18"/>
                <w:lang w:eastAsia="zh-CN"/>
              </w:rPr>
            </w:pPr>
          </w:p>
        </w:tc>
      </w:tr>
      <w:tr w:rsidR="000E4003" w:rsidRPr="00170508" w14:paraId="1A028B28" w14:textId="77777777" w:rsidTr="00974D70">
        <w:trPr>
          <w:jc w:val="center"/>
        </w:trPr>
        <w:tc>
          <w:tcPr>
            <w:tcW w:w="1002" w:type="pct"/>
            <w:tcBorders>
              <w:top w:val="nil"/>
              <w:left w:val="single" w:sz="4" w:space="0" w:color="auto"/>
              <w:bottom w:val="nil"/>
              <w:right w:val="single" w:sz="4" w:space="0" w:color="auto"/>
            </w:tcBorders>
            <w:vAlign w:val="center"/>
          </w:tcPr>
          <w:p w14:paraId="365986BF" w14:textId="77777777" w:rsidR="000E4003" w:rsidRPr="00170508" w:rsidRDefault="000E4003" w:rsidP="00974D70">
            <w:pPr>
              <w:pStyle w:val="TAC"/>
              <w:rPr>
                <w:rFonts w:eastAsia="DengXian"/>
                <w:lang w:eastAsia="zh-CN"/>
              </w:rPr>
            </w:pPr>
            <w:r w:rsidRPr="00170508">
              <w:rPr>
                <w:rFonts w:eastAsia="DengXian"/>
                <w:lang w:eastAsia="zh-CN"/>
              </w:rPr>
              <w:t>CA_n14A-n66A-n77A</w:t>
            </w:r>
          </w:p>
        </w:tc>
        <w:tc>
          <w:tcPr>
            <w:tcW w:w="871" w:type="pct"/>
            <w:tcBorders>
              <w:top w:val="nil"/>
              <w:left w:val="single" w:sz="4" w:space="0" w:color="auto"/>
              <w:bottom w:val="nil"/>
              <w:right w:val="single" w:sz="4" w:space="0" w:color="auto"/>
            </w:tcBorders>
            <w:vAlign w:val="center"/>
          </w:tcPr>
          <w:p w14:paraId="23930FDA"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5BD3D617" w14:textId="77777777" w:rsidR="000E4003" w:rsidRPr="00170508" w:rsidRDefault="000E4003" w:rsidP="00974D70">
            <w:pPr>
              <w:pStyle w:val="TAC"/>
              <w:rPr>
                <w:rFonts w:eastAsia="DengXian"/>
                <w:lang w:eastAsia="zh-CN"/>
              </w:rPr>
            </w:pPr>
            <w:r w:rsidRPr="00170508">
              <w:rPr>
                <w:rFonts w:eastAsia="DengXian"/>
                <w:lang w:eastAsia="zh-CN"/>
              </w:rPr>
              <w:t>CA_n14A-n66A</w:t>
            </w:r>
          </w:p>
          <w:p w14:paraId="68C91D86" w14:textId="77777777" w:rsidR="000E4003" w:rsidRPr="00170508" w:rsidRDefault="000E4003" w:rsidP="00974D70">
            <w:pPr>
              <w:pStyle w:val="TAC"/>
              <w:rPr>
                <w:rFonts w:eastAsia="DengXian"/>
                <w:vertAlign w:val="superscript"/>
                <w:lang w:eastAsia="zh-CN"/>
              </w:rPr>
            </w:pPr>
            <w:r w:rsidRPr="00170508">
              <w:rPr>
                <w:rFonts w:eastAsia="DengXian"/>
                <w:lang w:eastAsia="zh-CN"/>
              </w:rPr>
              <w:t>CA_n14A-n77A</w:t>
            </w:r>
            <w:r w:rsidRPr="00170508">
              <w:rPr>
                <w:rFonts w:eastAsia="DengXian"/>
                <w:vertAlign w:val="superscript"/>
                <w:lang w:eastAsia="zh-CN"/>
              </w:rPr>
              <w:t>7</w:t>
            </w:r>
          </w:p>
          <w:p w14:paraId="067E9079"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792FEC"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43052E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CE8CCB8"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2050F6D7" w14:textId="77777777" w:rsidTr="00974D70">
        <w:trPr>
          <w:jc w:val="center"/>
        </w:trPr>
        <w:tc>
          <w:tcPr>
            <w:tcW w:w="1002" w:type="pct"/>
            <w:tcBorders>
              <w:top w:val="nil"/>
              <w:left w:val="single" w:sz="4" w:space="0" w:color="auto"/>
              <w:bottom w:val="nil"/>
              <w:right w:val="single" w:sz="4" w:space="0" w:color="auto"/>
            </w:tcBorders>
            <w:vAlign w:val="center"/>
          </w:tcPr>
          <w:p w14:paraId="6EA14EF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5FB7A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5F5DD"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85D17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5C276B6" w14:textId="77777777" w:rsidR="000E4003" w:rsidRPr="00170508" w:rsidRDefault="000E4003" w:rsidP="00974D70">
            <w:pPr>
              <w:pStyle w:val="TAC"/>
              <w:rPr>
                <w:rFonts w:eastAsia="DengXian"/>
                <w:szCs w:val="18"/>
                <w:lang w:eastAsia="zh-CN"/>
              </w:rPr>
            </w:pPr>
          </w:p>
        </w:tc>
      </w:tr>
      <w:tr w:rsidR="000E4003" w:rsidRPr="00170508" w14:paraId="21A89680" w14:textId="77777777" w:rsidTr="00974D70">
        <w:trPr>
          <w:jc w:val="center"/>
        </w:trPr>
        <w:tc>
          <w:tcPr>
            <w:tcW w:w="1002" w:type="pct"/>
            <w:tcBorders>
              <w:top w:val="nil"/>
              <w:left w:val="single" w:sz="4" w:space="0" w:color="auto"/>
              <w:bottom w:val="nil"/>
              <w:right w:val="single" w:sz="4" w:space="0" w:color="auto"/>
            </w:tcBorders>
            <w:vAlign w:val="center"/>
          </w:tcPr>
          <w:p w14:paraId="5D1A5DF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93879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6D61F"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114AA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6A28B6" w14:textId="77777777" w:rsidR="000E4003" w:rsidRPr="00170508" w:rsidRDefault="000E4003" w:rsidP="00974D70">
            <w:pPr>
              <w:pStyle w:val="TAC"/>
              <w:rPr>
                <w:rFonts w:eastAsia="DengXian"/>
                <w:szCs w:val="18"/>
                <w:lang w:eastAsia="zh-CN"/>
              </w:rPr>
            </w:pPr>
          </w:p>
        </w:tc>
      </w:tr>
      <w:tr w:rsidR="000E4003" w:rsidRPr="00170508" w14:paraId="799B137A" w14:textId="77777777" w:rsidTr="00974D70">
        <w:trPr>
          <w:jc w:val="center"/>
        </w:trPr>
        <w:tc>
          <w:tcPr>
            <w:tcW w:w="1002" w:type="pct"/>
            <w:tcBorders>
              <w:top w:val="nil"/>
              <w:left w:val="single" w:sz="4" w:space="0" w:color="auto"/>
              <w:bottom w:val="nil"/>
              <w:right w:val="single" w:sz="4" w:space="0" w:color="auto"/>
            </w:tcBorders>
            <w:vAlign w:val="center"/>
          </w:tcPr>
          <w:p w14:paraId="5BA271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1F4ECB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9EC24" w14:textId="77777777" w:rsidR="000E4003" w:rsidRPr="00170508" w:rsidRDefault="000E4003" w:rsidP="00974D70">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F54FBBE" w14:textId="77777777" w:rsidR="000E4003" w:rsidRPr="00170508" w:rsidRDefault="000E4003" w:rsidP="00974D70">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A4A909F" w14:textId="77777777" w:rsidR="000E4003" w:rsidRPr="00F979FB" w:rsidRDefault="000E4003" w:rsidP="00974D70">
            <w:pPr>
              <w:pStyle w:val="TAC"/>
              <w:rPr>
                <w:rFonts w:eastAsia="DengXian"/>
                <w:lang w:eastAsia="zh-CN"/>
              </w:rPr>
            </w:pPr>
            <w:r w:rsidRPr="00AD699D">
              <w:rPr>
                <w:rFonts w:eastAsia="DengXian"/>
                <w:lang w:eastAsia="zh-CN"/>
              </w:rPr>
              <w:t>4 and 5</w:t>
            </w:r>
          </w:p>
        </w:tc>
      </w:tr>
      <w:tr w:rsidR="000E4003" w:rsidRPr="00170508" w14:paraId="63F1C81F" w14:textId="77777777" w:rsidTr="00974D70">
        <w:trPr>
          <w:jc w:val="center"/>
        </w:trPr>
        <w:tc>
          <w:tcPr>
            <w:tcW w:w="1002" w:type="pct"/>
            <w:tcBorders>
              <w:top w:val="nil"/>
              <w:left w:val="single" w:sz="4" w:space="0" w:color="auto"/>
              <w:bottom w:val="nil"/>
              <w:right w:val="single" w:sz="4" w:space="0" w:color="auto"/>
            </w:tcBorders>
            <w:vAlign w:val="center"/>
          </w:tcPr>
          <w:p w14:paraId="4D4728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F7250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3BA8E" w14:textId="77777777" w:rsidR="000E4003" w:rsidRPr="00170508" w:rsidRDefault="000E4003" w:rsidP="00974D70">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8CAF4" w14:textId="77777777" w:rsidR="000E4003" w:rsidRPr="00170508" w:rsidRDefault="000E4003" w:rsidP="00974D70">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57FEC5A9" w14:textId="77777777" w:rsidR="000E4003" w:rsidRPr="00F979FB" w:rsidRDefault="000E4003" w:rsidP="00974D70">
            <w:pPr>
              <w:pStyle w:val="TAC"/>
              <w:rPr>
                <w:rFonts w:eastAsia="DengXian"/>
                <w:lang w:eastAsia="zh-CN"/>
              </w:rPr>
            </w:pPr>
          </w:p>
        </w:tc>
      </w:tr>
      <w:tr w:rsidR="000E4003" w:rsidRPr="00170508" w14:paraId="74E1507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D97446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27CF8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22D89" w14:textId="77777777" w:rsidR="000E4003" w:rsidRPr="00170508" w:rsidRDefault="000E4003" w:rsidP="00974D70">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A9CE63" w14:textId="77777777" w:rsidR="000E4003" w:rsidRPr="00170508" w:rsidRDefault="000E4003" w:rsidP="00974D70">
            <w:pPr>
              <w:pStyle w:val="TAC"/>
              <w:rPr>
                <w:rFonts w:eastAsia="DengXian"/>
                <w:lang w:eastAsia="zh-CN"/>
              </w:rPr>
            </w:pPr>
            <w:r w:rsidRPr="00AD699D">
              <w:rPr>
                <w:rFonts w:eastAsia="DengXian"/>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5FA247" w14:textId="77777777" w:rsidR="000E4003" w:rsidRPr="00F979FB" w:rsidRDefault="000E4003" w:rsidP="00974D70">
            <w:pPr>
              <w:pStyle w:val="TAC"/>
              <w:rPr>
                <w:rFonts w:eastAsia="DengXian"/>
                <w:lang w:eastAsia="zh-CN"/>
              </w:rPr>
            </w:pPr>
          </w:p>
        </w:tc>
      </w:tr>
      <w:tr w:rsidR="000E4003" w:rsidRPr="00170508" w14:paraId="11FC172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D7BFF1" w14:textId="77777777" w:rsidR="000E4003" w:rsidRPr="00170508" w:rsidRDefault="000E4003" w:rsidP="00974D70">
            <w:pPr>
              <w:pStyle w:val="TAC"/>
              <w:rPr>
                <w:rFonts w:eastAsia="DengXian"/>
                <w:lang w:eastAsia="zh-CN"/>
              </w:rPr>
            </w:pPr>
            <w:r w:rsidRPr="00170508">
              <w:rPr>
                <w:rFonts w:eastAsia="DengXian"/>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29EB3FB8"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7,9</w:t>
            </w:r>
          </w:p>
          <w:p w14:paraId="40F82E0B" w14:textId="77777777" w:rsidR="000E4003" w:rsidRPr="00170508" w:rsidRDefault="000E4003" w:rsidP="00974D70">
            <w:pPr>
              <w:pStyle w:val="TAC"/>
              <w:rPr>
                <w:rFonts w:eastAsia="DengXian"/>
                <w:lang w:eastAsia="zh-CN"/>
              </w:rPr>
            </w:pPr>
            <w:r w:rsidRPr="00170508">
              <w:rPr>
                <w:rFonts w:eastAsia="DengXian"/>
                <w:lang w:eastAsia="zh-CN"/>
              </w:rPr>
              <w:t>CA_n14A-n66A</w:t>
            </w:r>
          </w:p>
          <w:p w14:paraId="0C0B2F52" w14:textId="77777777" w:rsidR="000E4003" w:rsidRPr="00170508" w:rsidRDefault="000E4003" w:rsidP="00974D70">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24230FAB"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1CD368"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E7372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3B2B61"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3B90D17E" w14:textId="77777777" w:rsidTr="00974D70">
        <w:trPr>
          <w:jc w:val="center"/>
        </w:trPr>
        <w:tc>
          <w:tcPr>
            <w:tcW w:w="1002" w:type="pct"/>
            <w:tcBorders>
              <w:top w:val="nil"/>
              <w:left w:val="single" w:sz="4" w:space="0" w:color="auto"/>
              <w:bottom w:val="nil"/>
              <w:right w:val="single" w:sz="4" w:space="0" w:color="auto"/>
            </w:tcBorders>
            <w:vAlign w:val="center"/>
          </w:tcPr>
          <w:p w14:paraId="0F10469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712DD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8EEF8"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473C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0B0AE21B" w14:textId="77777777" w:rsidR="000E4003" w:rsidRPr="00170508" w:rsidRDefault="000E4003" w:rsidP="00974D70">
            <w:pPr>
              <w:pStyle w:val="TAC"/>
              <w:rPr>
                <w:rFonts w:eastAsia="DengXian"/>
                <w:lang w:eastAsia="zh-CN"/>
              </w:rPr>
            </w:pPr>
          </w:p>
        </w:tc>
      </w:tr>
      <w:tr w:rsidR="000E4003" w:rsidRPr="00170508" w14:paraId="3C028076" w14:textId="77777777" w:rsidTr="00974D70">
        <w:trPr>
          <w:jc w:val="center"/>
        </w:trPr>
        <w:tc>
          <w:tcPr>
            <w:tcW w:w="1002" w:type="pct"/>
            <w:tcBorders>
              <w:top w:val="nil"/>
              <w:left w:val="single" w:sz="4" w:space="0" w:color="auto"/>
              <w:bottom w:val="nil"/>
              <w:right w:val="single" w:sz="4" w:space="0" w:color="auto"/>
            </w:tcBorders>
            <w:vAlign w:val="center"/>
          </w:tcPr>
          <w:p w14:paraId="3DC1A4A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D6079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CECF0"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4A93E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198B51" w14:textId="77777777" w:rsidR="000E4003" w:rsidRPr="00170508" w:rsidRDefault="000E4003" w:rsidP="00974D70">
            <w:pPr>
              <w:pStyle w:val="TAC"/>
              <w:rPr>
                <w:rFonts w:eastAsia="DengXian"/>
                <w:lang w:eastAsia="zh-CN"/>
              </w:rPr>
            </w:pPr>
          </w:p>
        </w:tc>
      </w:tr>
      <w:tr w:rsidR="000E4003" w:rsidRPr="00170508" w14:paraId="38E67389" w14:textId="77777777" w:rsidTr="00974D70">
        <w:trPr>
          <w:jc w:val="center"/>
        </w:trPr>
        <w:tc>
          <w:tcPr>
            <w:tcW w:w="1002" w:type="pct"/>
            <w:tcBorders>
              <w:top w:val="nil"/>
              <w:left w:val="single" w:sz="4" w:space="0" w:color="auto"/>
              <w:bottom w:val="nil"/>
              <w:right w:val="single" w:sz="4" w:space="0" w:color="auto"/>
            </w:tcBorders>
            <w:vAlign w:val="center"/>
          </w:tcPr>
          <w:p w14:paraId="4707072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A97C2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C5448" w14:textId="77777777" w:rsidR="000E4003" w:rsidRPr="00170508" w:rsidRDefault="000E4003" w:rsidP="00974D70">
            <w:pPr>
              <w:pStyle w:val="TAC"/>
              <w:rPr>
                <w:rFonts w:eastAsia="DengXian"/>
                <w:lang w:eastAsia="zh-CN" w:bidi="ar"/>
              </w:rPr>
            </w:pPr>
            <w:r w:rsidRPr="00AD699D">
              <w:rPr>
                <w:rFonts w:eastAsia="DengXian"/>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0A3AE1" w14:textId="77777777" w:rsidR="000E4003" w:rsidRPr="00170508" w:rsidRDefault="000E4003" w:rsidP="00974D70">
            <w:pPr>
              <w:pStyle w:val="TAC"/>
              <w:rPr>
                <w:rFonts w:eastAsia="DengXian"/>
                <w:lang w:eastAsia="zh-CN" w:bidi="ar"/>
              </w:rPr>
            </w:pPr>
            <w:r w:rsidRPr="00AD699D">
              <w:rPr>
                <w:rFonts w:eastAsia="DengXian"/>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F8192B8" w14:textId="77777777" w:rsidR="000E4003" w:rsidRPr="00170508" w:rsidRDefault="000E4003" w:rsidP="00974D70">
            <w:pPr>
              <w:pStyle w:val="TAC"/>
              <w:rPr>
                <w:rFonts w:eastAsia="DengXian"/>
                <w:lang w:eastAsia="zh-CN" w:bidi="ar"/>
              </w:rPr>
            </w:pPr>
            <w:r w:rsidRPr="00AD699D">
              <w:rPr>
                <w:rFonts w:eastAsia="DengXian"/>
                <w:lang w:eastAsia="zh-CN" w:bidi="ar"/>
              </w:rPr>
              <w:t>4 and 5</w:t>
            </w:r>
          </w:p>
        </w:tc>
      </w:tr>
      <w:tr w:rsidR="000E4003" w:rsidRPr="00170508" w14:paraId="699858CA" w14:textId="77777777" w:rsidTr="00974D70">
        <w:trPr>
          <w:jc w:val="center"/>
        </w:trPr>
        <w:tc>
          <w:tcPr>
            <w:tcW w:w="1002" w:type="pct"/>
            <w:tcBorders>
              <w:top w:val="nil"/>
              <w:left w:val="single" w:sz="4" w:space="0" w:color="auto"/>
              <w:bottom w:val="nil"/>
              <w:right w:val="single" w:sz="4" w:space="0" w:color="auto"/>
            </w:tcBorders>
            <w:vAlign w:val="center"/>
          </w:tcPr>
          <w:p w14:paraId="7BEB2EA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6A8FD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E1C93" w14:textId="77777777" w:rsidR="000E4003" w:rsidRPr="00170508" w:rsidRDefault="000E4003" w:rsidP="00974D70">
            <w:pPr>
              <w:pStyle w:val="TAC"/>
              <w:rPr>
                <w:rFonts w:eastAsia="DengXian"/>
                <w:lang w:eastAsia="zh-CN" w:bidi="ar"/>
              </w:rPr>
            </w:pPr>
            <w:r w:rsidRPr="00AD699D">
              <w:rPr>
                <w:rFonts w:eastAsia="DengXian"/>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3B26F1" w14:textId="77777777" w:rsidR="000E4003" w:rsidRPr="00170508" w:rsidRDefault="000E4003" w:rsidP="00974D70">
            <w:pPr>
              <w:pStyle w:val="TAC"/>
              <w:rPr>
                <w:rFonts w:eastAsia="DengXian"/>
                <w:lang w:eastAsia="zh-CN" w:bidi="ar"/>
              </w:rPr>
            </w:pPr>
            <w:r w:rsidRPr="00AD699D">
              <w:rPr>
                <w:rFonts w:eastAsia="DengXian"/>
                <w:lang w:eastAsia="zh-CN" w:bidi="ar"/>
              </w:rPr>
              <w:t>CA_n66(2A)_BCS4 and 5</w:t>
            </w:r>
          </w:p>
        </w:tc>
        <w:tc>
          <w:tcPr>
            <w:tcW w:w="750" w:type="pct"/>
            <w:tcBorders>
              <w:top w:val="nil"/>
              <w:left w:val="single" w:sz="4" w:space="0" w:color="auto"/>
              <w:bottom w:val="nil"/>
              <w:right w:val="single" w:sz="4" w:space="0" w:color="auto"/>
            </w:tcBorders>
            <w:vAlign w:val="center"/>
          </w:tcPr>
          <w:p w14:paraId="7151C8FC" w14:textId="77777777" w:rsidR="000E4003" w:rsidRPr="00170508" w:rsidRDefault="000E4003" w:rsidP="00974D70">
            <w:pPr>
              <w:pStyle w:val="TAC"/>
              <w:rPr>
                <w:rFonts w:eastAsia="DengXian"/>
                <w:lang w:eastAsia="zh-CN" w:bidi="ar"/>
              </w:rPr>
            </w:pPr>
          </w:p>
        </w:tc>
      </w:tr>
      <w:tr w:rsidR="000E4003" w:rsidRPr="00170508" w14:paraId="299296A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493374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BD000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6E6D4" w14:textId="77777777" w:rsidR="000E4003" w:rsidRPr="00170508" w:rsidRDefault="000E4003" w:rsidP="00974D70">
            <w:pPr>
              <w:pStyle w:val="TAC"/>
              <w:rPr>
                <w:rFonts w:eastAsia="DengXian"/>
                <w:lang w:eastAsia="zh-CN" w:bidi="ar"/>
              </w:rPr>
            </w:pPr>
            <w:r w:rsidRPr="00AD699D">
              <w:rPr>
                <w:rFonts w:eastAsia="DengXian"/>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C24E92" w14:textId="77777777" w:rsidR="000E4003" w:rsidRPr="00170508" w:rsidRDefault="000E4003" w:rsidP="00974D70">
            <w:pPr>
              <w:pStyle w:val="TAC"/>
              <w:rPr>
                <w:rFonts w:eastAsia="DengXian"/>
                <w:lang w:eastAsia="zh-CN" w:bidi="ar"/>
              </w:rPr>
            </w:pPr>
            <w:r w:rsidRPr="00AD699D">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4D250A" w14:textId="77777777" w:rsidR="000E4003" w:rsidRPr="00170508" w:rsidRDefault="000E4003" w:rsidP="00974D70">
            <w:pPr>
              <w:pStyle w:val="TAC"/>
              <w:rPr>
                <w:rFonts w:eastAsia="DengXian"/>
                <w:lang w:eastAsia="zh-CN" w:bidi="ar"/>
              </w:rPr>
            </w:pPr>
          </w:p>
        </w:tc>
      </w:tr>
      <w:tr w:rsidR="000E4003" w:rsidRPr="00170508" w14:paraId="2EE8F0C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7A92F1F" w14:textId="77777777" w:rsidR="000E4003" w:rsidRPr="00170508" w:rsidRDefault="000E4003" w:rsidP="00974D70">
            <w:pPr>
              <w:pStyle w:val="TAC"/>
              <w:rPr>
                <w:rFonts w:eastAsia="DengXian"/>
                <w:lang w:eastAsia="zh-CN"/>
              </w:rPr>
            </w:pPr>
            <w:r w:rsidRPr="00170508">
              <w:rPr>
                <w:rFonts w:eastAsia="DengXian"/>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0819E8A"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7,9</w:t>
            </w:r>
          </w:p>
          <w:p w14:paraId="77ABEBB9" w14:textId="77777777" w:rsidR="000E4003" w:rsidRPr="00170508" w:rsidRDefault="000E4003" w:rsidP="00974D70">
            <w:pPr>
              <w:pStyle w:val="TAC"/>
              <w:rPr>
                <w:rFonts w:eastAsia="DengXian"/>
                <w:lang w:eastAsia="zh-CN"/>
              </w:rPr>
            </w:pPr>
            <w:r w:rsidRPr="00170508">
              <w:rPr>
                <w:rFonts w:eastAsia="DengXian"/>
                <w:lang w:eastAsia="zh-CN"/>
              </w:rPr>
              <w:t>CA_n14A-n66A</w:t>
            </w:r>
          </w:p>
          <w:p w14:paraId="197EFF03" w14:textId="77777777" w:rsidR="000E4003" w:rsidRPr="00170508" w:rsidRDefault="000E4003" w:rsidP="00974D70">
            <w:pPr>
              <w:pStyle w:val="TAC"/>
              <w:rPr>
                <w:rFonts w:eastAsia="DengXian"/>
                <w:lang w:eastAsia="zh-CN"/>
              </w:rPr>
            </w:pPr>
            <w:r w:rsidRPr="00170508">
              <w:rPr>
                <w:rFonts w:eastAsia="DengXian"/>
                <w:lang w:eastAsia="zh-CN"/>
              </w:rPr>
              <w:t>CA_n14A-n77A</w:t>
            </w:r>
            <w:r w:rsidRPr="00170508">
              <w:rPr>
                <w:rFonts w:eastAsia="DengXian"/>
                <w:vertAlign w:val="superscript"/>
                <w:lang w:eastAsia="zh-CN"/>
              </w:rPr>
              <w:t>7</w:t>
            </w:r>
          </w:p>
          <w:p w14:paraId="3809D1A9"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BD0361" w14:textId="77777777" w:rsidR="000E4003" w:rsidRPr="00170508" w:rsidRDefault="000E4003" w:rsidP="00974D70">
            <w:pPr>
              <w:pStyle w:val="TAC"/>
              <w:rPr>
                <w:rFonts w:eastAsia="DengXian"/>
                <w:lang w:eastAsia="zh-CN"/>
              </w:rPr>
            </w:pPr>
            <w:r w:rsidRPr="00170508">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D3788E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8C4967"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4CCCD3E5" w14:textId="77777777" w:rsidTr="00974D70">
        <w:trPr>
          <w:jc w:val="center"/>
        </w:trPr>
        <w:tc>
          <w:tcPr>
            <w:tcW w:w="1002" w:type="pct"/>
            <w:tcBorders>
              <w:top w:val="nil"/>
              <w:left w:val="single" w:sz="4" w:space="0" w:color="auto"/>
              <w:bottom w:val="nil"/>
              <w:right w:val="single" w:sz="4" w:space="0" w:color="auto"/>
            </w:tcBorders>
            <w:vAlign w:val="center"/>
          </w:tcPr>
          <w:p w14:paraId="396AB00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EFE84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F405E"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515B1"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55DDBFA" w14:textId="77777777" w:rsidR="000E4003" w:rsidRPr="00170508" w:rsidRDefault="000E4003" w:rsidP="00974D70">
            <w:pPr>
              <w:pStyle w:val="TAC"/>
              <w:rPr>
                <w:rFonts w:eastAsia="DengXian"/>
                <w:lang w:eastAsia="zh-CN"/>
              </w:rPr>
            </w:pPr>
          </w:p>
        </w:tc>
      </w:tr>
      <w:tr w:rsidR="000E4003" w:rsidRPr="00170508" w14:paraId="72E7C163" w14:textId="77777777" w:rsidTr="00974D70">
        <w:trPr>
          <w:jc w:val="center"/>
        </w:trPr>
        <w:tc>
          <w:tcPr>
            <w:tcW w:w="1002" w:type="pct"/>
            <w:tcBorders>
              <w:top w:val="nil"/>
              <w:left w:val="single" w:sz="4" w:space="0" w:color="auto"/>
              <w:bottom w:val="nil"/>
              <w:right w:val="single" w:sz="4" w:space="0" w:color="auto"/>
            </w:tcBorders>
            <w:vAlign w:val="center"/>
          </w:tcPr>
          <w:p w14:paraId="68E9DC5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B7FCB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77212"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FD1D0"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270F805" w14:textId="77777777" w:rsidR="000E4003" w:rsidRPr="00170508" w:rsidRDefault="000E4003" w:rsidP="00974D70">
            <w:pPr>
              <w:pStyle w:val="TAC"/>
              <w:rPr>
                <w:rFonts w:eastAsia="DengXian"/>
                <w:lang w:eastAsia="zh-CN"/>
              </w:rPr>
            </w:pPr>
          </w:p>
        </w:tc>
      </w:tr>
      <w:tr w:rsidR="000E4003" w:rsidRPr="00170508" w14:paraId="17209C5E" w14:textId="77777777" w:rsidTr="00974D70">
        <w:trPr>
          <w:jc w:val="center"/>
        </w:trPr>
        <w:tc>
          <w:tcPr>
            <w:tcW w:w="1002" w:type="pct"/>
            <w:tcBorders>
              <w:top w:val="nil"/>
              <w:left w:val="single" w:sz="4" w:space="0" w:color="auto"/>
              <w:bottom w:val="nil"/>
              <w:right w:val="single" w:sz="4" w:space="0" w:color="auto"/>
            </w:tcBorders>
            <w:vAlign w:val="center"/>
          </w:tcPr>
          <w:p w14:paraId="3FF2F09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605CEC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A083A" w14:textId="77777777" w:rsidR="000E4003" w:rsidRPr="00170508" w:rsidRDefault="000E4003" w:rsidP="00974D70">
            <w:pPr>
              <w:pStyle w:val="TAC"/>
              <w:rPr>
                <w:rFonts w:eastAsia="DengXian"/>
                <w:lang w:eastAsia="zh-CN"/>
              </w:rPr>
            </w:pPr>
            <w:r w:rsidRPr="00AD699D">
              <w:rPr>
                <w:rFonts w:eastAsia="DengXian"/>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27A5670" w14:textId="77777777" w:rsidR="000E4003" w:rsidRPr="00170508" w:rsidRDefault="000E4003" w:rsidP="00974D70">
            <w:pPr>
              <w:pStyle w:val="TAC"/>
              <w:rPr>
                <w:rFonts w:eastAsia="DengXian"/>
                <w:lang w:eastAsia="zh-CN"/>
              </w:rPr>
            </w:pPr>
            <w:r w:rsidRPr="00AD699D">
              <w:rPr>
                <w:rFonts w:eastAsia="DengXian"/>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A52D776" w14:textId="77777777" w:rsidR="000E4003" w:rsidRPr="00170508" w:rsidRDefault="000E4003" w:rsidP="00974D70">
            <w:pPr>
              <w:pStyle w:val="TAC"/>
              <w:rPr>
                <w:rFonts w:eastAsia="DengXian"/>
                <w:lang w:eastAsia="zh-CN"/>
              </w:rPr>
            </w:pPr>
            <w:r w:rsidRPr="00AD699D">
              <w:rPr>
                <w:rFonts w:eastAsia="DengXian"/>
                <w:lang w:eastAsia="zh-CN"/>
              </w:rPr>
              <w:t>4 and 5</w:t>
            </w:r>
          </w:p>
        </w:tc>
      </w:tr>
      <w:tr w:rsidR="000E4003" w:rsidRPr="00170508" w14:paraId="1E2065A8" w14:textId="77777777" w:rsidTr="00974D70">
        <w:trPr>
          <w:jc w:val="center"/>
        </w:trPr>
        <w:tc>
          <w:tcPr>
            <w:tcW w:w="1002" w:type="pct"/>
            <w:tcBorders>
              <w:top w:val="nil"/>
              <w:left w:val="single" w:sz="4" w:space="0" w:color="auto"/>
              <w:bottom w:val="nil"/>
              <w:right w:val="single" w:sz="4" w:space="0" w:color="auto"/>
            </w:tcBorders>
            <w:vAlign w:val="center"/>
          </w:tcPr>
          <w:p w14:paraId="591B751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682DB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E2243" w14:textId="77777777" w:rsidR="000E4003" w:rsidRPr="00170508" w:rsidRDefault="000E4003" w:rsidP="00974D70">
            <w:pPr>
              <w:pStyle w:val="TAC"/>
              <w:rPr>
                <w:rFonts w:eastAsia="DengXian"/>
                <w:lang w:eastAsia="zh-CN"/>
              </w:rPr>
            </w:pPr>
            <w:r w:rsidRPr="00AD699D">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65564E" w14:textId="77777777" w:rsidR="000E4003" w:rsidRPr="00170508" w:rsidRDefault="000E4003" w:rsidP="00974D70">
            <w:pPr>
              <w:pStyle w:val="TAC"/>
              <w:rPr>
                <w:rFonts w:eastAsia="DengXian"/>
                <w:lang w:eastAsia="zh-CN"/>
              </w:rPr>
            </w:pPr>
            <w:r w:rsidRPr="00AD699D">
              <w:rPr>
                <w:rFonts w:eastAsia="DengXian"/>
                <w:lang w:eastAsia="zh-CN"/>
              </w:rPr>
              <w:t>n66 channel bandwidths in Table 5.3.5-1</w:t>
            </w:r>
          </w:p>
        </w:tc>
        <w:tc>
          <w:tcPr>
            <w:tcW w:w="750" w:type="pct"/>
            <w:tcBorders>
              <w:top w:val="nil"/>
              <w:left w:val="single" w:sz="4" w:space="0" w:color="auto"/>
              <w:bottom w:val="nil"/>
              <w:right w:val="single" w:sz="4" w:space="0" w:color="auto"/>
            </w:tcBorders>
            <w:vAlign w:val="center"/>
          </w:tcPr>
          <w:p w14:paraId="41ACD2D1" w14:textId="77777777" w:rsidR="000E4003" w:rsidRPr="00170508" w:rsidRDefault="000E4003" w:rsidP="00974D70">
            <w:pPr>
              <w:pStyle w:val="TAC"/>
              <w:rPr>
                <w:rFonts w:eastAsia="DengXian"/>
                <w:lang w:eastAsia="zh-CN"/>
              </w:rPr>
            </w:pPr>
          </w:p>
        </w:tc>
      </w:tr>
      <w:tr w:rsidR="000E4003" w:rsidRPr="00170508" w14:paraId="7D14672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BE8ADA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85BC94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54CD5" w14:textId="77777777" w:rsidR="000E4003" w:rsidRPr="00170508" w:rsidRDefault="000E4003" w:rsidP="00974D70">
            <w:pPr>
              <w:pStyle w:val="TAC"/>
              <w:rPr>
                <w:rFonts w:eastAsia="DengXian"/>
                <w:lang w:eastAsia="zh-CN"/>
              </w:rPr>
            </w:pPr>
            <w:r w:rsidRPr="00AD699D">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A16F61" w14:textId="77777777" w:rsidR="000E4003" w:rsidRPr="00170508" w:rsidRDefault="000E4003" w:rsidP="00974D70">
            <w:pPr>
              <w:pStyle w:val="TAC"/>
              <w:rPr>
                <w:rFonts w:eastAsia="DengXian"/>
                <w:lang w:eastAsia="zh-CN"/>
              </w:rPr>
            </w:pPr>
            <w:r w:rsidRPr="00AD699D">
              <w:rPr>
                <w:rFonts w:eastAsia="DengXian"/>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93ABA93" w14:textId="77777777" w:rsidR="000E4003" w:rsidRPr="00170508" w:rsidRDefault="000E4003" w:rsidP="00974D70">
            <w:pPr>
              <w:pStyle w:val="TAC"/>
              <w:rPr>
                <w:rFonts w:eastAsia="DengXian"/>
                <w:lang w:eastAsia="zh-CN"/>
              </w:rPr>
            </w:pPr>
          </w:p>
        </w:tc>
      </w:tr>
      <w:tr w:rsidR="000E4003" w:rsidRPr="00170508" w14:paraId="53857E5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2C71805" w14:textId="77777777" w:rsidR="000E4003" w:rsidRPr="00170508" w:rsidRDefault="000E4003" w:rsidP="00974D70">
            <w:pPr>
              <w:pStyle w:val="TAC"/>
              <w:rPr>
                <w:rFonts w:eastAsia="DengXian"/>
                <w:lang w:eastAsia="zh-CN"/>
              </w:rPr>
            </w:pPr>
            <w:r w:rsidRPr="00170508">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AF1363A"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7,9</w:t>
            </w:r>
          </w:p>
          <w:p w14:paraId="12BA5B0A" w14:textId="77777777" w:rsidR="000E4003" w:rsidRPr="00170508" w:rsidRDefault="000E4003" w:rsidP="00974D70">
            <w:pPr>
              <w:pStyle w:val="TAC"/>
              <w:rPr>
                <w:rFonts w:cs="Arial"/>
                <w:szCs w:val="18"/>
                <w:lang w:eastAsia="zh-CN"/>
              </w:rPr>
            </w:pPr>
            <w:r w:rsidRPr="00170508">
              <w:rPr>
                <w:rFonts w:cs="Arial"/>
                <w:szCs w:val="18"/>
                <w:lang w:eastAsia="zh-CN"/>
              </w:rPr>
              <w:t>CA_n14A-n66A</w:t>
            </w:r>
          </w:p>
          <w:p w14:paraId="12434DCD" w14:textId="77777777" w:rsidR="000E4003" w:rsidRPr="00170508" w:rsidRDefault="000E4003" w:rsidP="00974D70">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3B0C69AB" w14:textId="77777777" w:rsidR="000E4003" w:rsidRPr="00170508" w:rsidRDefault="000E4003" w:rsidP="00974D70">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3EA7CD" w14:textId="77777777" w:rsidR="000E4003" w:rsidRPr="00170508" w:rsidRDefault="000E4003" w:rsidP="00974D70">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B845C8" w14:textId="77777777" w:rsidR="000E4003" w:rsidRPr="00170508" w:rsidRDefault="000E4003" w:rsidP="00974D70">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59C920" w14:textId="77777777" w:rsidR="000E4003" w:rsidRPr="00170508" w:rsidRDefault="000E4003" w:rsidP="00974D70">
            <w:pPr>
              <w:pStyle w:val="TAC"/>
              <w:rPr>
                <w:rFonts w:eastAsia="DengXian"/>
                <w:lang w:eastAsia="zh-CN"/>
              </w:rPr>
            </w:pPr>
            <w:r w:rsidRPr="00170508">
              <w:rPr>
                <w:kern w:val="2"/>
                <w:szCs w:val="18"/>
                <w:lang w:eastAsia="zh-CN"/>
              </w:rPr>
              <w:t>0</w:t>
            </w:r>
          </w:p>
        </w:tc>
      </w:tr>
      <w:tr w:rsidR="000E4003" w:rsidRPr="00170508" w14:paraId="237642E5" w14:textId="77777777" w:rsidTr="00974D70">
        <w:trPr>
          <w:jc w:val="center"/>
        </w:trPr>
        <w:tc>
          <w:tcPr>
            <w:tcW w:w="1002" w:type="pct"/>
            <w:tcBorders>
              <w:top w:val="nil"/>
              <w:left w:val="single" w:sz="4" w:space="0" w:color="auto"/>
              <w:bottom w:val="nil"/>
              <w:right w:val="single" w:sz="4" w:space="0" w:color="auto"/>
            </w:tcBorders>
            <w:vAlign w:val="center"/>
          </w:tcPr>
          <w:p w14:paraId="434C551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2689DB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7007E" w14:textId="77777777" w:rsidR="000E4003" w:rsidRPr="00170508" w:rsidRDefault="000E4003" w:rsidP="00974D70">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5AD684" w14:textId="77777777" w:rsidR="000E4003" w:rsidRPr="00170508" w:rsidRDefault="000E4003" w:rsidP="00974D70">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59E43947" w14:textId="77777777" w:rsidR="000E4003" w:rsidRPr="00170508" w:rsidRDefault="000E4003" w:rsidP="00974D70">
            <w:pPr>
              <w:pStyle w:val="TAC"/>
              <w:rPr>
                <w:rFonts w:eastAsia="DengXian"/>
                <w:lang w:eastAsia="zh-CN"/>
              </w:rPr>
            </w:pPr>
          </w:p>
        </w:tc>
      </w:tr>
      <w:tr w:rsidR="000E4003" w:rsidRPr="00170508" w14:paraId="66427B95" w14:textId="77777777" w:rsidTr="00974D70">
        <w:trPr>
          <w:jc w:val="center"/>
        </w:trPr>
        <w:tc>
          <w:tcPr>
            <w:tcW w:w="1002" w:type="pct"/>
            <w:tcBorders>
              <w:top w:val="nil"/>
              <w:left w:val="single" w:sz="4" w:space="0" w:color="auto"/>
              <w:bottom w:val="nil"/>
              <w:right w:val="single" w:sz="4" w:space="0" w:color="auto"/>
            </w:tcBorders>
            <w:vAlign w:val="center"/>
          </w:tcPr>
          <w:p w14:paraId="0AF1067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91AA5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40C4C3" w14:textId="77777777" w:rsidR="000E4003" w:rsidRPr="00170508" w:rsidRDefault="000E4003" w:rsidP="00974D70">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96208" w14:textId="77777777" w:rsidR="000E4003" w:rsidRPr="00170508" w:rsidRDefault="000E4003" w:rsidP="00974D70">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C283AD" w14:textId="77777777" w:rsidR="000E4003" w:rsidRPr="00170508" w:rsidRDefault="000E4003" w:rsidP="00974D70">
            <w:pPr>
              <w:pStyle w:val="TAC"/>
              <w:rPr>
                <w:rFonts w:eastAsia="DengXian"/>
                <w:lang w:eastAsia="zh-CN"/>
              </w:rPr>
            </w:pPr>
          </w:p>
        </w:tc>
      </w:tr>
      <w:tr w:rsidR="000E4003" w:rsidRPr="00170508" w14:paraId="5634AC0F" w14:textId="77777777" w:rsidTr="00974D70">
        <w:trPr>
          <w:jc w:val="center"/>
        </w:trPr>
        <w:tc>
          <w:tcPr>
            <w:tcW w:w="1002" w:type="pct"/>
            <w:tcBorders>
              <w:top w:val="nil"/>
              <w:left w:val="single" w:sz="4" w:space="0" w:color="auto"/>
              <w:bottom w:val="nil"/>
              <w:right w:val="single" w:sz="4" w:space="0" w:color="auto"/>
            </w:tcBorders>
            <w:vAlign w:val="center"/>
          </w:tcPr>
          <w:p w14:paraId="1F8BE70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52A166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B90F1" w14:textId="77777777" w:rsidR="000E4003" w:rsidRPr="00170508" w:rsidRDefault="000E4003" w:rsidP="00974D70">
            <w:pPr>
              <w:pStyle w:val="TAC"/>
              <w:rPr>
                <w:kern w:val="2"/>
                <w:szCs w:val="22"/>
                <w:lang w:eastAsia="zh-CN"/>
              </w:rPr>
            </w:pPr>
            <w:r w:rsidRPr="00E61571">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E4479E" w14:textId="77777777" w:rsidR="000E4003" w:rsidRPr="00AD699D" w:rsidRDefault="000E4003" w:rsidP="00974D70">
            <w:pPr>
              <w:pStyle w:val="TAC"/>
              <w:rPr>
                <w:kern w:val="2"/>
                <w:szCs w:val="22"/>
                <w:lang w:eastAsia="zh-CN"/>
              </w:rPr>
            </w:pPr>
            <w:r w:rsidRPr="00AD699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A9C389C" w14:textId="77777777" w:rsidR="000E4003" w:rsidRPr="00AD699D" w:rsidRDefault="000E4003" w:rsidP="00974D70">
            <w:pPr>
              <w:pStyle w:val="TAC"/>
              <w:rPr>
                <w:rFonts w:eastAsia="SimSun"/>
                <w:kern w:val="2"/>
                <w:szCs w:val="22"/>
                <w:lang w:eastAsia="zh-CN"/>
              </w:rPr>
            </w:pPr>
            <w:r w:rsidRPr="00AD699D">
              <w:rPr>
                <w:rFonts w:eastAsia="SimSun"/>
                <w:kern w:val="2"/>
                <w:szCs w:val="22"/>
                <w:lang w:eastAsia="zh-CN"/>
              </w:rPr>
              <w:t>4 and 5</w:t>
            </w:r>
          </w:p>
        </w:tc>
      </w:tr>
      <w:tr w:rsidR="000E4003" w:rsidRPr="00170508" w14:paraId="42B2BBB5" w14:textId="77777777" w:rsidTr="00974D70">
        <w:trPr>
          <w:jc w:val="center"/>
        </w:trPr>
        <w:tc>
          <w:tcPr>
            <w:tcW w:w="1002" w:type="pct"/>
            <w:tcBorders>
              <w:top w:val="nil"/>
              <w:left w:val="single" w:sz="4" w:space="0" w:color="auto"/>
              <w:bottom w:val="nil"/>
              <w:right w:val="single" w:sz="4" w:space="0" w:color="auto"/>
            </w:tcBorders>
            <w:vAlign w:val="center"/>
          </w:tcPr>
          <w:p w14:paraId="3DB9B12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7CE597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A454D" w14:textId="77777777" w:rsidR="000E4003" w:rsidRPr="00170508" w:rsidRDefault="000E4003" w:rsidP="00974D70">
            <w:pPr>
              <w:pStyle w:val="TAC"/>
              <w:rPr>
                <w:kern w:val="2"/>
                <w:szCs w:val="22"/>
                <w:lang w:eastAsia="zh-CN"/>
              </w:rPr>
            </w:pPr>
            <w:r w:rsidRPr="00E61571">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518179" w14:textId="77777777" w:rsidR="000E4003" w:rsidRPr="00AD699D" w:rsidRDefault="000E4003" w:rsidP="00974D70">
            <w:pPr>
              <w:pStyle w:val="TAC"/>
              <w:rPr>
                <w:kern w:val="2"/>
                <w:szCs w:val="22"/>
                <w:lang w:eastAsia="zh-CN"/>
              </w:rPr>
            </w:pPr>
            <w:r w:rsidRPr="00AD699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0FE0EB62" w14:textId="77777777" w:rsidR="000E4003" w:rsidRPr="00AD699D" w:rsidRDefault="000E4003" w:rsidP="00974D70">
            <w:pPr>
              <w:pStyle w:val="TAC"/>
              <w:rPr>
                <w:rFonts w:eastAsia="SimSun"/>
                <w:kern w:val="2"/>
                <w:szCs w:val="22"/>
                <w:lang w:eastAsia="zh-CN"/>
              </w:rPr>
            </w:pPr>
          </w:p>
        </w:tc>
      </w:tr>
      <w:tr w:rsidR="000E4003" w:rsidRPr="00170508" w14:paraId="53786F2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DD7F5E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0289D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004C2" w14:textId="77777777" w:rsidR="000E4003" w:rsidRPr="00170508" w:rsidRDefault="000E4003" w:rsidP="00974D70">
            <w:pPr>
              <w:pStyle w:val="TAC"/>
              <w:rPr>
                <w:kern w:val="2"/>
                <w:szCs w:val="22"/>
                <w:lang w:eastAsia="zh-CN"/>
              </w:rPr>
            </w:pPr>
            <w:r w:rsidRPr="00E61571">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34AA8" w14:textId="77777777" w:rsidR="000E4003" w:rsidRPr="00AD699D" w:rsidRDefault="000E4003" w:rsidP="00974D70">
            <w:pPr>
              <w:pStyle w:val="TAC"/>
              <w:rPr>
                <w:kern w:val="2"/>
                <w:szCs w:val="22"/>
                <w:lang w:eastAsia="zh-CN"/>
              </w:rPr>
            </w:pPr>
            <w:r w:rsidRPr="00AD699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57041A79" w14:textId="77777777" w:rsidR="000E4003" w:rsidRPr="00AD699D" w:rsidRDefault="000E4003" w:rsidP="00974D70">
            <w:pPr>
              <w:pStyle w:val="TAC"/>
              <w:rPr>
                <w:rFonts w:eastAsia="SimSun"/>
                <w:kern w:val="2"/>
                <w:szCs w:val="22"/>
                <w:lang w:eastAsia="zh-CN"/>
              </w:rPr>
            </w:pPr>
          </w:p>
        </w:tc>
      </w:tr>
      <w:tr w:rsidR="000E4003" w:rsidRPr="00170508" w14:paraId="0ABA981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E4CBA74" w14:textId="77777777" w:rsidR="000E4003" w:rsidRPr="00170508" w:rsidRDefault="000E4003" w:rsidP="00974D70">
            <w:pPr>
              <w:pStyle w:val="TAC"/>
              <w:rPr>
                <w:rFonts w:eastAsia="DengXian"/>
                <w:lang w:eastAsia="zh-CN"/>
              </w:rPr>
            </w:pPr>
            <w:r w:rsidRPr="00170508">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7099D013" w14:textId="77777777" w:rsidR="000E4003" w:rsidRPr="00170508" w:rsidRDefault="000E4003" w:rsidP="00974D70">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57D0643C" w14:textId="77777777" w:rsidR="000E4003" w:rsidRPr="00170508" w:rsidRDefault="000E4003" w:rsidP="00974D70">
            <w:pPr>
              <w:pStyle w:val="TAC"/>
              <w:rPr>
                <w:rFonts w:cs="Arial"/>
                <w:szCs w:val="18"/>
                <w:lang w:eastAsia="zh-CN"/>
              </w:rPr>
            </w:pPr>
            <w:r w:rsidRPr="00170508">
              <w:rPr>
                <w:rFonts w:cs="Arial"/>
                <w:szCs w:val="18"/>
                <w:lang w:eastAsia="zh-CN"/>
              </w:rPr>
              <w:t>CA_n14A-n66A</w:t>
            </w:r>
          </w:p>
          <w:p w14:paraId="70A22B09" w14:textId="77777777" w:rsidR="000E4003" w:rsidRPr="00170508" w:rsidRDefault="000E4003" w:rsidP="00974D70">
            <w:pPr>
              <w:pStyle w:val="TAC"/>
              <w:rPr>
                <w:rFonts w:cs="Arial"/>
                <w:szCs w:val="18"/>
                <w:lang w:eastAsia="zh-CN"/>
              </w:rPr>
            </w:pPr>
            <w:r w:rsidRPr="00170508">
              <w:rPr>
                <w:rFonts w:cs="Arial"/>
                <w:szCs w:val="18"/>
                <w:lang w:eastAsia="zh-CN"/>
              </w:rPr>
              <w:t>CA_n14A-n77A</w:t>
            </w:r>
            <w:r w:rsidRPr="00170508">
              <w:rPr>
                <w:rFonts w:eastAsia="DengXian"/>
                <w:vertAlign w:val="superscript"/>
              </w:rPr>
              <w:t>7</w:t>
            </w:r>
          </w:p>
          <w:p w14:paraId="1859DEED" w14:textId="77777777" w:rsidR="000E4003" w:rsidRPr="00170508" w:rsidRDefault="000E4003" w:rsidP="00974D70">
            <w:pPr>
              <w:pStyle w:val="TAC"/>
              <w:rPr>
                <w:rFonts w:eastAsia="DengXian"/>
                <w:lang w:eastAsia="zh-CN"/>
              </w:rPr>
            </w:pPr>
            <w:r w:rsidRPr="00170508">
              <w:rPr>
                <w:rFonts w:cs="Arial"/>
                <w:szCs w:val="18"/>
                <w:lang w:eastAsia="zh-C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C9D7E1" w14:textId="77777777" w:rsidR="000E4003" w:rsidRPr="00170508" w:rsidRDefault="000E4003" w:rsidP="00974D70">
            <w:pPr>
              <w:pStyle w:val="TAC"/>
              <w:rPr>
                <w:rFonts w:eastAsia="DengXian"/>
                <w:lang w:eastAsia="zh-CN"/>
              </w:rPr>
            </w:pPr>
            <w:r w:rsidRPr="00170508">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C6BABE7" w14:textId="77777777" w:rsidR="000E4003" w:rsidRPr="00170508" w:rsidRDefault="000E4003" w:rsidP="00974D70">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AE9C9B" w14:textId="77777777" w:rsidR="000E4003" w:rsidRPr="00170508" w:rsidRDefault="000E4003" w:rsidP="00974D70">
            <w:pPr>
              <w:pStyle w:val="TAC"/>
              <w:rPr>
                <w:rFonts w:eastAsia="DengXian"/>
                <w:lang w:eastAsia="zh-CN"/>
              </w:rPr>
            </w:pPr>
            <w:r w:rsidRPr="00170508">
              <w:rPr>
                <w:kern w:val="2"/>
                <w:szCs w:val="18"/>
                <w:lang w:eastAsia="zh-CN"/>
              </w:rPr>
              <w:t>0</w:t>
            </w:r>
          </w:p>
        </w:tc>
      </w:tr>
      <w:tr w:rsidR="000E4003" w:rsidRPr="00170508" w14:paraId="578F1952" w14:textId="77777777" w:rsidTr="00974D70">
        <w:trPr>
          <w:jc w:val="center"/>
        </w:trPr>
        <w:tc>
          <w:tcPr>
            <w:tcW w:w="1002" w:type="pct"/>
            <w:tcBorders>
              <w:top w:val="nil"/>
              <w:left w:val="single" w:sz="4" w:space="0" w:color="auto"/>
              <w:bottom w:val="nil"/>
              <w:right w:val="single" w:sz="4" w:space="0" w:color="auto"/>
            </w:tcBorders>
            <w:vAlign w:val="center"/>
          </w:tcPr>
          <w:p w14:paraId="336868A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842D3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70FDD" w14:textId="77777777" w:rsidR="000E4003" w:rsidRPr="00170508" w:rsidRDefault="000E4003" w:rsidP="00974D70">
            <w:pPr>
              <w:pStyle w:val="TAC"/>
              <w:rPr>
                <w:rFonts w:eastAsia="DengXian"/>
                <w:lang w:eastAsia="zh-CN"/>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B8614F" w14:textId="77777777" w:rsidR="000E4003" w:rsidRPr="00170508" w:rsidRDefault="000E4003" w:rsidP="00974D70">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6379ED3D" w14:textId="77777777" w:rsidR="000E4003" w:rsidRPr="00170508" w:rsidRDefault="000E4003" w:rsidP="00974D70">
            <w:pPr>
              <w:pStyle w:val="TAC"/>
              <w:rPr>
                <w:rFonts w:eastAsia="DengXian"/>
                <w:lang w:eastAsia="zh-CN"/>
              </w:rPr>
            </w:pPr>
          </w:p>
        </w:tc>
      </w:tr>
      <w:tr w:rsidR="000E4003" w:rsidRPr="00170508" w14:paraId="55FF8C0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7CB48A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AF6E7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2E64E3" w14:textId="77777777" w:rsidR="000E4003" w:rsidRPr="00170508" w:rsidRDefault="000E4003" w:rsidP="00974D70">
            <w:pPr>
              <w:pStyle w:val="TAC"/>
              <w:rPr>
                <w:rFonts w:eastAsia="DengXian"/>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12A23" w14:textId="77777777" w:rsidR="000E4003" w:rsidRPr="00170508" w:rsidRDefault="000E4003" w:rsidP="00974D70">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1A5A1A" w14:textId="77777777" w:rsidR="000E4003" w:rsidRPr="00170508" w:rsidRDefault="000E4003" w:rsidP="00974D70">
            <w:pPr>
              <w:pStyle w:val="TAC"/>
              <w:rPr>
                <w:rFonts w:eastAsia="DengXian"/>
                <w:lang w:eastAsia="zh-CN"/>
              </w:rPr>
            </w:pPr>
          </w:p>
        </w:tc>
      </w:tr>
      <w:tr w:rsidR="000E4003" w:rsidRPr="00170508" w14:paraId="07C1AB8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7AC0106" w14:textId="77777777" w:rsidR="000E4003" w:rsidRPr="00170508" w:rsidRDefault="000E4003" w:rsidP="00974D70">
            <w:pPr>
              <w:pStyle w:val="TAC"/>
              <w:rPr>
                <w:rFonts w:eastAsia="DengXian"/>
                <w:szCs w:val="18"/>
              </w:rPr>
            </w:pPr>
            <w:r w:rsidRPr="00170508">
              <w:rPr>
                <w:rFonts w:eastAsia="DengXian"/>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CB00F29"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79425269" w14:textId="77777777" w:rsidR="000E4003" w:rsidRPr="00170508" w:rsidRDefault="000E4003" w:rsidP="00974D70">
            <w:pPr>
              <w:pStyle w:val="TAC"/>
              <w:rPr>
                <w:rFonts w:eastAsia="DengXian"/>
                <w:lang w:val="en-US" w:eastAsia="zh-CN"/>
              </w:rPr>
            </w:pPr>
            <w:r w:rsidRPr="00170508">
              <w:rPr>
                <w:rFonts w:eastAsia="DengXian"/>
                <w:lang w:val="en-US" w:eastAsia="zh-CN"/>
              </w:rPr>
              <w:t>CA_n14A-n66A</w:t>
            </w:r>
          </w:p>
          <w:p w14:paraId="00608108" w14:textId="77777777" w:rsidR="000E4003" w:rsidRPr="00170508" w:rsidRDefault="000E4003" w:rsidP="00974D70">
            <w:pPr>
              <w:pStyle w:val="TAC"/>
              <w:rPr>
                <w:rFonts w:eastAsia="DengXian"/>
                <w:lang w:val="en-US" w:eastAsia="zh-CN"/>
              </w:rPr>
            </w:pPr>
            <w:r w:rsidRPr="00170508">
              <w:rPr>
                <w:rFonts w:eastAsia="DengXian"/>
                <w:lang w:val="en-US" w:eastAsia="zh-CN"/>
              </w:rPr>
              <w:t>CA_n14A-n77A</w:t>
            </w:r>
            <w:r w:rsidRPr="00170508">
              <w:rPr>
                <w:rFonts w:eastAsia="DengXian"/>
                <w:vertAlign w:val="superscript"/>
                <w:lang w:val="en-US" w:eastAsia="zh-CN"/>
              </w:rPr>
              <w:t>7</w:t>
            </w:r>
          </w:p>
          <w:p w14:paraId="1142BF30" w14:textId="77777777" w:rsidR="000E4003" w:rsidRPr="00170508" w:rsidRDefault="000E4003" w:rsidP="00974D70">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AD5F84" w14:textId="77777777" w:rsidR="000E4003" w:rsidRPr="00170508" w:rsidRDefault="000E4003" w:rsidP="00974D70">
            <w:pPr>
              <w:pStyle w:val="TAC"/>
              <w:rPr>
                <w:rFonts w:eastAsia="DengXian"/>
                <w:szCs w:val="18"/>
              </w:rPr>
            </w:pPr>
            <w:r w:rsidRPr="00170508">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E36334F" w14:textId="77777777" w:rsidR="000E4003" w:rsidRPr="00170508" w:rsidRDefault="000E4003" w:rsidP="00974D70">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5B4061"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3FC906A7" w14:textId="77777777" w:rsidTr="00974D70">
        <w:trPr>
          <w:jc w:val="center"/>
        </w:trPr>
        <w:tc>
          <w:tcPr>
            <w:tcW w:w="1002" w:type="pct"/>
            <w:tcBorders>
              <w:top w:val="nil"/>
              <w:left w:val="single" w:sz="4" w:space="0" w:color="auto"/>
              <w:bottom w:val="nil"/>
              <w:right w:val="single" w:sz="4" w:space="0" w:color="auto"/>
            </w:tcBorders>
            <w:vAlign w:val="center"/>
          </w:tcPr>
          <w:p w14:paraId="2BDED953" w14:textId="77777777" w:rsidR="000E4003" w:rsidRPr="00170508" w:rsidRDefault="000E4003" w:rsidP="00974D70">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F44193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8871E8" w14:textId="77777777" w:rsidR="000E4003" w:rsidRPr="00170508" w:rsidRDefault="000E4003" w:rsidP="00974D70">
            <w:pPr>
              <w:pStyle w:val="TAC"/>
              <w:rPr>
                <w:rFonts w:eastAsia="DengXian"/>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868EBA" w14:textId="77777777" w:rsidR="000E4003" w:rsidRPr="00170508" w:rsidRDefault="000E4003" w:rsidP="00974D70">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201E26F3" w14:textId="77777777" w:rsidR="000E4003" w:rsidRPr="00170508" w:rsidRDefault="000E4003" w:rsidP="00974D70">
            <w:pPr>
              <w:pStyle w:val="TAC"/>
              <w:rPr>
                <w:rFonts w:eastAsia="DengXian"/>
                <w:szCs w:val="18"/>
                <w:lang w:eastAsia="zh-CN"/>
              </w:rPr>
            </w:pPr>
          </w:p>
        </w:tc>
      </w:tr>
      <w:tr w:rsidR="000E4003" w:rsidRPr="00170508" w14:paraId="075D558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E110E5C" w14:textId="77777777" w:rsidR="000E4003" w:rsidRPr="00170508" w:rsidRDefault="000E4003" w:rsidP="00974D70">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F60A32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960172B" w14:textId="77777777" w:rsidR="000E4003" w:rsidRPr="00170508" w:rsidRDefault="000E4003" w:rsidP="00974D70">
            <w:pPr>
              <w:pStyle w:val="TAC"/>
              <w:rPr>
                <w:rFonts w:eastAsia="DengXian"/>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6573BC" w14:textId="77777777" w:rsidR="000E4003" w:rsidRPr="00170508" w:rsidRDefault="000E4003" w:rsidP="00974D70">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15C618" w14:textId="77777777" w:rsidR="000E4003" w:rsidRPr="00170508" w:rsidRDefault="000E4003" w:rsidP="00974D70">
            <w:pPr>
              <w:pStyle w:val="TAC"/>
              <w:rPr>
                <w:rFonts w:eastAsia="DengXian"/>
                <w:szCs w:val="18"/>
                <w:lang w:eastAsia="zh-CN"/>
              </w:rPr>
            </w:pPr>
          </w:p>
        </w:tc>
      </w:tr>
      <w:tr w:rsidR="000E4003" w:rsidRPr="00170508" w14:paraId="0939F89E" w14:textId="77777777" w:rsidTr="00974D70">
        <w:trPr>
          <w:jc w:val="center"/>
        </w:trPr>
        <w:tc>
          <w:tcPr>
            <w:tcW w:w="1002" w:type="pct"/>
            <w:tcBorders>
              <w:top w:val="single" w:sz="4" w:space="0" w:color="auto"/>
              <w:left w:val="single" w:sz="4" w:space="0" w:color="auto"/>
              <w:bottom w:val="nil"/>
              <w:right w:val="single" w:sz="4" w:space="0" w:color="auto"/>
            </w:tcBorders>
          </w:tcPr>
          <w:p w14:paraId="22A792A2" w14:textId="77777777" w:rsidR="000E4003" w:rsidRPr="00170508" w:rsidRDefault="000E4003" w:rsidP="00974D70">
            <w:pPr>
              <w:pStyle w:val="TAC"/>
              <w:rPr>
                <w:rFonts w:eastAsia="DengXian"/>
                <w:lang w:eastAsia="zh-CN"/>
              </w:rPr>
            </w:pPr>
            <w:r w:rsidRPr="00170508">
              <w:rPr>
                <w:rFonts w:eastAsia="DengXian"/>
                <w:szCs w:val="18"/>
              </w:rPr>
              <w:t>CA_n18A-n28A-n41A</w:t>
            </w:r>
          </w:p>
        </w:tc>
        <w:tc>
          <w:tcPr>
            <w:tcW w:w="871" w:type="pct"/>
            <w:tcBorders>
              <w:top w:val="single" w:sz="4" w:space="0" w:color="auto"/>
              <w:left w:val="single" w:sz="4" w:space="0" w:color="auto"/>
              <w:bottom w:val="nil"/>
              <w:right w:val="single" w:sz="4" w:space="0" w:color="auto"/>
            </w:tcBorders>
          </w:tcPr>
          <w:p w14:paraId="11B1223A" w14:textId="77777777" w:rsidR="000E4003" w:rsidRPr="00170508" w:rsidRDefault="000E4003" w:rsidP="00974D70">
            <w:pPr>
              <w:pStyle w:val="TAC"/>
              <w:rPr>
                <w:rFonts w:eastAsia="DengXian"/>
                <w:lang w:val="en-US"/>
              </w:rPr>
            </w:pPr>
            <w:r w:rsidRPr="00170508">
              <w:rPr>
                <w:rFonts w:eastAsia="DengXian"/>
                <w:lang w:val="en-US"/>
              </w:rPr>
              <w:t>n41</w:t>
            </w:r>
            <w:r w:rsidRPr="00170508">
              <w:rPr>
                <w:rFonts w:eastAsia="DengXian"/>
                <w:vertAlign w:val="superscript"/>
                <w:lang w:val="es-US"/>
              </w:rPr>
              <w:t>7</w:t>
            </w:r>
          </w:p>
          <w:p w14:paraId="537AC896" w14:textId="77777777" w:rsidR="000E4003" w:rsidRPr="00170508" w:rsidRDefault="000E4003" w:rsidP="00974D70">
            <w:pPr>
              <w:pStyle w:val="TAC"/>
              <w:rPr>
                <w:rFonts w:eastAsia="DengXian"/>
                <w:lang w:val="en-US"/>
              </w:rPr>
            </w:pPr>
            <w:r w:rsidRPr="00170508">
              <w:rPr>
                <w:rFonts w:eastAsia="DengXian"/>
                <w:lang w:val="en-US"/>
              </w:rPr>
              <w:t>CA_n18A-n28A</w:t>
            </w:r>
          </w:p>
          <w:p w14:paraId="286E0134" w14:textId="77777777" w:rsidR="000E4003" w:rsidRPr="00170508" w:rsidRDefault="000E4003" w:rsidP="00974D70">
            <w:pPr>
              <w:pStyle w:val="TAC"/>
              <w:rPr>
                <w:rFonts w:eastAsia="DengXian"/>
                <w:lang w:val="en-US"/>
              </w:rPr>
            </w:pPr>
            <w:r w:rsidRPr="00170508">
              <w:rPr>
                <w:rFonts w:eastAsia="DengXian"/>
                <w:lang w:val="en-US"/>
              </w:rPr>
              <w:t>CA_n18A-n41A</w:t>
            </w:r>
            <w:r w:rsidRPr="00170508">
              <w:rPr>
                <w:rFonts w:eastAsia="DengXian" w:cs="Arial"/>
                <w:iCs/>
                <w:color w:val="000000"/>
                <w:szCs w:val="18"/>
                <w:vertAlign w:val="superscript"/>
              </w:rPr>
              <w:t>7</w:t>
            </w:r>
          </w:p>
          <w:p w14:paraId="1F30F226" w14:textId="77777777" w:rsidR="000E4003" w:rsidRPr="00170508" w:rsidRDefault="000E4003" w:rsidP="00974D70">
            <w:pPr>
              <w:pStyle w:val="TAC"/>
              <w:rPr>
                <w:rFonts w:eastAsia="DengXian"/>
                <w:lang w:eastAsia="zh-CN"/>
              </w:rPr>
            </w:pPr>
            <w:r w:rsidRPr="00170508">
              <w:rPr>
                <w:rFonts w:eastAsia="DengXian"/>
                <w:lang w:val="en-US"/>
              </w:rPr>
              <w:t>CA_n28A-n41A</w:t>
            </w:r>
            <w:r w:rsidRPr="00170508">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33C64F82" w14:textId="77777777" w:rsidR="000E4003" w:rsidRPr="00170508" w:rsidRDefault="000E4003" w:rsidP="00974D70">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9E4EE7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E9C3214"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06B13043" w14:textId="77777777" w:rsidTr="00974D70">
        <w:trPr>
          <w:jc w:val="center"/>
        </w:trPr>
        <w:tc>
          <w:tcPr>
            <w:tcW w:w="1002" w:type="pct"/>
            <w:tcBorders>
              <w:top w:val="nil"/>
              <w:left w:val="single" w:sz="4" w:space="0" w:color="auto"/>
              <w:bottom w:val="nil"/>
              <w:right w:val="single" w:sz="4" w:space="0" w:color="auto"/>
            </w:tcBorders>
          </w:tcPr>
          <w:p w14:paraId="1003869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724F036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C4186BD" w14:textId="77777777" w:rsidR="000E4003" w:rsidRPr="00170508" w:rsidRDefault="000E4003" w:rsidP="00974D70">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DAED15"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1C61219" w14:textId="77777777" w:rsidR="000E4003" w:rsidRPr="00170508" w:rsidRDefault="000E4003" w:rsidP="00974D70">
            <w:pPr>
              <w:pStyle w:val="TAC"/>
              <w:rPr>
                <w:rFonts w:eastAsia="DengXian"/>
                <w:lang w:eastAsia="zh-CN"/>
              </w:rPr>
            </w:pPr>
          </w:p>
        </w:tc>
      </w:tr>
      <w:tr w:rsidR="000E4003" w:rsidRPr="00170508" w14:paraId="088BACBC" w14:textId="77777777" w:rsidTr="00974D70">
        <w:trPr>
          <w:jc w:val="center"/>
        </w:trPr>
        <w:tc>
          <w:tcPr>
            <w:tcW w:w="1002" w:type="pct"/>
            <w:tcBorders>
              <w:top w:val="nil"/>
              <w:left w:val="single" w:sz="4" w:space="0" w:color="auto"/>
              <w:bottom w:val="single" w:sz="4" w:space="0" w:color="auto"/>
              <w:right w:val="single" w:sz="4" w:space="0" w:color="auto"/>
            </w:tcBorders>
          </w:tcPr>
          <w:p w14:paraId="5695326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34BAD4B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E7F0E4C" w14:textId="77777777" w:rsidR="000E4003" w:rsidRPr="00170508" w:rsidRDefault="000E4003" w:rsidP="00974D70">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54850C"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4811EEA" w14:textId="77777777" w:rsidR="000E4003" w:rsidRPr="00170508" w:rsidRDefault="000E4003" w:rsidP="00974D70">
            <w:pPr>
              <w:pStyle w:val="TAC"/>
              <w:rPr>
                <w:rFonts w:eastAsia="DengXian"/>
                <w:lang w:eastAsia="zh-CN"/>
              </w:rPr>
            </w:pPr>
          </w:p>
        </w:tc>
      </w:tr>
      <w:tr w:rsidR="000E4003" w:rsidRPr="00170508" w14:paraId="42B4E9A4" w14:textId="77777777" w:rsidTr="00974D70">
        <w:trPr>
          <w:jc w:val="center"/>
        </w:trPr>
        <w:tc>
          <w:tcPr>
            <w:tcW w:w="1002" w:type="pct"/>
            <w:tcBorders>
              <w:top w:val="single" w:sz="4" w:space="0" w:color="auto"/>
              <w:left w:val="single" w:sz="4" w:space="0" w:color="auto"/>
              <w:bottom w:val="nil"/>
              <w:right w:val="single" w:sz="4" w:space="0" w:color="auto"/>
            </w:tcBorders>
          </w:tcPr>
          <w:p w14:paraId="716E64D6" w14:textId="77777777" w:rsidR="000E4003" w:rsidRPr="00170508" w:rsidRDefault="000E4003" w:rsidP="00974D70">
            <w:pPr>
              <w:pStyle w:val="TAC"/>
              <w:rPr>
                <w:rFonts w:eastAsia="DengXian"/>
                <w:lang w:eastAsia="zh-CN"/>
              </w:rPr>
            </w:pPr>
            <w:r w:rsidRPr="00170508">
              <w:rPr>
                <w:rFonts w:eastAsia="DengXian"/>
                <w:szCs w:val="18"/>
              </w:rPr>
              <w:t>CA_n18A-n28A-n77A</w:t>
            </w:r>
          </w:p>
        </w:tc>
        <w:tc>
          <w:tcPr>
            <w:tcW w:w="871" w:type="pct"/>
            <w:tcBorders>
              <w:top w:val="single" w:sz="4" w:space="0" w:color="auto"/>
              <w:left w:val="single" w:sz="4" w:space="0" w:color="auto"/>
              <w:bottom w:val="nil"/>
              <w:right w:val="single" w:sz="4" w:space="0" w:color="auto"/>
            </w:tcBorders>
          </w:tcPr>
          <w:p w14:paraId="331F5CF4" w14:textId="77777777" w:rsidR="000E4003" w:rsidRPr="00170508" w:rsidRDefault="000E4003" w:rsidP="00974D70">
            <w:pPr>
              <w:pStyle w:val="TAC"/>
              <w:rPr>
                <w:rFonts w:eastAsia="DengXian"/>
              </w:rPr>
            </w:pPr>
            <w:r w:rsidRPr="00170508">
              <w:rPr>
                <w:rFonts w:eastAsia="DengXian" w:hint="eastAsia"/>
                <w:lang w:eastAsia="zh-CN"/>
              </w:rPr>
              <w:t>n</w:t>
            </w:r>
            <w:r w:rsidRPr="00170508">
              <w:rPr>
                <w:rFonts w:eastAsia="DengXian"/>
                <w:lang w:eastAsia="zh-CN"/>
              </w:rPr>
              <w:t>77</w:t>
            </w:r>
            <w:r w:rsidRPr="00170508">
              <w:rPr>
                <w:rFonts w:eastAsia="DengXian"/>
                <w:vertAlign w:val="superscript"/>
                <w:lang w:eastAsia="zh-CN"/>
              </w:rPr>
              <w:t>7</w:t>
            </w:r>
          </w:p>
          <w:p w14:paraId="553DD62E" w14:textId="77777777" w:rsidR="000E4003" w:rsidRPr="00170508" w:rsidRDefault="000E4003" w:rsidP="00974D70">
            <w:pPr>
              <w:pStyle w:val="TAC"/>
              <w:rPr>
                <w:rFonts w:eastAsia="DengXian"/>
              </w:rPr>
            </w:pPr>
            <w:r w:rsidRPr="00170508">
              <w:rPr>
                <w:rFonts w:eastAsia="DengXian"/>
              </w:rPr>
              <w:t>CA_n18A-n28A</w:t>
            </w:r>
          </w:p>
          <w:p w14:paraId="404E7EDF" w14:textId="77777777" w:rsidR="000E4003" w:rsidRPr="00170508" w:rsidRDefault="000E4003" w:rsidP="00974D70">
            <w:pPr>
              <w:pStyle w:val="TAC"/>
              <w:rPr>
                <w:rFonts w:eastAsia="DengXian"/>
              </w:rPr>
            </w:pPr>
            <w:r w:rsidRPr="00170508">
              <w:rPr>
                <w:rFonts w:eastAsia="DengXian"/>
              </w:rPr>
              <w:t>CA_n18A-n77A</w:t>
            </w:r>
            <w:r w:rsidRPr="00170508">
              <w:rPr>
                <w:rFonts w:eastAsia="DengXian"/>
                <w:vertAlign w:val="superscript"/>
                <w:lang w:eastAsia="zh-CN"/>
              </w:rPr>
              <w:t>7</w:t>
            </w:r>
          </w:p>
          <w:p w14:paraId="1E661AE3" w14:textId="77777777" w:rsidR="000E4003" w:rsidRPr="00170508" w:rsidRDefault="000E4003" w:rsidP="00974D70">
            <w:pPr>
              <w:pStyle w:val="TAC"/>
              <w:rPr>
                <w:rFonts w:eastAsia="DengXian"/>
                <w:lang w:eastAsia="zh-CN"/>
              </w:rPr>
            </w:pPr>
            <w:r w:rsidRPr="00170508">
              <w:rPr>
                <w:rFonts w:eastAsia="DengXia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224331" w14:textId="77777777" w:rsidR="000E4003" w:rsidRPr="00170508" w:rsidRDefault="000E4003" w:rsidP="00974D70">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37888A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21ECD41"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3D29F370" w14:textId="77777777" w:rsidTr="00974D70">
        <w:trPr>
          <w:jc w:val="center"/>
        </w:trPr>
        <w:tc>
          <w:tcPr>
            <w:tcW w:w="1002" w:type="pct"/>
            <w:tcBorders>
              <w:top w:val="nil"/>
              <w:left w:val="single" w:sz="4" w:space="0" w:color="auto"/>
              <w:bottom w:val="nil"/>
              <w:right w:val="single" w:sz="4" w:space="0" w:color="auto"/>
            </w:tcBorders>
          </w:tcPr>
          <w:p w14:paraId="317406C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4B35D89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BC2E4D5" w14:textId="77777777" w:rsidR="000E4003" w:rsidRPr="00170508" w:rsidRDefault="000E4003" w:rsidP="00974D70">
            <w:pPr>
              <w:pStyle w:val="TAC"/>
              <w:rPr>
                <w:rFonts w:eastAsia="DengXian"/>
                <w:lang w:eastAsia="zh-CN"/>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D1A043"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AFDFEEF" w14:textId="77777777" w:rsidR="000E4003" w:rsidRPr="00170508" w:rsidRDefault="000E4003" w:rsidP="00974D70">
            <w:pPr>
              <w:pStyle w:val="TAC"/>
              <w:rPr>
                <w:rFonts w:eastAsia="DengXian"/>
                <w:lang w:eastAsia="zh-CN"/>
              </w:rPr>
            </w:pPr>
          </w:p>
        </w:tc>
      </w:tr>
      <w:tr w:rsidR="000E4003" w:rsidRPr="00170508" w14:paraId="02C76E91" w14:textId="77777777" w:rsidTr="00974D70">
        <w:trPr>
          <w:jc w:val="center"/>
        </w:trPr>
        <w:tc>
          <w:tcPr>
            <w:tcW w:w="1002" w:type="pct"/>
            <w:tcBorders>
              <w:top w:val="nil"/>
              <w:left w:val="single" w:sz="4" w:space="0" w:color="auto"/>
              <w:bottom w:val="single" w:sz="4" w:space="0" w:color="auto"/>
              <w:right w:val="single" w:sz="4" w:space="0" w:color="auto"/>
            </w:tcBorders>
          </w:tcPr>
          <w:p w14:paraId="0D6CD6A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373524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A29566D" w14:textId="77777777" w:rsidR="000E4003" w:rsidRPr="00170508" w:rsidRDefault="000E4003" w:rsidP="00974D70">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55024" w14:textId="77777777" w:rsidR="000E4003" w:rsidRPr="00170508" w:rsidRDefault="000E4003" w:rsidP="00974D70">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E4045EC" w14:textId="77777777" w:rsidR="000E4003" w:rsidRPr="00170508" w:rsidRDefault="000E4003" w:rsidP="00974D70">
            <w:pPr>
              <w:pStyle w:val="TAC"/>
              <w:rPr>
                <w:rFonts w:eastAsia="DengXian"/>
                <w:lang w:eastAsia="zh-CN"/>
              </w:rPr>
            </w:pPr>
          </w:p>
        </w:tc>
      </w:tr>
      <w:tr w:rsidR="000E4003" w:rsidRPr="00170508" w14:paraId="72FF3C93" w14:textId="77777777" w:rsidTr="00974D70">
        <w:trPr>
          <w:jc w:val="center"/>
        </w:trPr>
        <w:tc>
          <w:tcPr>
            <w:tcW w:w="1002" w:type="pct"/>
            <w:tcBorders>
              <w:top w:val="single" w:sz="4" w:space="0" w:color="auto"/>
              <w:left w:val="single" w:sz="4" w:space="0" w:color="auto"/>
              <w:bottom w:val="nil"/>
              <w:right w:val="single" w:sz="4" w:space="0" w:color="auto"/>
            </w:tcBorders>
          </w:tcPr>
          <w:p w14:paraId="37E95FA8" w14:textId="77777777" w:rsidR="000E4003" w:rsidRPr="00170508" w:rsidRDefault="000E4003" w:rsidP="00974D70">
            <w:pPr>
              <w:pStyle w:val="TAC"/>
              <w:rPr>
                <w:rFonts w:eastAsia="DengXian"/>
                <w:lang w:eastAsia="zh-CN"/>
              </w:rPr>
            </w:pPr>
            <w:r w:rsidRPr="00170508">
              <w:rPr>
                <w:rFonts w:eastAsia="DengXian"/>
                <w:lang w:eastAsia="zh-CN"/>
              </w:rPr>
              <w:t>CA_n18A-n28A-n77(2A)</w:t>
            </w:r>
          </w:p>
        </w:tc>
        <w:tc>
          <w:tcPr>
            <w:tcW w:w="871" w:type="pct"/>
            <w:tcBorders>
              <w:top w:val="single" w:sz="4" w:space="0" w:color="auto"/>
              <w:left w:val="single" w:sz="4" w:space="0" w:color="auto"/>
              <w:bottom w:val="nil"/>
              <w:right w:val="single" w:sz="4" w:space="0" w:color="auto"/>
            </w:tcBorders>
          </w:tcPr>
          <w:p w14:paraId="0F07859B" w14:textId="77777777" w:rsidR="000E4003" w:rsidRPr="00170508" w:rsidRDefault="000E4003" w:rsidP="00974D70">
            <w:pPr>
              <w:pStyle w:val="TAC"/>
              <w:rPr>
                <w:rFonts w:eastAsia="DengXian"/>
                <w:lang w:val="en-US" w:eastAsia="zh-CN"/>
              </w:rPr>
            </w:pPr>
            <w:r w:rsidRPr="00170508">
              <w:rPr>
                <w:rFonts w:eastAsia="DengXian" w:hint="eastAsia"/>
                <w:lang w:val="en-US" w:eastAsia="zh-CN"/>
              </w:rPr>
              <w:t>n</w:t>
            </w:r>
            <w:r w:rsidRPr="00170508">
              <w:rPr>
                <w:rFonts w:eastAsia="DengXian"/>
                <w:lang w:val="en-US" w:eastAsia="zh-CN"/>
              </w:rPr>
              <w:t>77</w:t>
            </w:r>
            <w:r w:rsidRPr="00170508">
              <w:rPr>
                <w:rFonts w:eastAsia="DengXian"/>
                <w:vertAlign w:val="superscript"/>
                <w:lang w:val="en-US" w:eastAsia="zh-CN"/>
              </w:rPr>
              <w:t>7</w:t>
            </w:r>
          </w:p>
          <w:p w14:paraId="2E9D400F" w14:textId="77777777" w:rsidR="000E4003" w:rsidRPr="00170508" w:rsidRDefault="000E4003" w:rsidP="00974D70">
            <w:pPr>
              <w:pStyle w:val="TAC"/>
              <w:rPr>
                <w:rFonts w:eastAsia="DengXian"/>
                <w:lang w:val="en-US" w:eastAsia="zh-CN"/>
              </w:rPr>
            </w:pPr>
            <w:r w:rsidRPr="00170508">
              <w:rPr>
                <w:rFonts w:eastAsia="DengXian"/>
                <w:lang w:val="en-US" w:eastAsia="zh-CN"/>
              </w:rPr>
              <w:t>CA_n18A-n28A</w:t>
            </w:r>
          </w:p>
          <w:p w14:paraId="61AF547E" w14:textId="77777777" w:rsidR="000E4003" w:rsidRPr="00170508" w:rsidRDefault="000E4003" w:rsidP="00974D70">
            <w:pPr>
              <w:pStyle w:val="TAC"/>
              <w:rPr>
                <w:rFonts w:eastAsia="DengXian"/>
                <w:lang w:val="en-US" w:eastAsia="zh-CN"/>
              </w:rPr>
            </w:pPr>
            <w:r w:rsidRPr="00170508">
              <w:rPr>
                <w:rFonts w:eastAsia="DengXian"/>
                <w:lang w:val="en-US" w:eastAsia="zh-CN"/>
              </w:rPr>
              <w:t>CA_n18A-n77A</w:t>
            </w:r>
            <w:r w:rsidRPr="00170508">
              <w:rPr>
                <w:rFonts w:eastAsia="DengXian"/>
                <w:vertAlign w:val="superscript"/>
                <w:lang w:val="en-US" w:eastAsia="zh-CN"/>
              </w:rPr>
              <w:t>7</w:t>
            </w:r>
          </w:p>
          <w:p w14:paraId="1E4945D5" w14:textId="77777777" w:rsidR="000E4003" w:rsidRPr="00170508" w:rsidRDefault="000E4003" w:rsidP="00974D70">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C08D0F8" w14:textId="77777777" w:rsidR="000E4003" w:rsidRPr="00170508" w:rsidRDefault="000E4003" w:rsidP="00974D70">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45BD11" w14:textId="77777777" w:rsidR="000E4003" w:rsidRPr="00170508" w:rsidRDefault="000E4003" w:rsidP="00974D70">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3732280"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E44B3A3" w14:textId="77777777" w:rsidTr="00974D70">
        <w:trPr>
          <w:jc w:val="center"/>
        </w:trPr>
        <w:tc>
          <w:tcPr>
            <w:tcW w:w="1002" w:type="pct"/>
            <w:tcBorders>
              <w:top w:val="nil"/>
              <w:left w:val="single" w:sz="4" w:space="0" w:color="auto"/>
              <w:bottom w:val="nil"/>
              <w:right w:val="single" w:sz="4" w:space="0" w:color="auto"/>
            </w:tcBorders>
          </w:tcPr>
          <w:p w14:paraId="44C3B67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233B857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D7AF8D9" w14:textId="77777777" w:rsidR="000E4003" w:rsidRPr="00170508" w:rsidRDefault="000E4003" w:rsidP="00974D70">
            <w:pPr>
              <w:pStyle w:val="TAC"/>
              <w:rPr>
                <w:rFonts w:eastAsia="DengXian"/>
                <w:szCs w:val="18"/>
              </w:rPr>
            </w:pPr>
            <w:r w:rsidRPr="00170508">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A96A89"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4B68CB1B" w14:textId="77777777" w:rsidR="000E4003" w:rsidRPr="00170508" w:rsidRDefault="000E4003" w:rsidP="00974D70">
            <w:pPr>
              <w:pStyle w:val="TAC"/>
              <w:rPr>
                <w:rFonts w:eastAsia="DengXian"/>
                <w:lang w:eastAsia="zh-CN"/>
              </w:rPr>
            </w:pPr>
          </w:p>
        </w:tc>
      </w:tr>
      <w:tr w:rsidR="000E4003" w:rsidRPr="00170508" w14:paraId="4254D571" w14:textId="77777777" w:rsidTr="00974D70">
        <w:trPr>
          <w:jc w:val="center"/>
        </w:trPr>
        <w:tc>
          <w:tcPr>
            <w:tcW w:w="1002" w:type="pct"/>
            <w:tcBorders>
              <w:top w:val="nil"/>
              <w:left w:val="single" w:sz="4" w:space="0" w:color="auto"/>
              <w:bottom w:val="single" w:sz="4" w:space="0" w:color="auto"/>
              <w:right w:val="single" w:sz="4" w:space="0" w:color="auto"/>
            </w:tcBorders>
          </w:tcPr>
          <w:p w14:paraId="7CAC2C1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4251B5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E96CB78" w14:textId="77777777" w:rsidR="000E4003" w:rsidRPr="00170508" w:rsidRDefault="000E4003" w:rsidP="00974D70">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08A5F8" w14:textId="77777777" w:rsidR="000E4003" w:rsidRPr="00170508" w:rsidRDefault="000E4003" w:rsidP="00974D70">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D3D9BD" w14:textId="77777777" w:rsidR="000E4003" w:rsidRPr="00170508" w:rsidRDefault="000E4003" w:rsidP="00974D70">
            <w:pPr>
              <w:pStyle w:val="TAC"/>
              <w:rPr>
                <w:rFonts w:eastAsia="DengXian"/>
                <w:lang w:eastAsia="zh-CN"/>
              </w:rPr>
            </w:pPr>
          </w:p>
        </w:tc>
      </w:tr>
      <w:tr w:rsidR="000E4003" w:rsidRPr="00170508" w14:paraId="7D052AC2" w14:textId="77777777" w:rsidTr="00974D70">
        <w:trPr>
          <w:jc w:val="center"/>
        </w:trPr>
        <w:tc>
          <w:tcPr>
            <w:tcW w:w="1002" w:type="pct"/>
            <w:tcBorders>
              <w:top w:val="single" w:sz="4" w:space="0" w:color="auto"/>
              <w:left w:val="single" w:sz="4" w:space="0" w:color="auto"/>
              <w:bottom w:val="nil"/>
              <w:right w:val="single" w:sz="4" w:space="0" w:color="auto"/>
            </w:tcBorders>
          </w:tcPr>
          <w:p w14:paraId="4B8D2937" w14:textId="77777777" w:rsidR="000E4003" w:rsidRPr="00170508" w:rsidRDefault="000E4003" w:rsidP="00974D70">
            <w:pPr>
              <w:pStyle w:val="TAC"/>
              <w:rPr>
                <w:rFonts w:eastAsia="DengXian"/>
                <w:lang w:eastAsia="zh-CN"/>
              </w:rPr>
            </w:pPr>
            <w:r w:rsidRPr="009E2BCC">
              <w:rPr>
                <w:rFonts w:eastAsia="DengXian"/>
                <w:lang w:eastAsia="zh-CN"/>
              </w:rPr>
              <w:t>CA_n18A-n28A-n77(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017302AB" w14:textId="77777777" w:rsidR="000E4003" w:rsidRDefault="000E4003" w:rsidP="00974D70">
            <w:pPr>
              <w:pStyle w:val="TAC"/>
              <w:rPr>
                <w:rFonts w:eastAsia="DengXian"/>
                <w:lang w:val="en-US" w:eastAsia="zh-CN"/>
              </w:rPr>
            </w:pPr>
            <w:r w:rsidRPr="00170508">
              <w:rPr>
                <w:rFonts w:eastAsia="DengXian"/>
                <w:lang w:eastAsia="zh-CN"/>
              </w:rPr>
              <w:t>n77</w:t>
            </w:r>
            <w:r w:rsidRPr="00170508">
              <w:rPr>
                <w:rFonts w:eastAsia="DengXian"/>
                <w:vertAlign w:val="superscript"/>
                <w:lang w:eastAsia="zh-CN"/>
              </w:rPr>
              <w:t>7</w:t>
            </w:r>
          </w:p>
          <w:p w14:paraId="343A0BE0" w14:textId="77777777" w:rsidR="000E4003" w:rsidRPr="009E2BCC" w:rsidRDefault="000E4003" w:rsidP="00974D70">
            <w:pPr>
              <w:pStyle w:val="TAC"/>
              <w:rPr>
                <w:rFonts w:eastAsia="DengXian"/>
                <w:lang w:val="en-US" w:eastAsia="zh-CN"/>
              </w:rPr>
            </w:pPr>
            <w:r w:rsidRPr="009E2BCC">
              <w:rPr>
                <w:rFonts w:eastAsia="DengXian"/>
                <w:lang w:val="en-US" w:eastAsia="zh-CN"/>
              </w:rPr>
              <w:t>CA_n18A-n28A</w:t>
            </w:r>
          </w:p>
          <w:p w14:paraId="31E65B3B" w14:textId="77777777" w:rsidR="000E4003" w:rsidRPr="004B00DC" w:rsidRDefault="000E4003" w:rsidP="00974D70">
            <w:pPr>
              <w:pStyle w:val="TAC"/>
              <w:rPr>
                <w:rFonts w:eastAsia="DengXian"/>
                <w:vertAlign w:val="superscript"/>
                <w:lang w:val="en-US" w:eastAsia="zh-CN"/>
              </w:rPr>
            </w:pPr>
            <w:r w:rsidRPr="009E2BCC">
              <w:rPr>
                <w:rFonts w:eastAsia="DengXian"/>
                <w:lang w:val="en-US" w:eastAsia="zh-CN"/>
              </w:rPr>
              <w:t>CA_n18A-n77A</w:t>
            </w:r>
            <w:r>
              <w:rPr>
                <w:rFonts w:eastAsia="DengXian"/>
                <w:vertAlign w:val="superscript"/>
                <w:lang w:val="en-US" w:eastAsia="zh-CN"/>
              </w:rPr>
              <w:t>7</w:t>
            </w:r>
          </w:p>
          <w:p w14:paraId="6D46B704" w14:textId="77777777" w:rsidR="000E4003" w:rsidRPr="004B00DC" w:rsidRDefault="000E4003" w:rsidP="00974D70">
            <w:pPr>
              <w:pStyle w:val="TAC"/>
              <w:rPr>
                <w:rFonts w:eastAsia="DengXian"/>
                <w:vertAlign w:val="superscript"/>
                <w:lang w:eastAsia="zh-CN"/>
              </w:rPr>
            </w:pPr>
            <w:r w:rsidRPr="009E2BCC">
              <w:rPr>
                <w:rFonts w:eastAsia="DengXian"/>
                <w:lang w:val="en-US" w:eastAsia="zh-CN"/>
              </w:rPr>
              <w:t>CA_n28A-n77A</w:t>
            </w:r>
            <w:r>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CE80F13" w14:textId="77777777" w:rsidR="000E4003" w:rsidRPr="00170508" w:rsidRDefault="000E4003" w:rsidP="00974D70">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D971C72" w14:textId="77777777" w:rsidR="000E4003" w:rsidRPr="00170508" w:rsidRDefault="000E4003" w:rsidP="00974D70">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92B4BBC" w14:textId="77777777" w:rsidR="000E4003" w:rsidRPr="00170508" w:rsidRDefault="000E4003" w:rsidP="00974D70">
            <w:pPr>
              <w:pStyle w:val="TAC"/>
              <w:rPr>
                <w:rFonts w:eastAsia="DengXian"/>
                <w:lang w:eastAsia="zh-CN"/>
              </w:rPr>
            </w:pPr>
            <w:r w:rsidRPr="009E2BCC">
              <w:rPr>
                <w:rFonts w:eastAsia="DengXian" w:hint="eastAsia"/>
                <w:lang w:eastAsia="zh-CN"/>
              </w:rPr>
              <w:t>0</w:t>
            </w:r>
          </w:p>
        </w:tc>
      </w:tr>
      <w:tr w:rsidR="000E4003" w:rsidRPr="00170508" w14:paraId="496E90E7" w14:textId="77777777" w:rsidTr="00974D70">
        <w:trPr>
          <w:jc w:val="center"/>
        </w:trPr>
        <w:tc>
          <w:tcPr>
            <w:tcW w:w="1002" w:type="pct"/>
            <w:tcBorders>
              <w:top w:val="nil"/>
              <w:left w:val="single" w:sz="4" w:space="0" w:color="auto"/>
              <w:bottom w:val="nil"/>
              <w:right w:val="single" w:sz="4" w:space="0" w:color="auto"/>
            </w:tcBorders>
          </w:tcPr>
          <w:p w14:paraId="4A464EE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64E12F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C3B65A6" w14:textId="77777777" w:rsidR="000E4003" w:rsidRPr="00170508" w:rsidRDefault="000E4003" w:rsidP="00974D70">
            <w:pPr>
              <w:pStyle w:val="TAC"/>
              <w:rPr>
                <w:rFonts w:eastAsia="DengXian"/>
                <w:szCs w:val="18"/>
              </w:rPr>
            </w:pPr>
            <w:r w:rsidRPr="009E2BCC">
              <w:rPr>
                <w:rFonts w:eastAsia="DengXian"/>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B7872C" w14:textId="77777777" w:rsidR="000E4003" w:rsidRPr="00170508" w:rsidRDefault="000E4003" w:rsidP="00974D70">
            <w:pPr>
              <w:pStyle w:val="TAC"/>
              <w:rPr>
                <w:rFonts w:eastAsia="DengXian"/>
                <w:lang w:eastAsia="zh-CN" w:bidi="ar"/>
              </w:rPr>
            </w:pPr>
            <w:r w:rsidRPr="009E2BCC">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4C94BD2" w14:textId="77777777" w:rsidR="000E4003" w:rsidRPr="00170508" w:rsidRDefault="000E4003" w:rsidP="00974D70">
            <w:pPr>
              <w:pStyle w:val="TAC"/>
              <w:rPr>
                <w:rFonts w:eastAsia="DengXian"/>
                <w:lang w:eastAsia="zh-CN"/>
              </w:rPr>
            </w:pPr>
          </w:p>
        </w:tc>
      </w:tr>
      <w:tr w:rsidR="000E4003" w:rsidRPr="00170508" w14:paraId="6E70C401" w14:textId="77777777" w:rsidTr="00974D70">
        <w:trPr>
          <w:jc w:val="center"/>
        </w:trPr>
        <w:tc>
          <w:tcPr>
            <w:tcW w:w="1002" w:type="pct"/>
            <w:tcBorders>
              <w:top w:val="nil"/>
              <w:left w:val="single" w:sz="4" w:space="0" w:color="auto"/>
              <w:bottom w:val="single" w:sz="4" w:space="0" w:color="auto"/>
              <w:right w:val="single" w:sz="4" w:space="0" w:color="auto"/>
            </w:tcBorders>
          </w:tcPr>
          <w:p w14:paraId="31B9D10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40959F1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705E8A3" w14:textId="77777777" w:rsidR="000E4003" w:rsidRPr="00170508" w:rsidRDefault="000E4003" w:rsidP="00974D70">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BA8B88" w14:textId="77777777" w:rsidR="000E4003" w:rsidRPr="00170508" w:rsidRDefault="000E4003" w:rsidP="00974D70">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3787C3D6" w14:textId="77777777" w:rsidR="000E4003" w:rsidRPr="00170508" w:rsidRDefault="000E4003" w:rsidP="00974D70">
            <w:pPr>
              <w:pStyle w:val="TAC"/>
              <w:rPr>
                <w:rFonts w:eastAsia="DengXian"/>
                <w:lang w:eastAsia="zh-CN"/>
              </w:rPr>
            </w:pPr>
          </w:p>
        </w:tc>
      </w:tr>
      <w:tr w:rsidR="000E4003" w:rsidRPr="00170508" w14:paraId="094AB6CB" w14:textId="77777777" w:rsidTr="00974D70">
        <w:trPr>
          <w:jc w:val="center"/>
        </w:trPr>
        <w:tc>
          <w:tcPr>
            <w:tcW w:w="1002" w:type="pct"/>
            <w:tcBorders>
              <w:top w:val="single" w:sz="4" w:space="0" w:color="auto"/>
              <w:left w:val="single" w:sz="4" w:space="0" w:color="auto"/>
              <w:bottom w:val="nil"/>
              <w:right w:val="single" w:sz="4" w:space="0" w:color="auto"/>
            </w:tcBorders>
          </w:tcPr>
          <w:p w14:paraId="771C3D57" w14:textId="77777777" w:rsidR="000E4003" w:rsidRPr="00170508" w:rsidRDefault="000E4003" w:rsidP="00974D70">
            <w:pPr>
              <w:pStyle w:val="TAC"/>
              <w:rPr>
                <w:rFonts w:eastAsia="DengXian"/>
                <w:lang w:eastAsia="zh-CN"/>
              </w:rPr>
            </w:pPr>
            <w:r w:rsidRPr="00170508">
              <w:rPr>
                <w:rFonts w:eastAsia="DengXian"/>
                <w:szCs w:val="18"/>
              </w:rPr>
              <w:t>CA_n18A-n41A-n77A</w:t>
            </w:r>
          </w:p>
        </w:tc>
        <w:tc>
          <w:tcPr>
            <w:tcW w:w="871" w:type="pct"/>
            <w:tcBorders>
              <w:top w:val="single" w:sz="4" w:space="0" w:color="auto"/>
              <w:left w:val="single" w:sz="4" w:space="0" w:color="auto"/>
              <w:bottom w:val="nil"/>
              <w:right w:val="single" w:sz="4" w:space="0" w:color="auto"/>
            </w:tcBorders>
          </w:tcPr>
          <w:p w14:paraId="116A30DD"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w:t>
            </w:r>
          </w:p>
          <w:p w14:paraId="31E1444F" w14:textId="77777777" w:rsidR="000E4003" w:rsidRPr="00170508" w:rsidRDefault="000E4003" w:rsidP="00974D70">
            <w:pPr>
              <w:pStyle w:val="TAC"/>
              <w:rPr>
                <w:rFonts w:eastAsia="DengXian"/>
              </w:rPr>
            </w:pPr>
            <w:r w:rsidRPr="00170508">
              <w:rPr>
                <w:rFonts w:eastAsia="DengXian"/>
                <w:lang w:eastAsia="zh-CN"/>
              </w:rPr>
              <w:t>n77</w:t>
            </w:r>
            <w:r w:rsidRPr="00170508">
              <w:rPr>
                <w:rFonts w:eastAsia="DengXian"/>
                <w:vertAlign w:val="superscript"/>
                <w:lang w:eastAsia="zh-CN"/>
              </w:rPr>
              <w:t>7</w:t>
            </w:r>
          </w:p>
          <w:p w14:paraId="2A06631E" w14:textId="77777777" w:rsidR="000E4003" w:rsidRPr="00170508" w:rsidRDefault="000E4003" w:rsidP="00974D70">
            <w:pPr>
              <w:pStyle w:val="TAC"/>
              <w:rPr>
                <w:rFonts w:eastAsia="DengXian"/>
              </w:rPr>
            </w:pPr>
            <w:r w:rsidRPr="00170508">
              <w:rPr>
                <w:rFonts w:eastAsia="DengXian"/>
              </w:rPr>
              <w:t>CA_n18A-n41A</w:t>
            </w:r>
            <w:r w:rsidRPr="00170508">
              <w:rPr>
                <w:rFonts w:eastAsia="DengXian"/>
                <w:vertAlign w:val="superscript"/>
                <w:lang w:eastAsia="zh-CN"/>
              </w:rPr>
              <w:t>7</w:t>
            </w:r>
          </w:p>
          <w:p w14:paraId="52153643" w14:textId="77777777" w:rsidR="000E4003" w:rsidRPr="00170508" w:rsidRDefault="000E4003" w:rsidP="00974D70">
            <w:pPr>
              <w:pStyle w:val="TAC"/>
              <w:rPr>
                <w:rFonts w:eastAsia="DengXian"/>
              </w:rPr>
            </w:pPr>
            <w:r w:rsidRPr="00170508">
              <w:rPr>
                <w:rFonts w:eastAsia="DengXian"/>
              </w:rPr>
              <w:t>CA_n18A-n77A</w:t>
            </w:r>
            <w:r w:rsidRPr="00170508">
              <w:rPr>
                <w:rFonts w:eastAsia="DengXian"/>
                <w:vertAlign w:val="superscript"/>
                <w:lang w:eastAsia="zh-CN"/>
              </w:rPr>
              <w:t>7</w:t>
            </w:r>
          </w:p>
          <w:p w14:paraId="12CF834E" w14:textId="77777777" w:rsidR="000E4003" w:rsidRPr="00170508" w:rsidRDefault="000E4003" w:rsidP="00974D70">
            <w:pPr>
              <w:pStyle w:val="TAC"/>
              <w:rPr>
                <w:rFonts w:eastAsia="DengXian"/>
                <w:lang w:eastAsia="zh-C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DED0E71" w14:textId="77777777" w:rsidR="000E4003" w:rsidRPr="00170508" w:rsidRDefault="000E4003" w:rsidP="00974D70">
            <w:pPr>
              <w:pStyle w:val="TAC"/>
              <w:rPr>
                <w:rFonts w:eastAsia="DengXian"/>
                <w:lang w:eastAsia="zh-CN"/>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A4FED5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7516989"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1670169D" w14:textId="77777777" w:rsidTr="00974D70">
        <w:trPr>
          <w:jc w:val="center"/>
        </w:trPr>
        <w:tc>
          <w:tcPr>
            <w:tcW w:w="1002" w:type="pct"/>
            <w:tcBorders>
              <w:top w:val="nil"/>
              <w:left w:val="single" w:sz="4" w:space="0" w:color="auto"/>
              <w:bottom w:val="nil"/>
              <w:right w:val="single" w:sz="4" w:space="0" w:color="auto"/>
            </w:tcBorders>
          </w:tcPr>
          <w:p w14:paraId="12532D5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1BFF20C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59A02CF" w14:textId="77777777" w:rsidR="000E4003" w:rsidRPr="00170508" w:rsidRDefault="000E4003" w:rsidP="00974D70">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6A8ABB" w14:textId="77777777" w:rsidR="000E4003" w:rsidRPr="00170508" w:rsidRDefault="000E4003" w:rsidP="00974D70">
            <w:pPr>
              <w:pStyle w:val="TAC"/>
              <w:rPr>
                <w:rFonts w:eastAsia="DengXian"/>
                <w:lang w:eastAsia="zh-CN"/>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3258DF02" w14:textId="77777777" w:rsidR="000E4003" w:rsidRPr="00170508" w:rsidRDefault="000E4003" w:rsidP="00974D70">
            <w:pPr>
              <w:pStyle w:val="TAC"/>
              <w:rPr>
                <w:rFonts w:eastAsia="DengXian"/>
                <w:lang w:eastAsia="zh-CN"/>
              </w:rPr>
            </w:pPr>
          </w:p>
        </w:tc>
      </w:tr>
      <w:tr w:rsidR="000E4003" w:rsidRPr="00170508" w14:paraId="7F600053" w14:textId="77777777" w:rsidTr="00974D70">
        <w:trPr>
          <w:jc w:val="center"/>
        </w:trPr>
        <w:tc>
          <w:tcPr>
            <w:tcW w:w="1002" w:type="pct"/>
            <w:tcBorders>
              <w:top w:val="nil"/>
              <w:left w:val="single" w:sz="4" w:space="0" w:color="auto"/>
              <w:bottom w:val="single" w:sz="4" w:space="0" w:color="auto"/>
              <w:right w:val="single" w:sz="4" w:space="0" w:color="auto"/>
            </w:tcBorders>
          </w:tcPr>
          <w:p w14:paraId="6520321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F2D966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2EF1022" w14:textId="77777777" w:rsidR="000E4003" w:rsidRPr="00170508" w:rsidRDefault="000E4003" w:rsidP="00974D70">
            <w:pPr>
              <w:pStyle w:val="TAC"/>
              <w:rPr>
                <w:rFonts w:eastAsia="DengXian"/>
                <w:lang w:eastAsia="zh-CN"/>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4ABCB9" w14:textId="77777777" w:rsidR="000E4003" w:rsidRPr="00170508" w:rsidRDefault="000E4003" w:rsidP="00974D70">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36CCEB" w14:textId="77777777" w:rsidR="000E4003" w:rsidRPr="00170508" w:rsidRDefault="000E4003" w:rsidP="00974D70">
            <w:pPr>
              <w:pStyle w:val="TAC"/>
              <w:rPr>
                <w:rFonts w:eastAsia="DengXian"/>
                <w:lang w:eastAsia="zh-CN"/>
              </w:rPr>
            </w:pPr>
          </w:p>
        </w:tc>
      </w:tr>
      <w:tr w:rsidR="000E4003" w:rsidRPr="00170508" w14:paraId="3A940B62" w14:textId="77777777" w:rsidTr="00974D70">
        <w:trPr>
          <w:jc w:val="center"/>
        </w:trPr>
        <w:tc>
          <w:tcPr>
            <w:tcW w:w="1002" w:type="pct"/>
            <w:tcBorders>
              <w:top w:val="single" w:sz="4" w:space="0" w:color="auto"/>
              <w:left w:val="single" w:sz="4" w:space="0" w:color="auto"/>
              <w:bottom w:val="nil"/>
              <w:right w:val="single" w:sz="4" w:space="0" w:color="auto"/>
            </w:tcBorders>
          </w:tcPr>
          <w:p w14:paraId="20F96FC2" w14:textId="77777777" w:rsidR="000E4003" w:rsidRPr="00170508" w:rsidRDefault="000E4003" w:rsidP="00974D70">
            <w:pPr>
              <w:pStyle w:val="TAC"/>
              <w:rPr>
                <w:rFonts w:eastAsia="DengXian"/>
                <w:lang w:eastAsia="zh-CN"/>
              </w:rPr>
            </w:pPr>
            <w:r w:rsidRPr="00170508">
              <w:rPr>
                <w:rFonts w:eastAsia="DengXian"/>
                <w:lang w:eastAsia="zh-CN"/>
              </w:rPr>
              <w:t>CA_n18A-n41A-n77(2A)</w:t>
            </w:r>
          </w:p>
        </w:tc>
        <w:tc>
          <w:tcPr>
            <w:tcW w:w="871" w:type="pct"/>
            <w:tcBorders>
              <w:top w:val="single" w:sz="4" w:space="0" w:color="auto"/>
              <w:left w:val="single" w:sz="4" w:space="0" w:color="auto"/>
              <w:bottom w:val="nil"/>
              <w:right w:val="single" w:sz="4" w:space="0" w:color="auto"/>
            </w:tcBorders>
          </w:tcPr>
          <w:p w14:paraId="1C4125D8"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0A558412" w14:textId="77777777" w:rsidR="000E4003" w:rsidRPr="00170508" w:rsidRDefault="000E4003" w:rsidP="00974D70">
            <w:pPr>
              <w:pStyle w:val="TAC"/>
              <w:rPr>
                <w:rFonts w:eastAsia="DengXian"/>
                <w:lang w:eastAsia="zh-CN"/>
              </w:rPr>
            </w:pPr>
            <w:r w:rsidRPr="00170508">
              <w:rPr>
                <w:rFonts w:eastAsia="DengXian"/>
                <w:lang w:eastAsia="zh-CN"/>
              </w:rPr>
              <w:t>CA_n18A-n41A</w:t>
            </w:r>
            <w:r w:rsidRPr="00170508">
              <w:rPr>
                <w:rFonts w:eastAsia="DengXian"/>
                <w:vertAlign w:val="superscript"/>
                <w:lang w:eastAsia="zh-CN"/>
              </w:rPr>
              <w:t>7</w:t>
            </w:r>
          </w:p>
          <w:p w14:paraId="0DB86DA6" w14:textId="77777777" w:rsidR="000E4003" w:rsidRPr="00170508" w:rsidRDefault="000E4003" w:rsidP="00974D70">
            <w:pPr>
              <w:pStyle w:val="TAC"/>
              <w:rPr>
                <w:rFonts w:eastAsia="DengXian"/>
                <w:lang w:eastAsia="zh-CN"/>
              </w:rPr>
            </w:pPr>
            <w:r w:rsidRPr="00170508">
              <w:rPr>
                <w:rFonts w:eastAsia="DengXian"/>
                <w:lang w:eastAsia="zh-CN"/>
              </w:rPr>
              <w:t>CA_n18A-n77A</w:t>
            </w:r>
            <w:r w:rsidRPr="00170508">
              <w:rPr>
                <w:rFonts w:eastAsia="DengXian"/>
                <w:vertAlign w:val="superscript"/>
                <w:lang w:eastAsia="zh-CN"/>
              </w:rPr>
              <w:t>7</w:t>
            </w:r>
          </w:p>
          <w:p w14:paraId="77533B3D" w14:textId="77777777" w:rsidR="000E4003" w:rsidRDefault="000E4003" w:rsidP="00974D70">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F148D5E" w14:textId="77777777" w:rsidR="000E4003" w:rsidRPr="00556CD7" w:rsidRDefault="000E4003" w:rsidP="00974D70">
            <w:pPr>
              <w:pStyle w:val="TAC"/>
              <w:rPr>
                <w:rFonts w:eastAsia="DengXian"/>
                <w:lang w:eastAsia="zh-CN"/>
              </w:rPr>
            </w:pPr>
            <w:r w:rsidRPr="00A54AA0">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628032E0" w14:textId="77777777" w:rsidR="000E4003" w:rsidRPr="00170508" w:rsidRDefault="000E4003" w:rsidP="00974D70">
            <w:pPr>
              <w:pStyle w:val="TAC"/>
              <w:rPr>
                <w:rFonts w:eastAsia="DengXian"/>
                <w:szCs w:val="18"/>
              </w:rPr>
            </w:pPr>
            <w:r w:rsidRPr="00170508">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B2CB282" w14:textId="77777777" w:rsidR="000E4003" w:rsidRPr="00170508" w:rsidRDefault="000E4003" w:rsidP="00974D70">
            <w:pPr>
              <w:pStyle w:val="TAC"/>
              <w:rPr>
                <w:rFonts w:eastAsia="DengXian"/>
                <w:lang w:eastAsia="zh-CN" w:bidi="ar"/>
              </w:rPr>
            </w:pPr>
            <w:r w:rsidRPr="00170508">
              <w:rPr>
                <w:rFonts w:eastAsia="DengXian"/>
                <w:lang w:eastAsia="zh-CN" w:bidi="ar"/>
              </w:rPr>
              <w:t>5, 10</w:t>
            </w:r>
            <w:r w:rsidRPr="00170508">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CC91E1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2D11BF1F" w14:textId="77777777" w:rsidTr="00974D70">
        <w:trPr>
          <w:jc w:val="center"/>
        </w:trPr>
        <w:tc>
          <w:tcPr>
            <w:tcW w:w="1002" w:type="pct"/>
            <w:tcBorders>
              <w:top w:val="nil"/>
              <w:left w:val="single" w:sz="4" w:space="0" w:color="auto"/>
              <w:bottom w:val="nil"/>
              <w:right w:val="single" w:sz="4" w:space="0" w:color="auto"/>
            </w:tcBorders>
          </w:tcPr>
          <w:p w14:paraId="5C857C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8129CC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D14FD8B" w14:textId="77777777" w:rsidR="000E4003" w:rsidRPr="00170508" w:rsidRDefault="000E4003" w:rsidP="00974D70">
            <w:pPr>
              <w:pStyle w:val="TAC"/>
              <w:rPr>
                <w:rFonts w:eastAsia="DengXian"/>
                <w:szCs w:val="18"/>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F9E61"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10, 15, 20, </w:t>
            </w:r>
            <w:r w:rsidRPr="00170508">
              <w:rPr>
                <w:rFonts w:eastAsia="DengXian" w:hint="eastAsia"/>
                <w:lang w:eastAsia="zh-CN" w:bidi="ar"/>
              </w:rPr>
              <w:t xml:space="preserve">30, </w:t>
            </w:r>
            <w:r w:rsidRPr="00170508">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3E7BC3C2" w14:textId="77777777" w:rsidR="000E4003" w:rsidRPr="00170508" w:rsidRDefault="000E4003" w:rsidP="00974D70">
            <w:pPr>
              <w:pStyle w:val="TAC"/>
              <w:rPr>
                <w:rFonts w:eastAsia="DengXian"/>
                <w:lang w:eastAsia="zh-CN"/>
              </w:rPr>
            </w:pPr>
          </w:p>
        </w:tc>
      </w:tr>
      <w:tr w:rsidR="000E4003" w:rsidRPr="00170508" w14:paraId="19CBE282" w14:textId="77777777" w:rsidTr="00974D70">
        <w:trPr>
          <w:jc w:val="center"/>
        </w:trPr>
        <w:tc>
          <w:tcPr>
            <w:tcW w:w="1002" w:type="pct"/>
            <w:tcBorders>
              <w:top w:val="nil"/>
              <w:left w:val="single" w:sz="4" w:space="0" w:color="auto"/>
              <w:bottom w:val="single" w:sz="4" w:space="0" w:color="auto"/>
              <w:right w:val="single" w:sz="4" w:space="0" w:color="auto"/>
            </w:tcBorders>
          </w:tcPr>
          <w:p w14:paraId="1CDDD35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5018A9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72EC8D4" w14:textId="77777777" w:rsidR="000E4003" w:rsidRPr="00170508" w:rsidRDefault="000E4003" w:rsidP="00974D70">
            <w:pPr>
              <w:pStyle w:val="TAC"/>
              <w:rPr>
                <w:rFonts w:eastAsia="DengXian"/>
                <w:szCs w:val="18"/>
              </w:rPr>
            </w:pPr>
            <w:r w:rsidRPr="00170508">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DB3E2A" w14:textId="77777777" w:rsidR="000E4003" w:rsidRPr="00170508" w:rsidRDefault="000E4003" w:rsidP="00974D70">
            <w:pPr>
              <w:pStyle w:val="TAC"/>
              <w:rPr>
                <w:rFonts w:eastAsia="DengXian"/>
                <w:lang w:eastAsia="zh-CN" w:bidi="ar"/>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ECA03C" w14:textId="77777777" w:rsidR="000E4003" w:rsidRPr="00170508" w:rsidRDefault="000E4003" w:rsidP="00974D70">
            <w:pPr>
              <w:pStyle w:val="TAC"/>
              <w:rPr>
                <w:rFonts w:eastAsia="DengXian"/>
                <w:lang w:eastAsia="zh-CN"/>
              </w:rPr>
            </w:pPr>
          </w:p>
        </w:tc>
      </w:tr>
      <w:tr w:rsidR="000E4003" w:rsidRPr="00170508" w14:paraId="4F82E641" w14:textId="77777777" w:rsidTr="00974D70">
        <w:trPr>
          <w:jc w:val="center"/>
        </w:trPr>
        <w:tc>
          <w:tcPr>
            <w:tcW w:w="1002" w:type="pct"/>
            <w:tcBorders>
              <w:top w:val="single" w:sz="4" w:space="0" w:color="auto"/>
              <w:left w:val="single" w:sz="4" w:space="0" w:color="auto"/>
              <w:bottom w:val="nil"/>
              <w:right w:val="single" w:sz="4" w:space="0" w:color="auto"/>
            </w:tcBorders>
          </w:tcPr>
          <w:p w14:paraId="3DBD5E5B" w14:textId="77777777" w:rsidR="000E4003" w:rsidRPr="00170508" w:rsidRDefault="000E4003" w:rsidP="00974D70">
            <w:pPr>
              <w:pStyle w:val="TAC"/>
              <w:rPr>
                <w:rFonts w:eastAsia="DengXian"/>
                <w:lang w:eastAsia="zh-CN"/>
              </w:rPr>
            </w:pPr>
            <w:r w:rsidRPr="009E2BCC">
              <w:rPr>
                <w:rFonts w:eastAsia="DengXian"/>
                <w:lang w:eastAsia="zh-CN"/>
              </w:rPr>
              <w:t>CA_n18A-n41A-n77(</w:t>
            </w:r>
            <w:r>
              <w:rPr>
                <w:rFonts w:eastAsia="DengXian"/>
                <w:lang w:eastAsia="zh-CN"/>
              </w:rPr>
              <w:t>3</w:t>
            </w:r>
            <w:r w:rsidRPr="009E2BCC">
              <w:rPr>
                <w:rFonts w:eastAsia="DengXian"/>
                <w:lang w:eastAsia="zh-CN"/>
              </w:rPr>
              <w:t>A)</w:t>
            </w:r>
          </w:p>
        </w:tc>
        <w:tc>
          <w:tcPr>
            <w:tcW w:w="871" w:type="pct"/>
            <w:tcBorders>
              <w:top w:val="single" w:sz="4" w:space="0" w:color="auto"/>
              <w:left w:val="single" w:sz="4" w:space="0" w:color="auto"/>
              <w:bottom w:val="nil"/>
              <w:right w:val="single" w:sz="4" w:space="0" w:color="auto"/>
            </w:tcBorders>
          </w:tcPr>
          <w:p w14:paraId="24D9ADB0" w14:textId="77777777" w:rsidR="000E4003"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w:t>
            </w:r>
          </w:p>
          <w:p w14:paraId="4DE9109A" w14:textId="77777777" w:rsidR="000E4003" w:rsidRPr="004D7524" w:rsidRDefault="000E4003" w:rsidP="00974D70">
            <w:pPr>
              <w:pStyle w:val="TAC"/>
              <w:rPr>
                <w:rFonts w:eastAsia="DengXian"/>
                <w:vertAlign w:val="superscript"/>
                <w:lang w:eastAsia="zh-CN"/>
              </w:rPr>
            </w:pPr>
            <w:r w:rsidRPr="009E2BCC">
              <w:rPr>
                <w:rFonts w:eastAsia="DengXian"/>
                <w:lang w:eastAsia="zh-CN"/>
              </w:rPr>
              <w:t>CA_n18A-n41A</w:t>
            </w:r>
            <w:r>
              <w:rPr>
                <w:rFonts w:eastAsia="DengXian"/>
                <w:vertAlign w:val="superscript"/>
                <w:lang w:eastAsia="zh-CN"/>
              </w:rPr>
              <w:t>7</w:t>
            </w:r>
          </w:p>
          <w:p w14:paraId="012ED1B8" w14:textId="77777777" w:rsidR="000E4003" w:rsidRPr="004D7524" w:rsidRDefault="000E4003" w:rsidP="00974D70">
            <w:pPr>
              <w:pStyle w:val="TAC"/>
              <w:rPr>
                <w:rFonts w:eastAsia="DengXian"/>
                <w:vertAlign w:val="superscript"/>
                <w:lang w:eastAsia="zh-CN"/>
              </w:rPr>
            </w:pPr>
            <w:r w:rsidRPr="009E2BCC">
              <w:rPr>
                <w:rFonts w:eastAsia="DengXian"/>
                <w:lang w:eastAsia="zh-CN"/>
              </w:rPr>
              <w:t>CA_n18A-n77A</w:t>
            </w:r>
            <w:r>
              <w:rPr>
                <w:rFonts w:eastAsia="DengXian"/>
                <w:vertAlign w:val="superscript"/>
                <w:lang w:eastAsia="zh-CN"/>
              </w:rPr>
              <w:t>7</w:t>
            </w:r>
          </w:p>
          <w:p w14:paraId="7C30374A" w14:textId="77777777" w:rsidR="000E4003" w:rsidRPr="004D7524" w:rsidRDefault="000E4003" w:rsidP="00974D70">
            <w:pPr>
              <w:pStyle w:val="TAC"/>
              <w:rPr>
                <w:rFonts w:eastAsia="DengXian"/>
                <w:vertAlign w:val="superscript"/>
                <w:lang w:eastAsia="zh-CN"/>
              </w:rPr>
            </w:pPr>
            <w:r w:rsidRPr="009E2BCC">
              <w:rPr>
                <w:rFonts w:eastAsia="DengXian"/>
                <w:lang w:eastAsia="zh-CN"/>
              </w:rPr>
              <w:t>CA_n41A-n77A</w:t>
            </w:r>
            <w:r>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C5FB9B" w14:textId="77777777" w:rsidR="000E4003" w:rsidRPr="00170508" w:rsidRDefault="000E4003" w:rsidP="00974D70">
            <w:pPr>
              <w:pStyle w:val="TAC"/>
              <w:rPr>
                <w:rFonts w:eastAsia="DengXian"/>
                <w:szCs w:val="18"/>
              </w:rPr>
            </w:pPr>
            <w:r w:rsidRPr="009E2BCC">
              <w:rPr>
                <w:rFonts w:eastAsia="DengXian"/>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6525A14" w14:textId="77777777" w:rsidR="000E4003" w:rsidRPr="00170508" w:rsidRDefault="000E4003" w:rsidP="00974D70">
            <w:pPr>
              <w:pStyle w:val="TAC"/>
              <w:rPr>
                <w:rFonts w:eastAsia="DengXian"/>
                <w:lang w:eastAsia="zh-CN" w:bidi="ar"/>
              </w:rPr>
            </w:pPr>
            <w:r w:rsidRPr="009E2BCC">
              <w:rPr>
                <w:rFonts w:eastAsia="DengXian"/>
                <w:lang w:eastAsia="zh-CN" w:bidi="ar"/>
              </w:rPr>
              <w:t>5, 10</w:t>
            </w:r>
            <w:r w:rsidRPr="009E2BCC">
              <w:rPr>
                <w:rFonts w:eastAsia="DengXian"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05672E7" w14:textId="77777777" w:rsidR="000E4003" w:rsidRPr="00170508" w:rsidRDefault="000E4003" w:rsidP="00974D70">
            <w:pPr>
              <w:pStyle w:val="TAC"/>
              <w:rPr>
                <w:rFonts w:eastAsia="DengXian"/>
                <w:lang w:eastAsia="zh-CN"/>
              </w:rPr>
            </w:pPr>
            <w:r w:rsidRPr="009E2BCC">
              <w:rPr>
                <w:rFonts w:eastAsia="DengXian" w:hint="eastAsia"/>
                <w:lang w:eastAsia="zh-CN"/>
              </w:rPr>
              <w:t>0</w:t>
            </w:r>
          </w:p>
        </w:tc>
      </w:tr>
      <w:tr w:rsidR="000E4003" w:rsidRPr="00170508" w14:paraId="7342778D" w14:textId="77777777" w:rsidTr="00974D70">
        <w:trPr>
          <w:jc w:val="center"/>
        </w:trPr>
        <w:tc>
          <w:tcPr>
            <w:tcW w:w="1002" w:type="pct"/>
            <w:tcBorders>
              <w:top w:val="nil"/>
              <w:left w:val="single" w:sz="4" w:space="0" w:color="auto"/>
              <w:bottom w:val="nil"/>
              <w:right w:val="single" w:sz="4" w:space="0" w:color="auto"/>
            </w:tcBorders>
          </w:tcPr>
          <w:p w14:paraId="6BC8196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7682D9A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4E400A2" w14:textId="77777777" w:rsidR="000E4003" w:rsidRPr="00170508" w:rsidRDefault="000E4003" w:rsidP="00974D70">
            <w:pPr>
              <w:pStyle w:val="TAC"/>
              <w:rPr>
                <w:rFonts w:eastAsia="DengXian"/>
                <w:szCs w:val="18"/>
              </w:rPr>
            </w:pPr>
            <w:r w:rsidRPr="009E2BCC">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F9062B" w14:textId="77777777" w:rsidR="000E4003" w:rsidRPr="00170508" w:rsidRDefault="000E4003" w:rsidP="00974D70">
            <w:pPr>
              <w:pStyle w:val="TAC"/>
              <w:rPr>
                <w:rFonts w:eastAsia="DengXian"/>
                <w:lang w:eastAsia="zh-CN" w:bidi="ar"/>
              </w:rPr>
            </w:pPr>
            <w:r w:rsidRPr="009E2BCC">
              <w:rPr>
                <w:rFonts w:eastAsia="DengXian"/>
                <w:lang w:eastAsia="zh-CN" w:bidi="ar"/>
              </w:rPr>
              <w:t xml:space="preserve">10, 15, 20, </w:t>
            </w:r>
            <w:r w:rsidRPr="009E2BCC">
              <w:rPr>
                <w:rFonts w:eastAsia="DengXian" w:hint="eastAsia"/>
                <w:lang w:eastAsia="zh-CN" w:bidi="ar"/>
              </w:rPr>
              <w:t xml:space="preserve">30, </w:t>
            </w:r>
            <w:r w:rsidRPr="009E2BCC">
              <w:rPr>
                <w:rFonts w:eastAsia="DengXian"/>
                <w:lang w:eastAsia="zh-CN" w:bidi="ar"/>
              </w:rPr>
              <w:t>40, 50, 60, 80, 90, 100</w:t>
            </w:r>
          </w:p>
        </w:tc>
        <w:tc>
          <w:tcPr>
            <w:tcW w:w="750" w:type="pct"/>
            <w:tcBorders>
              <w:top w:val="nil"/>
              <w:left w:val="single" w:sz="4" w:space="0" w:color="auto"/>
              <w:bottom w:val="nil"/>
              <w:right w:val="single" w:sz="4" w:space="0" w:color="auto"/>
            </w:tcBorders>
            <w:vAlign w:val="center"/>
          </w:tcPr>
          <w:p w14:paraId="316E65C1" w14:textId="77777777" w:rsidR="000E4003" w:rsidRPr="00170508" w:rsidRDefault="000E4003" w:rsidP="00974D70">
            <w:pPr>
              <w:pStyle w:val="TAC"/>
              <w:rPr>
                <w:rFonts w:eastAsia="DengXian"/>
                <w:lang w:eastAsia="zh-CN"/>
              </w:rPr>
            </w:pPr>
          </w:p>
        </w:tc>
      </w:tr>
      <w:tr w:rsidR="000E4003" w:rsidRPr="00170508" w14:paraId="10A2960D" w14:textId="77777777" w:rsidTr="00974D70">
        <w:trPr>
          <w:jc w:val="center"/>
        </w:trPr>
        <w:tc>
          <w:tcPr>
            <w:tcW w:w="1002" w:type="pct"/>
            <w:tcBorders>
              <w:top w:val="nil"/>
              <w:left w:val="single" w:sz="4" w:space="0" w:color="auto"/>
              <w:bottom w:val="single" w:sz="4" w:space="0" w:color="auto"/>
              <w:right w:val="single" w:sz="4" w:space="0" w:color="auto"/>
            </w:tcBorders>
          </w:tcPr>
          <w:p w14:paraId="57F13F4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D1565B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8EC6FBB" w14:textId="77777777" w:rsidR="000E4003" w:rsidRPr="00170508" w:rsidRDefault="000E4003" w:rsidP="00974D70">
            <w:pPr>
              <w:pStyle w:val="TAC"/>
              <w:rPr>
                <w:rFonts w:eastAsia="DengXian"/>
                <w:szCs w:val="18"/>
              </w:rPr>
            </w:pPr>
            <w:r w:rsidRPr="009E2BCC">
              <w:rPr>
                <w:rFonts w:eastAsia="DengXian"/>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726A2" w14:textId="77777777" w:rsidR="000E4003" w:rsidRPr="00170508" w:rsidRDefault="000E4003" w:rsidP="00974D70">
            <w:pPr>
              <w:pStyle w:val="TAC"/>
              <w:rPr>
                <w:rFonts w:eastAsia="DengXian"/>
                <w:lang w:eastAsia="zh-CN" w:bidi="ar"/>
              </w:rPr>
            </w:pPr>
            <w:r w:rsidRPr="009E2BCC">
              <w:rPr>
                <w:rFonts w:eastAsia="DengXian"/>
                <w:lang w:eastAsia="zh-CN" w:bidi="ar"/>
              </w:rPr>
              <w:t>CA_n77(</w:t>
            </w:r>
            <w:r>
              <w:rPr>
                <w:rFonts w:eastAsia="DengXian"/>
                <w:lang w:eastAsia="zh-CN" w:bidi="ar"/>
              </w:rPr>
              <w:t>3</w:t>
            </w:r>
            <w:r w:rsidRPr="009E2BCC">
              <w:rPr>
                <w:rFonts w:eastAsia="DengXian"/>
                <w:lang w:eastAsia="zh-CN" w:bidi="ar"/>
              </w:rPr>
              <w:t>A)_BCS1</w:t>
            </w:r>
          </w:p>
        </w:tc>
        <w:tc>
          <w:tcPr>
            <w:tcW w:w="750" w:type="pct"/>
            <w:tcBorders>
              <w:top w:val="nil"/>
              <w:left w:val="single" w:sz="4" w:space="0" w:color="auto"/>
              <w:bottom w:val="single" w:sz="4" w:space="0" w:color="auto"/>
              <w:right w:val="single" w:sz="4" w:space="0" w:color="auto"/>
            </w:tcBorders>
            <w:vAlign w:val="center"/>
          </w:tcPr>
          <w:p w14:paraId="78E1FC8D" w14:textId="77777777" w:rsidR="000E4003" w:rsidRPr="00170508" w:rsidRDefault="000E4003" w:rsidP="00974D70">
            <w:pPr>
              <w:pStyle w:val="TAC"/>
              <w:rPr>
                <w:rFonts w:eastAsia="DengXian"/>
                <w:lang w:eastAsia="zh-CN"/>
              </w:rPr>
            </w:pPr>
          </w:p>
        </w:tc>
      </w:tr>
      <w:tr w:rsidR="000E4003" w:rsidRPr="00170508" w14:paraId="355B9A9B" w14:textId="77777777" w:rsidTr="00974D70">
        <w:trPr>
          <w:jc w:val="center"/>
        </w:trPr>
        <w:tc>
          <w:tcPr>
            <w:tcW w:w="1002" w:type="pct"/>
            <w:tcBorders>
              <w:top w:val="single" w:sz="4" w:space="0" w:color="auto"/>
              <w:left w:val="single" w:sz="4" w:space="0" w:color="auto"/>
              <w:bottom w:val="nil"/>
              <w:right w:val="single" w:sz="4" w:space="0" w:color="auto"/>
            </w:tcBorders>
          </w:tcPr>
          <w:p w14:paraId="486328B2" w14:textId="77777777" w:rsidR="000E4003" w:rsidRPr="00170508" w:rsidRDefault="000E4003" w:rsidP="00974D70">
            <w:pPr>
              <w:pStyle w:val="TAC"/>
              <w:rPr>
                <w:rFonts w:eastAsia="DengXian"/>
                <w:lang w:eastAsia="zh-CN"/>
              </w:rPr>
            </w:pPr>
            <w:r w:rsidRPr="00170508">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1F1D0271" w14:textId="77777777" w:rsidR="000E4003" w:rsidRPr="00170508" w:rsidRDefault="000E4003" w:rsidP="00974D70">
            <w:pPr>
              <w:pStyle w:val="TAC"/>
              <w:rPr>
                <w:rFonts w:eastAsia="DengXian"/>
                <w:lang w:eastAsia="zh-CN"/>
              </w:rPr>
            </w:pPr>
            <w:r w:rsidRPr="00170508">
              <w:rPr>
                <w:rFonts w:eastAsia="DengXian"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6F3715C" w14:textId="77777777" w:rsidR="000E4003" w:rsidRPr="00170508" w:rsidRDefault="000E4003" w:rsidP="00974D70">
            <w:pPr>
              <w:pStyle w:val="TAC"/>
              <w:rPr>
                <w:rFonts w:eastAsia="DengXian"/>
                <w:szCs w:val="18"/>
              </w:rPr>
            </w:pPr>
            <w:r w:rsidRPr="00170508">
              <w:rPr>
                <w:rFonts w:eastAsia="DengXian" w:hint="eastAsia"/>
                <w:lang w:eastAsia="zh-CN"/>
              </w:rPr>
              <w:t>n</w:t>
            </w:r>
            <w:r w:rsidRPr="00170508">
              <w:rPr>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345094C3" w14:textId="77777777" w:rsidR="000E4003" w:rsidRPr="00170508" w:rsidRDefault="000E4003" w:rsidP="00974D70">
            <w:pPr>
              <w:pStyle w:val="TAC"/>
              <w:rPr>
                <w:rFonts w:eastAsia="DengXian"/>
                <w:lang w:eastAsia="zh-CN" w:bidi="ar"/>
              </w:rPr>
            </w:pPr>
            <w:r w:rsidRPr="00170508">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67DB7A" w14:textId="77777777" w:rsidR="000E4003" w:rsidRPr="00170508" w:rsidRDefault="000E4003" w:rsidP="00974D70">
            <w:pPr>
              <w:pStyle w:val="TAC"/>
              <w:rPr>
                <w:rFonts w:eastAsia="DengXian"/>
                <w:lang w:eastAsia="zh-CN"/>
              </w:rPr>
            </w:pPr>
            <w:r w:rsidRPr="00170508">
              <w:rPr>
                <w:lang w:eastAsia="zh-CN"/>
              </w:rPr>
              <w:t>0</w:t>
            </w:r>
          </w:p>
        </w:tc>
      </w:tr>
      <w:tr w:rsidR="000E4003" w:rsidRPr="00170508" w14:paraId="609FB6C2" w14:textId="77777777" w:rsidTr="00974D70">
        <w:trPr>
          <w:jc w:val="center"/>
        </w:trPr>
        <w:tc>
          <w:tcPr>
            <w:tcW w:w="1002" w:type="pct"/>
            <w:tcBorders>
              <w:top w:val="nil"/>
              <w:left w:val="single" w:sz="4" w:space="0" w:color="auto"/>
              <w:bottom w:val="nil"/>
              <w:right w:val="single" w:sz="4" w:space="0" w:color="auto"/>
            </w:tcBorders>
          </w:tcPr>
          <w:p w14:paraId="16470A7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E6A69F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6C5F" w14:textId="77777777" w:rsidR="000E4003" w:rsidRPr="00170508" w:rsidRDefault="000E4003" w:rsidP="00974D70">
            <w:pPr>
              <w:pStyle w:val="TAC"/>
              <w:rPr>
                <w:rFonts w:eastAsia="DengXian"/>
                <w:szCs w:val="18"/>
              </w:rPr>
            </w:pPr>
            <w:r w:rsidRPr="00170508">
              <w:rPr>
                <w:rFonts w:eastAsia="DengXian" w:hint="eastAsia"/>
                <w:lang w:eastAsia="zh-CN"/>
              </w:rPr>
              <w:t>n</w:t>
            </w:r>
            <w:r w:rsidRPr="00170508">
              <w:rPr>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AFA361A" w14:textId="77777777" w:rsidR="000E4003" w:rsidRPr="00170508" w:rsidRDefault="000E4003" w:rsidP="00974D70">
            <w:pPr>
              <w:pStyle w:val="TAC"/>
              <w:rPr>
                <w:rFonts w:eastAsia="DengXian"/>
                <w:lang w:eastAsia="zh-CN" w:bidi="ar"/>
              </w:rPr>
            </w:pPr>
            <w:r w:rsidRPr="00170508">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4BFA691F" w14:textId="77777777" w:rsidR="000E4003" w:rsidRPr="00170508" w:rsidRDefault="000E4003" w:rsidP="00974D70">
            <w:pPr>
              <w:pStyle w:val="TAC"/>
              <w:rPr>
                <w:rFonts w:eastAsia="DengXian"/>
                <w:lang w:eastAsia="zh-CN"/>
              </w:rPr>
            </w:pPr>
          </w:p>
        </w:tc>
      </w:tr>
      <w:tr w:rsidR="000E4003" w:rsidRPr="00170508" w14:paraId="01701540" w14:textId="77777777" w:rsidTr="00974D70">
        <w:trPr>
          <w:jc w:val="center"/>
        </w:trPr>
        <w:tc>
          <w:tcPr>
            <w:tcW w:w="1002" w:type="pct"/>
            <w:tcBorders>
              <w:top w:val="nil"/>
              <w:left w:val="single" w:sz="4" w:space="0" w:color="auto"/>
              <w:bottom w:val="nil"/>
              <w:right w:val="single" w:sz="4" w:space="0" w:color="auto"/>
            </w:tcBorders>
          </w:tcPr>
          <w:p w14:paraId="6A330A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4336961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7C299" w14:textId="77777777" w:rsidR="000E4003" w:rsidRPr="00170508" w:rsidRDefault="000E4003" w:rsidP="00974D70">
            <w:pPr>
              <w:pStyle w:val="TAC"/>
              <w:rPr>
                <w:rFonts w:eastAsia="DengXian"/>
                <w:szCs w:val="18"/>
              </w:rPr>
            </w:pPr>
            <w:r w:rsidRPr="00170508">
              <w:rPr>
                <w:rFonts w:eastAsia="DengXian" w:hint="eastAsia"/>
                <w:lang w:eastAsia="zh-CN"/>
              </w:rPr>
              <w:t>n</w:t>
            </w:r>
            <w:r w:rsidRPr="00170508">
              <w:rPr>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06138CE" w14:textId="77777777" w:rsidR="000E4003" w:rsidRPr="00170508" w:rsidRDefault="000E4003" w:rsidP="00974D70">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CCD0CC8" w14:textId="77777777" w:rsidR="000E4003" w:rsidRPr="00170508" w:rsidRDefault="000E4003" w:rsidP="00974D70">
            <w:pPr>
              <w:pStyle w:val="TAC"/>
              <w:rPr>
                <w:rFonts w:eastAsia="DengXian"/>
                <w:lang w:eastAsia="zh-CN"/>
              </w:rPr>
            </w:pPr>
          </w:p>
        </w:tc>
      </w:tr>
      <w:tr w:rsidR="000E4003" w:rsidRPr="00170508" w14:paraId="43D79D7D" w14:textId="77777777" w:rsidTr="00974D70">
        <w:trPr>
          <w:jc w:val="center"/>
        </w:trPr>
        <w:tc>
          <w:tcPr>
            <w:tcW w:w="1002" w:type="pct"/>
            <w:tcBorders>
              <w:top w:val="nil"/>
              <w:left w:val="single" w:sz="4" w:space="0" w:color="auto"/>
              <w:bottom w:val="nil"/>
              <w:right w:val="single" w:sz="4" w:space="0" w:color="auto"/>
            </w:tcBorders>
          </w:tcPr>
          <w:p w14:paraId="43EBDB6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4A4C6C7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8D336"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EFBA63F" w14:textId="77777777" w:rsidR="000E4003" w:rsidRPr="00170508" w:rsidRDefault="000E4003" w:rsidP="00974D70">
            <w:pPr>
              <w:pStyle w:val="TAC"/>
              <w:rPr>
                <w:lang w:eastAsia="zh-CN" w:bidi="ar"/>
              </w:rPr>
            </w:pPr>
            <w:r w:rsidRPr="00170508">
              <w:rPr>
                <w:rFonts w:eastAsia="DengXian"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7257A75"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w:t>
            </w:r>
          </w:p>
        </w:tc>
      </w:tr>
      <w:tr w:rsidR="000E4003" w:rsidRPr="00170508" w14:paraId="3C6A35BB" w14:textId="77777777" w:rsidTr="00974D70">
        <w:trPr>
          <w:jc w:val="center"/>
        </w:trPr>
        <w:tc>
          <w:tcPr>
            <w:tcW w:w="1002" w:type="pct"/>
            <w:tcBorders>
              <w:top w:val="nil"/>
              <w:left w:val="single" w:sz="4" w:space="0" w:color="auto"/>
              <w:bottom w:val="nil"/>
              <w:right w:val="single" w:sz="4" w:space="0" w:color="auto"/>
            </w:tcBorders>
          </w:tcPr>
          <w:p w14:paraId="41C1AD1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E19F55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4F37B"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5D5AFF" w14:textId="77777777" w:rsidR="000E4003" w:rsidRPr="00170508" w:rsidRDefault="000E4003" w:rsidP="00974D70">
            <w:pPr>
              <w:pStyle w:val="TAC"/>
              <w:rPr>
                <w:lang w:eastAsia="zh-CN" w:bidi="ar"/>
              </w:rPr>
            </w:pPr>
            <w:r w:rsidRPr="00170508">
              <w:rPr>
                <w:rFonts w:eastAsia="DengXian"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E78D402" w14:textId="77777777" w:rsidR="000E4003" w:rsidRPr="00170508" w:rsidRDefault="000E4003" w:rsidP="00974D70">
            <w:pPr>
              <w:pStyle w:val="TAC"/>
              <w:rPr>
                <w:rFonts w:eastAsia="DengXian"/>
                <w:lang w:eastAsia="zh-CN"/>
              </w:rPr>
            </w:pPr>
          </w:p>
        </w:tc>
      </w:tr>
      <w:tr w:rsidR="000E4003" w:rsidRPr="00170508" w14:paraId="0F764150" w14:textId="77777777" w:rsidTr="00974D70">
        <w:trPr>
          <w:jc w:val="center"/>
        </w:trPr>
        <w:tc>
          <w:tcPr>
            <w:tcW w:w="1002" w:type="pct"/>
            <w:tcBorders>
              <w:top w:val="nil"/>
              <w:left w:val="single" w:sz="4" w:space="0" w:color="auto"/>
              <w:bottom w:val="single" w:sz="4" w:space="0" w:color="auto"/>
              <w:right w:val="single" w:sz="4" w:space="0" w:color="auto"/>
            </w:tcBorders>
          </w:tcPr>
          <w:p w14:paraId="519C1B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6CC7A76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F06A5" w14:textId="77777777" w:rsidR="000E4003" w:rsidRPr="00170508" w:rsidRDefault="000E4003" w:rsidP="00974D70">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85EC022" w14:textId="77777777" w:rsidR="000E4003" w:rsidRPr="00170508" w:rsidRDefault="000E4003" w:rsidP="00974D70">
            <w:pPr>
              <w:pStyle w:val="TAC"/>
              <w:rPr>
                <w:lang w:eastAsia="zh-CN" w:bidi="ar"/>
              </w:rPr>
            </w:pPr>
            <w:r w:rsidRPr="00170508">
              <w:rPr>
                <w:rFonts w:eastAsia="DengXian"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5FDAA2D" w14:textId="77777777" w:rsidR="000E4003" w:rsidRPr="00170508" w:rsidRDefault="000E4003" w:rsidP="00974D70">
            <w:pPr>
              <w:pStyle w:val="TAC"/>
              <w:rPr>
                <w:rFonts w:eastAsia="DengXian"/>
                <w:lang w:eastAsia="zh-CN"/>
              </w:rPr>
            </w:pPr>
          </w:p>
        </w:tc>
      </w:tr>
      <w:tr w:rsidR="000E4003" w:rsidRPr="00170508" w14:paraId="53AFA3A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6B4600C" w14:textId="77777777" w:rsidR="000E4003" w:rsidRPr="00170508" w:rsidRDefault="000E4003" w:rsidP="00974D70">
            <w:pPr>
              <w:pStyle w:val="TAC"/>
              <w:rPr>
                <w:rFonts w:eastAsia="DengXian"/>
                <w:lang w:eastAsia="zh-CN"/>
              </w:rPr>
            </w:pPr>
            <w:r w:rsidRPr="00170508">
              <w:rPr>
                <w:rFonts w:eastAsia="DengXian"/>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10D578DD" w14:textId="77777777" w:rsidR="000E4003" w:rsidRPr="00170508" w:rsidRDefault="000E4003" w:rsidP="00974D70">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8A7B38" w14:textId="77777777" w:rsidR="000E4003" w:rsidRPr="00170508" w:rsidRDefault="000E4003" w:rsidP="00974D70">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3A5F161" w14:textId="77777777" w:rsidR="000E4003" w:rsidRPr="00170508" w:rsidRDefault="000E4003" w:rsidP="00974D70">
            <w:pPr>
              <w:pStyle w:val="TAC"/>
              <w:rPr>
                <w:lang w:eastAsia="zh-CN" w:bidi="ar"/>
              </w:rPr>
            </w:pPr>
            <w:r w:rsidRPr="00170508">
              <w:rPr>
                <w:rFonts w:eastAsia="DengXian"/>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29EE81" w14:textId="77777777" w:rsidR="000E4003" w:rsidRPr="00170508" w:rsidRDefault="000E4003" w:rsidP="00974D70">
            <w:pPr>
              <w:pStyle w:val="TAC"/>
              <w:rPr>
                <w:rFonts w:eastAsia="DengXian"/>
                <w:lang w:eastAsia="zh-CN"/>
              </w:rPr>
            </w:pPr>
            <w:r w:rsidRPr="00170508">
              <w:rPr>
                <w:rFonts w:eastAsia="DengXian"/>
                <w:lang w:val="en-US" w:eastAsia="zh-CN"/>
              </w:rPr>
              <w:t>0</w:t>
            </w:r>
          </w:p>
        </w:tc>
      </w:tr>
      <w:tr w:rsidR="000E4003" w:rsidRPr="00170508" w14:paraId="542DDBA9" w14:textId="77777777" w:rsidTr="00974D70">
        <w:trPr>
          <w:jc w:val="center"/>
        </w:trPr>
        <w:tc>
          <w:tcPr>
            <w:tcW w:w="1002" w:type="pct"/>
            <w:tcBorders>
              <w:top w:val="nil"/>
              <w:left w:val="single" w:sz="4" w:space="0" w:color="auto"/>
              <w:bottom w:val="nil"/>
              <w:right w:val="single" w:sz="4" w:space="0" w:color="auto"/>
            </w:tcBorders>
            <w:vAlign w:val="center"/>
          </w:tcPr>
          <w:p w14:paraId="142620E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C7F7B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B047" w14:textId="77777777" w:rsidR="000E4003" w:rsidRPr="00170508" w:rsidRDefault="000E4003" w:rsidP="00974D70">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B26A7D" w14:textId="77777777" w:rsidR="000E4003" w:rsidRPr="00170508" w:rsidRDefault="000E4003" w:rsidP="00974D70">
            <w:pPr>
              <w:pStyle w:val="TAC"/>
              <w:rPr>
                <w:lang w:eastAsia="zh-CN" w:bidi="ar"/>
              </w:rPr>
            </w:pPr>
            <w:r w:rsidRPr="00170508">
              <w:rPr>
                <w:rFonts w:eastAsia="DengXian"/>
                <w:lang w:val="en-US" w:eastAsia="zh-CN" w:bidi="ar"/>
              </w:rPr>
              <w:t>5, 10, 15, 20</w:t>
            </w:r>
          </w:p>
        </w:tc>
        <w:tc>
          <w:tcPr>
            <w:tcW w:w="750" w:type="pct"/>
            <w:tcBorders>
              <w:top w:val="nil"/>
              <w:left w:val="single" w:sz="4" w:space="0" w:color="auto"/>
              <w:bottom w:val="nil"/>
              <w:right w:val="single" w:sz="4" w:space="0" w:color="auto"/>
            </w:tcBorders>
            <w:vAlign w:val="center"/>
          </w:tcPr>
          <w:p w14:paraId="04ABF6F6" w14:textId="77777777" w:rsidR="000E4003" w:rsidRPr="00170508" w:rsidRDefault="000E4003" w:rsidP="00974D70">
            <w:pPr>
              <w:pStyle w:val="TAC"/>
              <w:rPr>
                <w:rFonts w:eastAsia="DengXian"/>
                <w:lang w:eastAsia="zh-CN"/>
              </w:rPr>
            </w:pPr>
          </w:p>
        </w:tc>
      </w:tr>
      <w:tr w:rsidR="000E4003" w:rsidRPr="00170508" w14:paraId="49696DE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E50C73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BF8A87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371FD"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18B686" w14:textId="77777777" w:rsidR="000E4003" w:rsidRPr="00170508" w:rsidRDefault="000E4003" w:rsidP="00974D70">
            <w:pPr>
              <w:pStyle w:val="TAC"/>
              <w:rPr>
                <w:lang w:eastAsia="zh-CN" w:bidi="ar"/>
              </w:rPr>
            </w:pPr>
            <w:r w:rsidRPr="00170508">
              <w:rPr>
                <w:rFonts w:eastAsia="DengXian"/>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E1F14B0" w14:textId="77777777" w:rsidR="000E4003" w:rsidRPr="00170508" w:rsidRDefault="000E4003" w:rsidP="00974D70">
            <w:pPr>
              <w:pStyle w:val="TAC"/>
              <w:rPr>
                <w:rFonts w:eastAsia="DengXian"/>
                <w:lang w:eastAsia="zh-CN"/>
              </w:rPr>
            </w:pPr>
          </w:p>
        </w:tc>
      </w:tr>
      <w:tr w:rsidR="000E4003" w:rsidRPr="00170508" w14:paraId="0FD2302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CA9A861" w14:textId="77777777" w:rsidR="000E4003" w:rsidRPr="00170508" w:rsidRDefault="000E4003" w:rsidP="00974D70">
            <w:pPr>
              <w:pStyle w:val="TAC"/>
              <w:rPr>
                <w:rFonts w:eastAsia="DengXian"/>
                <w:lang w:eastAsia="zh-CN"/>
              </w:rPr>
            </w:pPr>
            <w:r w:rsidRPr="00170508">
              <w:rPr>
                <w:rFonts w:eastAsia="DengXian"/>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43AD884D" w14:textId="77777777" w:rsidR="000E4003" w:rsidRPr="00170508" w:rsidRDefault="000E4003" w:rsidP="00974D70">
            <w:pPr>
              <w:pStyle w:val="TAC"/>
              <w:rPr>
                <w:rFonts w:eastAsia="DengXian"/>
                <w:lang w:eastAsia="zh-CN"/>
              </w:rPr>
            </w:pPr>
            <w:r w:rsidRPr="00170508">
              <w:rPr>
                <w:rFonts w:eastAsia="DengXian"/>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352BD93" w14:textId="77777777" w:rsidR="000E4003" w:rsidRPr="00170508" w:rsidRDefault="000E4003" w:rsidP="00974D70">
            <w:pPr>
              <w:pStyle w:val="TAC"/>
              <w:rPr>
                <w:rFonts w:eastAsia="DengXian"/>
                <w:lang w:eastAsia="zh-CN"/>
              </w:rPr>
            </w:pPr>
            <w:r w:rsidRPr="00170508">
              <w:rPr>
                <w:rFonts w:eastAsia="DengXian"/>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83F94CE" w14:textId="77777777" w:rsidR="000E4003" w:rsidRPr="00170508" w:rsidRDefault="000E4003" w:rsidP="00974D70">
            <w:pPr>
              <w:pStyle w:val="TAC"/>
              <w:rPr>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A3C8BF6" w14:textId="77777777" w:rsidR="000E4003" w:rsidRPr="00170508" w:rsidRDefault="000E4003" w:rsidP="00974D70">
            <w:pPr>
              <w:pStyle w:val="TAC"/>
              <w:rPr>
                <w:rFonts w:eastAsia="DengXian"/>
                <w:lang w:eastAsia="zh-CN"/>
              </w:rPr>
            </w:pPr>
            <w:r w:rsidRPr="00170508">
              <w:rPr>
                <w:rFonts w:eastAsia="DengXian"/>
                <w:lang w:val="en-US" w:eastAsia="zh-CN"/>
              </w:rPr>
              <w:t>0</w:t>
            </w:r>
          </w:p>
        </w:tc>
      </w:tr>
      <w:tr w:rsidR="000E4003" w:rsidRPr="00170508" w14:paraId="776356A6" w14:textId="77777777" w:rsidTr="00974D70">
        <w:trPr>
          <w:jc w:val="center"/>
        </w:trPr>
        <w:tc>
          <w:tcPr>
            <w:tcW w:w="1002" w:type="pct"/>
            <w:tcBorders>
              <w:top w:val="nil"/>
              <w:left w:val="single" w:sz="4" w:space="0" w:color="auto"/>
              <w:bottom w:val="nil"/>
              <w:right w:val="single" w:sz="4" w:space="0" w:color="auto"/>
            </w:tcBorders>
            <w:vAlign w:val="center"/>
          </w:tcPr>
          <w:p w14:paraId="0D8D8B6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29BC5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B5235" w14:textId="77777777" w:rsidR="000E4003" w:rsidRPr="00170508" w:rsidRDefault="000E4003" w:rsidP="00974D70">
            <w:pPr>
              <w:pStyle w:val="TAC"/>
              <w:rPr>
                <w:rFonts w:eastAsia="DengXian"/>
                <w:lang w:eastAsia="zh-CN"/>
              </w:rPr>
            </w:pPr>
            <w:r w:rsidRPr="00170508">
              <w:rPr>
                <w:rFonts w:eastAsia="DengXian"/>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FDBE14" w14:textId="77777777" w:rsidR="000E4003" w:rsidRPr="00170508" w:rsidRDefault="000E4003" w:rsidP="00974D70">
            <w:pPr>
              <w:pStyle w:val="TAC"/>
              <w:rPr>
                <w:lang w:eastAsia="zh-CN" w:bidi="ar"/>
              </w:rPr>
            </w:pPr>
            <w:r w:rsidRPr="00170508">
              <w:rPr>
                <w:rFonts w:eastAsia="DengXian" w:cs="Arial"/>
                <w:szCs w:val="18"/>
              </w:rPr>
              <w:t>5, 10, 15, 20</w:t>
            </w:r>
          </w:p>
        </w:tc>
        <w:tc>
          <w:tcPr>
            <w:tcW w:w="750" w:type="pct"/>
            <w:tcBorders>
              <w:top w:val="nil"/>
              <w:left w:val="single" w:sz="4" w:space="0" w:color="auto"/>
              <w:bottom w:val="nil"/>
              <w:right w:val="single" w:sz="4" w:space="0" w:color="auto"/>
            </w:tcBorders>
            <w:vAlign w:val="center"/>
          </w:tcPr>
          <w:p w14:paraId="4771E4CD" w14:textId="77777777" w:rsidR="000E4003" w:rsidRPr="00170508" w:rsidRDefault="000E4003" w:rsidP="00974D70">
            <w:pPr>
              <w:pStyle w:val="TAC"/>
              <w:rPr>
                <w:rFonts w:eastAsia="DengXian"/>
                <w:lang w:eastAsia="zh-CN"/>
              </w:rPr>
            </w:pPr>
          </w:p>
        </w:tc>
      </w:tr>
      <w:tr w:rsidR="000E4003" w:rsidRPr="00170508" w14:paraId="09E8FD2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0017C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9C7E9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220A8" w14:textId="77777777" w:rsidR="000E4003" w:rsidRPr="00170508" w:rsidRDefault="000E4003" w:rsidP="00974D70">
            <w:pPr>
              <w:pStyle w:val="TAC"/>
              <w:rPr>
                <w:rFonts w:eastAsia="DengXian"/>
                <w:lang w:eastAsia="zh-CN"/>
              </w:rPr>
            </w:pPr>
            <w:r w:rsidRPr="00170508">
              <w:rPr>
                <w:rFonts w:eastAsia="DengXian"/>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9B9BC9" w14:textId="77777777" w:rsidR="000E4003" w:rsidRPr="00170508" w:rsidRDefault="000E4003" w:rsidP="00974D70">
            <w:pPr>
              <w:pStyle w:val="TAC"/>
              <w:rPr>
                <w:lang w:eastAsia="zh-CN" w:bidi="ar"/>
              </w:rPr>
            </w:pPr>
            <w:r w:rsidRPr="00170508">
              <w:rPr>
                <w:rFonts w:eastAsia="DengXian"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25B41DD3" w14:textId="77777777" w:rsidR="000E4003" w:rsidRPr="00170508" w:rsidRDefault="000E4003" w:rsidP="00974D70">
            <w:pPr>
              <w:pStyle w:val="TAC"/>
              <w:rPr>
                <w:rFonts w:eastAsia="DengXian"/>
                <w:lang w:eastAsia="zh-CN"/>
              </w:rPr>
            </w:pPr>
          </w:p>
        </w:tc>
      </w:tr>
      <w:tr w:rsidR="000E4003" w:rsidRPr="00170508" w14:paraId="01856326" w14:textId="77777777" w:rsidTr="00974D70">
        <w:trPr>
          <w:jc w:val="center"/>
        </w:trPr>
        <w:tc>
          <w:tcPr>
            <w:tcW w:w="1002" w:type="pct"/>
            <w:tcBorders>
              <w:top w:val="single" w:sz="4" w:space="0" w:color="auto"/>
              <w:left w:val="single" w:sz="4" w:space="0" w:color="auto"/>
              <w:bottom w:val="nil"/>
              <w:right w:val="single" w:sz="4" w:space="0" w:color="auto"/>
            </w:tcBorders>
          </w:tcPr>
          <w:p w14:paraId="4A4457F2" w14:textId="77777777" w:rsidR="000E4003" w:rsidRPr="00170508" w:rsidRDefault="000E4003" w:rsidP="00974D70">
            <w:pPr>
              <w:pStyle w:val="TAC"/>
              <w:rPr>
                <w:rFonts w:eastAsia="DengXian"/>
                <w:lang w:eastAsia="zh-CN"/>
              </w:rPr>
            </w:pPr>
            <w:r w:rsidRPr="00170508">
              <w:rPr>
                <w:rFonts w:eastAsia="DengXian"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3AEEC125"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CA_n20A-n41A</w:t>
            </w:r>
          </w:p>
          <w:p w14:paraId="7474874C"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CA_n20A-n71A</w:t>
            </w:r>
          </w:p>
          <w:p w14:paraId="35776D2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CA_n41A-n71A</w:t>
            </w:r>
          </w:p>
          <w:p w14:paraId="41A3B62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FE476"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B3C6B17"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E5449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E313341" w14:textId="77777777" w:rsidTr="00974D70">
        <w:trPr>
          <w:jc w:val="center"/>
        </w:trPr>
        <w:tc>
          <w:tcPr>
            <w:tcW w:w="1002" w:type="pct"/>
            <w:tcBorders>
              <w:top w:val="nil"/>
              <w:left w:val="single" w:sz="4" w:space="0" w:color="auto"/>
              <w:bottom w:val="nil"/>
              <w:right w:val="single" w:sz="4" w:space="0" w:color="auto"/>
            </w:tcBorders>
          </w:tcPr>
          <w:p w14:paraId="753959C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4372C1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38EA1"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A37E44"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F2FF75B" w14:textId="77777777" w:rsidR="000E4003" w:rsidRPr="00170508" w:rsidRDefault="000E4003" w:rsidP="00974D70">
            <w:pPr>
              <w:pStyle w:val="TAC"/>
              <w:rPr>
                <w:rFonts w:eastAsia="DengXian"/>
                <w:lang w:eastAsia="zh-CN"/>
              </w:rPr>
            </w:pPr>
          </w:p>
        </w:tc>
      </w:tr>
      <w:tr w:rsidR="000E4003" w:rsidRPr="00170508" w14:paraId="0C10A7EA" w14:textId="77777777" w:rsidTr="00974D70">
        <w:trPr>
          <w:jc w:val="center"/>
        </w:trPr>
        <w:tc>
          <w:tcPr>
            <w:tcW w:w="1002" w:type="pct"/>
            <w:tcBorders>
              <w:top w:val="nil"/>
              <w:left w:val="single" w:sz="4" w:space="0" w:color="auto"/>
              <w:bottom w:val="single" w:sz="4" w:space="0" w:color="auto"/>
              <w:right w:val="single" w:sz="4" w:space="0" w:color="auto"/>
            </w:tcBorders>
          </w:tcPr>
          <w:p w14:paraId="30880C3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E4A993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59685"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CC52BF" w14:textId="77777777" w:rsidR="000E4003" w:rsidRPr="00170508" w:rsidRDefault="000E4003" w:rsidP="00974D70">
            <w:pPr>
              <w:pStyle w:val="TAC"/>
              <w:rPr>
                <w:rFonts w:eastAsia="DengXian"/>
                <w:lang w:eastAsia="zh-CN"/>
              </w:rPr>
            </w:pPr>
            <w:r w:rsidRPr="00170508">
              <w:rPr>
                <w:rFonts w:eastAsia="DengXian"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8F287B" w14:textId="77777777" w:rsidR="000E4003" w:rsidRPr="00170508" w:rsidRDefault="000E4003" w:rsidP="00974D70">
            <w:pPr>
              <w:pStyle w:val="TAC"/>
              <w:rPr>
                <w:rFonts w:eastAsia="DengXian"/>
                <w:lang w:eastAsia="zh-CN"/>
              </w:rPr>
            </w:pPr>
          </w:p>
        </w:tc>
      </w:tr>
      <w:tr w:rsidR="000E4003" w:rsidRPr="00170508" w14:paraId="277D8C8D" w14:textId="77777777" w:rsidTr="00974D70">
        <w:trPr>
          <w:jc w:val="center"/>
        </w:trPr>
        <w:tc>
          <w:tcPr>
            <w:tcW w:w="1002" w:type="pct"/>
            <w:tcBorders>
              <w:top w:val="single" w:sz="4" w:space="0" w:color="auto"/>
              <w:left w:val="single" w:sz="4" w:space="0" w:color="auto"/>
              <w:bottom w:val="nil"/>
              <w:right w:val="single" w:sz="4" w:space="0" w:color="auto"/>
            </w:tcBorders>
          </w:tcPr>
          <w:p w14:paraId="76067C71" w14:textId="77777777" w:rsidR="000E4003" w:rsidRPr="00170508" w:rsidRDefault="000E4003" w:rsidP="00974D70">
            <w:pPr>
              <w:pStyle w:val="TAC"/>
              <w:rPr>
                <w:rFonts w:eastAsia="DengXian"/>
                <w:lang w:eastAsia="zh-CN"/>
              </w:rPr>
            </w:pPr>
            <w:r w:rsidRPr="00170508">
              <w:rPr>
                <w:rFonts w:eastAsia="DengXian"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71E10358"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CA_n20A-n41A</w:t>
            </w:r>
          </w:p>
          <w:p w14:paraId="604A306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CA_n20A-n77A</w:t>
            </w:r>
          </w:p>
          <w:p w14:paraId="192F5C0D" w14:textId="77777777" w:rsidR="000E4003" w:rsidRPr="00170508" w:rsidRDefault="000E4003" w:rsidP="00974D70">
            <w:pPr>
              <w:pStyle w:val="TAC"/>
              <w:rPr>
                <w:rFonts w:eastAsia="DengXian"/>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8EB0B88"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C262BB5" w14:textId="77777777" w:rsidR="000E4003" w:rsidRPr="00170508" w:rsidRDefault="000E4003" w:rsidP="00974D70">
            <w:pPr>
              <w:pStyle w:val="TAC"/>
              <w:rPr>
                <w:rFonts w:eastAsia="DengXian" w:cs="Arial"/>
                <w:szCs w:val="18"/>
                <w:lang w:val="en-US" w:eastAsia="zh-CN" w:bidi="ar"/>
              </w:rPr>
            </w:pPr>
            <w:r w:rsidRPr="00170508">
              <w:rPr>
                <w:rFonts w:eastAsia="DengXian"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5F67ADA5"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2DBB6945" w14:textId="77777777" w:rsidTr="00974D70">
        <w:trPr>
          <w:jc w:val="center"/>
        </w:trPr>
        <w:tc>
          <w:tcPr>
            <w:tcW w:w="1002" w:type="pct"/>
            <w:tcBorders>
              <w:top w:val="nil"/>
              <w:left w:val="single" w:sz="4" w:space="0" w:color="auto"/>
              <w:bottom w:val="nil"/>
              <w:right w:val="single" w:sz="4" w:space="0" w:color="auto"/>
            </w:tcBorders>
          </w:tcPr>
          <w:p w14:paraId="1685CF7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75FF8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9717B"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34A70" w14:textId="77777777" w:rsidR="000E4003" w:rsidRPr="00170508" w:rsidRDefault="000E4003" w:rsidP="00974D70">
            <w:pPr>
              <w:pStyle w:val="TAC"/>
              <w:rPr>
                <w:rFonts w:eastAsia="DengXian" w:cs="Arial"/>
                <w:szCs w:val="18"/>
                <w:lang w:val="en-US"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9AB5A7E" w14:textId="77777777" w:rsidR="000E4003" w:rsidRPr="00170508" w:rsidRDefault="000E4003" w:rsidP="00974D70">
            <w:pPr>
              <w:pStyle w:val="TAC"/>
              <w:rPr>
                <w:rFonts w:eastAsia="DengXian"/>
                <w:lang w:eastAsia="zh-CN"/>
              </w:rPr>
            </w:pPr>
          </w:p>
        </w:tc>
      </w:tr>
      <w:tr w:rsidR="000E4003" w:rsidRPr="00170508" w14:paraId="749A9766" w14:textId="77777777" w:rsidTr="00974D70">
        <w:trPr>
          <w:jc w:val="center"/>
        </w:trPr>
        <w:tc>
          <w:tcPr>
            <w:tcW w:w="1002" w:type="pct"/>
            <w:tcBorders>
              <w:top w:val="nil"/>
              <w:left w:val="single" w:sz="4" w:space="0" w:color="auto"/>
              <w:bottom w:val="single" w:sz="4" w:space="0" w:color="auto"/>
              <w:right w:val="single" w:sz="4" w:space="0" w:color="auto"/>
            </w:tcBorders>
          </w:tcPr>
          <w:p w14:paraId="09C2393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B1988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5DBE9"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222BA0" w14:textId="77777777" w:rsidR="000E4003" w:rsidRPr="00170508" w:rsidRDefault="000E4003" w:rsidP="00974D70">
            <w:pPr>
              <w:pStyle w:val="TAC"/>
              <w:rPr>
                <w:rFonts w:eastAsia="DengXian" w:cs="Arial"/>
                <w:szCs w:val="18"/>
                <w:lang w:val="en-US"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F05285" w14:textId="77777777" w:rsidR="000E4003" w:rsidRPr="00170508" w:rsidRDefault="000E4003" w:rsidP="00974D70">
            <w:pPr>
              <w:pStyle w:val="TAC"/>
              <w:rPr>
                <w:rFonts w:eastAsia="DengXian"/>
                <w:lang w:eastAsia="zh-CN"/>
              </w:rPr>
            </w:pPr>
          </w:p>
        </w:tc>
      </w:tr>
      <w:tr w:rsidR="000E4003" w:rsidRPr="00170508" w14:paraId="69AFC818" w14:textId="77777777" w:rsidTr="00974D70">
        <w:trPr>
          <w:jc w:val="center"/>
        </w:trPr>
        <w:tc>
          <w:tcPr>
            <w:tcW w:w="1002" w:type="pct"/>
            <w:tcBorders>
              <w:top w:val="single" w:sz="4" w:space="0" w:color="auto"/>
              <w:left w:val="single" w:sz="4" w:space="0" w:color="auto"/>
              <w:bottom w:val="nil"/>
              <w:right w:val="single" w:sz="4" w:space="0" w:color="auto"/>
            </w:tcBorders>
          </w:tcPr>
          <w:p w14:paraId="69AF1126" w14:textId="77777777" w:rsidR="000E4003" w:rsidRPr="00170508" w:rsidRDefault="000E4003" w:rsidP="00974D70">
            <w:pPr>
              <w:pStyle w:val="TAC"/>
              <w:rPr>
                <w:lang w:eastAsia="zh-CN"/>
              </w:rPr>
            </w:pPr>
            <w:r w:rsidRPr="00170508">
              <w:rPr>
                <w:rFonts w:eastAsia="DengXian"/>
                <w:color w:val="000000"/>
              </w:rPr>
              <w:t>CA_n20A-</w:t>
            </w:r>
            <w:r w:rsidRPr="00170508">
              <w:rPr>
                <w:rFonts w:eastAsia="DengXian"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7C31CAA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CA_n20A-n41A</w:t>
            </w:r>
          </w:p>
          <w:p w14:paraId="1D37449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CA_n20A-n77A</w:t>
            </w:r>
          </w:p>
          <w:p w14:paraId="6C4E9D55" w14:textId="77777777" w:rsidR="000E4003" w:rsidRPr="00170508" w:rsidRDefault="000E4003" w:rsidP="00974D70">
            <w:pPr>
              <w:pStyle w:val="TAC"/>
              <w:rPr>
                <w:lang w:eastAsia="zh-CN"/>
              </w:rPr>
            </w:pPr>
            <w:r w:rsidRPr="00170508">
              <w:rPr>
                <w:rFonts w:eastAsia="DengXian"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EF6AF3B"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8AD2CE4" w14:textId="77777777" w:rsidR="000E4003" w:rsidRPr="00170508" w:rsidRDefault="000E4003" w:rsidP="00974D70">
            <w:pPr>
              <w:pStyle w:val="TAC"/>
              <w:rPr>
                <w:rFonts w:eastAsia="DengXian"/>
                <w:lang w:eastAsia="zh-CN" w:bidi="ar"/>
              </w:rPr>
            </w:pPr>
            <w:r w:rsidRPr="00170508">
              <w:rPr>
                <w:rFonts w:eastAsia="DengXian"/>
                <w:lang w:val="en-US"/>
              </w:rPr>
              <w:t>5,10,15,20</w:t>
            </w:r>
          </w:p>
        </w:tc>
        <w:tc>
          <w:tcPr>
            <w:tcW w:w="750" w:type="pct"/>
            <w:tcBorders>
              <w:top w:val="single" w:sz="4" w:space="0" w:color="auto"/>
              <w:left w:val="single" w:sz="4" w:space="0" w:color="auto"/>
              <w:bottom w:val="nil"/>
              <w:right w:val="single" w:sz="4" w:space="0" w:color="auto"/>
            </w:tcBorders>
            <w:vAlign w:val="center"/>
          </w:tcPr>
          <w:p w14:paraId="26A02B74"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7FE533D5" w14:textId="77777777" w:rsidTr="00974D70">
        <w:trPr>
          <w:jc w:val="center"/>
        </w:trPr>
        <w:tc>
          <w:tcPr>
            <w:tcW w:w="1002" w:type="pct"/>
            <w:tcBorders>
              <w:top w:val="nil"/>
              <w:left w:val="single" w:sz="4" w:space="0" w:color="auto"/>
              <w:bottom w:val="nil"/>
              <w:right w:val="single" w:sz="4" w:space="0" w:color="auto"/>
            </w:tcBorders>
          </w:tcPr>
          <w:p w14:paraId="179C4173"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60878E80"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2A768"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8D11A2"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6EA26F4" w14:textId="77777777" w:rsidR="000E4003" w:rsidRPr="00170508" w:rsidRDefault="000E4003" w:rsidP="00974D70">
            <w:pPr>
              <w:pStyle w:val="TAC"/>
              <w:rPr>
                <w:rFonts w:eastAsia="DengXian"/>
                <w:lang w:eastAsia="zh-CN"/>
              </w:rPr>
            </w:pPr>
          </w:p>
        </w:tc>
      </w:tr>
      <w:tr w:rsidR="000E4003" w:rsidRPr="00170508" w14:paraId="73FCD2A0" w14:textId="77777777" w:rsidTr="00974D70">
        <w:trPr>
          <w:jc w:val="center"/>
        </w:trPr>
        <w:tc>
          <w:tcPr>
            <w:tcW w:w="1002" w:type="pct"/>
            <w:tcBorders>
              <w:top w:val="nil"/>
              <w:left w:val="single" w:sz="4" w:space="0" w:color="auto"/>
              <w:bottom w:val="single" w:sz="4" w:space="0" w:color="auto"/>
              <w:right w:val="single" w:sz="4" w:space="0" w:color="auto"/>
            </w:tcBorders>
          </w:tcPr>
          <w:p w14:paraId="17026060"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380F3A"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D016E"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1CBF3C"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FE15EC1" w14:textId="77777777" w:rsidR="000E4003" w:rsidRPr="00170508" w:rsidRDefault="000E4003" w:rsidP="00974D70">
            <w:pPr>
              <w:pStyle w:val="TAC"/>
              <w:rPr>
                <w:rFonts w:eastAsia="DengXian"/>
                <w:lang w:eastAsia="zh-CN"/>
              </w:rPr>
            </w:pPr>
          </w:p>
        </w:tc>
      </w:tr>
      <w:tr w:rsidR="000E4003" w:rsidRPr="00170508" w14:paraId="12FE7221" w14:textId="77777777" w:rsidTr="00974D70">
        <w:trPr>
          <w:jc w:val="center"/>
        </w:trPr>
        <w:tc>
          <w:tcPr>
            <w:tcW w:w="1002" w:type="pct"/>
            <w:tcBorders>
              <w:top w:val="single" w:sz="4" w:space="0" w:color="auto"/>
              <w:left w:val="single" w:sz="4" w:space="0" w:color="auto"/>
              <w:bottom w:val="nil"/>
              <w:right w:val="single" w:sz="4" w:space="0" w:color="auto"/>
            </w:tcBorders>
          </w:tcPr>
          <w:p w14:paraId="45292D06" w14:textId="77777777" w:rsidR="000E4003" w:rsidRPr="00170508" w:rsidRDefault="000E4003" w:rsidP="00974D70">
            <w:pPr>
              <w:pStyle w:val="TAC"/>
              <w:rPr>
                <w:lang w:eastAsia="zh-CN"/>
              </w:rPr>
            </w:pPr>
            <w:r w:rsidRPr="00170508">
              <w:rPr>
                <w:rFonts w:eastAsia="DengXian"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57B12468"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CA_n20A-n41A</w:t>
            </w:r>
          </w:p>
          <w:p w14:paraId="41CE92D5"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CA_n20A-n78A</w:t>
            </w:r>
          </w:p>
          <w:p w14:paraId="2CE3C22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CA_n41A-n78A</w:t>
            </w:r>
          </w:p>
          <w:p w14:paraId="389D3F85"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A9EDF"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DCD8469" w14:textId="77777777" w:rsidR="000E4003" w:rsidRPr="00170508" w:rsidRDefault="000E4003" w:rsidP="00974D70">
            <w:pPr>
              <w:pStyle w:val="TAC"/>
              <w:rPr>
                <w:rFonts w:eastAsia="DengXian" w:cs="Arial"/>
                <w:szCs w:val="18"/>
              </w:rPr>
            </w:pPr>
            <w:r w:rsidRPr="00170508">
              <w:rPr>
                <w:rFonts w:eastAsia="DengXian"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5DA13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6E2CA93D" w14:textId="77777777" w:rsidTr="00974D70">
        <w:trPr>
          <w:jc w:val="center"/>
        </w:trPr>
        <w:tc>
          <w:tcPr>
            <w:tcW w:w="1002" w:type="pct"/>
            <w:tcBorders>
              <w:top w:val="nil"/>
              <w:left w:val="single" w:sz="4" w:space="0" w:color="auto"/>
              <w:bottom w:val="nil"/>
              <w:right w:val="single" w:sz="4" w:space="0" w:color="auto"/>
            </w:tcBorders>
          </w:tcPr>
          <w:p w14:paraId="466D29D7"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64EAEC61"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B25D3"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66C84C" w14:textId="77777777" w:rsidR="000E4003" w:rsidRPr="00170508" w:rsidRDefault="000E4003" w:rsidP="00974D70">
            <w:pPr>
              <w:pStyle w:val="TAC"/>
              <w:rPr>
                <w:rFonts w:eastAsia="DengXian" w:cs="Arial"/>
                <w:szCs w:val="18"/>
              </w:rPr>
            </w:pPr>
            <w:r w:rsidRPr="00170508">
              <w:rPr>
                <w:rFonts w:eastAsia="DengXian"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701EF1BC" w14:textId="77777777" w:rsidR="000E4003" w:rsidRPr="00170508" w:rsidRDefault="000E4003" w:rsidP="00974D70">
            <w:pPr>
              <w:pStyle w:val="TAC"/>
              <w:rPr>
                <w:rFonts w:eastAsia="DengXian"/>
                <w:lang w:eastAsia="zh-CN"/>
              </w:rPr>
            </w:pPr>
          </w:p>
        </w:tc>
      </w:tr>
      <w:tr w:rsidR="000E4003" w:rsidRPr="00170508" w14:paraId="673FA168" w14:textId="77777777" w:rsidTr="00974D70">
        <w:trPr>
          <w:jc w:val="center"/>
        </w:trPr>
        <w:tc>
          <w:tcPr>
            <w:tcW w:w="1002" w:type="pct"/>
            <w:tcBorders>
              <w:top w:val="nil"/>
              <w:left w:val="single" w:sz="4" w:space="0" w:color="auto"/>
              <w:bottom w:val="single" w:sz="4" w:space="0" w:color="auto"/>
              <w:right w:val="single" w:sz="4" w:space="0" w:color="auto"/>
            </w:tcBorders>
          </w:tcPr>
          <w:p w14:paraId="42657163"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BBAFEA"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892C0" w14:textId="77777777" w:rsidR="000E4003" w:rsidRPr="00170508" w:rsidRDefault="000E4003" w:rsidP="00974D70">
            <w:pPr>
              <w:pStyle w:val="TAC"/>
              <w:rPr>
                <w:rFonts w:eastAsia="DengXian"/>
                <w:lang w:val="en-US"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02BB6C" w14:textId="77777777" w:rsidR="000E4003" w:rsidRPr="00170508" w:rsidRDefault="000E4003" w:rsidP="00974D70">
            <w:pPr>
              <w:pStyle w:val="TAC"/>
              <w:rPr>
                <w:rFonts w:eastAsia="DengXian" w:cs="Arial"/>
                <w:szCs w:val="18"/>
              </w:rPr>
            </w:pPr>
            <w:r w:rsidRPr="00170508">
              <w:rPr>
                <w:rFonts w:eastAsia="DengXian"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DCF8BF" w14:textId="77777777" w:rsidR="000E4003" w:rsidRPr="00170508" w:rsidRDefault="000E4003" w:rsidP="00974D70">
            <w:pPr>
              <w:pStyle w:val="TAC"/>
              <w:rPr>
                <w:rFonts w:eastAsia="DengXian"/>
                <w:lang w:eastAsia="zh-CN"/>
              </w:rPr>
            </w:pPr>
          </w:p>
        </w:tc>
      </w:tr>
      <w:tr w:rsidR="000E4003" w:rsidRPr="00170508" w14:paraId="3411BB2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2013E3" w14:textId="77777777" w:rsidR="000E4003" w:rsidRPr="00170508" w:rsidRDefault="000E4003" w:rsidP="00974D70">
            <w:pPr>
              <w:pStyle w:val="TAC"/>
              <w:rPr>
                <w:lang w:eastAsia="zh-CN"/>
              </w:rPr>
            </w:pPr>
            <w:r w:rsidRPr="00170508">
              <w:rPr>
                <w:rFonts w:eastAsia="DengXian"/>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5CA79DAA" w14:textId="77777777" w:rsidR="000E4003" w:rsidRPr="00170508" w:rsidRDefault="000E4003" w:rsidP="00974D70">
            <w:pPr>
              <w:pStyle w:val="TAC"/>
              <w:rPr>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2558776C"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EA3CF4" w14:textId="77777777" w:rsidR="000E4003" w:rsidRPr="00170508" w:rsidRDefault="000E4003" w:rsidP="00974D70">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2E314ADD"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4F155A9" w14:textId="77777777" w:rsidTr="00974D70">
        <w:trPr>
          <w:jc w:val="center"/>
        </w:trPr>
        <w:tc>
          <w:tcPr>
            <w:tcW w:w="1002" w:type="pct"/>
            <w:tcBorders>
              <w:top w:val="nil"/>
              <w:left w:val="single" w:sz="4" w:space="0" w:color="auto"/>
              <w:bottom w:val="nil"/>
              <w:right w:val="single" w:sz="4" w:space="0" w:color="auto"/>
            </w:tcBorders>
            <w:vAlign w:val="center"/>
          </w:tcPr>
          <w:p w14:paraId="2746A4B6"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5C299B27"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21A7C" w14:textId="77777777" w:rsidR="000E4003" w:rsidRPr="00170508" w:rsidRDefault="000E4003" w:rsidP="00974D70">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42ECF6D" w14:textId="77777777" w:rsidR="000E4003" w:rsidRPr="00170508" w:rsidRDefault="000E4003" w:rsidP="00974D70">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2D87445" w14:textId="77777777" w:rsidR="000E4003" w:rsidRPr="00170508" w:rsidRDefault="000E4003" w:rsidP="00974D70">
            <w:pPr>
              <w:pStyle w:val="TAC"/>
              <w:rPr>
                <w:rFonts w:eastAsia="DengXian"/>
                <w:lang w:eastAsia="zh-CN"/>
              </w:rPr>
            </w:pPr>
          </w:p>
        </w:tc>
      </w:tr>
      <w:tr w:rsidR="000E4003" w:rsidRPr="00170508" w14:paraId="07BB345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6FD8A9"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D7A1F1"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C4628"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CC61CB" w14:textId="77777777" w:rsidR="000E4003" w:rsidRPr="00170508" w:rsidRDefault="000E4003" w:rsidP="00974D70">
            <w:pPr>
              <w:pStyle w:val="TAC"/>
              <w:rPr>
                <w:rFonts w:eastAsia="DengXian" w:cs="Arial"/>
                <w:szCs w:val="18"/>
              </w:rPr>
            </w:pPr>
            <w:r w:rsidRPr="00170508">
              <w:rPr>
                <w:rFonts w:eastAsia="DengXian"/>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1CD08CED" w14:textId="77777777" w:rsidR="000E4003" w:rsidRPr="00170508" w:rsidRDefault="000E4003" w:rsidP="00974D70">
            <w:pPr>
              <w:pStyle w:val="TAC"/>
              <w:rPr>
                <w:rFonts w:eastAsia="DengXian"/>
                <w:lang w:eastAsia="zh-CN"/>
              </w:rPr>
            </w:pPr>
          </w:p>
        </w:tc>
      </w:tr>
      <w:tr w:rsidR="000E4003" w:rsidRPr="00170508" w14:paraId="7EDB3734" w14:textId="77777777" w:rsidTr="00974D70">
        <w:trPr>
          <w:jc w:val="center"/>
        </w:trPr>
        <w:tc>
          <w:tcPr>
            <w:tcW w:w="1002" w:type="pct"/>
            <w:tcBorders>
              <w:top w:val="single" w:sz="4" w:space="0" w:color="auto"/>
              <w:left w:val="single" w:sz="4" w:space="0" w:color="auto"/>
              <w:bottom w:val="nil"/>
              <w:right w:val="single" w:sz="4" w:space="0" w:color="auto"/>
            </w:tcBorders>
          </w:tcPr>
          <w:p w14:paraId="33D2E78F" w14:textId="77777777" w:rsidR="000E4003" w:rsidRPr="00170508" w:rsidRDefault="000E4003" w:rsidP="00974D70">
            <w:pPr>
              <w:pStyle w:val="TAC"/>
              <w:rPr>
                <w:lang w:eastAsia="zh-CN"/>
              </w:rPr>
            </w:pPr>
            <w:r w:rsidRPr="00170508">
              <w:rPr>
                <w:rFonts w:eastAsia="DengXian"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3D0A348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CA_n20A-n71A</w:t>
            </w:r>
          </w:p>
          <w:p w14:paraId="4B8D5E1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CA_n20A-n78A</w:t>
            </w:r>
          </w:p>
          <w:p w14:paraId="095F12F7"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CA_n71A-n78A</w:t>
            </w:r>
          </w:p>
          <w:p w14:paraId="1F673E36"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A6519"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9554DD"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E56186" w14:textId="77777777" w:rsidR="000E4003" w:rsidRPr="00170508" w:rsidRDefault="000E4003" w:rsidP="00974D70">
            <w:pPr>
              <w:pStyle w:val="TAC"/>
              <w:rPr>
                <w:rFonts w:eastAsia="DengXian"/>
                <w:lang w:eastAsia="zh-CN"/>
              </w:rPr>
            </w:pPr>
            <w:r w:rsidRPr="00170508">
              <w:rPr>
                <w:rFonts w:eastAsia="DengXian" w:cs="Arial"/>
                <w:szCs w:val="18"/>
                <w:lang w:val="en-US" w:eastAsia="zh-CN"/>
              </w:rPr>
              <w:t>0</w:t>
            </w:r>
          </w:p>
        </w:tc>
      </w:tr>
      <w:tr w:rsidR="000E4003" w:rsidRPr="00170508" w14:paraId="4C089770" w14:textId="77777777" w:rsidTr="00974D70">
        <w:trPr>
          <w:jc w:val="center"/>
        </w:trPr>
        <w:tc>
          <w:tcPr>
            <w:tcW w:w="1002" w:type="pct"/>
            <w:tcBorders>
              <w:top w:val="nil"/>
              <w:left w:val="single" w:sz="4" w:space="0" w:color="auto"/>
              <w:bottom w:val="nil"/>
              <w:right w:val="single" w:sz="4" w:space="0" w:color="auto"/>
            </w:tcBorders>
          </w:tcPr>
          <w:p w14:paraId="3AE1CAD0"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032E7066"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A9C93"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756AA0"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408867F2" w14:textId="77777777" w:rsidR="000E4003" w:rsidRPr="00170508" w:rsidRDefault="000E4003" w:rsidP="00974D70">
            <w:pPr>
              <w:pStyle w:val="TAC"/>
              <w:rPr>
                <w:rFonts w:eastAsia="DengXian"/>
                <w:lang w:eastAsia="zh-CN"/>
              </w:rPr>
            </w:pPr>
          </w:p>
        </w:tc>
      </w:tr>
      <w:tr w:rsidR="000E4003" w:rsidRPr="00170508" w14:paraId="3B273F85" w14:textId="77777777" w:rsidTr="00974D70">
        <w:trPr>
          <w:jc w:val="center"/>
        </w:trPr>
        <w:tc>
          <w:tcPr>
            <w:tcW w:w="1002" w:type="pct"/>
            <w:tcBorders>
              <w:top w:val="nil"/>
              <w:left w:val="single" w:sz="4" w:space="0" w:color="auto"/>
              <w:bottom w:val="single" w:sz="4" w:space="0" w:color="auto"/>
              <w:right w:val="single" w:sz="4" w:space="0" w:color="auto"/>
            </w:tcBorders>
          </w:tcPr>
          <w:p w14:paraId="00A68C71"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667BFB"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F171D" w14:textId="77777777" w:rsidR="000E4003" w:rsidRPr="00170508" w:rsidRDefault="000E4003" w:rsidP="00974D70">
            <w:pPr>
              <w:pStyle w:val="TAC"/>
              <w:rPr>
                <w:rFonts w:eastAsia="DengXian"/>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168B17" w14:textId="77777777" w:rsidR="000E4003" w:rsidRPr="00170508" w:rsidRDefault="000E4003" w:rsidP="00974D70">
            <w:pPr>
              <w:pStyle w:val="TAC"/>
              <w:rPr>
                <w:rFonts w:eastAsia="DengXian"/>
                <w:lang w:eastAsia="zh-CN" w:bidi="ar"/>
              </w:rPr>
            </w:pPr>
            <w:r w:rsidRPr="00170508">
              <w:rPr>
                <w:rFonts w:eastAsia="DengXian"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2C187" w14:textId="77777777" w:rsidR="000E4003" w:rsidRPr="00170508" w:rsidRDefault="000E4003" w:rsidP="00974D70">
            <w:pPr>
              <w:pStyle w:val="TAC"/>
              <w:rPr>
                <w:rFonts w:eastAsia="DengXian"/>
                <w:lang w:eastAsia="zh-CN"/>
              </w:rPr>
            </w:pPr>
          </w:p>
        </w:tc>
      </w:tr>
      <w:tr w:rsidR="000E4003" w:rsidRPr="00170508" w14:paraId="5351CA5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BCA53C" w14:textId="77777777" w:rsidR="000E4003" w:rsidRPr="00170508" w:rsidRDefault="000E4003" w:rsidP="00974D70">
            <w:pPr>
              <w:pStyle w:val="TAC"/>
              <w:rPr>
                <w:lang w:eastAsia="zh-CN"/>
              </w:rPr>
            </w:pPr>
            <w:r w:rsidRPr="00170508">
              <w:rPr>
                <w:rFonts w:eastAsia="DengXian"/>
                <w:lang w:eastAsia="zh-CN"/>
              </w:rPr>
              <w:t>CA_n20A-n67A-n78(2A)</w:t>
            </w:r>
          </w:p>
        </w:tc>
        <w:tc>
          <w:tcPr>
            <w:tcW w:w="871" w:type="pct"/>
            <w:tcBorders>
              <w:top w:val="single" w:sz="4" w:space="0" w:color="auto"/>
              <w:left w:val="single" w:sz="4" w:space="0" w:color="auto"/>
              <w:bottom w:val="nil"/>
              <w:right w:val="single" w:sz="4" w:space="0" w:color="auto"/>
            </w:tcBorders>
          </w:tcPr>
          <w:p w14:paraId="3F1BD96C" w14:textId="77777777" w:rsidR="000E4003" w:rsidRPr="00170508" w:rsidRDefault="000E4003" w:rsidP="00974D70">
            <w:pPr>
              <w:pStyle w:val="TAC"/>
              <w:rPr>
                <w:rFonts w:eastAsia="DengXian"/>
                <w:lang w:eastAsia="zh-CN"/>
              </w:rPr>
            </w:pPr>
            <w:r w:rsidRPr="00170508">
              <w:rPr>
                <w:rFonts w:eastAsia="DengXian"/>
                <w:lang w:eastAsia="zh-CN"/>
              </w:rPr>
              <w:t>CA_n20A</w:t>
            </w:r>
            <w:r w:rsidRPr="00170508">
              <w:rPr>
                <w:rFonts w:eastAsia="DengXian" w:hint="eastAsia"/>
                <w:lang w:eastAsia="zh-CN"/>
              </w:rPr>
              <w:t>-</w:t>
            </w:r>
            <w:r w:rsidRPr="00170508">
              <w:rPr>
                <w:rFonts w:eastAsia="DengXian"/>
                <w:lang w:eastAsia="zh-CN"/>
              </w:rPr>
              <w:t>n78A</w:t>
            </w:r>
          </w:p>
          <w:p w14:paraId="2A70C9FF" w14:textId="77777777" w:rsidR="000E4003" w:rsidRPr="00170508" w:rsidRDefault="000E4003" w:rsidP="00974D70">
            <w:pPr>
              <w:pStyle w:val="TAC"/>
              <w:rPr>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4401F33C" w14:textId="77777777" w:rsidR="000E4003" w:rsidRPr="00170508" w:rsidRDefault="000E4003" w:rsidP="00974D70">
            <w:pPr>
              <w:pStyle w:val="TAC"/>
              <w:rPr>
                <w:rFonts w:eastAsia="DengXian"/>
                <w:lang w:eastAsia="zh-CN"/>
              </w:rPr>
            </w:pPr>
            <w:r w:rsidRPr="00170508">
              <w:rPr>
                <w:rFonts w:eastAsia="DengXian"/>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9DD1619" w14:textId="77777777" w:rsidR="000E4003" w:rsidRPr="00170508" w:rsidRDefault="000E4003" w:rsidP="00974D70">
            <w:pPr>
              <w:pStyle w:val="TAC"/>
              <w:rPr>
                <w:rFonts w:eastAsia="DengXian" w:cs="Arial"/>
                <w:szCs w:val="18"/>
              </w:rPr>
            </w:pPr>
            <w:r w:rsidRPr="00170508">
              <w:rPr>
                <w:rFonts w:eastAsia="DengXian"/>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51A573A1"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E413BFC" w14:textId="77777777" w:rsidTr="00974D70">
        <w:trPr>
          <w:jc w:val="center"/>
        </w:trPr>
        <w:tc>
          <w:tcPr>
            <w:tcW w:w="1002" w:type="pct"/>
            <w:tcBorders>
              <w:top w:val="nil"/>
              <w:left w:val="single" w:sz="4" w:space="0" w:color="auto"/>
              <w:bottom w:val="nil"/>
              <w:right w:val="single" w:sz="4" w:space="0" w:color="auto"/>
            </w:tcBorders>
            <w:vAlign w:val="center"/>
          </w:tcPr>
          <w:p w14:paraId="03CB75AC"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2F6DFEB5"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13A93" w14:textId="77777777" w:rsidR="000E4003" w:rsidRPr="00170508" w:rsidRDefault="000E4003" w:rsidP="00974D70">
            <w:pPr>
              <w:pStyle w:val="TAC"/>
              <w:rPr>
                <w:rFonts w:eastAsia="DengXian"/>
                <w:lang w:eastAsia="zh-CN"/>
              </w:rPr>
            </w:pPr>
            <w:r w:rsidRPr="00170508">
              <w:rPr>
                <w:rFonts w:eastAsia="DengXian"/>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AC0E48E" w14:textId="77777777" w:rsidR="000E4003" w:rsidRPr="00170508" w:rsidRDefault="000E4003" w:rsidP="00974D70">
            <w:pPr>
              <w:pStyle w:val="TAC"/>
              <w:rPr>
                <w:rFonts w:eastAsia="DengXian" w:cs="Arial"/>
                <w:szCs w:val="18"/>
              </w:rPr>
            </w:pPr>
            <w:r w:rsidRPr="00170508">
              <w:rPr>
                <w:rFonts w:eastAsia="DengXian"/>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350CFC8B" w14:textId="77777777" w:rsidR="000E4003" w:rsidRPr="00170508" w:rsidRDefault="000E4003" w:rsidP="00974D70">
            <w:pPr>
              <w:pStyle w:val="TAC"/>
              <w:rPr>
                <w:rFonts w:eastAsia="DengXian"/>
                <w:lang w:eastAsia="zh-CN"/>
              </w:rPr>
            </w:pPr>
          </w:p>
        </w:tc>
      </w:tr>
      <w:tr w:rsidR="000E4003" w:rsidRPr="00170508" w14:paraId="3A0E1E0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7A70412"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3F1FF"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773BE"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A00B07" w14:textId="77777777" w:rsidR="000E4003" w:rsidRPr="00170508" w:rsidRDefault="000E4003" w:rsidP="00974D70">
            <w:pPr>
              <w:pStyle w:val="TAC"/>
              <w:rPr>
                <w:rFonts w:eastAsia="DengXian" w:cs="Arial"/>
                <w:szCs w:val="18"/>
              </w:rPr>
            </w:pPr>
            <w:r w:rsidRPr="00170508">
              <w:rPr>
                <w:rFonts w:eastAsia="DengXian" w:cs="Arial" w:hint="eastAsia"/>
                <w:lang w:eastAsia="zh-CN" w:bidi="ar"/>
              </w:rPr>
              <w:t>CA_n</w:t>
            </w:r>
            <w:r w:rsidRPr="00170508">
              <w:rPr>
                <w:rFonts w:eastAsia="DengXian" w:cs="Arial"/>
                <w:lang w:eastAsia="zh-CN" w:bidi="ar"/>
              </w:rPr>
              <w:t>78(2A)</w:t>
            </w:r>
            <w:r w:rsidRPr="00170508">
              <w:rPr>
                <w:rFonts w:eastAsia="DengXian"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6BD3DE90" w14:textId="77777777" w:rsidR="000E4003" w:rsidRPr="00170508" w:rsidRDefault="000E4003" w:rsidP="00974D70">
            <w:pPr>
              <w:pStyle w:val="TAC"/>
              <w:rPr>
                <w:rFonts w:eastAsia="DengXian"/>
                <w:lang w:eastAsia="zh-CN"/>
              </w:rPr>
            </w:pPr>
          </w:p>
        </w:tc>
      </w:tr>
      <w:tr w:rsidR="000E4003" w:rsidRPr="00170508" w14:paraId="6E0C5A8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AA35CD8" w14:textId="77777777" w:rsidR="000E4003" w:rsidRPr="00170508" w:rsidRDefault="000E4003" w:rsidP="00974D70">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A-n48A</w:t>
            </w:r>
          </w:p>
        </w:tc>
        <w:tc>
          <w:tcPr>
            <w:tcW w:w="871" w:type="pct"/>
            <w:tcBorders>
              <w:top w:val="single" w:sz="4" w:space="0" w:color="auto"/>
              <w:left w:val="single" w:sz="4" w:space="0" w:color="auto"/>
              <w:bottom w:val="nil"/>
              <w:right w:val="single" w:sz="4" w:space="0" w:color="auto"/>
            </w:tcBorders>
            <w:vAlign w:val="center"/>
          </w:tcPr>
          <w:p w14:paraId="782DA3EE"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09F6DD05" w14:textId="77777777" w:rsidR="000E4003" w:rsidRPr="00170508" w:rsidRDefault="000E4003" w:rsidP="00974D70">
            <w:pPr>
              <w:pStyle w:val="TAC"/>
              <w:rPr>
                <w:lang w:eastAsia="ja-JP"/>
              </w:rPr>
            </w:pPr>
            <w:r w:rsidRPr="00170508">
              <w:rPr>
                <w:lang w:eastAsia="ja-JP"/>
              </w:rPr>
              <w:t>CA_n24A-n48A</w:t>
            </w:r>
          </w:p>
          <w:p w14:paraId="5E89D085" w14:textId="77777777" w:rsidR="000E4003" w:rsidRPr="00170508" w:rsidRDefault="000E4003" w:rsidP="00974D70">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81177FF"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35713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4617CF" w14:textId="77777777" w:rsidR="000E4003" w:rsidRPr="00170508" w:rsidRDefault="000E4003" w:rsidP="00974D70">
            <w:pPr>
              <w:pStyle w:val="TAC"/>
              <w:rPr>
                <w:szCs w:val="18"/>
                <w:lang w:eastAsia="zh-CN"/>
              </w:rPr>
            </w:pPr>
            <w:r w:rsidRPr="00170508">
              <w:rPr>
                <w:rFonts w:eastAsia="DengXian"/>
                <w:lang w:eastAsia="zh-CN"/>
              </w:rPr>
              <w:t>0</w:t>
            </w:r>
          </w:p>
        </w:tc>
      </w:tr>
      <w:tr w:rsidR="000E4003" w:rsidRPr="00170508" w14:paraId="02644055" w14:textId="77777777" w:rsidTr="00974D70">
        <w:trPr>
          <w:jc w:val="center"/>
        </w:trPr>
        <w:tc>
          <w:tcPr>
            <w:tcW w:w="1002" w:type="pct"/>
            <w:tcBorders>
              <w:top w:val="nil"/>
              <w:left w:val="single" w:sz="4" w:space="0" w:color="auto"/>
              <w:bottom w:val="nil"/>
              <w:right w:val="single" w:sz="4" w:space="0" w:color="auto"/>
            </w:tcBorders>
            <w:vAlign w:val="center"/>
          </w:tcPr>
          <w:p w14:paraId="6AFAF6CA"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DA914E"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522CC"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14AE3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86B95F1" w14:textId="77777777" w:rsidR="000E4003" w:rsidRPr="00170508" w:rsidRDefault="000E4003" w:rsidP="00974D70">
            <w:pPr>
              <w:pStyle w:val="TAC"/>
              <w:rPr>
                <w:szCs w:val="18"/>
                <w:lang w:eastAsia="zh-CN"/>
              </w:rPr>
            </w:pPr>
          </w:p>
        </w:tc>
      </w:tr>
      <w:tr w:rsidR="000E4003" w:rsidRPr="00170508" w14:paraId="4E16EA9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B04A111" w14:textId="77777777" w:rsidR="000E4003" w:rsidRPr="00170508" w:rsidRDefault="000E4003" w:rsidP="00974D70">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A3FF1D"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7EE8A2" w14:textId="77777777" w:rsidR="000E4003" w:rsidRPr="00170508" w:rsidRDefault="000E4003" w:rsidP="00974D70">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AF544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9424327" w14:textId="77777777" w:rsidR="000E4003" w:rsidRPr="00170508" w:rsidRDefault="000E4003" w:rsidP="00974D70">
            <w:pPr>
              <w:pStyle w:val="TAC"/>
              <w:rPr>
                <w:szCs w:val="18"/>
                <w:lang w:eastAsia="zh-CN"/>
              </w:rPr>
            </w:pPr>
          </w:p>
        </w:tc>
      </w:tr>
      <w:tr w:rsidR="000E4003" w:rsidRPr="00170508" w14:paraId="367EACC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03257E7" w14:textId="77777777" w:rsidR="000E4003" w:rsidRPr="00170508" w:rsidRDefault="000E4003" w:rsidP="00974D70">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41(2A)-n48A</w:t>
            </w:r>
          </w:p>
        </w:tc>
        <w:tc>
          <w:tcPr>
            <w:tcW w:w="871" w:type="pct"/>
            <w:tcBorders>
              <w:top w:val="single" w:sz="4" w:space="0" w:color="auto"/>
              <w:left w:val="single" w:sz="4" w:space="0" w:color="auto"/>
              <w:bottom w:val="nil"/>
              <w:right w:val="single" w:sz="4" w:space="0" w:color="auto"/>
            </w:tcBorders>
            <w:vAlign w:val="center"/>
          </w:tcPr>
          <w:p w14:paraId="066329D7"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2548C651" w14:textId="77777777" w:rsidR="000E4003" w:rsidRPr="00170508" w:rsidRDefault="000E4003" w:rsidP="00974D70">
            <w:pPr>
              <w:pStyle w:val="TAC"/>
              <w:rPr>
                <w:lang w:eastAsia="ja-JP"/>
              </w:rPr>
            </w:pPr>
            <w:r w:rsidRPr="00170508">
              <w:rPr>
                <w:lang w:eastAsia="ja-JP"/>
              </w:rPr>
              <w:t>CA_n24A-n48A</w:t>
            </w:r>
          </w:p>
          <w:p w14:paraId="73ECE784" w14:textId="77777777" w:rsidR="000E4003" w:rsidRPr="00170508" w:rsidRDefault="000E4003" w:rsidP="00974D70">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627AA7D7"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85CAB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BF49CB" w14:textId="77777777" w:rsidR="000E4003" w:rsidRPr="00170508" w:rsidRDefault="000E4003" w:rsidP="00974D70">
            <w:pPr>
              <w:pStyle w:val="TAC"/>
              <w:rPr>
                <w:szCs w:val="18"/>
                <w:lang w:eastAsia="zh-CN"/>
              </w:rPr>
            </w:pPr>
            <w:r w:rsidRPr="00170508">
              <w:rPr>
                <w:rFonts w:eastAsia="DengXian"/>
                <w:lang w:eastAsia="zh-CN"/>
              </w:rPr>
              <w:t>0</w:t>
            </w:r>
          </w:p>
        </w:tc>
      </w:tr>
      <w:tr w:rsidR="000E4003" w:rsidRPr="00170508" w14:paraId="7079F36B" w14:textId="77777777" w:rsidTr="00974D70">
        <w:trPr>
          <w:jc w:val="center"/>
        </w:trPr>
        <w:tc>
          <w:tcPr>
            <w:tcW w:w="1002" w:type="pct"/>
            <w:tcBorders>
              <w:top w:val="nil"/>
              <w:left w:val="single" w:sz="4" w:space="0" w:color="auto"/>
              <w:bottom w:val="nil"/>
              <w:right w:val="single" w:sz="4" w:space="0" w:color="auto"/>
            </w:tcBorders>
            <w:vAlign w:val="center"/>
          </w:tcPr>
          <w:p w14:paraId="34B6A1A3"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5D63BA29"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9AFD4"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0B384D"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267BA51C" w14:textId="77777777" w:rsidR="000E4003" w:rsidRPr="00170508" w:rsidRDefault="000E4003" w:rsidP="00974D70">
            <w:pPr>
              <w:pStyle w:val="TAC"/>
              <w:rPr>
                <w:szCs w:val="18"/>
                <w:lang w:eastAsia="zh-CN"/>
              </w:rPr>
            </w:pPr>
          </w:p>
        </w:tc>
      </w:tr>
      <w:tr w:rsidR="000E4003" w:rsidRPr="00170508" w14:paraId="7E22837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17C49D2"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8B569"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458DA" w14:textId="77777777" w:rsidR="000E4003" w:rsidRPr="00170508" w:rsidRDefault="000E4003" w:rsidP="00974D70">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391AFF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57193C13" w14:textId="77777777" w:rsidR="000E4003" w:rsidRPr="00170508" w:rsidRDefault="000E4003" w:rsidP="00974D70">
            <w:pPr>
              <w:pStyle w:val="TAC"/>
              <w:rPr>
                <w:lang w:eastAsia="zh-CN"/>
              </w:rPr>
            </w:pPr>
          </w:p>
        </w:tc>
      </w:tr>
      <w:tr w:rsidR="000E4003" w:rsidRPr="00170508" w14:paraId="6BF8678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D1A288D" w14:textId="77777777" w:rsidR="000E4003" w:rsidRPr="00170508" w:rsidRDefault="000E4003" w:rsidP="00974D70">
            <w:pPr>
              <w:pStyle w:val="TAC"/>
              <w:rPr>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41A-n48(2A)</w:t>
            </w:r>
          </w:p>
        </w:tc>
        <w:tc>
          <w:tcPr>
            <w:tcW w:w="871" w:type="pct"/>
            <w:tcBorders>
              <w:top w:val="single" w:sz="4" w:space="0" w:color="auto"/>
              <w:left w:val="single" w:sz="4" w:space="0" w:color="auto"/>
              <w:bottom w:val="nil"/>
              <w:right w:val="single" w:sz="4" w:space="0" w:color="auto"/>
            </w:tcBorders>
            <w:vAlign w:val="center"/>
          </w:tcPr>
          <w:p w14:paraId="3F92653E"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6E42C1F4" w14:textId="77777777" w:rsidR="000E4003" w:rsidRPr="00170508" w:rsidRDefault="000E4003" w:rsidP="00974D70">
            <w:pPr>
              <w:pStyle w:val="TAC"/>
              <w:rPr>
                <w:lang w:eastAsia="ja-JP"/>
              </w:rPr>
            </w:pPr>
            <w:r w:rsidRPr="00170508">
              <w:rPr>
                <w:lang w:eastAsia="ja-JP"/>
              </w:rPr>
              <w:t>CA_n24A-n48A</w:t>
            </w:r>
          </w:p>
          <w:p w14:paraId="1217A3F5" w14:textId="77777777" w:rsidR="000E4003" w:rsidRPr="00170508" w:rsidRDefault="000E4003" w:rsidP="00974D70">
            <w:pPr>
              <w:pStyle w:val="TAC"/>
              <w:rPr>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FF99A4A"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A0C9C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4696FF2" w14:textId="77777777" w:rsidR="000E4003" w:rsidRPr="00170508" w:rsidRDefault="000E4003" w:rsidP="00974D70">
            <w:pPr>
              <w:pStyle w:val="TAC"/>
              <w:rPr>
                <w:lang w:eastAsia="zh-CN"/>
              </w:rPr>
            </w:pPr>
            <w:r w:rsidRPr="00170508">
              <w:rPr>
                <w:rFonts w:eastAsia="DengXian"/>
                <w:lang w:eastAsia="zh-CN"/>
              </w:rPr>
              <w:t>0</w:t>
            </w:r>
          </w:p>
        </w:tc>
      </w:tr>
      <w:tr w:rsidR="000E4003" w:rsidRPr="00170508" w14:paraId="3330131E" w14:textId="77777777" w:rsidTr="00974D70">
        <w:trPr>
          <w:jc w:val="center"/>
        </w:trPr>
        <w:tc>
          <w:tcPr>
            <w:tcW w:w="1002" w:type="pct"/>
            <w:tcBorders>
              <w:top w:val="nil"/>
              <w:left w:val="single" w:sz="4" w:space="0" w:color="auto"/>
              <w:bottom w:val="nil"/>
              <w:right w:val="single" w:sz="4" w:space="0" w:color="auto"/>
            </w:tcBorders>
            <w:vAlign w:val="center"/>
          </w:tcPr>
          <w:p w14:paraId="33A8DDB1"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704DB0EE"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98E4C"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24F2E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87FE36" w14:textId="77777777" w:rsidR="000E4003" w:rsidRPr="00170508" w:rsidRDefault="000E4003" w:rsidP="00974D70">
            <w:pPr>
              <w:pStyle w:val="TAC"/>
              <w:rPr>
                <w:szCs w:val="18"/>
                <w:lang w:eastAsia="zh-CN"/>
              </w:rPr>
            </w:pPr>
          </w:p>
        </w:tc>
      </w:tr>
      <w:tr w:rsidR="000E4003" w:rsidRPr="00170508" w14:paraId="3616378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65A33E6" w14:textId="77777777" w:rsidR="000E4003" w:rsidRPr="00170508" w:rsidRDefault="000E4003" w:rsidP="00974D70">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85DBC4"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CC68A" w14:textId="77777777" w:rsidR="000E4003" w:rsidRPr="00170508" w:rsidRDefault="000E4003" w:rsidP="00974D70">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369A241"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668276D8" w14:textId="77777777" w:rsidR="000E4003" w:rsidRPr="00170508" w:rsidRDefault="000E4003" w:rsidP="00974D70">
            <w:pPr>
              <w:pStyle w:val="TAC"/>
              <w:rPr>
                <w:szCs w:val="18"/>
                <w:lang w:eastAsia="zh-CN"/>
              </w:rPr>
            </w:pPr>
          </w:p>
        </w:tc>
      </w:tr>
      <w:tr w:rsidR="000E4003" w:rsidRPr="00170508" w14:paraId="04D926F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D5C0D15" w14:textId="77777777" w:rsidR="000E4003" w:rsidRPr="00170508" w:rsidRDefault="000E4003" w:rsidP="00974D70">
            <w:pPr>
              <w:pStyle w:val="TAC"/>
              <w:rPr>
                <w:szCs w:val="18"/>
                <w:lang w:eastAsia="zh-CN"/>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41(2A)-n48(2A)</w:t>
            </w:r>
          </w:p>
        </w:tc>
        <w:tc>
          <w:tcPr>
            <w:tcW w:w="871" w:type="pct"/>
            <w:tcBorders>
              <w:top w:val="single" w:sz="4" w:space="0" w:color="auto"/>
              <w:left w:val="single" w:sz="4" w:space="0" w:color="auto"/>
              <w:bottom w:val="nil"/>
              <w:right w:val="single" w:sz="4" w:space="0" w:color="auto"/>
            </w:tcBorders>
            <w:vAlign w:val="center"/>
          </w:tcPr>
          <w:p w14:paraId="1F6EA178"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72352CF7" w14:textId="77777777" w:rsidR="000E4003" w:rsidRPr="00170508" w:rsidRDefault="000E4003" w:rsidP="00974D70">
            <w:pPr>
              <w:pStyle w:val="TAC"/>
              <w:rPr>
                <w:lang w:eastAsia="ja-JP"/>
              </w:rPr>
            </w:pPr>
            <w:r w:rsidRPr="00170508">
              <w:rPr>
                <w:lang w:eastAsia="ja-JP"/>
              </w:rPr>
              <w:t>CA_n24A-n48A</w:t>
            </w:r>
          </w:p>
          <w:p w14:paraId="7D0AFEA8" w14:textId="77777777" w:rsidR="000E4003" w:rsidRPr="00170508" w:rsidRDefault="000E4003" w:rsidP="00974D70">
            <w:pPr>
              <w:pStyle w:val="TAC"/>
              <w:rPr>
                <w:szCs w:val="18"/>
                <w:lang w:eastAsia="zh-CN"/>
              </w:rPr>
            </w:pPr>
            <w:r w:rsidRPr="00170508">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9D867D9"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E14AA3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D2537A" w14:textId="77777777" w:rsidR="000E4003" w:rsidRPr="00170508" w:rsidRDefault="000E4003" w:rsidP="00974D70">
            <w:pPr>
              <w:pStyle w:val="TAC"/>
              <w:rPr>
                <w:szCs w:val="18"/>
                <w:lang w:eastAsia="zh-CN"/>
              </w:rPr>
            </w:pPr>
            <w:r w:rsidRPr="00170508">
              <w:rPr>
                <w:rFonts w:eastAsia="DengXian"/>
                <w:lang w:eastAsia="zh-CN"/>
              </w:rPr>
              <w:t>0</w:t>
            </w:r>
          </w:p>
        </w:tc>
      </w:tr>
      <w:tr w:rsidR="000E4003" w:rsidRPr="00170508" w14:paraId="21D336D2" w14:textId="77777777" w:rsidTr="00974D70">
        <w:trPr>
          <w:jc w:val="center"/>
        </w:trPr>
        <w:tc>
          <w:tcPr>
            <w:tcW w:w="1002" w:type="pct"/>
            <w:tcBorders>
              <w:top w:val="nil"/>
              <w:left w:val="single" w:sz="4" w:space="0" w:color="auto"/>
              <w:bottom w:val="nil"/>
              <w:right w:val="single" w:sz="4" w:space="0" w:color="auto"/>
            </w:tcBorders>
            <w:vAlign w:val="center"/>
          </w:tcPr>
          <w:p w14:paraId="19B9B68B"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049CA4ED"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FD4F1"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48E7E9"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18F59EA1" w14:textId="77777777" w:rsidR="000E4003" w:rsidRPr="00170508" w:rsidRDefault="000E4003" w:rsidP="00974D70">
            <w:pPr>
              <w:pStyle w:val="TAC"/>
              <w:rPr>
                <w:szCs w:val="18"/>
                <w:lang w:eastAsia="zh-CN"/>
              </w:rPr>
            </w:pPr>
          </w:p>
        </w:tc>
      </w:tr>
      <w:tr w:rsidR="000E4003" w:rsidRPr="00170508" w14:paraId="5877DAE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EACFD6" w14:textId="77777777" w:rsidR="000E4003" w:rsidRPr="00170508" w:rsidRDefault="000E4003" w:rsidP="00974D70">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340B66"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62CE8" w14:textId="77777777" w:rsidR="000E4003" w:rsidRPr="00170508" w:rsidRDefault="000E4003" w:rsidP="00974D70">
            <w:pPr>
              <w:pStyle w:val="TAC"/>
              <w:rPr>
                <w:rFonts w:eastAsia="DengXian" w:cs="Arial"/>
                <w:color w:val="000000"/>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615ACDB"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0895089B" w14:textId="77777777" w:rsidR="000E4003" w:rsidRPr="00170508" w:rsidRDefault="000E4003" w:rsidP="00974D70">
            <w:pPr>
              <w:pStyle w:val="TAC"/>
              <w:rPr>
                <w:szCs w:val="18"/>
                <w:lang w:eastAsia="zh-CN"/>
              </w:rPr>
            </w:pPr>
          </w:p>
        </w:tc>
      </w:tr>
      <w:tr w:rsidR="000E4003" w:rsidRPr="00170508" w14:paraId="5057DA1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914C8E7" w14:textId="77777777" w:rsidR="000E4003" w:rsidRPr="00170508" w:rsidRDefault="000E4003" w:rsidP="00974D70">
            <w:pPr>
              <w:pStyle w:val="TAC"/>
              <w:rPr>
                <w:lang w:eastAsia="zh-CN"/>
              </w:rPr>
            </w:pPr>
            <w:r w:rsidRPr="00170508">
              <w:rPr>
                <w:lang w:eastAsia="zh-CN"/>
              </w:rPr>
              <w:t>CA_n</w:t>
            </w:r>
            <w:r w:rsidRPr="00170508">
              <w:rPr>
                <w:rFonts w:eastAsia="DengXian"/>
                <w:lang w:eastAsia="zh-CN"/>
              </w:rPr>
              <w:t>24</w:t>
            </w:r>
            <w:r w:rsidRPr="00170508">
              <w:rPr>
                <w:lang w:eastAsia="zh-CN"/>
              </w:rPr>
              <w:t>A-n</w:t>
            </w:r>
            <w:r w:rsidRPr="00170508">
              <w:rPr>
                <w:rFonts w:eastAsia="DengXian"/>
                <w:lang w:eastAsia="zh-CN"/>
              </w:rPr>
              <w:t>41</w:t>
            </w:r>
            <w:r w:rsidRPr="00170508">
              <w:rPr>
                <w:lang w:eastAsia="zh-CN"/>
              </w:rPr>
              <w:t>A-n</w:t>
            </w:r>
            <w:r w:rsidRPr="00170508">
              <w:rPr>
                <w:rFonts w:eastAsia="DengXian"/>
                <w:lang w:eastAsia="zh-CN"/>
              </w:rPr>
              <w:t>77</w:t>
            </w:r>
            <w:r w:rsidRPr="00170508">
              <w:rPr>
                <w:lang w:eastAsia="zh-CN"/>
              </w:rPr>
              <w:t>A</w:t>
            </w:r>
          </w:p>
        </w:tc>
        <w:tc>
          <w:tcPr>
            <w:tcW w:w="871" w:type="pct"/>
            <w:tcBorders>
              <w:top w:val="single" w:sz="4" w:space="0" w:color="auto"/>
              <w:left w:val="single" w:sz="4" w:space="0" w:color="auto"/>
              <w:bottom w:val="nil"/>
              <w:right w:val="single" w:sz="4" w:space="0" w:color="auto"/>
            </w:tcBorders>
            <w:vAlign w:val="center"/>
          </w:tcPr>
          <w:p w14:paraId="7D6BED40"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3079BE51" w14:textId="77777777" w:rsidR="000E4003" w:rsidRPr="00170508" w:rsidRDefault="000E4003" w:rsidP="00974D70">
            <w:pPr>
              <w:pStyle w:val="TAC"/>
              <w:rPr>
                <w:lang w:eastAsia="ja-JP"/>
              </w:rPr>
            </w:pPr>
            <w:r w:rsidRPr="00170508">
              <w:rPr>
                <w:lang w:eastAsia="ja-JP"/>
              </w:rPr>
              <w:t>CA_n24A-n77A</w:t>
            </w:r>
          </w:p>
          <w:p w14:paraId="4986EBE3" w14:textId="77777777" w:rsidR="000E4003" w:rsidRPr="00170508" w:rsidRDefault="000E4003" w:rsidP="00974D70">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1441B9" w14:textId="77777777" w:rsidR="000E4003" w:rsidRPr="00170508" w:rsidRDefault="000E4003" w:rsidP="00974D70">
            <w:pPr>
              <w:pStyle w:val="TAC"/>
              <w:rPr>
                <w:szCs w:val="18"/>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2A436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C67ACAB" w14:textId="77777777" w:rsidR="000E4003" w:rsidRPr="00170508" w:rsidRDefault="000E4003" w:rsidP="00974D70">
            <w:pPr>
              <w:pStyle w:val="TAC"/>
              <w:rPr>
                <w:szCs w:val="18"/>
                <w:lang w:eastAsia="zh-CN"/>
              </w:rPr>
            </w:pPr>
            <w:r w:rsidRPr="00170508">
              <w:rPr>
                <w:szCs w:val="18"/>
                <w:lang w:eastAsia="zh-CN"/>
              </w:rPr>
              <w:t>0</w:t>
            </w:r>
          </w:p>
        </w:tc>
      </w:tr>
      <w:tr w:rsidR="000E4003" w:rsidRPr="00170508" w14:paraId="72E8B3CF" w14:textId="77777777" w:rsidTr="00974D70">
        <w:trPr>
          <w:jc w:val="center"/>
        </w:trPr>
        <w:tc>
          <w:tcPr>
            <w:tcW w:w="1002" w:type="pct"/>
            <w:tcBorders>
              <w:top w:val="nil"/>
              <w:left w:val="single" w:sz="4" w:space="0" w:color="auto"/>
              <w:bottom w:val="nil"/>
              <w:right w:val="single" w:sz="4" w:space="0" w:color="auto"/>
            </w:tcBorders>
            <w:vAlign w:val="center"/>
          </w:tcPr>
          <w:p w14:paraId="55566026"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6DB369B1"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AADFB" w14:textId="77777777" w:rsidR="000E4003" w:rsidRPr="00170508" w:rsidRDefault="000E4003" w:rsidP="00974D70">
            <w:pPr>
              <w:pStyle w:val="TAC"/>
              <w:rPr>
                <w:szCs w:val="18"/>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12144"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606188D" w14:textId="77777777" w:rsidR="000E4003" w:rsidRPr="00170508" w:rsidRDefault="000E4003" w:rsidP="00974D70">
            <w:pPr>
              <w:pStyle w:val="TAC"/>
              <w:rPr>
                <w:szCs w:val="18"/>
                <w:lang w:eastAsia="zh-CN"/>
              </w:rPr>
            </w:pPr>
          </w:p>
        </w:tc>
      </w:tr>
      <w:tr w:rsidR="000E4003" w:rsidRPr="00170508" w14:paraId="0C29065B" w14:textId="77777777" w:rsidTr="00974D70">
        <w:trPr>
          <w:jc w:val="center"/>
        </w:trPr>
        <w:tc>
          <w:tcPr>
            <w:tcW w:w="1002" w:type="pct"/>
            <w:tcBorders>
              <w:top w:val="nil"/>
              <w:left w:val="single" w:sz="4" w:space="0" w:color="auto"/>
              <w:bottom w:val="nil"/>
              <w:right w:val="single" w:sz="4" w:space="0" w:color="auto"/>
            </w:tcBorders>
            <w:vAlign w:val="center"/>
          </w:tcPr>
          <w:p w14:paraId="6446FD30"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126C1759"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85CF0" w14:textId="77777777" w:rsidR="000E4003" w:rsidRPr="00170508" w:rsidRDefault="000E4003" w:rsidP="00974D70">
            <w:pPr>
              <w:pStyle w:val="TAC"/>
              <w:rPr>
                <w:szCs w:val="18"/>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25873"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2817E2" w14:textId="77777777" w:rsidR="000E4003" w:rsidRPr="00170508" w:rsidRDefault="000E4003" w:rsidP="00974D70">
            <w:pPr>
              <w:pStyle w:val="TAC"/>
              <w:rPr>
                <w:szCs w:val="18"/>
                <w:lang w:eastAsia="zh-CN"/>
              </w:rPr>
            </w:pPr>
          </w:p>
        </w:tc>
      </w:tr>
      <w:tr w:rsidR="000E4003" w:rsidRPr="00170508" w14:paraId="58D097D5" w14:textId="77777777" w:rsidTr="00974D70">
        <w:trPr>
          <w:jc w:val="center"/>
        </w:trPr>
        <w:tc>
          <w:tcPr>
            <w:tcW w:w="1002" w:type="pct"/>
            <w:tcBorders>
              <w:top w:val="nil"/>
              <w:left w:val="single" w:sz="4" w:space="0" w:color="auto"/>
              <w:bottom w:val="nil"/>
              <w:right w:val="single" w:sz="4" w:space="0" w:color="auto"/>
            </w:tcBorders>
            <w:vAlign w:val="center"/>
          </w:tcPr>
          <w:p w14:paraId="1CE58EF4"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2DA9DB77"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5403E"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98E6676" w14:textId="77777777" w:rsidR="000E4003" w:rsidRPr="00170508" w:rsidRDefault="000E4003" w:rsidP="00974D70">
            <w:pPr>
              <w:pStyle w:val="TAC"/>
              <w:rPr>
                <w:rFonts w:eastAsia="DengXian"/>
                <w:lang w:eastAsia="zh-CN" w:bidi="ar"/>
              </w:rPr>
            </w:pPr>
            <w:r w:rsidRPr="00170508">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6FD91D6" w14:textId="77777777" w:rsidR="000E4003" w:rsidRPr="00170508" w:rsidRDefault="000E4003" w:rsidP="00974D70">
            <w:pPr>
              <w:pStyle w:val="TAC"/>
              <w:rPr>
                <w:szCs w:val="18"/>
                <w:lang w:eastAsia="zh-CN"/>
              </w:rPr>
            </w:pPr>
            <w:r w:rsidRPr="00170508">
              <w:rPr>
                <w:rFonts w:eastAsia="DengXian"/>
                <w:lang w:eastAsia="zh-CN"/>
              </w:rPr>
              <w:t>4 and 5</w:t>
            </w:r>
          </w:p>
        </w:tc>
      </w:tr>
      <w:tr w:rsidR="000E4003" w:rsidRPr="00170508" w14:paraId="06C47D41" w14:textId="77777777" w:rsidTr="00974D70">
        <w:trPr>
          <w:jc w:val="center"/>
        </w:trPr>
        <w:tc>
          <w:tcPr>
            <w:tcW w:w="1002" w:type="pct"/>
            <w:tcBorders>
              <w:top w:val="nil"/>
              <w:left w:val="single" w:sz="4" w:space="0" w:color="auto"/>
              <w:bottom w:val="nil"/>
              <w:right w:val="single" w:sz="4" w:space="0" w:color="auto"/>
            </w:tcBorders>
            <w:vAlign w:val="center"/>
          </w:tcPr>
          <w:p w14:paraId="555D9F18"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03AD37F6"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87C7C"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DC69A8" w14:textId="77777777" w:rsidR="000E4003" w:rsidRPr="00170508" w:rsidRDefault="000E4003" w:rsidP="00974D70">
            <w:pPr>
              <w:pStyle w:val="TAC"/>
              <w:rPr>
                <w:rFonts w:eastAsia="DengXian"/>
                <w:lang w:eastAsia="zh-CN" w:bidi="ar"/>
              </w:rPr>
            </w:pPr>
            <w:r w:rsidRPr="00170508">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CCE05E1" w14:textId="77777777" w:rsidR="000E4003" w:rsidRPr="00170508" w:rsidRDefault="000E4003" w:rsidP="00974D70">
            <w:pPr>
              <w:pStyle w:val="TAC"/>
              <w:rPr>
                <w:szCs w:val="18"/>
                <w:lang w:eastAsia="zh-CN"/>
              </w:rPr>
            </w:pPr>
          </w:p>
        </w:tc>
      </w:tr>
      <w:tr w:rsidR="000E4003" w:rsidRPr="00170508" w14:paraId="6B84CC7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B05EB79"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275805"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8BA92" w14:textId="77777777" w:rsidR="000E4003" w:rsidRPr="00170508" w:rsidRDefault="000E4003" w:rsidP="00974D70">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A252A" w14:textId="77777777" w:rsidR="000E4003" w:rsidRPr="00170508" w:rsidRDefault="000E4003" w:rsidP="00974D70">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300A9F4" w14:textId="77777777" w:rsidR="000E4003" w:rsidRPr="00170508" w:rsidRDefault="000E4003" w:rsidP="00974D70">
            <w:pPr>
              <w:pStyle w:val="TAC"/>
              <w:rPr>
                <w:szCs w:val="18"/>
                <w:lang w:eastAsia="zh-CN"/>
              </w:rPr>
            </w:pPr>
          </w:p>
        </w:tc>
      </w:tr>
      <w:tr w:rsidR="000E4003" w:rsidRPr="00170508" w14:paraId="4D55F16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0A57887" w14:textId="77777777" w:rsidR="000E4003" w:rsidRPr="00170508" w:rsidRDefault="000E4003" w:rsidP="00974D70">
            <w:pPr>
              <w:pStyle w:val="TAC"/>
              <w:rPr>
                <w:lang w:eastAsia="zh-CN"/>
              </w:rPr>
            </w:pPr>
            <w:r w:rsidRPr="00170508">
              <w:rPr>
                <w:szCs w:val="18"/>
                <w:lang w:eastAsia="zh-CN"/>
              </w:rPr>
              <w:t>CA_n</w:t>
            </w:r>
            <w:r w:rsidRPr="00170508">
              <w:rPr>
                <w:rFonts w:eastAsia="DengXian"/>
                <w:szCs w:val="18"/>
                <w:lang w:eastAsia="zh-CN"/>
              </w:rPr>
              <w:t>24</w:t>
            </w:r>
            <w:r w:rsidRPr="00170508">
              <w:rPr>
                <w:szCs w:val="18"/>
                <w:lang w:eastAsia="zh-CN"/>
              </w:rPr>
              <w:t>A-n</w:t>
            </w:r>
            <w:r w:rsidRPr="00170508">
              <w:rPr>
                <w:rFonts w:eastAsia="DengXian"/>
                <w:szCs w:val="18"/>
                <w:lang w:eastAsia="zh-CN"/>
              </w:rPr>
              <w:t>41(2A)</w:t>
            </w:r>
            <w:r w:rsidRPr="00170508">
              <w:rPr>
                <w:szCs w:val="18"/>
                <w:lang w:eastAsia="zh-CN"/>
              </w:rPr>
              <w:t>-n</w:t>
            </w:r>
            <w:r w:rsidRPr="00170508">
              <w:rPr>
                <w:rFonts w:eastAsia="DengXian"/>
                <w:szCs w:val="18"/>
                <w:lang w:eastAsia="zh-CN"/>
              </w:rPr>
              <w:t>77</w:t>
            </w:r>
            <w:r w:rsidRPr="00170508">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70DB7F9"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745798A1" w14:textId="77777777" w:rsidR="000E4003" w:rsidRPr="00170508" w:rsidRDefault="000E4003" w:rsidP="00974D70">
            <w:pPr>
              <w:pStyle w:val="TAC"/>
              <w:rPr>
                <w:lang w:eastAsia="ja-JP"/>
              </w:rPr>
            </w:pPr>
            <w:r w:rsidRPr="00170508">
              <w:rPr>
                <w:lang w:eastAsia="ja-JP"/>
              </w:rPr>
              <w:t>CA_n24A-n77A</w:t>
            </w:r>
          </w:p>
          <w:p w14:paraId="5F875C23" w14:textId="77777777" w:rsidR="000E4003" w:rsidRPr="00170508" w:rsidRDefault="000E4003" w:rsidP="00974D70">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6E68A19" w14:textId="77777777" w:rsidR="000E4003" w:rsidRPr="00170508" w:rsidRDefault="000E4003" w:rsidP="00974D70">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54CC3B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FC1246" w14:textId="77777777" w:rsidR="000E4003" w:rsidRPr="00170508" w:rsidRDefault="000E4003" w:rsidP="00974D70">
            <w:pPr>
              <w:pStyle w:val="TAC"/>
              <w:rPr>
                <w:szCs w:val="18"/>
                <w:lang w:eastAsia="zh-CN"/>
              </w:rPr>
            </w:pPr>
            <w:r w:rsidRPr="00170508">
              <w:rPr>
                <w:szCs w:val="18"/>
                <w:lang w:eastAsia="zh-CN"/>
              </w:rPr>
              <w:t>0</w:t>
            </w:r>
          </w:p>
        </w:tc>
      </w:tr>
      <w:tr w:rsidR="000E4003" w:rsidRPr="00170508" w14:paraId="51CAE315" w14:textId="77777777" w:rsidTr="00974D70">
        <w:trPr>
          <w:jc w:val="center"/>
        </w:trPr>
        <w:tc>
          <w:tcPr>
            <w:tcW w:w="1002" w:type="pct"/>
            <w:tcBorders>
              <w:top w:val="nil"/>
              <w:left w:val="single" w:sz="4" w:space="0" w:color="auto"/>
              <w:bottom w:val="nil"/>
              <w:right w:val="single" w:sz="4" w:space="0" w:color="auto"/>
            </w:tcBorders>
            <w:vAlign w:val="center"/>
          </w:tcPr>
          <w:p w14:paraId="7519E9EE"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7E304B8A"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EE58C" w14:textId="77777777" w:rsidR="000E4003" w:rsidRPr="00170508" w:rsidRDefault="000E4003" w:rsidP="00974D70">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8DB7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77173EA3" w14:textId="77777777" w:rsidR="000E4003" w:rsidRPr="00170508" w:rsidRDefault="000E4003" w:rsidP="00974D70">
            <w:pPr>
              <w:pStyle w:val="TAC"/>
              <w:rPr>
                <w:szCs w:val="18"/>
                <w:lang w:eastAsia="zh-CN"/>
              </w:rPr>
            </w:pPr>
          </w:p>
        </w:tc>
      </w:tr>
      <w:tr w:rsidR="000E4003" w:rsidRPr="00170508" w14:paraId="41BD5EEE" w14:textId="77777777" w:rsidTr="00974D70">
        <w:trPr>
          <w:jc w:val="center"/>
        </w:trPr>
        <w:tc>
          <w:tcPr>
            <w:tcW w:w="1002" w:type="pct"/>
            <w:tcBorders>
              <w:top w:val="nil"/>
              <w:left w:val="single" w:sz="4" w:space="0" w:color="auto"/>
              <w:bottom w:val="nil"/>
              <w:right w:val="single" w:sz="4" w:space="0" w:color="auto"/>
            </w:tcBorders>
            <w:vAlign w:val="center"/>
          </w:tcPr>
          <w:p w14:paraId="6F767DCF"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2FC55E98"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AB261" w14:textId="77777777" w:rsidR="000E4003" w:rsidRPr="00170508" w:rsidRDefault="000E4003" w:rsidP="00974D70">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29FFD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47C0D5" w14:textId="77777777" w:rsidR="000E4003" w:rsidRPr="00170508" w:rsidRDefault="000E4003" w:rsidP="00974D70">
            <w:pPr>
              <w:pStyle w:val="TAC"/>
              <w:rPr>
                <w:szCs w:val="18"/>
                <w:lang w:eastAsia="zh-CN"/>
              </w:rPr>
            </w:pPr>
          </w:p>
        </w:tc>
      </w:tr>
      <w:tr w:rsidR="000E4003" w:rsidRPr="00170508" w14:paraId="3B3EFBCA" w14:textId="77777777" w:rsidTr="00974D70">
        <w:trPr>
          <w:jc w:val="center"/>
        </w:trPr>
        <w:tc>
          <w:tcPr>
            <w:tcW w:w="1002" w:type="pct"/>
            <w:tcBorders>
              <w:top w:val="nil"/>
              <w:left w:val="single" w:sz="4" w:space="0" w:color="auto"/>
              <w:bottom w:val="nil"/>
              <w:right w:val="single" w:sz="4" w:space="0" w:color="auto"/>
            </w:tcBorders>
            <w:vAlign w:val="center"/>
          </w:tcPr>
          <w:p w14:paraId="18EFA91B"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3D371FB7"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87E16"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499B3D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95DCA9" w14:textId="77777777" w:rsidR="000E4003" w:rsidRPr="00170508" w:rsidRDefault="000E4003" w:rsidP="00974D70">
            <w:pPr>
              <w:pStyle w:val="TAC"/>
              <w:rPr>
                <w:szCs w:val="18"/>
                <w:lang w:eastAsia="zh-CN"/>
              </w:rPr>
            </w:pPr>
            <w:r w:rsidRPr="00170508">
              <w:rPr>
                <w:szCs w:val="18"/>
                <w:lang w:eastAsia="zh-CN"/>
              </w:rPr>
              <w:t>1</w:t>
            </w:r>
          </w:p>
        </w:tc>
      </w:tr>
      <w:tr w:rsidR="000E4003" w:rsidRPr="00170508" w14:paraId="32CE4268" w14:textId="77777777" w:rsidTr="00974D70">
        <w:trPr>
          <w:jc w:val="center"/>
        </w:trPr>
        <w:tc>
          <w:tcPr>
            <w:tcW w:w="1002" w:type="pct"/>
            <w:tcBorders>
              <w:top w:val="nil"/>
              <w:left w:val="single" w:sz="4" w:space="0" w:color="auto"/>
              <w:bottom w:val="nil"/>
              <w:right w:val="single" w:sz="4" w:space="0" w:color="auto"/>
            </w:tcBorders>
            <w:vAlign w:val="center"/>
          </w:tcPr>
          <w:p w14:paraId="7A4E374A"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25AC19F4"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C7A15"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46CAB"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4B19AB52" w14:textId="77777777" w:rsidR="000E4003" w:rsidRPr="00170508" w:rsidRDefault="000E4003" w:rsidP="00974D70">
            <w:pPr>
              <w:pStyle w:val="TAC"/>
              <w:rPr>
                <w:szCs w:val="18"/>
                <w:lang w:eastAsia="zh-CN"/>
              </w:rPr>
            </w:pPr>
          </w:p>
        </w:tc>
      </w:tr>
      <w:tr w:rsidR="000E4003" w:rsidRPr="00170508" w14:paraId="30811982" w14:textId="77777777" w:rsidTr="00974D70">
        <w:trPr>
          <w:jc w:val="center"/>
        </w:trPr>
        <w:tc>
          <w:tcPr>
            <w:tcW w:w="1002" w:type="pct"/>
            <w:tcBorders>
              <w:top w:val="nil"/>
              <w:left w:val="single" w:sz="4" w:space="0" w:color="auto"/>
              <w:bottom w:val="nil"/>
              <w:right w:val="single" w:sz="4" w:space="0" w:color="auto"/>
            </w:tcBorders>
            <w:vAlign w:val="center"/>
          </w:tcPr>
          <w:p w14:paraId="2DD64C8D"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11437C9D"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06022" w14:textId="77777777" w:rsidR="000E4003" w:rsidRPr="00170508" w:rsidRDefault="000E4003" w:rsidP="00974D70">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44F508"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791756" w14:textId="77777777" w:rsidR="000E4003" w:rsidRPr="00170508" w:rsidRDefault="000E4003" w:rsidP="00974D70">
            <w:pPr>
              <w:pStyle w:val="TAC"/>
              <w:rPr>
                <w:szCs w:val="18"/>
                <w:lang w:eastAsia="zh-CN"/>
              </w:rPr>
            </w:pPr>
          </w:p>
        </w:tc>
      </w:tr>
      <w:tr w:rsidR="000E4003" w:rsidRPr="00170508" w14:paraId="2D72B53C" w14:textId="77777777" w:rsidTr="00974D70">
        <w:trPr>
          <w:jc w:val="center"/>
        </w:trPr>
        <w:tc>
          <w:tcPr>
            <w:tcW w:w="1002" w:type="pct"/>
            <w:tcBorders>
              <w:top w:val="nil"/>
              <w:left w:val="single" w:sz="4" w:space="0" w:color="auto"/>
              <w:bottom w:val="nil"/>
              <w:right w:val="single" w:sz="4" w:space="0" w:color="auto"/>
            </w:tcBorders>
            <w:vAlign w:val="center"/>
          </w:tcPr>
          <w:p w14:paraId="63BC4CD7"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49DCD249"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7C0FDD" w14:textId="77777777" w:rsidR="000E4003" w:rsidRPr="00170508" w:rsidRDefault="000E4003" w:rsidP="00974D70">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D7966DB" w14:textId="77777777" w:rsidR="000E4003" w:rsidRPr="00170508" w:rsidRDefault="000E4003" w:rsidP="00974D70">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56BA3AC" w14:textId="77777777" w:rsidR="000E4003" w:rsidRPr="00170508" w:rsidRDefault="000E4003" w:rsidP="00974D70">
            <w:pPr>
              <w:pStyle w:val="TAC"/>
              <w:rPr>
                <w:szCs w:val="18"/>
                <w:lang w:eastAsia="zh-CN"/>
              </w:rPr>
            </w:pPr>
            <w:r w:rsidRPr="00170508">
              <w:rPr>
                <w:rFonts w:eastAsia="DengXian"/>
                <w:lang w:eastAsia="zh-CN"/>
              </w:rPr>
              <w:t>4 and 5</w:t>
            </w:r>
          </w:p>
        </w:tc>
      </w:tr>
      <w:tr w:rsidR="000E4003" w:rsidRPr="00170508" w14:paraId="2B3AF913" w14:textId="77777777" w:rsidTr="00974D70">
        <w:trPr>
          <w:jc w:val="center"/>
        </w:trPr>
        <w:tc>
          <w:tcPr>
            <w:tcW w:w="1002" w:type="pct"/>
            <w:tcBorders>
              <w:top w:val="nil"/>
              <w:left w:val="single" w:sz="4" w:space="0" w:color="auto"/>
              <w:bottom w:val="nil"/>
              <w:right w:val="single" w:sz="4" w:space="0" w:color="auto"/>
            </w:tcBorders>
            <w:vAlign w:val="center"/>
          </w:tcPr>
          <w:p w14:paraId="249F77AB"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14BEAFCB"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ABBF6"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9B592" w14:textId="77777777" w:rsidR="000E4003" w:rsidRPr="00170508" w:rsidRDefault="000E4003" w:rsidP="00974D70">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0677566B" w14:textId="77777777" w:rsidR="000E4003" w:rsidRPr="00170508" w:rsidRDefault="000E4003" w:rsidP="00974D70">
            <w:pPr>
              <w:pStyle w:val="TAC"/>
              <w:rPr>
                <w:szCs w:val="18"/>
                <w:lang w:eastAsia="zh-CN"/>
              </w:rPr>
            </w:pPr>
          </w:p>
        </w:tc>
      </w:tr>
      <w:tr w:rsidR="000E4003" w:rsidRPr="00170508" w14:paraId="1FDA085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0721C35" w14:textId="77777777" w:rsidR="000E4003" w:rsidRPr="00170508" w:rsidRDefault="000E4003" w:rsidP="00974D70">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4B0C99E"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353E5"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263317" w14:textId="77777777" w:rsidR="000E4003" w:rsidRPr="00170508" w:rsidRDefault="000E4003" w:rsidP="00974D70">
            <w:pPr>
              <w:pStyle w:val="TAC"/>
              <w:rPr>
                <w:rFonts w:eastAsia="DengXian"/>
                <w:lang w:eastAsia="zh-CN" w:bidi="ar"/>
              </w:rPr>
            </w:pPr>
            <w:r w:rsidRPr="00170508">
              <w:rPr>
                <w:rFonts w:eastAsia="DengXian"/>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582A3FE" w14:textId="77777777" w:rsidR="000E4003" w:rsidRPr="00170508" w:rsidRDefault="000E4003" w:rsidP="00974D70">
            <w:pPr>
              <w:pStyle w:val="TAC"/>
              <w:rPr>
                <w:szCs w:val="18"/>
                <w:lang w:eastAsia="zh-CN"/>
              </w:rPr>
            </w:pPr>
          </w:p>
        </w:tc>
      </w:tr>
      <w:tr w:rsidR="000E4003" w:rsidRPr="00170508" w14:paraId="0821F09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A7DB204" w14:textId="77777777" w:rsidR="000E4003" w:rsidRPr="00170508" w:rsidRDefault="000E4003" w:rsidP="00974D70">
            <w:pPr>
              <w:pStyle w:val="TAC"/>
              <w:rPr>
                <w:lang w:eastAsia="zh-CN"/>
              </w:rPr>
            </w:pPr>
            <w:r w:rsidRPr="00170508">
              <w:rPr>
                <w:szCs w:val="18"/>
                <w:lang w:eastAsia="zh-CN"/>
              </w:rPr>
              <w:t>CA_n</w:t>
            </w:r>
            <w:r w:rsidRPr="00170508">
              <w:rPr>
                <w:rFonts w:eastAsia="DengXian"/>
                <w:szCs w:val="18"/>
                <w:lang w:eastAsia="zh-CN"/>
              </w:rPr>
              <w:t>24</w:t>
            </w:r>
            <w:r w:rsidRPr="00170508">
              <w:rPr>
                <w:szCs w:val="18"/>
                <w:lang w:eastAsia="zh-CN"/>
              </w:rPr>
              <w:t>A-n</w:t>
            </w:r>
            <w:r w:rsidRPr="00170508">
              <w:rPr>
                <w:rFonts w:eastAsia="DengXian"/>
                <w:szCs w:val="18"/>
                <w:lang w:eastAsia="zh-CN"/>
              </w:rPr>
              <w:t>41</w:t>
            </w:r>
            <w:r w:rsidRPr="00170508">
              <w:rPr>
                <w:szCs w:val="18"/>
                <w:lang w:eastAsia="zh-CN"/>
              </w:rPr>
              <w:t>A-n</w:t>
            </w:r>
            <w:r w:rsidRPr="00170508">
              <w:rPr>
                <w:rFonts w:eastAsia="DengXian"/>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3230BD6"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4289D60D" w14:textId="77777777" w:rsidR="000E4003" w:rsidRPr="00170508" w:rsidRDefault="000E4003" w:rsidP="00974D70">
            <w:pPr>
              <w:pStyle w:val="TAC"/>
              <w:rPr>
                <w:lang w:eastAsia="ja-JP"/>
              </w:rPr>
            </w:pPr>
            <w:r w:rsidRPr="00170508">
              <w:rPr>
                <w:lang w:eastAsia="ja-JP"/>
              </w:rPr>
              <w:t>CA_n24A-n77A</w:t>
            </w:r>
          </w:p>
          <w:p w14:paraId="3CE58B3D" w14:textId="77777777" w:rsidR="000E4003" w:rsidRPr="00170508" w:rsidRDefault="000E4003" w:rsidP="00974D70">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1B66D2" w14:textId="77777777" w:rsidR="000E4003" w:rsidRPr="00170508" w:rsidRDefault="000E4003" w:rsidP="00974D70">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4460F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48423C" w14:textId="77777777" w:rsidR="000E4003" w:rsidRPr="00170508" w:rsidRDefault="000E4003" w:rsidP="00974D70">
            <w:pPr>
              <w:pStyle w:val="TAC"/>
              <w:rPr>
                <w:szCs w:val="18"/>
                <w:lang w:eastAsia="zh-CN"/>
              </w:rPr>
            </w:pPr>
            <w:r w:rsidRPr="00170508">
              <w:rPr>
                <w:szCs w:val="18"/>
                <w:lang w:eastAsia="zh-CN"/>
              </w:rPr>
              <w:t>0</w:t>
            </w:r>
          </w:p>
        </w:tc>
      </w:tr>
      <w:tr w:rsidR="000E4003" w:rsidRPr="00170508" w14:paraId="4F9DF0F4" w14:textId="77777777" w:rsidTr="00974D70">
        <w:trPr>
          <w:jc w:val="center"/>
        </w:trPr>
        <w:tc>
          <w:tcPr>
            <w:tcW w:w="1002" w:type="pct"/>
            <w:tcBorders>
              <w:top w:val="nil"/>
              <w:left w:val="single" w:sz="4" w:space="0" w:color="auto"/>
              <w:bottom w:val="nil"/>
              <w:right w:val="single" w:sz="4" w:space="0" w:color="auto"/>
            </w:tcBorders>
            <w:vAlign w:val="center"/>
          </w:tcPr>
          <w:p w14:paraId="1917567A"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2F5D51B3"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40F87" w14:textId="77777777" w:rsidR="000E4003" w:rsidRPr="00170508" w:rsidRDefault="000E4003" w:rsidP="00974D70">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47D2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62AD44" w14:textId="77777777" w:rsidR="000E4003" w:rsidRPr="00170508" w:rsidRDefault="000E4003" w:rsidP="00974D70">
            <w:pPr>
              <w:pStyle w:val="TAC"/>
              <w:rPr>
                <w:szCs w:val="18"/>
                <w:lang w:eastAsia="zh-CN"/>
              </w:rPr>
            </w:pPr>
          </w:p>
        </w:tc>
      </w:tr>
      <w:tr w:rsidR="000E4003" w:rsidRPr="00170508" w14:paraId="4791C89E" w14:textId="77777777" w:rsidTr="00974D70">
        <w:trPr>
          <w:jc w:val="center"/>
        </w:trPr>
        <w:tc>
          <w:tcPr>
            <w:tcW w:w="1002" w:type="pct"/>
            <w:tcBorders>
              <w:top w:val="nil"/>
              <w:left w:val="single" w:sz="4" w:space="0" w:color="auto"/>
              <w:bottom w:val="nil"/>
              <w:right w:val="single" w:sz="4" w:space="0" w:color="auto"/>
            </w:tcBorders>
            <w:vAlign w:val="center"/>
          </w:tcPr>
          <w:p w14:paraId="7931A604"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00BADE72"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4599D" w14:textId="77777777" w:rsidR="000E4003" w:rsidRPr="00170508" w:rsidRDefault="000E4003" w:rsidP="00974D70">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1E973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89C8472" w14:textId="77777777" w:rsidR="000E4003" w:rsidRPr="00170508" w:rsidRDefault="000E4003" w:rsidP="00974D70">
            <w:pPr>
              <w:pStyle w:val="TAC"/>
              <w:rPr>
                <w:szCs w:val="18"/>
                <w:lang w:eastAsia="zh-CN"/>
              </w:rPr>
            </w:pPr>
          </w:p>
        </w:tc>
      </w:tr>
      <w:tr w:rsidR="000E4003" w:rsidRPr="00170508" w14:paraId="14C20843" w14:textId="77777777" w:rsidTr="00974D70">
        <w:trPr>
          <w:jc w:val="center"/>
        </w:trPr>
        <w:tc>
          <w:tcPr>
            <w:tcW w:w="1002" w:type="pct"/>
            <w:tcBorders>
              <w:top w:val="nil"/>
              <w:left w:val="single" w:sz="4" w:space="0" w:color="auto"/>
              <w:bottom w:val="nil"/>
              <w:right w:val="single" w:sz="4" w:space="0" w:color="auto"/>
            </w:tcBorders>
            <w:vAlign w:val="center"/>
          </w:tcPr>
          <w:p w14:paraId="3ECA2443"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6BDDEBD0"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C83B9"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461F1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2432E9" w14:textId="77777777" w:rsidR="000E4003" w:rsidRPr="00170508" w:rsidRDefault="000E4003" w:rsidP="00974D70">
            <w:pPr>
              <w:pStyle w:val="TAC"/>
              <w:rPr>
                <w:szCs w:val="18"/>
                <w:lang w:eastAsia="zh-CN"/>
              </w:rPr>
            </w:pPr>
            <w:r w:rsidRPr="00170508">
              <w:rPr>
                <w:szCs w:val="18"/>
                <w:lang w:eastAsia="zh-CN"/>
              </w:rPr>
              <w:t>1</w:t>
            </w:r>
          </w:p>
        </w:tc>
      </w:tr>
      <w:tr w:rsidR="000E4003" w:rsidRPr="00170508" w14:paraId="2DDAEA8B" w14:textId="77777777" w:rsidTr="00974D70">
        <w:trPr>
          <w:jc w:val="center"/>
        </w:trPr>
        <w:tc>
          <w:tcPr>
            <w:tcW w:w="1002" w:type="pct"/>
            <w:tcBorders>
              <w:top w:val="nil"/>
              <w:left w:val="single" w:sz="4" w:space="0" w:color="auto"/>
              <w:bottom w:val="nil"/>
              <w:right w:val="single" w:sz="4" w:space="0" w:color="auto"/>
            </w:tcBorders>
            <w:vAlign w:val="center"/>
          </w:tcPr>
          <w:p w14:paraId="72C3B04E"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584F827E"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DF3D0"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8F5CD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0E860EB" w14:textId="77777777" w:rsidR="000E4003" w:rsidRPr="00170508" w:rsidRDefault="000E4003" w:rsidP="00974D70">
            <w:pPr>
              <w:pStyle w:val="TAC"/>
              <w:rPr>
                <w:szCs w:val="18"/>
                <w:lang w:eastAsia="zh-CN"/>
              </w:rPr>
            </w:pPr>
          </w:p>
        </w:tc>
      </w:tr>
      <w:tr w:rsidR="000E4003" w:rsidRPr="00170508" w14:paraId="190D6884" w14:textId="77777777" w:rsidTr="00974D70">
        <w:trPr>
          <w:jc w:val="center"/>
        </w:trPr>
        <w:tc>
          <w:tcPr>
            <w:tcW w:w="1002" w:type="pct"/>
            <w:tcBorders>
              <w:top w:val="nil"/>
              <w:left w:val="single" w:sz="4" w:space="0" w:color="auto"/>
              <w:bottom w:val="nil"/>
              <w:right w:val="single" w:sz="4" w:space="0" w:color="auto"/>
            </w:tcBorders>
            <w:vAlign w:val="center"/>
          </w:tcPr>
          <w:p w14:paraId="4264A1CD"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299FFE01"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03F9B" w14:textId="77777777" w:rsidR="000E4003" w:rsidRPr="00170508" w:rsidRDefault="000E4003" w:rsidP="00974D70">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515F2"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1757A97A" w14:textId="77777777" w:rsidR="000E4003" w:rsidRPr="00170508" w:rsidRDefault="000E4003" w:rsidP="00974D70">
            <w:pPr>
              <w:pStyle w:val="TAC"/>
              <w:rPr>
                <w:szCs w:val="18"/>
                <w:lang w:eastAsia="zh-CN"/>
              </w:rPr>
            </w:pPr>
          </w:p>
        </w:tc>
      </w:tr>
      <w:tr w:rsidR="000E4003" w:rsidRPr="00170508" w14:paraId="4A65D5D6" w14:textId="77777777" w:rsidTr="00974D70">
        <w:trPr>
          <w:jc w:val="center"/>
        </w:trPr>
        <w:tc>
          <w:tcPr>
            <w:tcW w:w="1002" w:type="pct"/>
            <w:tcBorders>
              <w:top w:val="nil"/>
              <w:left w:val="single" w:sz="4" w:space="0" w:color="auto"/>
              <w:bottom w:val="nil"/>
              <w:right w:val="single" w:sz="4" w:space="0" w:color="auto"/>
            </w:tcBorders>
            <w:vAlign w:val="center"/>
          </w:tcPr>
          <w:p w14:paraId="326F5676"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7454C3C8"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7C477" w14:textId="77777777" w:rsidR="000E4003" w:rsidRPr="00170508" w:rsidRDefault="000E4003" w:rsidP="00974D70">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0691054" w14:textId="77777777" w:rsidR="000E4003" w:rsidRPr="00170508" w:rsidRDefault="000E4003" w:rsidP="00974D70">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9A42D2D" w14:textId="77777777" w:rsidR="000E4003" w:rsidRPr="00170508" w:rsidRDefault="000E4003" w:rsidP="00974D70">
            <w:pPr>
              <w:pStyle w:val="TAC"/>
              <w:rPr>
                <w:szCs w:val="18"/>
                <w:lang w:eastAsia="zh-CN"/>
              </w:rPr>
            </w:pPr>
            <w:r w:rsidRPr="00170508">
              <w:rPr>
                <w:rFonts w:eastAsia="DengXian"/>
                <w:lang w:eastAsia="zh-CN"/>
              </w:rPr>
              <w:t>4 and 5</w:t>
            </w:r>
          </w:p>
        </w:tc>
      </w:tr>
      <w:tr w:rsidR="000E4003" w:rsidRPr="00170508" w14:paraId="55189D8E" w14:textId="77777777" w:rsidTr="00974D70">
        <w:trPr>
          <w:jc w:val="center"/>
        </w:trPr>
        <w:tc>
          <w:tcPr>
            <w:tcW w:w="1002" w:type="pct"/>
            <w:tcBorders>
              <w:top w:val="nil"/>
              <w:left w:val="single" w:sz="4" w:space="0" w:color="auto"/>
              <w:bottom w:val="nil"/>
              <w:right w:val="single" w:sz="4" w:space="0" w:color="auto"/>
            </w:tcBorders>
            <w:vAlign w:val="center"/>
          </w:tcPr>
          <w:p w14:paraId="3FC95F50"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5A6179"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5A178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457534" w14:textId="77777777" w:rsidR="000E4003" w:rsidRPr="00170508" w:rsidRDefault="000E4003" w:rsidP="00974D70">
            <w:pPr>
              <w:pStyle w:val="TAC"/>
              <w:rPr>
                <w:rFonts w:eastAsia="DengXian"/>
                <w:lang w:eastAsia="zh-CN" w:bidi="ar"/>
              </w:rPr>
            </w:pPr>
            <w:r w:rsidRPr="009A4B16">
              <w:rPr>
                <w:rFonts w:eastAsia="DengXian"/>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FAE1996" w14:textId="77777777" w:rsidR="000E4003" w:rsidRPr="00170508" w:rsidRDefault="000E4003" w:rsidP="00974D70">
            <w:pPr>
              <w:pStyle w:val="TAC"/>
              <w:rPr>
                <w:szCs w:val="18"/>
                <w:lang w:eastAsia="zh-CN"/>
              </w:rPr>
            </w:pPr>
          </w:p>
        </w:tc>
      </w:tr>
      <w:tr w:rsidR="000E4003" w:rsidRPr="00170508" w14:paraId="61728D3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C61396A" w14:textId="77777777" w:rsidR="000E4003" w:rsidRPr="00170508" w:rsidRDefault="000E4003" w:rsidP="00974D70">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E44F68"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70F96"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ADE048" w14:textId="77777777" w:rsidR="000E4003" w:rsidRPr="00170508" w:rsidRDefault="000E4003" w:rsidP="00974D70">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5D820E7C" w14:textId="77777777" w:rsidR="000E4003" w:rsidRPr="00170508" w:rsidRDefault="000E4003" w:rsidP="00974D70">
            <w:pPr>
              <w:pStyle w:val="TAC"/>
              <w:rPr>
                <w:szCs w:val="18"/>
                <w:lang w:eastAsia="zh-CN"/>
              </w:rPr>
            </w:pPr>
          </w:p>
        </w:tc>
      </w:tr>
      <w:tr w:rsidR="000E4003" w:rsidRPr="00170508" w14:paraId="0A44C90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9FDBC9" w14:textId="77777777" w:rsidR="000E4003" w:rsidRPr="00170508" w:rsidRDefault="000E4003" w:rsidP="00974D70">
            <w:pPr>
              <w:pStyle w:val="TAC"/>
              <w:rPr>
                <w:lang w:eastAsia="zh-CN"/>
              </w:rPr>
            </w:pPr>
            <w:r w:rsidRPr="00170508">
              <w:rPr>
                <w:lang w:eastAsia="zh-CN"/>
              </w:rPr>
              <w:t>CA_n</w:t>
            </w:r>
            <w:r w:rsidRPr="00170508">
              <w:rPr>
                <w:rFonts w:eastAsia="DengXian"/>
                <w:lang w:eastAsia="zh-CN"/>
              </w:rPr>
              <w:t>24</w:t>
            </w:r>
            <w:r w:rsidRPr="00170508">
              <w:rPr>
                <w:lang w:eastAsia="zh-CN"/>
              </w:rPr>
              <w:t>A-n</w:t>
            </w:r>
            <w:r w:rsidRPr="00170508">
              <w:rPr>
                <w:rFonts w:eastAsia="DengXian"/>
                <w:lang w:eastAsia="zh-CN"/>
              </w:rPr>
              <w:t>41(2A)</w:t>
            </w:r>
            <w:r w:rsidRPr="00170508">
              <w:rPr>
                <w:lang w:eastAsia="zh-CN"/>
              </w:rPr>
              <w:t>-n</w:t>
            </w:r>
            <w:r w:rsidRPr="00170508">
              <w:rPr>
                <w:rFonts w:eastAsia="DengXian"/>
                <w:lang w:eastAsia="zh-CN"/>
              </w:rPr>
              <w:t>77(2A)</w:t>
            </w:r>
          </w:p>
        </w:tc>
        <w:tc>
          <w:tcPr>
            <w:tcW w:w="871" w:type="pct"/>
            <w:tcBorders>
              <w:top w:val="single" w:sz="4" w:space="0" w:color="auto"/>
              <w:left w:val="single" w:sz="4" w:space="0" w:color="auto"/>
              <w:bottom w:val="nil"/>
              <w:right w:val="single" w:sz="4" w:space="0" w:color="auto"/>
            </w:tcBorders>
            <w:vAlign w:val="center"/>
          </w:tcPr>
          <w:p w14:paraId="49BF63F8" w14:textId="77777777" w:rsidR="000E4003" w:rsidRPr="00170508" w:rsidRDefault="000E4003" w:rsidP="00974D70">
            <w:pPr>
              <w:pStyle w:val="TAC"/>
              <w:rPr>
                <w:lang w:eastAsia="ja-JP"/>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41</w:t>
            </w:r>
            <w:r w:rsidRPr="00170508">
              <w:rPr>
                <w:lang w:eastAsia="ja-JP"/>
              </w:rPr>
              <w:t>A</w:t>
            </w:r>
          </w:p>
          <w:p w14:paraId="4E6AF28B" w14:textId="77777777" w:rsidR="000E4003" w:rsidRPr="00170508" w:rsidRDefault="000E4003" w:rsidP="00974D70">
            <w:pPr>
              <w:pStyle w:val="TAC"/>
              <w:rPr>
                <w:lang w:eastAsia="ja-JP"/>
              </w:rPr>
            </w:pPr>
            <w:r w:rsidRPr="00170508">
              <w:rPr>
                <w:lang w:eastAsia="ja-JP"/>
              </w:rPr>
              <w:t>CA_n24A-n77A</w:t>
            </w:r>
          </w:p>
          <w:p w14:paraId="77E799FB" w14:textId="77777777" w:rsidR="000E4003" w:rsidRPr="00170508" w:rsidRDefault="000E4003" w:rsidP="00974D70">
            <w:pPr>
              <w:pStyle w:val="TAC"/>
              <w:rPr>
                <w:lang w:eastAsia="zh-CN"/>
              </w:rPr>
            </w:pPr>
            <w:r w:rsidRPr="00170508">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B0B2A13" w14:textId="77777777" w:rsidR="000E4003" w:rsidRPr="00170508" w:rsidRDefault="000E4003" w:rsidP="00974D70">
            <w:pPr>
              <w:pStyle w:val="TAC"/>
              <w:rPr>
                <w:rFonts w:eastAsia="DengXian"/>
                <w:lang w:eastAsia="zh-CN"/>
              </w:rPr>
            </w:pPr>
            <w:r w:rsidRPr="00170508">
              <w:rPr>
                <w:rFonts w:eastAsia="DengXian"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59BFF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2749BD" w14:textId="77777777" w:rsidR="000E4003" w:rsidRPr="00170508" w:rsidRDefault="000E4003" w:rsidP="00974D70">
            <w:pPr>
              <w:pStyle w:val="TAC"/>
              <w:rPr>
                <w:szCs w:val="18"/>
                <w:lang w:eastAsia="zh-CN"/>
              </w:rPr>
            </w:pPr>
            <w:r w:rsidRPr="00170508">
              <w:rPr>
                <w:szCs w:val="18"/>
                <w:lang w:eastAsia="zh-CN"/>
              </w:rPr>
              <w:t>0</w:t>
            </w:r>
          </w:p>
        </w:tc>
      </w:tr>
      <w:tr w:rsidR="000E4003" w:rsidRPr="00170508" w14:paraId="742010E4" w14:textId="77777777" w:rsidTr="00974D70">
        <w:trPr>
          <w:jc w:val="center"/>
        </w:trPr>
        <w:tc>
          <w:tcPr>
            <w:tcW w:w="1002" w:type="pct"/>
            <w:tcBorders>
              <w:top w:val="nil"/>
              <w:left w:val="single" w:sz="4" w:space="0" w:color="auto"/>
              <w:bottom w:val="nil"/>
              <w:right w:val="single" w:sz="4" w:space="0" w:color="auto"/>
            </w:tcBorders>
            <w:vAlign w:val="center"/>
          </w:tcPr>
          <w:p w14:paraId="0BE0E4A4"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4DB02BEA"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17CA8" w14:textId="77777777" w:rsidR="000E4003" w:rsidRPr="00170508" w:rsidRDefault="000E4003" w:rsidP="00974D70">
            <w:pPr>
              <w:pStyle w:val="TAC"/>
              <w:rPr>
                <w:rFonts w:eastAsia="DengXian"/>
                <w:lang w:eastAsia="zh-CN"/>
              </w:rPr>
            </w:pPr>
            <w:r w:rsidRPr="00170508">
              <w:rPr>
                <w:rFonts w:eastAsia="DengXian"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8324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4A5D30A5" w14:textId="77777777" w:rsidR="000E4003" w:rsidRPr="00170508" w:rsidRDefault="000E4003" w:rsidP="00974D70">
            <w:pPr>
              <w:pStyle w:val="TAC"/>
              <w:rPr>
                <w:szCs w:val="18"/>
                <w:lang w:eastAsia="zh-CN"/>
              </w:rPr>
            </w:pPr>
          </w:p>
        </w:tc>
      </w:tr>
      <w:tr w:rsidR="000E4003" w:rsidRPr="00170508" w14:paraId="06BE192E" w14:textId="77777777" w:rsidTr="00974D70">
        <w:trPr>
          <w:jc w:val="center"/>
        </w:trPr>
        <w:tc>
          <w:tcPr>
            <w:tcW w:w="1002" w:type="pct"/>
            <w:tcBorders>
              <w:top w:val="nil"/>
              <w:left w:val="single" w:sz="4" w:space="0" w:color="auto"/>
              <w:bottom w:val="nil"/>
              <w:right w:val="single" w:sz="4" w:space="0" w:color="auto"/>
            </w:tcBorders>
            <w:vAlign w:val="center"/>
          </w:tcPr>
          <w:p w14:paraId="0D34EAB3"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421C8FD9" w14:textId="77777777" w:rsidR="000E4003" w:rsidRPr="00170508"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741DC" w14:textId="77777777" w:rsidR="000E4003" w:rsidRPr="00170508" w:rsidRDefault="000E4003" w:rsidP="00974D70">
            <w:pPr>
              <w:pStyle w:val="TAC"/>
              <w:rPr>
                <w:rFonts w:eastAsia="DengXian"/>
                <w:lang w:eastAsia="zh-CN"/>
              </w:rPr>
            </w:pPr>
            <w:r w:rsidRPr="00170508">
              <w:rPr>
                <w:rFonts w:eastAsia="DengXia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36807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CA_n77(2A)_BCS0</w:t>
            </w:r>
          </w:p>
        </w:tc>
        <w:tc>
          <w:tcPr>
            <w:tcW w:w="750" w:type="pct"/>
            <w:tcBorders>
              <w:top w:val="nil"/>
              <w:left w:val="single" w:sz="4" w:space="0" w:color="auto"/>
              <w:bottom w:val="nil"/>
              <w:right w:val="single" w:sz="4" w:space="0" w:color="auto"/>
            </w:tcBorders>
            <w:vAlign w:val="center"/>
          </w:tcPr>
          <w:p w14:paraId="3CEA61FE" w14:textId="77777777" w:rsidR="000E4003" w:rsidRPr="00170508" w:rsidRDefault="000E4003" w:rsidP="00974D70">
            <w:pPr>
              <w:pStyle w:val="TAC"/>
              <w:rPr>
                <w:szCs w:val="18"/>
                <w:lang w:eastAsia="zh-CN"/>
              </w:rPr>
            </w:pPr>
          </w:p>
        </w:tc>
      </w:tr>
      <w:tr w:rsidR="000E4003" w:rsidRPr="00170508" w14:paraId="5529CD59" w14:textId="77777777" w:rsidTr="00974D70">
        <w:trPr>
          <w:jc w:val="center"/>
        </w:trPr>
        <w:tc>
          <w:tcPr>
            <w:tcW w:w="1002" w:type="pct"/>
            <w:tcBorders>
              <w:top w:val="nil"/>
              <w:left w:val="single" w:sz="4" w:space="0" w:color="auto"/>
              <w:bottom w:val="nil"/>
              <w:right w:val="single" w:sz="4" w:space="0" w:color="auto"/>
            </w:tcBorders>
            <w:vAlign w:val="center"/>
          </w:tcPr>
          <w:p w14:paraId="45D8AD43"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7BBBFB"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76174" w14:textId="77777777" w:rsidR="000E4003" w:rsidRPr="00170508" w:rsidRDefault="000E4003" w:rsidP="00974D70">
            <w:pPr>
              <w:pStyle w:val="TAC"/>
              <w:rPr>
                <w:rFonts w:eastAsia="DengXian" w:cs="Arial"/>
                <w:color w:val="000000"/>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C926DB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88DA42" w14:textId="77777777" w:rsidR="000E4003" w:rsidRPr="00170508" w:rsidRDefault="000E4003" w:rsidP="00974D70">
            <w:pPr>
              <w:pStyle w:val="TAC"/>
              <w:rPr>
                <w:szCs w:val="18"/>
                <w:lang w:eastAsia="zh-CN"/>
              </w:rPr>
            </w:pPr>
            <w:r w:rsidRPr="00170508">
              <w:rPr>
                <w:szCs w:val="18"/>
                <w:lang w:eastAsia="zh-CN"/>
              </w:rPr>
              <w:t>1</w:t>
            </w:r>
          </w:p>
        </w:tc>
      </w:tr>
      <w:tr w:rsidR="000E4003" w:rsidRPr="00170508" w14:paraId="0A10FC9C" w14:textId="77777777" w:rsidTr="00974D70">
        <w:trPr>
          <w:jc w:val="center"/>
        </w:trPr>
        <w:tc>
          <w:tcPr>
            <w:tcW w:w="1002" w:type="pct"/>
            <w:tcBorders>
              <w:top w:val="nil"/>
              <w:left w:val="single" w:sz="4" w:space="0" w:color="auto"/>
              <w:bottom w:val="nil"/>
              <w:right w:val="single" w:sz="4" w:space="0" w:color="auto"/>
            </w:tcBorders>
            <w:vAlign w:val="center"/>
          </w:tcPr>
          <w:p w14:paraId="3FB7B216"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0537DF45"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7D1569" w14:textId="77777777" w:rsidR="000E4003" w:rsidRPr="00170508" w:rsidRDefault="000E4003" w:rsidP="00974D70">
            <w:pPr>
              <w:pStyle w:val="TAC"/>
              <w:rPr>
                <w:rFonts w:eastAsia="DengXian" w:cs="Arial"/>
                <w:color w:val="000000"/>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B3197"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CA_n41(2A)</w:t>
            </w:r>
            <w:r>
              <w:rPr>
                <w:rFonts w:eastAsia="DengXian"/>
                <w:lang w:eastAsia="zh-CN" w:bidi="ar"/>
              </w:rPr>
              <w:t>_BCS</w:t>
            </w:r>
            <w:r w:rsidRPr="009A4B16">
              <w:rPr>
                <w:rFonts w:eastAsia="DengXian"/>
                <w:lang w:eastAsia="zh-CN" w:bidi="ar"/>
              </w:rPr>
              <w:t>1</w:t>
            </w:r>
          </w:p>
        </w:tc>
        <w:tc>
          <w:tcPr>
            <w:tcW w:w="750" w:type="pct"/>
            <w:tcBorders>
              <w:top w:val="nil"/>
              <w:left w:val="single" w:sz="4" w:space="0" w:color="auto"/>
              <w:bottom w:val="nil"/>
              <w:right w:val="single" w:sz="4" w:space="0" w:color="auto"/>
            </w:tcBorders>
            <w:vAlign w:val="center"/>
          </w:tcPr>
          <w:p w14:paraId="7A9A3C87" w14:textId="77777777" w:rsidR="000E4003" w:rsidRPr="00170508" w:rsidRDefault="000E4003" w:rsidP="00974D70">
            <w:pPr>
              <w:pStyle w:val="TAC"/>
              <w:rPr>
                <w:szCs w:val="18"/>
                <w:lang w:eastAsia="zh-CN"/>
              </w:rPr>
            </w:pPr>
          </w:p>
        </w:tc>
      </w:tr>
      <w:tr w:rsidR="000E4003" w:rsidRPr="00170508" w14:paraId="77FE9A71" w14:textId="77777777" w:rsidTr="00974D70">
        <w:trPr>
          <w:jc w:val="center"/>
        </w:trPr>
        <w:tc>
          <w:tcPr>
            <w:tcW w:w="1002" w:type="pct"/>
            <w:tcBorders>
              <w:top w:val="nil"/>
              <w:left w:val="single" w:sz="4" w:space="0" w:color="auto"/>
              <w:bottom w:val="nil"/>
              <w:right w:val="single" w:sz="4" w:space="0" w:color="auto"/>
            </w:tcBorders>
            <w:vAlign w:val="center"/>
          </w:tcPr>
          <w:p w14:paraId="48B79FFF" w14:textId="77777777" w:rsidR="000E4003" w:rsidRPr="00170508" w:rsidRDefault="000E4003" w:rsidP="00974D70">
            <w:pPr>
              <w:pStyle w:val="TAC"/>
              <w:rPr>
                <w:szCs w:val="18"/>
                <w:lang w:eastAsia="zh-CN"/>
              </w:rPr>
            </w:pPr>
          </w:p>
        </w:tc>
        <w:tc>
          <w:tcPr>
            <w:tcW w:w="871" w:type="pct"/>
            <w:tcBorders>
              <w:top w:val="nil"/>
              <w:left w:val="single" w:sz="4" w:space="0" w:color="auto"/>
              <w:bottom w:val="nil"/>
              <w:right w:val="single" w:sz="4" w:space="0" w:color="auto"/>
            </w:tcBorders>
            <w:vAlign w:val="center"/>
          </w:tcPr>
          <w:p w14:paraId="4781E3BC"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A84ED" w14:textId="77777777" w:rsidR="000E4003" w:rsidRPr="00170508" w:rsidRDefault="000E4003" w:rsidP="00974D70">
            <w:pPr>
              <w:pStyle w:val="TAC"/>
              <w:rPr>
                <w:rFonts w:eastAsia="DengXian" w:cs="Arial"/>
                <w:color w:val="000000"/>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9A6BEF"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7A2BA8FB" w14:textId="77777777" w:rsidR="000E4003" w:rsidRPr="00170508" w:rsidRDefault="000E4003" w:rsidP="00974D70">
            <w:pPr>
              <w:pStyle w:val="TAC"/>
              <w:rPr>
                <w:szCs w:val="18"/>
                <w:lang w:eastAsia="zh-CN"/>
              </w:rPr>
            </w:pPr>
          </w:p>
        </w:tc>
      </w:tr>
      <w:tr w:rsidR="000E4003" w:rsidRPr="00170508" w14:paraId="2944DCBC" w14:textId="77777777" w:rsidTr="00974D70">
        <w:trPr>
          <w:jc w:val="center"/>
        </w:trPr>
        <w:tc>
          <w:tcPr>
            <w:tcW w:w="1002" w:type="pct"/>
            <w:tcBorders>
              <w:top w:val="nil"/>
              <w:left w:val="single" w:sz="4" w:space="0" w:color="auto"/>
              <w:bottom w:val="nil"/>
              <w:right w:val="single" w:sz="4" w:space="0" w:color="auto"/>
            </w:tcBorders>
            <w:vAlign w:val="center"/>
          </w:tcPr>
          <w:p w14:paraId="7D77EB97"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C95FA82"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5AC5" w14:textId="77777777" w:rsidR="000E4003" w:rsidRPr="00170508" w:rsidRDefault="000E4003" w:rsidP="00974D70">
            <w:pPr>
              <w:pStyle w:val="TAC"/>
              <w:rPr>
                <w:rFonts w:eastAsia="DengXian"/>
                <w:lang w:eastAsia="zh-C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7EEFB0" w14:textId="77777777" w:rsidR="000E4003" w:rsidRPr="00170508" w:rsidRDefault="000E4003" w:rsidP="00974D70">
            <w:pPr>
              <w:pStyle w:val="TAC"/>
              <w:rPr>
                <w:rFonts w:eastAsia="DengXian"/>
                <w:lang w:eastAsia="zh-CN" w:bidi="ar"/>
              </w:rPr>
            </w:pPr>
            <w:r w:rsidRPr="009A4B16">
              <w:rPr>
                <w:rFonts w:eastAsia="DengXian"/>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FBE0EA7" w14:textId="77777777" w:rsidR="000E4003" w:rsidRPr="00170508" w:rsidRDefault="000E4003" w:rsidP="00974D70">
            <w:pPr>
              <w:pStyle w:val="TAC"/>
              <w:rPr>
                <w:szCs w:val="18"/>
                <w:lang w:eastAsia="zh-CN"/>
              </w:rPr>
            </w:pPr>
            <w:r w:rsidRPr="00170508">
              <w:rPr>
                <w:rFonts w:eastAsia="DengXian"/>
                <w:lang w:eastAsia="zh-CN"/>
              </w:rPr>
              <w:t>4 and 5</w:t>
            </w:r>
          </w:p>
        </w:tc>
      </w:tr>
      <w:tr w:rsidR="000E4003" w:rsidRPr="00170508" w14:paraId="018085D0" w14:textId="77777777" w:rsidTr="00974D70">
        <w:trPr>
          <w:jc w:val="center"/>
        </w:trPr>
        <w:tc>
          <w:tcPr>
            <w:tcW w:w="1002" w:type="pct"/>
            <w:tcBorders>
              <w:top w:val="nil"/>
              <w:left w:val="single" w:sz="4" w:space="0" w:color="auto"/>
              <w:bottom w:val="nil"/>
              <w:right w:val="single" w:sz="4" w:space="0" w:color="auto"/>
            </w:tcBorders>
            <w:vAlign w:val="center"/>
          </w:tcPr>
          <w:p w14:paraId="51D4D763"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D57C88E"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5D663"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EE75E5" w14:textId="77777777" w:rsidR="000E4003" w:rsidRPr="00170508" w:rsidRDefault="000E4003" w:rsidP="00974D70">
            <w:pPr>
              <w:pStyle w:val="TAC"/>
              <w:rPr>
                <w:rFonts w:eastAsia="DengXian"/>
                <w:lang w:eastAsia="zh-CN" w:bidi="ar"/>
              </w:rPr>
            </w:pPr>
            <w:r w:rsidRPr="009A4B16">
              <w:rPr>
                <w:rFonts w:eastAsia="DengXian"/>
                <w:lang w:eastAsia="zh-CN" w:bidi="ar"/>
              </w:rPr>
              <w:t>CA_n41(2A)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nil"/>
              <w:right w:val="single" w:sz="4" w:space="0" w:color="auto"/>
            </w:tcBorders>
            <w:vAlign w:val="center"/>
          </w:tcPr>
          <w:p w14:paraId="7C2DBB8A" w14:textId="77777777" w:rsidR="000E4003" w:rsidRPr="00170508" w:rsidRDefault="000E4003" w:rsidP="00974D70">
            <w:pPr>
              <w:pStyle w:val="TAC"/>
              <w:rPr>
                <w:szCs w:val="18"/>
                <w:lang w:eastAsia="zh-CN"/>
              </w:rPr>
            </w:pPr>
          </w:p>
        </w:tc>
      </w:tr>
      <w:tr w:rsidR="000E4003" w:rsidRPr="00170508" w14:paraId="6077A6F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A9A2699"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C7919A" w14:textId="77777777" w:rsidR="000E4003" w:rsidRPr="00170508" w:rsidRDefault="000E4003" w:rsidP="00974D70">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993F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1E4E75" w14:textId="77777777" w:rsidR="000E4003" w:rsidRPr="00170508" w:rsidRDefault="000E4003" w:rsidP="00974D70">
            <w:pPr>
              <w:pStyle w:val="TAC"/>
              <w:rPr>
                <w:rFonts w:eastAsia="DengXian"/>
                <w:lang w:eastAsia="zh-CN" w:bidi="ar"/>
              </w:rPr>
            </w:pPr>
            <w:r w:rsidRPr="009A4B16">
              <w:rPr>
                <w:rFonts w:eastAsia="DengXian"/>
                <w:lang w:eastAsia="zh-CN" w:bidi="ar"/>
              </w:rPr>
              <w:t>CA_n77(2A)</w:t>
            </w:r>
            <w:r>
              <w:rPr>
                <w:rFonts w:eastAsia="DengXian"/>
                <w:lang w:eastAsia="zh-CN" w:bidi="ar"/>
              </w:rPr>
              <w:t>_BCS</w:t>
            </w:r>
            <w:r w:rsidRPr="009A4B16">
              <w:rPr>
                <w:rFonts w:eastAsia="DengXian"/>
                <w:lang w:eastAsia="zh-CN" w:bidi="ar"/>
              </w:rPr>
              <w:t>4 and 5</w:t>
            </w:r>
          </w:p>
        </w:tc>
        <w:tc>
          <w:tcPr>
            <w:tcW w:w="750" w:type="pct"/>
            <w:tcBorders>
              <w:top w:val="nil"/>
              <w:left w:val="single" w:sz="4" w:space="0" w:color="auto"/>
              <w:bottom w:val="single" w:sz="4" w:space="0" w:color="auto"/>
              <w:right w:val="single" w:sz="4" w:space="0" w:color="auto"/>
            </w:tcBorders>
            <w:vAlign w:val="center"/>
          </w:tcPr>
          <w:p w14:paraId="1CB4D5B8" w14:textId="77777777" w:rsidR="000E4003" w:rsidRPr="00170508" w:rsidRDefault="000E4003" w:rsidP="00974D70">
            <w:pPr>
              <w:pStyle w:val="TAC"/>
              <w:rPr>
                <w:szCs w:val="18"/>
                <w:lang w:eastAsia="zh-CN"/>
              </w:rPr>
            </w:pPr>
          </w:p>
        </w:tc>
      </w:tr>
      <w:tr w:rsidR="000E4003" w:rsidRPr="00170508" w14:paraId="2DA73E7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94C671B" w14:textId="77777777" w:rsidR="000E4003" w:rsidRPr="00170508" w:rsidRDefault="000E4003" w:rsidP="00974D70">
            <w:pPr>
              <w:pStyle w:val="TAC"/>
              <w:rPr>
                <w:rFonts w:eastAsia="DengXian"/>
                <w:szCs w:val="18"/>
              </w:rPr>
            </w:pPr>
            <w:r w:rsidRPr="00170508">
              <w:rPr>
                <w:lang w:eastAsia="zh-CN"/>
              </w:rPr>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48</w:t>
            </w:r>
            <w:r w:rsidRPr="00170508">
              <w:rPr>
                <w:lang w:eastAsia="ja-JP"/>
              </w:rPr>
              <w:t>A-n77A</w:t>
            </w:r>
          </w:p>
        </w:tc>
        <w:tc>
          <w:tcPr>
            <w:tcW w:w="871" w:type="pct"/>
            <w:tcBorders>
              <w:top w:val="single" w:sz="4" w:space="0" w:color="auto"/>
              <w:left w:val="single" w:sz="4" w:space="0" w:color="auto"/>
              <w:bottom w:val="nil"/>
              <w:right w:val="single" w:sz="4" w:space="0" w:color="auto"/>
            </w:tcBorders>
            <w:vAlign w:val="center"/>
          </w:tcPr>
          <w:p w14:paraId="331C64CE"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353FF30" w14:textId="77777777" w:rsidR="000E4003" w:rsidRPr="00170508" w:rsidRDefault="000E4003" w:rsidP="00974D70">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871B1C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BEC563"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71527792" w14:textId="77777777" w:rsidTr="00974D70">
        <w:trPr>
          <w:jc w:val="center"/>
        </w:trPr>
        <w:tc>
          <w:tcPr>
            <w:tcW w:w="1002" w:type="pct"/>
            <w:tcBorders>
              <w:top w:val="nil"/>
              <w:left w:val="single" w:sz="4" w:space="0" w:color="auto"/>
              <w:bottom w:val="nil"/>
              <w:right w:val="single" w:sz="4" w:space="0" w:color="auto"/>
            </w:tcBorders>
            <w:vAlign w:val="center"/>
          </w:tcPr>
          <w:p w14:paraId="0414D485" w14:textId="77777777" w:rsidR="000E4003" w:rsidRPr="00170508" w:rsidRDefault="000E4003" w:rsidP="00974D70">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E29B20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9EB957" w14:textId="77777777" w:rsidR="000E4003" w:rsidRPr="00170508" w:rsidRDefault="000E4003" w:rsidP="00974D70">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39047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A6C219F" w14:textId="77777777" w:rsidR="000E4003" w:rsidRPr="00170508" w:rsidRDefault="000E4003" w:rsidP="00974D70">
            <w:pPr>
              <w:pStyle w:val="TAC"/>
              <w:rPr>
                <w:rFonts w:eastAsia="DengXian"/>
                <w:szCs w:val="18"/>
                <w:lang w:eastAsia="zh-CN"/>
              </w:rPr>
            </w:pPr>
          </w:p>
        </w:tc>
      </w:tr>
      <w:tr w:rsidR="000E4003" w:rsidRPr="00170508" w14:paraId="5DF27F7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3C21FB1" w14:textId="77777777" w:rsidR="000E4003" w:rsidRPr="00170508" w:rsidRDefault="000E4003" w:rsidP="00974D70">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946825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026665"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1F0C0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1D527D" w14:textId="77777777" w:rsidR="000E4003" w:rsidRPr="00170508" w:rsidRDefault="000E4003" w:rsidP="00974D70">
            <w:pPr>
              <w:pStyle w:val="TAC"/>
              <w:rPr>
                <w:rFonts w:eastAsia="DengXian"/>
                <w:szCs w:val="18"/>
                <w:lang w:eastAsia="zh-CN"/>
              </w:rPr>
            </w:pPr>
          </w:p>
        </w:tc>
      </w:tr>
      <w:tr w:rsidR="000E4003" w:rsidRPr="00170508" w14:paraId="47636651" w14:textId="77777777" w:rsidTr="00974D70">
        <w:trPr>
          <w:jc w:val="center"/>
        </w:trPr>
        <w:tc>
          <w:tcPr>
            <w:tcW w:w="1002" w:type="pct"/>
            <w:tcBorders>
              <w:top w:val="nil"/>
              <w:left w:val="single" w:sz="4" w:space="0" w:color="auto"/>
              <w:bottom w:val="nil"/>
              <w:right w:val="single" w:sz="4" w:space="0" w:color="auto"/>
            </w:tcBorders>
            <w:vAlign w:val="center"/>
          </w:tcPr>
          <w:p w14:paraId="3B10F463" w14:textId="77777777" w:rsidR="000E4003" w:rsidRPr="00170508" w:rsidRDefault="000E4003" w:rsidP="00974D70">
            <w:pPr>
              <w:pStyle w:val="TAC"/>
              <w:rPr>
                <w:rFonts w:eastAsia="DengXian"/>
                <w:szCs w:val="18"/>
              </w:rPr>
            </w:pPr>
            <w:r w:rsidRPr="00170508">
              <w:rPr>
                <w:lang w:eastAsia="zh-CN"/>
              </w:rPr>
              <w:lastRenderedPageBreak/>
              <w:t>CA</w:t>
            </w:r>
            <w:r w:rsidRPr="00170508">
              <w:t>_</w:t>
            </w:r>
            <w:r w:rsidRPr="00170508">
              <w:rPr>
                <w:lang w:eastAsia="zh-CN"/>
              </w:rPr>
              <w:t>n24</w:t>
            </w:r>
            <w:r w:rsidRPr="00170508">
              <w:rPr>
                <w:lang w:eastAsia="ja-JP"/>
              </w:rPr>
              <w:t>A-</w:t>
            </w:r>
            <w:r w:rsidRPr="00170508">
              <w:rPr>
                <w:lang w:eastAsia="zh-CN"/>
              </w:rPr>
              <w:t>n</w:t>
            </w:r>
            <w:r w:rsidRPr="00170508">
              <w:rPr>
                <w:rFonts w:eastAsia="DengXian"/>
                <w:lang w:eastAsia="zh-CN"/>
              </w:rPr>
              <w:t>48(2A)-n77A</w:t>
            </w:r>
          </w:p>
        </w:tc>
        <w:tc>
          <w:tcPr>
            <w:tcW w:w="871" w:type="pct"/>
            <w:tcBorders>
              <w:top w:val="nil"/>
              <w:left w:val="single" w:sz="4" w:space="0" w:color="auto"/>
              <w:bottom w:val="nil"/>
              <w:right w:val="single" w:sz="4" w:space="0" w:color="auto"/>
            </w:tcBorders>
            <w:vAlign w:val="center"/>
          </w:tcPr>
          <w:p w14:paraId="147C52FC"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8838EF" w14:textId="77777777" w:rsidR="000E4003" w:rsidRPr="00170508" w:rsidRDefault="000E4003" w:rsidP="00974D70">
            <w:pPr>
              <w:pStyle w:val="TAC"/>
              <w:rPr>
                <w:rFonts w:eastAsia="DengXian"/>
              </w:rPr>
            </w:pPr>
            <w:r w:rsidRPr="00170508">
              <w:rPr>
                <w:rFonts w:eastAsia="DengXian"/>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4FCE2D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4965C64"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682941DE" w14:textId="77777777" w:rsidTr="00974D70">
        <w:trPr>
          <w:jc w:val="center"/>
        </w:trPr>
        <w:tc>
          <w:tcPr>
            <w:tcW w:w="1002" w:type="pct"/>
            <w:tcBorders>
              <w:top w:val="nil"/>
              <w:left w:val="single" w:sz="4" w:space="0" w:color="auto"/>
              <w:bottom w:val="nil"/>
              <w:right w:val="single" w:sz="4" w:space="0" w:color="auto"/>
            </w:tcBorders>
            <w:vAlign w:val="center"/>
          </w:tcPr>
          <w:p w14:paraId="4B5900ED" w14:textId="77777777" w:rsidR="000E4003" w:rsidRPr="00170508" w:rsidRDefault="000E4003" w:rsidP="00974D70">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085533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D6845B" w14:textId="77777777" w:rsidR="000E4003" w:rsidRPr="00170508" w:rsidRDefault="000E4003" w:rsidP="00974D70">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A057F3"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4F5AC44B" w14:textId="77777777" w:rsidR="000E4003" w:rsidRPr="00170508" w:rsidRDefault="000E4003" w:rsidP="00974D70">
            <w:pPr>
              <w:pStyle w:val="TAC"/>
              <w:rPr>
                <w:rFonts w:eastAsia="DengXian"/>
                <w:szCs w:val="18"/>
                <w:lang w:eastAsia="zh-CN"/>
              </w:rPr>
            </w:pPr>
          </w:p>
        </w:tc>
      </w:tr>
      <w:tr w:rsidR="000E4003" w:rsidRPr="00170508" w14:paraId="4C52EA6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1D0CC93" w14:textId="77777777" w:rsidR="000E4003" w:rsidRPr="00170508" w:rsidRDefault="000E4003" w:rsidP="00974D70">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1244DE9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1C5A16"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8FB4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8C7AE0" w14:textId="77777777" w:rsidR="000E4003" w:rsidRPr="00170508" w:rsidRDefault="000E4003" w:rsidP="00974D70">
            <w:pPr>
              <w:pStyle w:val="TAC"/>
              <w:rPr>
                <w:rFonts w:eastAsia="DengXian"/>
                <w:szCs w:val="18"/>
                <w:lang w:eastAsia="zh-CN"/>
              </w:rPr>
            </w:pPr>
          </w:p>
        </w:tc>
      </w:tr>
      <w:tr w:rsidR="000E4003" w:rsidRPr="00170508" w14:paraId="75E45590" w14:textId="77777777" w:rsidTr="00974D70">
        <w:trPr>
          <w:jc w:val="center"/>
        </w:trPr>
        <w:tc>
          <w:tcPr>
            <w:tcW w:w="1002" w:type="pct"/>
            <w:tcBorders>
              <w:top w:val="nil"/>
              <w:left w:val="single" w:sz="4" w:space="0" w:color="auto"/>
              <w:bottom w:val="nil"/>
              <w:right w:val="single" w:sz="4" w:space="0" w:color="auto"/>
            </w:tcBorders>
            <w:vAlign w:val="center"/>
          </w:tcPr>
          <w:p w14:paraId="23F70AD2" w14:textId="77777777" w:rsidR="000E4003" w:rsidRPr="00170508" w:rsidRDefault="000E4003" w:rsidP="00974D70">
            <w:pPr>
              <w:pStyle w:val="TAC"/>
              <w:rPr>
                <w:rFonts w:eastAsia="DengXian"/>
                <w:szCs w:val="18"/>
              </w:rPr>
            </w:pPr>
            <w:r w:rsidRPr="00170508">
              <w:rPr>
                <w:lang w:eastAsia="zh-CN"/>
              </w:rPr>
              <w:t>CA_n24A-n48A-n77(2A)</w:t>
            </w:r>
          </w:p>
        </w:tc>
        <w:tc>
          <w:tcPr>
            <w:tcW w:w="871" w:type="pct"/>
            <w:tcBorders>
              <w:top w:val="nil"/>
              <w:left w:val="single" w:sz="4" w:space="0" w:color="auto"/>
              <w:bottom w:val="nil"/>
              <w:right w:val="single" w:sz="4" w:space="0" w:color="auto"/>
            </w:tcBorders>
            <w:vAlign w:val="center"/>
          </w:tcPr>
          <w:p w14:paraId="5766E3DE"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40A3BA" w14:textId="77777777" w:rsidR="000E4003" w:rsidRPr="00170508" w:rsidRDefault="000E4003" w:rsidP="00974D70">
            <w:pPr>
              <w:pStyle w:val="TAC"/>
              <w:rPr>
                <w:rFonts w:eastAsia="DengXian"/>
              </w:rPr>
            </w:pPr>
            <w:r w:rsidRPr="00170508">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7D5D583" w14:textId="77777777" w:rsidR="000E4003" w:rsidRPr="00170508" w:rsidRDefault="000E4003" w:rsidP="00974D70">
            <w:pPr>
              <w:pStyle w:val="TAC"/>
              <w:rPr>
                <w:rFonts w:ascii="Calibri"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16CCC3E"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5717AA38" w14:textId="77777777" w:rsidTr="00974D70">
        <w:trPr>
          <w:jc w:val="center"/>
        </w:trPr>
        <w:tc>
          <w:tcPr>
            <w:tcW w:w="1002" w:type="pct"/>
            <w:tcBorders>
              <w:top w:val="nil"/>
              <w:left w:val="single" w:sz="4" w:space="0" w:color="auto"/>
              <w:bottom w:val="nil"/>
              <w:right w:val="single" w:sz="4" w:space="0" w:color="auto"/>
            </w:tcBorders>
            <w:vAlign w:val="center"/>
          </w:tcPr>
          <w:p w14:paraId="53B37D02" w14:textId="77777777" w:rsidR="000E4003" w:rsidRPr="00170508" w:rsidRDefault="000E4003" w:rsidP="00974D70">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7CF8DC5"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7E8273" w14:textId="77777777" w:rsidR="000E4003" w:rsidRPr="00170508" w:rsidRDefault="000E4003" w:rsidP="00974D70">
            <w:pPr>
              <w:pStyle w:val="TAC"/>
              <w:rPr>
                <w:rFonts w:eastAsia="DengXian"/>
              </w:rPr>
            </w:pPr>
            <w:r w:rsidRPr="00170508">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5F6558" w14:textId="77777777" w:rsidR="000E4003" w:rsidRPr="00170508" w:rsidRDefault="000E4003" w:rsidP="00974D70">
            <w:pPr>
              <w:pStyle w:val="TAC"/>
              <w:rPr>
                <w:rFonts w:ascii="Calibri" w:hAnsi="Calibri"/>
                <w:sz w:val="21"/>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70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6BFCC92" w14:textId="77777777" w:rsidR="000E4003" w:rsidRPr="00170508" w:rsidRDefault="000E4003" w:rsidP="00974D70">
            <w:pPr>
              <w:pStyle w:val="TAC"/>
              <w:rPr>
                <w:rFonts w:eastAsia="DengXian"/>
                <w:szCs w:val="18"/>
                <w:lang w:eastAsia="zh-CN"/>
              </w:rPr>
            </w:pPr>
          </w:p>
        </w:tc>
      </w:tr>
      <w:tr w:rsidR="000E4003" w:rsidRPr="00170508" w14:paraId="6E53782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1EA147D" w14:textId="77777777" w:rsidR="000E4003" w:rsidRPr="00170508" w:rsidRDefault="000E4003" w:rsidP="00974D70">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C20D9B3"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4C7D26" w14:textId="77777777" w:rsidR="000E4003" w:rsidRPr="00170508" w:rsidRDefault="000E4003" w:rsidP="00974D70">
            <w:pPr>
              <w:pStyle w:val="TAC"/>
              <w:rPr>
                <w:rFonts w:eastAsia="DengXian"/>
              </w:rPr>
            </w:pPr>
            <w:r w:rsidRPr="00170508">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69DB78" w14:textId="77777777" w:rsidR="000E4003" w:rsidRPr="00170508" w:rsidRDefault="000E4003" w:rsidP="00974D70">
            <w:pPr>
              <w:pStyle w:val="TAC"/>
              <w:rPr>
                <w:rFonts w:ascii="Calibri"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20155B12" w14:textId="77777777" w:rsidR="000E4003" w:rsidRPr="00170508" w:rsidRDefault="000E4003" w:rsidP="00974D70">
            <w:pPr>
              <w:pStyle w:val="TAC"/>
              <w:rPr>
                <w:rFonts w:eastAsia="DengXian"/>
                <w:szCs w:val="18"/>
                <w:lang w:eastAsia="zh-CN"/>
              </w:rPr>
            </w:pPr>
          </w:p>
        </w:tc>
      </w:tr>
      <w:tr w:rsidR="000E4003" w:rsidRPr="00170508" w14:paraId="6D883C1F" w14:textId="77777777" w:rsidTr="00974D70">
        <w:trPr>
          <w:jc w:val="center"/>
        </w:trPr>
        <w:tc>
          <w:tcPr>
            <w:tcW w:w="1002" w:type="pct"/>
            <w:tcBorders>
              <w:top w:val="nil"/>
              <w:left w:val="single" w:sz="4" w:space="0" w:color="auto"/>
              <w:bottom w:val="nil"/>
              <w:right w:val="single" w:sz="4" w:space="0" w:color="auto"/>
            </w:tcBorders>
            <w:vAlign w:val="center"/>
          </w:tcPr>
          <w:p w14:paraId="1335A6B2" w14:textId="77777777" w:rsidR="000E4003" w:rsidRPr="00170508" w:rsidRDefault="000E4003" w:rsidP="00974D70">
            <w:pPr>
              <w:pStyle w:val="TAC"/>
              <w:rPr>
                <w:rFonts w:eastAsia="DengXian"/>
                <w:szCs w:val="18"/>
              </w:rPr>
            </w:pPr>
            <w:r w:rsidRPr="00170508">
              <w:rPr>
                <w:lang w:eastAsia="zh-CN"/>
              </w:rPr>
              <w:t>CA_n24A-n48(2A)-n77(2A)</w:t>
            </w:r>
          </w:p>
        </w:tc>
        <w:tc>
          <w:tcPr>
            <w:tcW w:w="871" w:type="pct"/>
            <w:tcBorders>
              <w:top w:val="nil"/>
              <w:left w:val="single" w:sz="4" w:space="0" w:color="auto"/>
              <w:bottom w:val="nil"/>
              <w:right w:val="single" w:sz="4" w:space="0" w:color="auto"/>
            </w:tcBorders>
            <w:vAlign w:val="center"/>
          </w:tcPr>
          <w:p w14:paraId="0C48C06D" w14:textId="77777777" w:rsidR="000E4003" w:rsidRPr="00170508" w:rsidRDefault="000E4003" w:rsidP="00974D70">
            <w:pPr>
              <w:pStyle w:val="TAC"/>
              <w:rPr>
                <w:rFonts w:eastAsia="DengXian"/>
                <w:lang w:eastAsia="zh-CN"/>
              </w:rPr>
            </w:pPr>
            <w:r w:rsidRPr="00170508">
              <w:rPr>
                <w:rFonts w:eastAsia="DengXia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0ACD31" w14:textId="77777777" w:rsidR="000E4003" w:rsidRPr="00170508" w:rsidRDefault="000E4003" w:rsidP="00974D70">
            <w:pPr>
              <w:pStyle w:val="TAC"/>
              <w:rPr>
                <w:rFonts w:eastAsia="DengXian"/>
              </w:rPr>
            </w:pPr>
            <w:r w:rsidRPr="00170508">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6EC876" w14:textId="77777777" w:rsidR="000E4003" w:rsidRPr="00170508" w:rsidRDefault="000E4003" w:rsidP="00974D70">
            <w:pPr>
              <w:pStyle w:val="TAC"/>
              <w:rPr>
                <w:rFonts w:ascii="Calibri" w:hAnsi="Calibri"/>
                <w:sz w:val="21"/>
                <w:lang w:eastAsia="zh-CN"/>
              </w:rPr>
            </w:pPr>
            <w:r w:rsidRPr="009A4B16">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380D33C7"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6F5167D6" w14:textId="77777777" w:rsidTr="00974D70">
        <w:trPr>
          <w:jc w:val="center"/>
        </w:trPr>
        <w:tc>
          <w:tcPr>
            <w:tcW w:w="1002" w:type="pct"/>
            <w:tcBorders>
              <w:top w:val="nil"/>
              <w:left w:val="single" w:sz="4" w:space="0" w:color="auto"/>
              <w:bottom w:val="nil"/>
              <w:right w:val="single" w:sz="4" w:space="0" w:color="auto"/>
            </w:tcBorders>
            <w:vAlign w:val="center"/>
          </w:tcPr>
          <w:p w14:paraId="1E776182" w14:textId="77777777" w:rsidR="000E4003" w:rsidRPr="00170508" w:rsidRDefault="000E4003" w:rsidP="00974D70">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4E46F9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9A2357" w14:textId="77777777" w:rsidR="000E4003" w:rsidRPr="00170508" w:rsidRDefault="000E4003" w:rsidP="00974D70">
            <w:pPr>
              <w:pStyle w:val="TAC"/>
              <w:rPr>
                <w:rFonts w:eastAsia="DengXia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4A8383"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CA_n48(2A)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nil"/>
              <w:right w:val="single" w:sz="4" w:space="0" w:color="auto"/>
            </w:tcBorders>
            <w:vAlign w:val="center"/>
          </w:tcPr>
          <w:p w14:paraId="23A440A9" w14:textId="77777777" w:rsidR="000E4003" w:rsidRPr="00170508" w:rsidRDefault="000E4003" w:rsidP="00974D70">
            <w:pPr>
              <w:pStyle w:val="TAC"/>
              <w:rPr>
                <w:rFonts w:eastAsia="DengXian"/>
                <w:szCs w:val="18"/>
                <w:lang w:eastAsia="zh-CN"/>
              </w:rPr>
            </w:pPr>
          </w:p>
        </w:tc>
      </w:tr>
      <w:tr w:rsidR="000E4003" w:rsidRPr="00170508" w14:paraId="3691330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10971C8" w14:textId="77777777" w:rsidR="000E4003" w:rsidRPr="00170508" w:rsidRDefault="000E4003" w:rsidP="00974D70">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25ED50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B1E6EEB"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91E1E6" w14:textId="77777777" w:rsidR="000E4003" w:rsidRPr="00170508" w:rsidRDefault="000E4003" w:rsidP="00974D70">
            <w:pPr>
              <w:pStyle w:val="TAC"/>
              <w:rPr>
                <w:rFonts w:ascii="Calibri" w:eastAsia="DengXian" w:hAnsi="Calibri"/>
                <w:sz w:val="21"/>
                <w:lang w:eastAsia="zh-CN"/>
              </w:rPr>
            </w:pPr>
            <w:r w:rsidRPr="009A4B16">
              <w:rPr>
                <w:rFonts w:eastAsia="DengXian"/>
                <w:lang w:eastAsia="zh-CN" w:bidi="ar"/>
              </w:rPr>
              <w:t>CA_n77(2A)</w:t>
            </w:r>
            <w:r>
              <w:rPr>
                <w:rFonts w:eastAsia="DengXian"/>
                <w:lang w:eastAsia="zh-CN" w:bidi="ar"/>
              </w:rPr>
              <w:t>_BCS</w:t>
            </w:r>
            <w:r w:rsidRPr="009A4B16">
              <w:rPr>
                <w:rFonts w:eastAsia="DengXian"/>
                <w:lang w:eastAsia="zh-CN" w:bidi="ar"/>
              </w:rPr>
              <w:t>0</w:t>
            </w:r>
          </w:p>
        </w:tc>
        <w:tc>
          <w:tcPr>
            <w:tcW w:w="750" w:type="pct"/>
            <w:tcBorders>
              <w:top w:val="nil"/>
              <w:left w:val="single" w:sz="4" w:space="0" w:color="auto"/>
              <w:bottom w:val="single" w:sz="4" w:space="0" w:color="auto"/>
              <w:right w:val="single" w:sz="4" w:space="0" w:color="auto"/>
            </w:tcBorders>
            <w:vAlign w:val="center"/>
          </w:tcPr>
          <w:p w14:paraId="5C940BAF" w14:textId="77777777" w:rsidR="000E4003" w:rsidRPr="00170508" w:rsidRDefault="000E4003" w:rsidP="00974D70">
            <w:pPr>
              <w:pStyle w:val="TAC"/>
              <w:rPr>
                <w:rFonts w:eastAsia="DengXian"/>
                <w:szCs w:val="18"/>
                <w:lang w:eastAsia="zh-CN"/>
              </w:rPr>
            </w:pPr>
          </w:p>
        </w:tc>
      </w:tr>
      <w:tr w:rsidR="000E4003" w:rsidRPr="00170508" w14:paraId="7158094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B6015E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3034D76C" w14:textId="77777777" w:rsidR="000E4003" w:rsidRPr="00170508" w:rsidRDefault="000E4003" w:rsidP="00974D70">
            <w:pPr>
              <w:pStyle w:val="TAC"/>
              <w:rPr>
                <w:rFonts w:eastAsia="DengXian"/>
                <w:lang w:eastAsia="zh-CN"/>
              </w:rPr>
            </w:pPr>
            <w:r w:rsidRPr="00170508">
              <w:rPr>
                <w:rFonts w:eastAsia="DengXian"/>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6390CFE" w14:textId="77777777" w:rsidR="000E4003" w:rsidRPr="00170508" w:rsidRDefault="000E4003" w:rsidP="00974D70">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B46669"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C9809D"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349BEE8E" w14:textId="77777777" w:rsidTr="00974D70">
        <w:trPr>
          <w:jc w:val="center"/>
        </w:trPr>
        <w:tc>
          <w:tcPr>
            <w:tcW w:w="1002" w:type="pct"/>
            <w:tcBorders>
              <w:top w:val="nil"/>
              <w:left w:val="single" w:sz="4" w:space="0" w:color="auto"/>
              <w:bottom w:val="nil"/>
              <w:right w:val="single" w:sz="4" w:space="0" w:color="auto"/>
            </w:tcBorders>
            <w:vAlign w:val="center"/>
          </w:tcPr>
          <w:p w14:paraId="59681D7D"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A402FA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030EB" w14:textId="77777777" w:rsidR="000E4003" w:rsidRPr="00170508" w:rsidRDefault="000E4003" w:rsidP="00974D70">
            <w:pPr>
              <w:pStyle w:val="TAC"/>
              <w:rPr>
                <w:rFonts w:eastAsia="DengXian" w:cs="Arial"/>
                <w:szCs w:val="18"/>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1183C1" w14:textId="77777777" w:rsidR="000E4003" w:rsidRPr="00170508" w:rsidRDefault="000E4003" w:rsidP="00974D70">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CF881E5" w14:textId="77777777" w:rsidR="000E4003" w:rsidRPr="00170508" w:rsidRDefault="000E4003" w:rsidP="00974D70">
            <w:pPr>
              <w:pStyle w:val="TAC"/>
              <w:rPr>
                <w:rFonts w:eastAsia="DengXian" w:cs="Arial"/>
                <w:szCs w:val="18"/>
                <w:lang w:eastAsia="zh-CN"/>
              </w:rPr>
            </w:pPr>
          </w:p>
        </w:tc>
      </w:tr>
      <w:tr w:rsidR="000E4003" w:rsidRPr="00170508" w14:paraId="2A2F1C83" w14:textId="77777777" w:rsidTr="00974D70">
        <w:trPr>
          <w:jc w:val="center"/>
        </w:trPr>
        <w:tc>
          <w:tcPr>
            <w:tcW w:w="1002" w:type="pct"/>
            <w:tcBorders>
              <w:top w:val="nil"/>
              <w:left w:val="single" w:sz="4" w:space="0" w:color="auto"/>
              <w:bottom w:val="nil"/>
              <w:right w:val="single" w:sz="4" w:space="0" w:color="auto"/>
            </w:tcBorders>
            <w:vAlign w:val="center"/>
          </w:tcPr>
          <w:p w14:paraId="5D1B988C"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6B820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1ED0" w14:textId="77777777" w:rsidR="000E4003" w:rsidRPr="00170508" w:rsidRDefault="000E4003" w:rsidP="00974D70">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40BC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D546838" w14:textId="77777777" w:rsidR="000E4003" w:rsidRPr="00170508" w:rsidRDefault="000E4003" w:rsidP="00974D70">
            <w:pPr>
              <w:pStyle w:val="TAC"/>
              <w:rPr>
                <w:rFonts w:eastAsia="DengXian" w:cs="Arial"/>
                <w:szCs w:val="18"/>
                <w:lang w:eastAsia="zh-CN"/>
              </w:rPr>
            </w:pPr>
          </w:p>
        </w:tc>
      </w:tr>
      <w:tr w:rsidR="000E4003" w:rsidRPr="00170508" w14:paraId="386F8396" w14:textId="77777777" w:rsidTr="00974D70">
        <w:trPr>
          <w:jc w:val="center"/>
        </w:trPr>
        <w:tc>
          <w:tcPr>
            <w:tcW w:w="1002" w:type="pct"/>
            <w:tcBorders>
              <w:top w:val="nil"/>
              <w:left w:val="single" w:sz="4" w:space="0" w:color="auto"/>
              <w:bottom w:val="nil"/>
              <w:right w:val="single" w:sz="4" w:space="0" w:color="auto"/>
            </w:tcBorders>
            <w:vAlign w:val="center"/>
          </w:tcPr>
          <w:p w14:paraId="6C65A448"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25C3E1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5D8D5" w14:textId="77777777" w:rsidR="000E4003" w:rsidRPr="00170508" w:rsidRDefault="000E4003" w:rsidP="00974D70">
            <w:pPr>
              <w:pStyle w:val="TAC"/>
              <w:rPr>
                <w:rFonts w:eastAsia="DengXian"/>
                <w:lang w:eastAsia="zh-CN"/>
              </w:rPr>
            </w:pPr>
            <w:r w:rsidRPr="00170508">
              <w:rPr>
                <w:rFonts w:eastAsia="DengXian"/>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C483B" w14:textId="77777777" w:rsidR="000E4003" w:rsidRPr="00170508" w:rsidRDefault="000E4003" w:rsidP="00974D70">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40BEC27" w14:textId="77777777" w:rsidR="000E4003" w:rsidRPr="00170508" w:rsidRDefault="000E4003" w:rsidP="00974D70">
            <w:pPr>
              <w:pStyle w:val="TAC"/>
              <w:rPr>
                <w:rFonts w:eastAsia="DengXian" w:cs="Arial"/>
                <w:szCs w:val="18"/>
                <w:lang w:eastAsia="zh-CN"/>
              </w:rPr>
            </w:pPr>
            <w:r w:rsidRPr="00170508">
              <w:rPr>
                <w:rFonts w:eastAsia="DengXian"/>
                <w:lang w:val="en-US" w:eastAsia="zh-CN"/>
              </w:rPr>
              <w:t>4 and 5</w:t>
            </w:r>
          </w:p>
        </w:tc>
      </w:tr>
      <w:tr w:rsidR="000E4003" w:rsidRPr="00170508" w14:paraId="6E7B72DE" w14:textId="77777777" w:rsidTr="00974D70">
        <w:trPr>
          <w:jc w:val="center"/>
        </w:trPr>
        <w:tc>
          <w:tcPr>
            <w:tcW w:w="1002" w:type="pct"/>
            <w:tcBorders>
              <w:top w:val="nil"/>
              <w:left w:val="single" w:sz="4" w:space="0" w:color="auto"/>
              <w:bottom w:val="nil"/>
              <w:right w:val="single" w:sz="4" w:space="0" w:color="auto"/>
            </w:tcBorders>
            <w:vAlign w:val="center"/>
          </w:tcPr>
          <w:p w14:paraId="2917EF27"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63E86F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C2C08" w14:textId="77777777" w:rsidR="000E4003" w:rsidRPr="00170508" w:rsidRDefault="000E4003" w:rsidP="00974D70">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EC23699" w14:textId="77777777" w:rsidR="000E4003" w:rsidRPr="00170508" w:rsidRDefault="000E4003" w:rsidP="00974D70">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BB589FD" w14:textId="77777777" w:rsidR="000E4003" w:rsidRPr="00170508" w:rsidRDefault="000E4003" w:rsidP="00974D70">
            <w:pPr>
              <w:pStyle w:val="TAC"/>
              <w:rPr>
                <w:rFonts w:eastAsia="DengXian" w:cs="Arial"/>
                <w:szCs w:val="18"/>
                <w:lang w:eastAsia="zh-CN"/>
              </w:rPr>
            </w:pPr>
          </w:p>
        </w:tc>
      </w:tr>
      <w:tr w:rsidR="000E4003" w:rsidRPr="00170508" w14:paraId="0A58C48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0F2A530"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7B7E3B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72BE1"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4B5F7B" w14:textId="77777777" w:rsidR="000E4003" w:rsidRPr="00170508" w:rsidRDefault="000E4003" w:rsidP="00974D70">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29ADE8F" w14:textId="77777777" w:rsidR="000E4003" w:rsidRPr="00170508" w:rsidRDefault="000E4003" w:rsidP="00974D70">
            <w:pPr>
              <w:pStyle w:val="TAC"/>
              <w:rPr>
                <w:rFonts w:eastAsia="DengXian" w:cs="Arial"/>
                <w:szCs w:val="18"/>
                <w:lang w:eastAsia="zh-CN"/>
              </w:rPr>
            </w:pPr>
          </w:p>
        </w:tc>
      </w:tr>
      <w:tr w:rsidR="000E4003" w:rsidRPr="00170508" w14:paraId="27D5C47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A775752" w14:textId="77777777" w:rsidR="000E4003" w:rsidRPr="00170508" w:rsidRDefault="000E4003" w:rsidP="00974D70">
            <w:pPr>
              <w:pStyle w:val="TAC"/>
              <w:rPr>
                <w:rFonts w:eastAsia="DengXian" w:cs="Arial"/>
                <w:szCs w:val="18"/>
                <w:lang w:eastAsia="zh-CN"/>
              </w:rPr>
            </w:pPr>
            <w:r w:rsidRPr="00170508">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1F5D8FB7" w14:textId="77777777" w:rsidR="000E4003" w:rsidRPr="00170508" w:rsidRDefault="000E4003" w:rsidP="00974D70">
            <w:pPr>
              <w:pStyle w:val="TAC"/>
              <w:rPr>
                <w:rFonts w:eastAsia="DengXian"/>
                <w:lang w:eastAsia="zh-CN"/>
              </w:rPr>
            </w:pPr>
            <w:r w:rsidRPr="00170508">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635F2D22"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535980"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99D6FC5" w14:textId="77777777" w:rsidR="000E4003" w:rsidRPr="00170508" w:rsidRDefault="000E4003" w:rsidP="00974D70">
            <w:pPr>
              <w:pStyle w:val="TAC"/>
              <w:rPr>
                <w:rFonts w:eastAsia="DengXian" w:cs="Arial"/>
                <w:szCs w:val="18"/>
                <w:lang w:eastAsia="zh-CN"/>
              </w:rPr>
            </w:pPr>
            <w:r w:rsidRPr="00170508">
              <w:rPr>
                <w:rFonts w:eastAsia="DengXian" w:cs="Arial"/>
                <w:szCs w:val="18"/>
              </w:rPr>
              <w:t>4 and 5</w:t>
            </w:r>
          </w:p>
        </w:tc>
      </w:tr>
      <w:tr w:rsidR="000E4003" w:rsidRPr="00170508" w14:paraId="1F36D9A1" w14:textId="77777777" w:rsidTr="00974D70">
        <w:trPr>
          <w:jc w:val="center"/>
        </w:trPr>
        <w:tc>
          <w:tcPr>
            <w:tcW w:w="1002" w:type="pct"/>
            <w:tcBorders>
              <w:top w:val="nil"/>
              <w:left w:val="single" w:sz="4" w:space="0" w:color="auto"/>
              <w:bottom w:val="nil"/>
              <w:right w:val="single" w:sz="4" w:space="0" w:color="auto"/>
            </w:tcBorders>
            <w:vAlign w:val="center"/>
          </w:tcPr>
          <w:p w14:paraId="4EDED249"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5536182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7880" w14:textId="77777777" w:rsidR="000E4003" w:rsidRPr="00170508" w:rsidRDefault="000E4003" w:rsidP="00974D70">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FD8D89" w14:textId="77777777" w:rsidR="000E4003" w:rsidRPr="00170508" w:rsidRDefault="000E4003" w:rsidP="00974D70">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02B7BBE" w14:textId="77777777" w:rsidR="000E4003" w:rsidRPr="00170508" w:rsidRDefault="000E4003" w:rsidP="00974D70">
            <w:pPr>
              <w:pStyle w:val="TAC"/>
              <w:rPr>
                <w:rFonts w:eastAsia="DengXian" w:cs="Arial"/>
                <w:szCs w:val="18"/>
                <w:lang w:eastAsia="zh-CN"/>
              </w:rPr>
            </w:pPr>
          </w:p>
        </w:tc>
      </w:tr>
      <w:tr w:rsidR="000E4003" w:rsidRPr="00170508" w14:paraId="47A13AC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647B269"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941B7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9733" w14:textId="77777777" w:rsidR="000E4003" w:rsidRPr="00170508" w:rsidRDefault="000E4003" w:rsidP="00974D70">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8864FA"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496C8C7" w14:textId="77777777" w:rsidR="000E4003" w:rsidRPr="00170508" w:rsidRDefault="000E4003" w:rsidP="00974D70">
            <w:pPr>
              <w:pStyle w:val="TAC"/>
              <w:rPr>
                <w:rFonts w:eastAsia="DengXian" w:cs="Arial"/>
                <w:szCs w:val="18"/>
                <w:lang w:eastAsia="zh-CN"/>
              </w:rPr>
            </w:pPr>
          </w:p>
        </w:tc>
      </w:tr>
      <w:tr w:rsidR="000E4003" w:rsidRPr="00170508" w14:paraId="6B70422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59D9BD" w14:textId="77777777" w:rsidR="000E4003" w:rsidRPr="00170508" w:rsidRDefault="000E4003" w:rsidP="00974D70">
            <w:pPr>
              <w:pStyle w:val="TAC"/>
              <w:rPr>
                <w:rFonts w:eastAsia="DengXian" w:cs="Arial"/>
                <w:szCs w:val="18"/>
                <w:lang w:eastAsia="zh-CN"/>
              </w:rPr>
            </w:pPr>
            <w:r w:rsidRPr="00170508">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502E68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CA_n25A-n77A</w:t>
            </w:r>
          </w:p>
          <w:p w14:paraId="5B528BBA" w14:textId="77777777" w:rsidR="000E4003" w:rsidRPr="00170508" w:rsidRDefault="000E4003" w:rsidP="00974D70">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8C751BD"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977A1A"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342B5D" w14:textId="77777777" w:rsidR="000E4003" w:rsidRPr="00170508" w:rsidRDefault="000E4003" w:rsidP="00974D70">
            <w:pPr>
              <w:pStyle w:val="TAC"/>
              <w:rPr>
                <w:rFonts w:eastAsia="DengXian" w:cs="Arial"/>
                <w:szCs w:val="18"/>
                <w:lang w:eastAsia="zh-CN"/>
              </w:rPr>
            </w:pPr>
            <w:r w:rsidRPr="00170508">
              <w:rPr>
                <w:rFonts w:eastAsia="DengXian" w:cs="Arial"/>
                <w:szCs w:val="18"/>
              </w:rPr>
              <w:t>4 and 5</w:t>
            </w:r>
          </w:p>
        </w:tc>
      </w:tr>
      <w:tr w:rsidR="000E4003" w:rsidRPr="00170508" w14:paraId="3BFB0801" w14:textId="77777777" w:rsidTr="00974D70">
        <w:trPr>
          <w:jc w:val="center"/>
        </w:trPr>
        <w:tc>
          <w:tcPr>
            <w:tcW w:w="1002" w:type="pct"/>
            <w:tcBorders>
              <w:top w:val="nil"/>
              <w:left w:val="single" w:sz="4" w:space="0" w:color="auto"/>
              <w:bottom w:val="nil"/>
              <w:right w:val="single" w:sz="4" w:space="0" w:color="auto"/>
            </w:tcBorders>
            <w:vAlign w:val="center"/>
          </w:tcPr>
          <w:p w14:paraId="4CA7F624"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29AA0A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26E93" w14:textId="77777777" w:rsidR="000E4003" w:rsidRPr="00170508" w:rsidRDefault="000E4003" w:rsidP="00974D70">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28EEEC" w14:textId="77777777" w:rsidR="000E4003" w:rsidRPr="00170508" w:rsidRDefault="000E4003" w:rsidP="00974D70">
            <w:pPr>
              <w:pStyle w:val="TAC"/>
              <w:rPr>
                <w:rFonts w:eastAsia="DengXian"/>
                <w:lang w:eastAsia="zh-CN" w:bidi="ar"/>
              </w:rPr>
            </w:pPr>
            <w:r w:rsidRPr="00170508">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0C628E55" w14:textId="77777777" w:rsidR="000E4003" w:rsidRPr="00170508" w:rsidRDefault="000E4003" w:rsidP="00974D70">
            <w:pPr>
              <w:pStyle w:val="TAC"/>
              <w:rPr>
                <w:rFonts w:eastAsia="DengXian" w:cs="Arial"/>
                <w:szCs w:val="18"/>
                <w:lang w:eastAsia="zh-CN"/>
              </w:rPr>
            </w:pPr>
          </w:p>
        </w:tc>
      </w:tr>
      <w:tr w:rsidR="000E4003" w:rsidRPr="00170508" w14:paraId="61901A8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86EDFE3"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8FD2E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B57D6" w14:textId="77777777" w:rsidR="000E4003" w:rsidRPr="00170508" w:rsidRDefault="000E4003" w:rsidP="00974D70">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859E1C"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630F6B31" w14:textId="77777777" w:rsidR="000E4003" w:rsidRPr="00170508" w:rsidRDefault="000E4003" w:rsidP="00974D70">
            <w:pPr>
              <w:pStyle w:val="TAC"/>
              <w:rPr>
                <w:rFonts w:eastAsia="DengXian" w:cs="Arial"/>
                <w:szCs w:val="18"/>
                <w:lang w:eastAsia="zh-CN"/>
              </w:rPr>
            </w:pPr>
          </w:p>
        </w:tc>
      </w:tr>
      <w:tr w:rsidR="000E4003" w:rsidRPr="00170508" w14:paraId="209D07F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056A42D" w14:textId="77777777" w:rsidR="000E4003" w:rsidRPr="00170508" w:rsidRDefault="000E4003" w:rsidP="00974D70">
            <w:pPr>
              <w:pStyle w:val="TAC"/>
              <w:rPr>
                <w:rFonts w:eastAsia="DengXian" w:cs="Arial"/>
                <w:szCs w:val="18"/>
                <w:lang w:eastAsia="zh-CN"/>
              </w:rPr>
            </w:pPr>
            <w:r w:rsidRPr="00170508">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46E54B35"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CA_n25A-n77A</w:t>
            </w:r>
          </w:p>
          <w:p w14:paraId="658309A4" w14:textId="77777777" w:rsidR="000E4003" w:rsidRPr="00170508" w:rsidRDefault="000E4003" w:rsidP="00974D70">
            <w:pPr>
              <w:pStyle w:val="TAC"/>
              <w:rPr>
                <w:rFonts w:eastAsia="DengXian"/>
                <w:lang w:eastAsia="zh-CN"/>
              </w:rPr>
            </w:pPr>
            <w:r w:rsidRPr="00170508">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F15CD2A"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6CB660"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9D4CEE" w14:textId="77777777" w:rsidR="000E4003" w:rsidRPr="00170508" w:rsidRDefault="000E4003" w:rsidP="00974D70">
            <w:pPr>
              <w:pStyle w:val="TAC"/>
              <w:rPr>
                <w:rFonts w:eastAsia="DengXian" w:cs="Arial"/>
                <w:szCs w:val="18"/>
                <w:lang w:eastAsia="zh-CN"/>
              </w:rPr>
            </w:pPr>
            <w:r w:rsidRPr="00170508">
              <w:rPr>
                <w:rFonts w:eastAsia="DengXian" w:cs="Arial"/>
                <w:szCs w:val="18"/>
              </w:rPr>
              <w:t>4 and 5</w:t>
            </w:r>
          </w:p>
        </w:tc>
      </w:tr>
      <w:tr w:rsidR="000E4003" w:rsidRPr="00170508" w14:paraId="6812CDA4" w14:textId="77777777" w:rsidTr="00974D70">
        <w:trPr>
          <w:jc w:val="center"/>
        </w:trPr>
        <w:tc>
          <w:tcPr>
            <w:tcW w:w="1002" w:type="pct"/>
            <w:tcBorders>
              <w:top w:val="nil"/>
              <w:left w:val="single" w:sz="4" w:space="0" w:color="auto"/>
              <w:bottom w:val="nil"/>
              <w:right w:val="single" w:sz="4" w:space="0" w:color="auto"/>
            </w:tcBorders>
            <w:vAlign w:val="center"/>
          </w:tcPr>
          <w:p w14:paraId="4346C5AD"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0D1A53D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03334" w14:textId="77777777" w:rsidR="000E4003" w:rsidRPr="00170508" w:rsidRDefault="000E4003" w:rsidP="00974D70">
            <w:pPr>
              <w:pStyle w:val="TAC"/>
              <w:rPr>
                <w:rFonts w:eastAsia="DengXian"/>
                <w:lang w:eastAsia="zh-CN"/>
              </w:rPr>
            </w:pPr>
            <w:r w:rsidRPr="00170508">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893DA2"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A0E77B3" w14:textId="77777777" w:rsidR="000E4003" w:rsidRPr="00170508" w:rsidRDefault="000E4003" w:rsidP="00974D70">
            <w:pPr>
              <w:pStyle w:val="TAC"/>
              <w:rPr>
                <w:rFonts w:eastAsia="DengXian" w:cs="Arial"/>
                <w:szCs w:val="18"/>
                <w:lang w:eastAsia="zh-CN"/>
              </w:rPr>
            </w:pPr>
          </w:p>
        </w:tc>
      </w:tr>
      <w:tr w:rsidR="000E4003" w:rsidRPr="00170508" w14:paraId="4A0756D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467EE96"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38BA7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58BF8" w14:textId="77777777" w:rsidR="000E4003" w:rsidRPr="00170508" w:rsidRDefault="000E4003" w:rsidP="00974D70">
            <w:pPr>
              <w:pStyle w:val="TAC"/>
              <w:rPr>
                <w:rFonts w:eastAsia="DengXian"/>
                <w:lang w:eastAsia="zh-CN"/>
              </w:rPr>
            </w:pPr>
            <w:r w:rsidRPr="00170508">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E779CA" w14:textId="77777777" w:rsidR="000E4003" w:rsidRPr="00170508" w:rsidRDefault="000E4003" w:rsidP="00974D70">
            <w:pPr>
              <w:pStyle w:val="TAC"/>
              <w:rPr>
                <w:rFonts w:eastAsia="DengXian"/>
                <w:lang w:eastAsia="zh-CN" w:bidi="ar"/>
              </w:rPr>
            </w:pPr>
            <w:r w:rsidRPr="00170508">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14382C47" w14:textId="77777777" w:rsidR="000E4003" w:rsidRPr="00170508" w:rsidRDefault="000E4003" w:rsidP="00974D70">
            <w:pPr>
              <w:pStyle w:val="TAC"/>
              <w:rPr>
                <w:rFonts w:eastAsia="DengXian" w:cs="Arial"/>
                <w:szCs w:val="18"/>
                <w:lang w:eastAsia="zh-CN"/>
              </w:rPr>
            </w:pPr>
          </w:p>
        </w:tc>
      </w:tr>
      <w:tr w:rsidR="000E4003" w:rsidRPr="00170508" w14:paraId="0DA2811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69C4989" w14:textId="77777777" w:rsidR="000E4003" w:rsidRPr="00170508" w:rsidRDefault="000E4003" w:rsidP="00974D70">
            <w:pPr>
              <w:pStyle w:val="TAC"/>
              <w:rPr>
                <w:rFonts w:eastAsia="DengXian" w:cs="Arial"/>
                <w:szCs w:val="18"/>
                <w:lang w:eastAsia="zh-CN"/>
              </w:rPr>
            </w:pPr>
            <w:r w:rsidRPr="00170508">
              <w:rPr>
                <w:rFonts w:eastAsia="DengXian"/>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04BDB9C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CA_n25A-n38A</w:t>
            </w:r>
          </w:p>
          <w:p w14:paraId="7D8DCDAD"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CA_n25A-n66A</w:t>
            </w:r>
          </w:p>
          <w:p w14:paraId="44186EBE" w14:textId="77777777" w:rsidR="000E4003" w:rsidRPr="00170508" w:rsidRDefault="000E4003" w:rsidP="00974D70">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85D4377" w14:textId="77777777" w:rsidR="000E4003" w:rsidRPr="00170508" w:rsidRDefault="000E4003" w:rsidP="00974D70">
            <w:pPr>
              <w:pStyle w:val="TAC"/>
              <w:rPr>
                <w:rFonts w:eastAsia="DengXian" w:cs="Arial"/>
                <w:szCs w:val="18"/>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2214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F3236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537AF834" w14:textId="77777777" w:rsidTr="00974D70">
        <w:trPr>
          <w:jc w:val="center"/>
        </w:trPr>
        <w:tc>
          <w:tcPr>
            <w:tcW w:w="1002" w:type="pct"/>
            <w:tcBorders>
              <w:top w:val="nil"/>
              <w:left w:val="single" w:sz="4" w:space="0" w:color="auto"/>
              <w:bottom w:val="nil"/>
              <w:right w:val="single" w:sz="4" w:space="0" w:color="auto"/>
            </w:tcBorders>
            <w:vAlign w:val="center"/>
          </w:tcPr>
          <w:p w14:paraId="2E3DF757"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1A4684B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F5972" w14:textId="77777777" w:rsidR="000E4003" w:rsidRPr="00170508" w:rsidRDefault="000E4003" w:rsidP="00974D70">
            <w:pPr>
              <w:pStyle w:val="TAC"/>
              <w:rPr>
                <w:rFonts w:eastAsia="DengXian" w:cs="Arial"/>
                <w:szCs w:val="18"/>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AF73DE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A0DEE48" w14:textId="77777777" w:rsidR="000E4003" w:rsidRPr="00170508" w:rsidRDefault="000E4003" w:rsidP="00974D70">
            <w:pPr>
              <w:pStyle w:val="TAC"/>
              <w:rPr>
                <w:rFonts w:eastAsia="DengXian" w:cs="Arial"/>
                <w:szCs w:val="18"/>
                <w:lang w:eastAsia="zh-CN"/>
              </w:rPr>
            </w:pPr>
          </w:p>
        </w:tc>
      </w:tr>
      <w:tr w:rsidR="000E4003" w:rsidRPr="00170508" w14:paraId="37E43C7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F90B7A3"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E1AC6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FAA22" w14:textId="77777777" w:rsidR="000E4003" w:rsidRPr="00170508" w:rsidRDefault="000E4003" w:rsidP="00974D70">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EB57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B946B46" w14:textId="77777777" w:rsidR="000E4003" w:rsidRPr="00170508" w:rsidRDefault="000E4003" w:rsidP="00974D70">
            <w:pPr>
              <w:pStyle w:val="TAC"/>
              <w:rPr>
                <w:rFonts w:eastAsia="DengXian" w:cs="Arial"/>
                <w:szCs w:val="18"/>
                <w:lang w:eastAsia="zh-CN"/>
              </w:rPr>
            </w:pPr>
          </w:p>
        </w:tc>
      </w:tr>
      <w:tr w:rsidR="000E4003" w:rsidRPr="00170508" w14:paraId="5795F8E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9F15C27" w14:textId="77777777" w:rsidR="000E4003" w:rsidRPr="00170508" w:rsidRDefault="000E4003" w:rsidP="00974D70">
            <w:pPr>
              <w:pStyle w:val="TAC"/>
              <w:rPr>
                <w:rFonts w:eastAsia="DengXian" w:cs="Arial"/>
                <w:szCs w:val="18"/>
                <w:lang w:eastAsia="zh-CN"/>
              </w:rPr>
            </w:pPr>
            <w:r w:rsidRPr="00170508">
              <w:rPr>
                <w:rFonts w:eastAsia="DengXian"/>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B692EB7"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CA_n25A-n38A</w:t>
            </w:r>
          </w:p>
          <w:p w14:paraId="1D32079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CA_n25A-n66A</w:t>
            </w:r>
          </w:p>
          <w:p w14:paraId="2358D410" w14:textId="77777777" w:rsidR="000E4003" w:rsidRPr="00170508" w:rsidRDefault="000E4003" w:rsidP="00974D70">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1CC3EDC" w14:textId="77777777" w:rsidR="000E4003" w:rsidRPr="00170508" w:rsidRDefault="000E4003" w:rsidP="00974D70">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94379E"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8267CF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42C6D0AF" w14:textId="77777777" w:rsidTr="00974D70">
        <w:trPr>
          <w:jc w:val="center"/>
        </w:trPr>
        <w:tc>
          <w:tcPr>
            <w:tcW w:w="1002" w:type="pct"/>
            <w:tcBorders>
              <w:top w:val="nil"/>
              <w:left w:val="single" w:sz="4" w:space="0" w:color="auto"/>
              <w:bottom w:val="nil"/>
              <w:right w:val="single" w:sz="4" w:space="0" w:color="auto"/>
            </w:tcBorders>
            <w:vAlign w:val="center"/>
          </w:tcPr>
          <w:p w14:paraId="2F79E36C"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7216809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5049AB" w14:textId="77777777" w:rsidR="000E4003" w:rsidRPr="00170508" w:rsidRDefault="000E4003" w:rsidP="00974D70">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7270819"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F6EA543" w14:textId="77777777" w:rsidR="000E4003" w:rsidRPr="00170508" w:rsidRDefault="000E4003" w:rsidP="00974D70">
            <w:pPr>
              <w:pStyle w:val="TAC"/>
              <w:rPr>
                <w:rFonts w:eastAsia="DengXian" w:cs="Arial"/>
                <w:szCs w:val="18"/>
                <w:lang w:eastAsia="zh-CN"/>
              </w:rPr>
            </w:pPr>
          </w:p>
        </w:tc>
      </w:tr>
      <w:tr w:rsidR="000E4003" w:rsidRPr="00170508" w14:paraId="4E7C307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409F24"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26128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28956" w14:textId="77777777" w:rsidR="000E4003" w:rsidRPr="00170508" w:rsidRDefault="000E4003" w:rsidP="00974D70">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7B611D"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F496A34" w14:textId="77777777" w:rsidR="000E4003" w:rsidRPr="00170508" w:rsidRDefault="000E4003" w:rsidP="00974D70">
            <w:pPr>
              <w:pStyle w:val="TAC"/>
              <w:rPr>
                <w:rFonts w:eastAsia="DengXian" w:cs="Arial"/>
                <w:szCs w:val="18"/>
                <w:lang w:eastAsia="zh-CN"/>
              </w:rPr>
            </w:pPr>
          </w:p>
        </w:tc>
      </w:tr>
      <w:tr w:rsidR="000E4003" w:rsidRPr="00170508" w14:paraId="05FC99C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D5C54CC" w14:textId="77777777" w:rsidR="000E4003" w:rsidRPr="00170508" w:rsidRDefault="000E4003" w:rsidP="00974D70">
            <w:pPr>
              <w:pStyle w:val="TAC"/>
              <w:rPr>
                <w:rFonts w:eastAsia="DengXian" w:cs="Arial"/>
                <w:szCs w:val="18"/>
                <w:lang w:eastAsia="zh-CN"/>
              </w:rPr>
            </w:pPr>
            <w:r w:rsidRPr="00170508">
              <w:rPr>
                <w:rFonts w:eastAsia="DengXian"/>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2A2DCA7C" w14:textId="77777777" w:rsidR="000E4003" w:rsidRPr="00170508" w:rsidRDefault="000E4003" w:rsidP="00974D70">
            <w:pPr>
              <w:pStyle w:val="TAC"/>
              <w:rPr>
                <w:rFonts w:eastAsia="DengXian" w:cs="Arial"/>
                <w:szCs w:val="18"/>
              </w:rPr>
            </w:pPr>
            <w:r w:rsidRPr="00170508">
              <w:rPr>
                <w:rFonts w:eastAsia="DengXian" w:cs="Arial"/>
                <w:szCs w:val="18"/>
              </w:rPr>
              <w:t>CA_n25A-n38A</w:t>
            </w:r>
          </w:p>
          <w:p w14:paraId="39BDCF9D" w14:textId="77777777" w:rsidR="000E4003" w:rsidRPr="00170508" w:rsidRDefault="000E4003" w:rsidP="00974D70">
            <w:pPr>
              <w:pStyle w:val="TAC"/>
              <w:rPr>
                <w:rFonts w:eastAsia="DengXian" w:cs="Arial"/>
                <w:szCs w:val="18"/>
              </w:rPr>
            </w:pPr>
            <w:r w:rsidRPr="00170508">
              <w:rPr>
                <w:rFonts w:eastAsia="DengXian" w:cs="Arial"/>
                <w:szCs w:val="18"/>
              </w:rPr>
              <w:t>CA_n25A-n66A</w:t>
            </w:r>
          </w:p>
          <w:p w14:paraId="41D28856" w14:textId="77777777" w:rsidR="000E4003" w:rsidRPr="00170508" w:rsidRDefault="000E4003" w:rsidP="00974D70">
            <w:pPr>
              <w:pStyle w:val="TAC"/>
              <w:rPr>
                <w:rFonts w:eastAsia="DengXian"/>
                <w:lang w:eastAsia="zh-CN"/>
              </w:rPr>
            </w:pPr>
            <w:r w:rsidRPr="00170508">
              <w:rPr>
                <w:rFonts w:eastAsia="DengXian"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44C51DF7" w14:textId="77777777" w:rsidR="000E4003" w:rsidRPr="00170508" w:rsidRDefault="000E4003" w:rsidP="00974D70">
            <w:pPr>
              <w:pStyle w:val="TAC"/>
              <w:rPr>
                <w:rFonts w:eastAsia="DengXian" w:cs="Arial"/>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B5496"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88DFC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7308DA8B" w14:textId="77777777" w:rsidTr="00974D70">
        <w:trPr>
          <w:jc w:val="center"/>
        </w:trPr>
        <w:tc>
          <w:tcPr>
            <w:tcW w:w="1002" w:type="pct"/>
            <w:tcBorders>
              <w:top w:val="nil"/>
              <w:left w:val="single" w:sz="4" w:space="0" w:color="auto"/>
              <w:bottom w:val="nil"/>
              <w:right w:val="single" w:sz="4" w:space="0" w:color="auto"/>
            </w:tcBorders>
          </w:tcPr>
          <w:p w14:paraId="46A31BCA"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tcPr>
          <w:p w14:paraId="7A6DE1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46A689F" w14:textId="77777777" w:rsidR="000E4003" w:rsidRPr="00170508" w:rsidRDefault="000E4003" w:rsidP="00974D70">
            <w:pPr>
              <w:pStyle w:val="TAC"/>
              <w:rPr>
                <w:rFonts w:eastAsia="DengXian" w:cs="Arial"/>
                <w:szCs w:val="18"/>
                <w:lang w:eastAsia="zh-CN"/>
              </w:rPr>
            </w:pPr>
            <w:r w:rsidRPr="00170508">
              <w:rPr>
                <w:rFonts w:eastAsia="DengXia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3C879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A2A4794" w14:textId="77777777" w:rsidR="000E4003" w:rsidRPr="00170508" w:rsidRDefault="000E4003" w:rsidP="00974D70">
            <w:pPr>
              <w:pStyle w:val="TAC"/>
              <w:rPr>
                <w:rFonts w:eastAsia="DengXian" w:cs="Arial"/>
                <w:szCs w:val="18"/>
                <w:lang w:eastAsia="zh-CN"/>
              </w:rPr>
            </w:pPr>
          </w:p>
        </w:tc>
      </w:tr>
      <w:tr w:rsidR="000E4003" w:rsidRPr="00170508" w14:paraId="5478EDAF" w14:textId="77777777" w:rsidTr="00974D70">
        <w:trPr>
          <w:jc w:val="center"/>
        </w:trPr>
        <w:tc>
          <w:tcPr>
            <w:tcW w:w="1002" w:type="pct"/>
            <w:tcBorders>
              <w:top w:val="nil"/>
              <w:left w:val="single" w:sz="4" w:space="0" w:color="auto"/>
              <w:bottom w:val="single" w:sz="4" w:space="0" w:color="auto"/>
              <w:right w:val="single" w:sz="4" w:space="0" w:color="auto"/>
            </w:tcBorders>
          </w:tcPr>
          <w:p w14:paraId="35B50846"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tcPr>
          <w:p w14:paraId="7D0B2FF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13CA61F" w14:textId="77777777" w:rsidR="000E4003" w:rsidRPr="00170508" w:rsidRDefault="000E4003" w:rsidP="00974D70">
            <w:pPr>
              <w:pStyle w:val="TAC"/>
              <w:rPr>
                <w:rFonts w:eastAsia="DengXian" w:cs="Arial"/>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BDC980" w14:textId="77777777" w:rsidR="000E4003" w:rsidRPr="00170508" w:rsidRDefault="000E4003" w:rsidP="00974D70">
            <w:pPr>
              <w:pStyle w:val="TAC"/>
              <w:rPr>
                <w:rFonts w:eastAsia="DengXian"/>
                <w:lang w:eastAsia="zh-CN"/>
              </w:rPr>
            </w:pPr>
            <w:r w:rsidRPr="00170508">
              <w:rPr>
                <w:rFonts w:eastAsia="DengXian"/>
                <w:lang w:eastAsia="zh-CN" w:bidi="ar"/>
              </w:rPr>
              <w:t>CA_n66(2A)_BCS</w:t>
            </w:r>
            <w:r w:rsidRPr="00170508">
              <w:rPr>
                <w:rFonts w:eastAsia="DengXian"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51E83653" w14:textId="77777777" w:rsidR="000E4003" w:rsidRPr="00170508" w:rsidRDefault="000E4003" w:rsidP="00974D70">
            <w:pPr>
              <w:pStyle w:val="TAC"/>
              <w:rPr>
                <w:rFonts w:eastAsia="DengXian" w:cs="Arial"/>
                <w:szCs w:val="18"/>
                <w:lang w:eastAsia="zh-CN"/>
              </w:rPr>
            </w:pPr>
          </w:p>
        </w:tc>
      </w:tr>
      <w:tr w:rsidR="000E4003" w:rsidRPr="00170508" w14:paraId="3A27502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E43431E" w14:textId="77777777" w:rsidR="000E4003" w:rsidRPr="00170508" w:rsidRDefault="000E4003" w:rsidP="00974D70">
            <w:pPr>
              <w:pStyle w:val="TAC"/>
              <w:rPr>
                <w:rFonts w:eastAsia="DengXian" w:cs="Arial"/>
                <w:szCs w:val="18"/>
                <w:lang w:eastAsia="zh-CN"/>
              </w:rPr>
            </w:pPr>
            <w:r w:rsidRPr="00170508">
              <w:rPr>
                <w:rFonts w:eastAsia="DengXian"/>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572A8F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CA_n25A-n38A</w:t>
            </w:r>
          </w:p>
          <w:p w14:paraId="0ACA02F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CA_n25A-n66A</w:t>
            </w:r>
          </w:p>
          <w:p w14:paraId="02E0D71D" w14:textId="77777777" w:rsidR="000E4003" w:rsidRPr="00170508" w:rsidRDefault="000E4003" w:rsidP="00974D70">
            <w:pPr>
              <w:pStyle w:val="TAC"/>
              <w:rPr>
                <w:rFonts w:eastAsia="DengXian"/>
                <w:lang w:eastAsia="zh-CN"/>
              </w:rPr>
            </w:pPr>
            <w:r w:rsidRPr="00170508">
              <w:rPr>
                <w:rFonts w:eastAsia="DengXian"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6A9200C" w14:textId="77777777" w:rsidR="000E4003" w:rsidRPr="00170508" w:rsidRDefault="000E4003" w:rsidP="00974D70">
            <w:pPr>
              <w:pStyle w:val="TAC"/>
              <w:rPr>
                <w:rFonts w:eastAsia="DengXian" w:cs="Arial"/>
                <w:szCs w:val="18"/>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3F1BCB"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D1A0465"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362AE0EE" w14:textId="77777777" w:rsidTr="00974D70">
        <w:trPr>
          <w:jc w:val="center"/>
        </w:trPr>
        <w:tc>
          <w:tcPr>
            <w:tcW w:w="1002" w:type="pct"/>
            <w:tcBorders>
              <w:top w:val="nil"/>
              <w:left w:val="single" w:sz="4" w:space="0" w:color="auto"/>
              <w:bottom w:val="nil"/>
              <w:right w:val="single" w:sz="4" w:space="0" w:color="auto"/>
            </w:tcBorders>
            <w:vAlign w:val="center"/>
          </w:tcPr>
          <w:p w14:paraId="1139AB04"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nil"/>
              <w:right w:val="single" w:sz="4" w:space="0" w:color="auto"/>
            </w:tcBorders>
            <w:vAlign w:val="center"/>
          </w:tcPr>
          <w:p w14:paraId="6C6269E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BEA1" w14:textId="77777777" w:rsidR="000E4003" w:rsidRPr="00170508" w:rsidRDefault="000E4003" w:rsidP="00974D70">
            <w:pPr>
              <w:pStyle w:val="TAC"/>
              <w:rPr>
                <w:rFonts w:eastAsia="DengXian" w:cs="Arial"/>
                <w:szCs w:val="18"/>
                <w:lang w:eastAsia="zh-CN"/>
              </w:rPr>
            </w:pPr>
            <w:r w:rsidRPr="00170508">
              <w:rPr>
                <w:rFonts w:eastAsia="DengXian"/>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EED5C5"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C8BB1A6" w14:textId="77777777" w:rsidR="000E4003" w:rsidRPr="00170508" w:rsidRDefault="000E4003" w:rsidP="00974D70">
            <w:pPr>
              <w:pStyle w:val="TAC"/>
              <w:rPr>
                <w:rFonts w:eastAsia="DengXian" w:cs="Arial"/>
                <w:szCs w:val="18"/>
                <w:lang w:eastAsia="zh-CN"/>
              </w:rPr>
            </w:pPr>
          </w:p>
        </w:tc>
      </w:tr>
      <w:tr w:rsidR="000E4003" w:rsidRPr="00170508" w14:paraId="4743CFD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03EA12" w14:textId="77777777" w:rsidR="000E4003" w:rsidRPr="00170508" w:rsidRDefault="000E4003" w:rsidP="00974D70">
            <w:pPr>
              <w:pStyle w:val="TAC"/>
              <w:rPr>
                <w:rFonts w:eastAsia="DengXian"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3785A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07FEA" w14:textId="77777777" w:rsidR="000E4003" w:rsidRPr="00170508" w:rsidRDefault="000E4003" w:rsidP="00974D70">
            <w:pPr>
              <w:pStyle w:val="TAC"/>
              <w:rPr>
                <w:rFonts w:eastAsia="DengXian" w:cs="Arial"/>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7F8DD"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0E333B8" w14:textId="77777777" w:rsidR="000E4003" w:rsidRPr="00170508" w:rsidRDefault="000E4003" w:rsidP="00974D70">
            <w:pPr>
              <w:pStyle w:val="TAC"/>
              <w:rPr>
                <w:rFonts w:eastAsia="DengXian" w:cs="Arial"/>
                <w:szCs w:val="18"/>
                <w:lang w:eastAsia="zh-CN"/>
              </w:rPr>
            </w:pPr>
          </w:p>
        </w:tc>
      </w:tr>
      <w:tr w:rsidR="000E4003" w:rsidRPr="00170508" w14:paraId="00C49A2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8A5011" w14:textId="77777777" w:rsidR="000E4003" w:rsidRPr="00170508" w:rsidRDefault="000E4003" w:rsidP="00974D70">
            <w:pPr>
              <w:pStyle w:val="TAC"/>
              <w:rPr>
                <w:rFonts w:eastAsia="DengXian"/>
                <w:lang w:eastAsia="zh-CN"/>
              </w:rPr>
            </w:pPr>
            <w:r w:rsidRPr="00170508">
              <w:rPr>
                <w:rFonts w:eastAsia="DengXian"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482E5C8A" w14:textId="77777777" w:rsidR="000E4003" w:rsidRPr="00170508" w:rsidRDefault="000E4003" w:rsidP="00974D70">
            <w:pPr>
              <w:pStyle w:val="TAC"/>
              <w:rPr>
                <w:rFonts w:eastAsia="DengXian"/>
                <w:lang w:eastAsia="zh-CN"/>
              </w:rPr>
            </w:pPr>
            <w:r w:rsidRPr="00170508">
              <w:rPr>
                <w:rFonts w:eastAsia="DengXian"/>
                <w:lang w:eastAsia="zh-CN"/>
              </w:rPr>
              <w:t>CA_n25A-n38A</w:t>
            </w:r>
          </w:p>
          <w:p w14:paraId="35A0F519" w14:textId="77777777" w:rsidR="000E4003" w:rsidRPr="00170508" w:rsidRDefault="000E4003" w:rsidP="00974D70">
            <w:pPr>
              <w:pStyle w:val="TAC"/>
              <w:rPr>
                <w:rFonts w:eastAsia="DengXian"/>
                <w:lang w:eastAsia="zh-CN"/>
              </w:rPr>
            </w:pPr>
            <w:r w:rsidRPr="00170508">
              <w:rPr>
                <w:rFonts w:eastAsia="DengXian"/>
                <w:lang w:eastAsia="zh-CN"/>
              </w:rPr>
              <w:t>CA_n25A-n78A</w:t>
            </w:r>
          </w:p>
          <w:p w14:paraId="7AE78730" w14:textId="77777777" w:rsidR="000E4003" w:rsidRPr="00170508" w:rsidRDefault="000E4003" w:rsidP="00974D70">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F3A24BD" w14:textId="77777777" w:rsidR="000E4003" w:rsidRPr="00170508" w:rsidRDefault="000E4003" w:rsidP="00974D70">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A03A82"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F14A84"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26FB0C4F" w14:textId="77777777" w:rsidTr="00974D70">
        <w:trPr>
          <w:jc w:val="center"/>
        </w:trPr>
        <w:tc>
          <w:tcPr>
            <w:tcW w:w="1002" w:type="pct"/>
            <w:tcBorders>
              <w:top w:val="nil"/>
              <w:left w:val="single" w:sz="4" w:space="0" w:color="auto"/>
              <w:bottom w:val="nil"/>
              <w:right w:val="single" w:sz="4" w:space="0" w:color="auto"/>
            </w:tcBorders>
            <w:vAlign w:val="center"/>
          </w:tcPr>
          <w:p w14:paraId="11596DE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D929A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0CE7D" w14:textId="77777777" w:rsidR="000E4003" w:rsidRPr="00170508" w:rsidRDefault="000E4003" w:rsidP="00974D70">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19E8489"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94F6C4F" w14:textId="77777777" w:rsidR="000E4003" w:rsidRPr="00170508" w:rsidRDefault="000E4003" w:rsidP="00974D70">
            <w:pPr>
              <w:pStyle w:val="TAC"/>
              <w:rPr>
                <w:rFonts w:eastAsia="DengXian"/>
                <w:lang w:eastAsia="zh-CN"/>
              </w:rPr>
            </w:pPr>
          </w:p>
        </w:tc>
      </w:tr>
      <w:tr w:rsidR="000E4003" w:rsidRPr="00170508" w14:paraId="14069F8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81404F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0F88D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28046" w14:textId="77777777" w:rsidR="000E4003" w:rsidRPr="00170508" w:rsidRDefault="000E4003" w:rsidP="00974D70">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FFA5D2"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893016" w14:textId="77777777" w:rsidR="000E4003" w:rsidRPr="00170508" w:rsidRDefault="000E4003" w:rsidP="00974D70">
            <w:pPr>
              <w:pStyle w:val="TAC"/>
              <w:rPr>
                <w:rFonts w:eastAsia="DengXian"/>
                <w:lang w:eastAsia="zh-CN"/>
              </w:rPr>
            </w:pPr>
          </w:p>
        </w:tc>
      </w:tr>
      <w:tr w:rsidR="000E4003" w:rsidRPr="00170508" w14:paraId="7A3D7995" w14:textId="77777777" w:rsidTr="00974D70">
        <w:trPr>
          <w:jc w:val="center"/>
        </w:trPr>
        <w:tc>
          <w:tcPr>
            <w:tcW w:w="1002" w:type="pct"/>
            <w:tcBorders>
              <w:top w:val="nil"/>
              <w:left w:val="single" w:sz="4" w:space="0" w:color="auto"/>
              <w:bottom w:val="nil"/>
              <w:right w:val="single" w:sz="4" w:space="0" w:color="auto"/>
            </w:tcBorders>
            <w:vAlign w:val="center"/>
          </w:tcPr>
          <w:p w14:paraId="5D231D6A" w14:textId="77777777" w:rsidR="000E4003" w:rsidRPr="00170508" w:rsidRDefault="000E4003" w:rsidP="00974D70">
            <w:pPr>
              <w:pStyle w:val="TAC"/>
              <w:rPr>
                <w:rFonts w:eastAsia="DengXian"/>
                <w:lang w:eastAsia="zh-CN"/>
              </w:rPr>
            </w:pPr>
            <w:r w:rsidRPr="00170508">
              <w:rPr>
                <w:rFonts w:eastAsia="DengXian"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272C52C3" w14:textId="77777777" w:rsidR="000E4003" w:rsidRPr="00170508" w:rsidRDefault="000E4003" w:rsidP="00974D70">
            <w:pPr>
              <w:pStyle w:val="TAC"/>
              <w:rPr>
                <w:rFonts w:eastAsia="DengXian"/>
                <w:lang w:eastAsia="zh-CN"/>
              </w:rPr>
            </w:pPr>
            <w:r w:rsidRPr="00170508">
              <w:rPr>
                <w:rFonts w:eastAsia="DengXian"/>
                <w:lang w:eastAsia="zh-CN"/>
              </w:rPr>
              <w:t>CA_n25A-n38A</w:t>
            </w:r>
          </w:p>
          <w:p w14:paraId="6A6FC1DA" w14:textId="77777777" w:rsidR="000E4003" w:rsidRPr="00170508" w:rsidRDefault="000E4003" w:rsidP="00974D70">
            <w:pPr>
              <w:pStyle w:val="TAC"/>
              <w:rPr>
                <w:rFonts w:eastAsia="DengXian"/>
                <w:lang w:eastAsia="zh-CN"/>
              </w:rPr>
            </w:pPr>
            <w:r w:rsidRPr="00170508">
              <w:rPr>
                <w:rFonts w:eastAsia="DengXian"/>
                <w:lang w:eastAsia="zh-CN"/>
              </w:rPr>
              <w:t>CA_n25A-n78A</w:t>
            </w:r>
          </w:p>
          <w:p w14:paraId="5C6CBF2E" w14:textId="77777777" w:rsidR="000E4003" w:rsidRPr="00170508" w:rsidRDefault="000E4003" w:rsidP="00974D70">
            <w:pPr>
              <w:pStyle w:val="TAC"/>
              <w:rPr>
                <w:rFonts w:eastAsia="DengXian"/>
                <w:lang w:eastAsia="zh-CN"/>
              </w:rPr>
            </w:pPr>
            <w:r w:rsidRPr="00170508">
              <w:rPr>
                <w:rFonts w:eastAsia="DengXian"/>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2EF32A2" w14:textId="77777777" w:rsidR="000E4003" w:rsidRPr="00170508" w:rsidRDefault="000E4003" w:rsidP="00974D70">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765269"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F444CA6"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1F024229" w14:textId="77777777" w:rsidTr="00974D70">
        <w:trPr>
          <w:jc w:val="center"/>
        </w:trPr>
        <w:tc>
          <w:tcPr>
            <w:tcW w:w="1002" w:type="pct"/>
            <w:tcBorders>
              <w:top w:val="nil"/>
              <w:left w:val="single" w:sz="4" w:space="0" w:color="auto"/>
              <w:bottom w:val="nil"/>
              <w:right w:val="single" w:sz="4" w:space="0" w:color="auto"/>
            </w:tcBorders>
            <w:vAlign w:val="center"/>
          </w:tcPr>
          <w:p w14:paraId="236E3DF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4B274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EE219" w14:textId="77777777" w:rsidR="000E4003" w:rsidRPr="00170508" w:rsidRDefault="000E4003" w:rsidP="00974D70">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6A4DD5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CBD048" w14:textId="77777777" w:rsidR="000E4003" w:rsidRPr="00170508" w:rsidRDefault="000E4003" w:rsidP="00974D70">
            <w:pPr>
              <w:pStyle w:val="TAC"/>
              <w:rPr>
                <w:rFonts w:eastAsia="DengXian"/>
                <w:lang w:eastAsia="zh-CN"/>
              </w:rPr>
            </w:pPr>
          </w:p>
        </w:tc>
      </w:tr>
      <w:tr w:rsidR="000E4003" w:rsidRPr="00170508" w14:paraId="015C933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4B0D6D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2FD06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BADE7" w14:textId="77777777" w:rsidR="000E4003" w:rsidRPr="00170508" w:rsidRDefault="000E4003" w:rsidP="00974D70">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2B5BB3" w14:textId="77777777" w:rsidR="000E4003" w:rsidRPr="00170508" w:rsidRDefault="000E4003" w:rsidP="00974D70">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A69A144" w14:textId="77777777" w:rsidR="000E4003" w:rsidRPr="00170508" w:rsidRDefault="000E4003" w:rsidP="00974D70">
            <w:pPr>
              <w:pStyle w:val="TAC"/>
              <w:rPr>
                <w:rFonts w:eastAsia="DengXian"/>
                <w:lang w:eastAsia="zh-CN"/>
              </w:rPr>
            </w:pPr>
          </w:p>
        </w:tc>
      </w:tr>
      <w:tr w:rsidR="000E4003" w:rsidRPr="00170508" w14:paraId="6DA64FFD" w14:textId="77777777" w:rsidTr="00974D70">
        <w:trPr>
          <w:jc w:val="center"/>
        </w:trPr>
        <w:tc>
          <w:tcPr>
            <w:tcW w:w="1002" w:type="pct"/>
            <w:tcBorders>
              <w:top w:val="nil"/>
              <w:left w:val="single" w:sz="4" w:space="0" w:color="auto"/>
              <w:bottom w:val="nil"/>
              <w:right w:val="single" w:sz="4" w:space="0" w:color="auto"/>
            </w:tcBorders>
            <w:vAlign w:val="center"/>
          </w:tcPr>
          <w:p w14:paraId="57891CFE" w14:textId="77777777" w:rsidR="000E4003" w:rsidRPr="00170508" w:rsidRDefault="000E4003" w:rsidP="00974D70">
            <w:pPr>
              <w:pStyle w:val="TAC"/>
              <w:rPr>
                <w:rFonts w:eastAsia="DengXian"/>
                <w:lang w:eastAsia="zh-CN"/>
              </w:rPr>
            </w:pPr>
            <w:r w:rsidRPr="00170508">
              <w:rPr>
                <w:rFonts w:eastAsia="DengXian" w:cs="Arial"/>
                <w:szCs w:val="18"/>
                <w:lang w:eastAsia="zh-CN"/>
              </w:rPr>
              <w:lastRenderedPageBreak/>
              <w:t>CA_n25(2A)-n38A-n78A</w:t>
            </w:r>
          </w:p>
        </w:tc>
        <w:tc>
          <w:tcPr>
            <w:tcW w:w="871" w:type="pct"/>
            <w:tcBorders>
              <w:top w:val="nil"/>
              <w:left w:val="single" w:sz="4" w:space="0" w:color="auto"/>
              <w:bottom w:val="nil"/>
              <w:right w:val="single" w:sz="4" w:space="0" w:color="auto"/>
            </w:tcBorders>
            <w:vAlign w:val="center"/>
          </w:tcPr>
          <w:p w14:paraId="422A1EF5" w14:textId="77777777" w:rsidR="000E4003" w:rsidRPr="00170508" w:rsidRDefault="000E4003" w:rsidP="00974D70">
            <w:pPr>
              <w:pStyle w:val="TAC"/>
              <w:rPr>
                <w:rFonts w:eastAsia="DengXian"/>
              </w:rPr>
            </w:pPr>
            <w:r w:rsidRPr="00170508">
              <w:rPr>
                <w:rFonts w:eastAsia="DengXian"/>
              </w:rPr>
              <w:t>CA_n25A-n38A</w:t>
            </w:r>
          </w:p>
          <w:p w14:paraId="64F26469" w14:textId="77777777" w:rsidR="000E4003" w:rsidRPr="00170508" w:rsidRDefault="000E4003" w:rsidP="00974D70">
            <w:pPr>
              <w:pStyle w:val="TAC"/>
              <w:rPr>
                <w:rFonts w:eastAsia="DengXian"/>
              </w:rPr>
            </w:pPr>
            <w:r w:rsidRPr="00170508">
              <w:rPr>
                <w:rFonts w:eastAsia="DengXian"/>
              </w:rPr>
              <w:t>CA_n25A-n78A</w:t>
            </w:r>
          </w:p>
          <w:p w14:paraId="4202EDF4" w14:textId="77777777" w:rsidR="000E4003" w:rsidRPr="00170508" w:rsidRDefault="000E4003" w:rsidP="00974D70">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56F935E" w14:textId="77777777" w:rsidR="000E4003" w:rsidRPr="00170508" w:rsidRDefault="000E4003" w:rsidP="00974D70">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753BF1"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40894845"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69D1BBE3" w14:textId="77777777" w:rsidTr="00974D70">
        <w:trPr>
          <w:jc w:val="center"/>
        </w:trPr>
        <w:tc>
          <w:tcPr>
            <w:tcW w:w="1002" w:type="pct"/>
            <w:tcBorders>
              <w:top w:val="nil"/>
              <w:left w:val="single" w:sz="4" w:space="0" w:color="auto"/>
              <w:bottom w:val="nil"/>
              <w:right w:val="single" w:sz="4" w:space="0" w:color="auto"/>
            </w:tcBorders>
            <w:vAlign w:val="center"/>
          </w:tcPr>
          <w:p w14:paraId="20577D5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706A1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3CFE0" w14:textId="77777777" w:rsidR="000E4003" w:rsidRPr="00170508" w:rsidRDefault="000E4003" w:rsidP="00974D70">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D6A8916"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B19DA1F" w14:textId="77777777" w:rsidR="000E4003" w:rsidRPr="00170508" w:rsidRDefault="000E4003" w:rsidP="00974D70">
            <w:pPr>
              <w:pStyle w:val="TAC"/>
              <w:rPr>
                <w:rFonts w:eastAsia="DengXian"/>
                <w:lang w:eastAsia="zh-CN"/>
              </w:rPr>
            </w:pPr>
          </w:p>
        </w:tc>
      </w:tr>
      <w:tr w:rsidR="000E4003" w:rsidRPr="00170508" w14:paraId="57608A0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E21F17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3A5C8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D1E4E" w14:textId="77777777" w:rsidR="000E4003" w:rsidRPr="00170508" w:rsidRDefault="000E4003" w:rsidP="00974D70">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80800F"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BDA49B" w14:textId="77777777" w:rsidR="000E4003" w:rsidRPr="00170508" w:rsidRDefault="000E4003" w:rsidP="00974D70">
            <w:pPr>
              <w:pStyle w:val="TAC"/>
              <w:rPr>
                <w:rFonts w:eastAsia="DengXian"/>
                <w:lang w:eastAsia="zh-CN"/>
              </w:rPr>
            </w:pPr>
          </w:p>
        </w:tc>
      </w:tr>
      <w:tr w:rsidR="000E4003" w:rsidRPr="00170508" w14:paraId="3D0C9977" w14:textId="77777777" w:rsidTr="00974D70">
        <w:trPr>
          <w:jc w:val="center"/>
        </w:trPr>
        <w:tc>
          <w:tcPr>
            <w:tcW w:w="1002" w:type="pct"/>
            <w:tcBorders>
              <w:top w:val="nil"/>
              <w:left w:val="single" w:sz="4" w:space="0" w:color="auto"/>
              <w:bottom w:val="nil"/>
              <w:right w:val="single" w:sz="4" w:space="0" w:color="auto"/>
            </w:tcBorders>
            <w:vAlign w:val="center"/>
          </w:tcPr>
          <w:p w14:paraId="2D9BFF78" w14:textId="77777777" w:rsidR="000E4003" w:rsidRPr="00170508" w:rsidRDefault="000E4003" w:rsidP="00974D70">
            <w:pPr>
              <w:pStyle w:val="TAC"/>
              <w:rPr>
                <w:rFonts w:eastAsia="DengXian"/>
                <w:lang w:eastAsia="zh-CN"/>
              </w:rPr>
            </w:pPr>
            <w:r w:rsidRPr="00170508">
              <w:rPr>
                <w:rFonts w:eastAsia="DengXian"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4A458AA" w14:textId="77777777" w:rsidR="000E4003" w:rsidRPr="00170508" w:rsidRDefault="000E4003" w:rsidP="00974D70">
            <w:pPr>
              <w:pStyle w:val="TAC"/>
              <w:rPr>
                <w:rFonts w:eastAsia="DengXian"/>
              </w:rPr>
            </w:pPr>
            <w:r w:rsidRPr="00170508">
              <w:rPr>
                <w:rFonts w:eastAsia="DengXian"/>
              </w:rPr>
              <w:t>CA_n25A-n38A</w:t>
            </w:r>
          </w:p>
          <w:p w14:paraId="3FEA42D5" w14:textId="77777777" w:rsidR="000E4003" w:rsidRPr="00170508" w:rsidRDefault="000E4003" w:rsidP="00974D70">
            <w:pPr>
              <w:pStyle w:val="TAC"/>
              <w:rPr>
                <w:rFonts w:eastAsia="DengXian"/>
              </w:rPr>
            </w:pPr>
            <w:r w:rsidRPr="00170508">
              <w:rPr>
                <w:rFonts w:eastAsia="DengXian"/>
              </w:rPr>
              <w:t>CA_n25A-n78A</w:t>
            </w:r>
          </w:p>
          <w:p w14:paraId="1912AD63" w14:textId="77777777" w:rsidR="000E4003" w:rsidRPr="00170508" w:rsidRDefault="000E4003" w:rsidP="00974D70">
            <w:pPr>
              <w:pStyle w:val="TAC"/>
              <w:rPr>
                <w:rFonts w:eastAsia="DengXian"/>
                <w:lang w:eastAsia="zh-CN"/>
              </w:rPr>
            </w:pPr>
            <w:r w:rsidRPr="00170508">
              <w:rPr>
                <w:rFonts w:eastAsia="DengXia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C9277CB" w14:textId="77777777" w:rsidR="000E4003" w:rsidRPr="00170508" w:rsidRDefault="000E4003" w:rsidP="00974D70">
            <w:pPr>
              <w:pStyle w:val="TAC"/>
              <w:rPr>
                <w:rFonts w:eastAsia="DengXian"/>
                <w:lang w:eastAsia="zh-CN"/>
              </w:rPr>
            </w:pPr>
            <w:r w:rsidRPr="00170508">
              <w:rPr>
                <w:rFonts w:eastAsia="DengXian"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A95DE"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23242783"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5B68CE44" w14:textId="77777777" w:rsidTr="00974D70">
        <w:trPr>
          <w:jc w:val="center"/>
        </w:trPr>
        <w:tc>
          <w:tcPr>
            <w:tcW w:w="1002" w:type="pct"/>
            <w:tcBorders>
              <w:top w:val="nil"/>
              <w:left w:val="single" w:sz="4" w:space="0" w:color="auto"/>
              <w:bottom w:val="nil"/>
              <w:right w:val="single" w:sz="4" w:space="0" w:color="auto"/>
            </w:tcBorders>
            <w:vAlign w:val="center"/>
          </w:tcPr>
          <w:p w14:paraId="2768520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1EE02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nil"/>
              <w:right w:val="single" w:sz="4" w:space="0" w:color="auto"/>
            </w:tcBorders>
            <w:vAlign w:val="center"/>
          </w:tcPr>
          <w:p w14:paraId="038A38AD" w14:textId="77777777" w:rsidR="000E4003" w:rsidRPr="00170508" w:rsidRDefault="000E4003" w:rsidP="00974D70">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8ACE5A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BF39A07" w14:textId="77777777" w:rsidR="000E4003" w:rsidRPr="00170508" w:rsidRDefault="000E4003" w:rsidP="00974D70">
            <w:pPr>
              <w:pStyle w:val="TAC"/>
              <w:rPr>
                <w:rFonts w:eastAsia="DengXian"/>
                <w:lang w:eastAsia="zh-CN"/>
              </w:rPr>
            </w:pPr>
          </w:p>
        </w:tc>
      </w:tr>
      <w:tr w:rsidR="000E4003" w:rsidRPr="00170508" w14:paraId="63D874F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BDEAB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6E2F49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DBA24" w14:textId="77777777" w:rsidR="000E4003" w:rsidRPr="00170508" w:rsidRDefault="000E4003" w:rsidP="00974D70">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6AD1E4" w14:textId="77777777" w:rsidR="000E4003" w:rsidRPr="00170508" w:rsidRDefault="000E4003" w:rsidP="00974D70">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302F75D" w14:textId="77777777" w:rsidR="000E4003" w:rsidRPr="00170508" w:rsidRDefault="000E4003" w:rsidP="00974D70">
            <w:pPr>
              <w:pStyle w:val="TAC"/>
              <w:rPr>
                <w:rFonts w:eastAsia="DengXian"/>
                <w:lang w:eastAsia="zh-CN"/>
              </w:rPr>
            </w:pPr>
          </w:p>
        </w:tc>
      </w:tr>
      <w:tr w:rsidR="000E4003" w:rsidRPr="00170508" w14:paraId="7E7C04F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0BFAD4" w14:textId="77777777" w:rsidR="000E4003" w:rsidRPr="00170508" w:rsidRDefault="000E4003" w:rsidP="00974D70">
            <w:pPr>
              <w:pStyle w:val="TAC"/>
              <w:rPr>
                <w:rFonts w:eastAsia="DengXian"/>
                <w:lang w:eastAsia="zh-CN"/>
              </w:rPr>
            </w:pPr>
            <w:r w:rsidRPr="00170508">
              <w:rPr>
                <w:rFonts w:eastAsia="DengXian"/>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20A25B5A"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F97585A"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3C253835"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AEA15FA"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15A1807"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78586FEC" w14:textId="77777777" w:rsidR="000E4003" w:rsidRPr="00170508" w:rsidRDefault="000E4003" w:rsidP="00974D70">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CAB77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ECD926"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5351F6"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7C06C895" w14:textId="77777777" w:rsidTr="00974D70">
        <w:trPr>
          <w:jc w:val="center"/>
        </w:trPr>
        <w:tc>
          <w:tcPr>
            <w:tcW w:w="1002" w:type="pct"/>
            <w:tcBorders>
              <w:top w:val="nil"/>
              <w:left w:val="single" w:sz="4" w:space="0" w:color="auto"/>
              <w:bottom w:val="nil"/>
              <w:right w:val="single" w:sz="4" w:space="0" w:color="auto"/>
            </w:tcBorders>
            <w:vAlign w:val="center"/>
          </w:tcPr>
          <w:p w14:paraId="76D72CD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E09F2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6940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A9A9DC"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4E6242E" w14:textId="77777777" w:rsidR="000E4003" w:rsidRPr="00170508" w:rsidRDefault="000E4003" w:rsidP="00974D70">
            <w:pPr>
              <w:pStyle w:val="TAC"/>
              <w:rPr>
                <w:rFonts w:eastAsia="DengXian"/>
                <w:lang w:eastAsia="zh-CN"/>
              </w:rPr>
            </w:pPr>
          </w:p>
        </w:tc>
      </w:tr>
      <w:tr w:rsidR="000E4003" w:rsidRPr="00170508" w14:paraId="27AA2AFE" w14:textId="77777777" w:rsidTr="00974D70">
        <w:trPr>
          <w:jc w:val="center"/>
        </w:trPr>
        <w:tc>
          <w:tcPr>
            <w:tcW w:w="1002" w:type="pct"/>
            <w:tcBorders>
              <w:top w:val="nil"/>
              <w:left w:val="single" w:sz="4" w:space="0" w:color="auto"/>
              <w:bottom w:val="nil"/>
              <w:right w:val="single" w:sz="4" w:space="0" w:color="auto"/>
            </w:tcBorders>
            <w:vAlign w:val="center"/>
          </w:tcPr>
          <w:p w14:paraId="2B49EE1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3FF33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1B54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73749F" w14:textId="77777777" w:rsidR="000E4003" w:rsidRPr="00170508" w:rsidRDefault="000E4003" w:rsidP="00974D70">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14DFB31" w14:textId="77777777" w:rsidR="000E4003" w:rsidRPr="00170508" w:rsidRDefault="000E4003" w:rsidP="00974D70">
            <w:pPr>
              <w:pStyle w:val="TAC"/>
              <w:rPr>
                <w:rFonts w:eastAsia="DengXian"/>
                <w:lang w:eastAsia="zh-CN"/>
              </w:rPr>
            </w:pPr>
          </w:p>
        </w:tc>
      </w:tr>
      <w:tr w:rsidR="000E4003" w:rsidRPr="00170508" w14:paraId="5C3D9510" w14:textId="77777777" w:rsidTr="00974D70">
        <w:trPr>
          <w:jc w:val="center"/>
        </w:trPr>
        <w:tc>
          <w:tcPr>
            <w:tcW w:w="1002" w:type="pct"/>
            <w:tcBorders>
              <w:top w:val="nil"/>
              <w:left w:val="single" w:sz="4" w:space="0" w:color="auto"/>
              <w:bottom w:val="nil"/>
              <w:right w:val="single" w:sz="4" w:space="0" w:color="auto"/>
            </w:tcBorders>
            <w:vAlign w:val="center"/>
          </w:tcPr>
          <w:p w14:paraId="464021D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5F636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629CF"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EC28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EA07E3"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00A44DFA" w14:textId="77777777" w:rsidTr="00974D70">
        <w:trPr>
          <w:jc w:val="center"/>
        </w:trPr>
        <w:tc>
          <w:tcPr>
            <w:tcW w:w="1002" w:type="pct"/>
            <w:tcBorders>
              <w:top w:val="nil"/>
              <w:left w:val="single" w:sz="4" w:space="0" w:color="auto"/>
              <w:bottom w:val="nil"/>
              <w:right w:val="single" w:sz="4" w:space="0" w:color="auto"/>
            </w:tcBorders>
            <w:vAlign w:val="center"/>
          </w:tcPr>
          <w:p w14:paraId="418C5B8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A1412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C9A6F"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D4912" w14:textId="77777777" w:rsidR="000E4003" w:rsidRPr="00170508" w:rsidRDefault="000E4003" w:rsidP="00974D70">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C7932F2" w14:textId="77777777" w:rsidR="000E4003" w:rsidRPr="00170508" w:rsidRDefault="000E4003" w:rsidP="00974D70">
            <w:pPr>
              <w:pStyle w:val="TAC"/>
              <w:rPr>
                <w:rFonts w:eastAsia="DengXian"/>
                <w:lang w:eastAsia="zh-CN"/>
              </w:rPr>
            </w:pPr>
          </w:p>
        </w:tc>
      </w:tr>
      <w:tr w:rsidR="000E4003" w:rsidRPr="00170508" w14:paraId="3A929BC0" w14:textId="77777777" w:rsidTr="00974D70">
        <w:trPr>
          <w:jc w:val="center"/>
        </w:trPr>
        <w:tc>
          <w:tcPr>
            <w:tcW w:w="1002" w:type="pct"/>
            <w:tcBorders>
              <w:top w:val="nil"/>
              <w:left w:val="single" w:sz="4" w:space="0" w:color="auto"/>
              <w:bottom w:val="nil"/>
              <w:right w:val="single" w:sz="4" w:space="0" w:color="auto"/>
            </w:tcBorders>
            <w:vAlign w:val="center"/>
          </w:tcPr>
          <w:p w14:paraId="3A501E3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A3751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F4A72"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7CA82"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ED0C7ED" w14:textId="77777777" w:rsidR="000E4003" w:rsidRPr="00170508" w:rsidRDefault="000E4003" w:rsidP="00974D70">
            <w:pPr>
              <w:pStyle w:val="TAC"/>
              <w:rPr>
                <w:rFonts w:eastAsia="DengXian"/>
                <w:lang w:eastAsia="zh-CN"/>
              </w:rPr>
            </w:pPr>
          </w:p>
        </w:tc>
      </w:tr>
      <w:tr w:rsidR="000E4003" w:rsidRPr="00170508" w14:paraId="73D46CA5" w14:textId="77777777" w:rsidTr="00974D70">
        <w:trPr>
          <w:jc w:val="center"/>
        </w:trPr>
        <w:tc>
          <w:tcPr>
            <w:tcW w:w="1002" w:type="pct"/>
            <w:tcBorders>
              <w:top w:val="nil"/>
              <w:left w:val="single" w:sz="4" w:space="0" w:color="auto"/>
              <w:bottom w:val="nil"/>
              <w:right w:val="single" w:sz="4" w:space="0" w:color="auto"/>
            </w:tcBorders>
            <w:vAlign w:val="center"/>
          </w:tcPr>
          <w:p w14:paraId="256DE79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B948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EE49A"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74B9B0"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8049BA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4A24CA5" w14:textId="77777777" w:rsidTr="00974D70">
        <w:trPr>
          <w:jc w:val="center"/>
        </w:trPr>
        <w:tc>
          <w:tcPr>
            <w:tcW w:w="1002" w:type="pct"/>
            <w:tcBorders>
              <w:top w:val="nil"/>
              <w:left w:val="single" w:sz="4" w:space="0" w:color="auto"/>
              <w:bottom w:val="nil"/>
              <w:right w:val="single" w:sz="4" w:space="0" w:color="auto"/>
            </w:tcBorders>
            <w:vAlign w:val="center"/>
          </w:tcPr>
          <w:p w14:paraId="3758F65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F05AD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B1E5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27B6DC"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49F0C2A" w14:textId="77777777" w:rsidR="000E4003" w:rsidRPr="00170508" w:rsidRDefault="000E4003" w:rsidP="00974D70">
            <w:pPr>
              <w:pStyle w:val="TAC"/>
              <w:rPr>
                <w:rFonts w:eastAsia="DengXian"/>
                <w:lang w:eastAsia="zh-CN"/>
              </w:rPr>
            </w:pPr>
          </w:p>
        </w:tc>
      </w:tr>
      <w:tr w:rsidR="000E4003" w:rsidRPr="00170508" w14:paraId="79D5879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163484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D8D30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24FB27"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3DCD0"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FAE2A3" w14:textId="77777777" w:rsidR="000E4003" w:rsidRPr="00170508" w:rsidRDefault="000E4003" w:rsidP="00974D70">
            <w:pPr>
              <w:pStyle w:val="TAC"/>
              <w:rPr>
                <w:rFonts w:eastAsia="DengXian"/>
                <w:lang w:eastAsia="zh-CN"/>
              </w:rPr>
            </w:pPr>
          </w:p>
        </w:tc>
      </w:tr>
      <w:tr w:rsidR="000E4003" w:rsidRPr="00170508" w14:paraId="596458D2" w14:textId="77777777" w:rsidTr="00974D70">
        <w:trPr>
          <w:jc w:val="center"/>
        </w:trPr>
        <w:tc>
          <w:tcPr>
            <w:tcW w:w="1002" w:type="pct"/>
            <w:tcBorders>
              <w:top w:val="nil"/>
              <w:left w:val="single" w:sz="4" w:space="0" w:color="auto"/>
              <w:bottom w:val="nil"/>
              <w:right w:val="single" w:sz="4" w:space="0" w:color="auto"/>
            </w:tcBorders>
            <w:vAlign w:val="center"/>
          </w:tcPr>
          <w:p w14:paraId="0FBEA55D" w14:textId="77777777" w:rsidR="000E4003" w:rsidRPr="00170508" w:rsidRDefault="000E4003" w:rsidP="00974D70">
            <w:pPr>
              <w:pStyle w:val="TAC"/>
              <w:rPr>
                <w:rFonts w:eastAsia="DengXian"/>
                <w:lang w:eastAsia="zh-CN"/>
              </w:rPr>
            </w:pPr>
            <w:r w:rsidRPr="00170508">
              <w:rPr>
                <w:rFonts w:eastAsia="DengXian"/>
                <w:lang w:eastAsia="zh-CN"/>
              </w:rPr>
              <w:t>CA_n25A-n41A-n66(2A)</w:t>
            </w:r>
          </w:p>
        </w:tc>
        <w:tc>
          <w:tcPr>
            <w:tcW w:w="871" w:type="pct"/>
            <w:tcBorders>
              <w:top w:val="nil"/>
              <w:left w:val="single" w:sz="4" w:space="0" w:color="auto"/>
              <w:bottom w:val="nil"/>
              <w:right w:val="single" w:sz="4" w:space="0" w:color="auto"/>
            </w:tcBorders>
            <w:vAlign w:val="center"/>
          </w:tcPr>
          <w:p w14:paraId="1FDA929D" w14:textId="77777777" w:rsidR="000E4003" w:rsidRPr="00170508" w:rsidRDefault="000E4003" w:rsidP="00974D70">
            <w:pPr>
              <w:pStyle w:val="TAC"/>
              <w:rPr>
                <w:rFonts w:eastAsia="DengXian"/>
                <w:vertAlign w:val="superscript"/>
              </w:rPr>
            </w:pPr>
            <w:r w:rsidRPr="00170508">
              <w:rPr>
                <w:rFonts w:eastAsia="DengXian"/>
              </w:rPr>
              <w:t>n25</w:t>
            </w:r>
            <w:r w:rsidRPr="00170508">
              <w:rPr>
                <w:rFonts w:eastAsia="DengXian"/>
                <w:vertAlign w:val="superscript"/>
              </w:rPr>
              <w:t>7</w:t>
            </w:r>
          </w:p>
          <w:p w14:paraId="1F3762DC" w14:textId="77777777" w:rsidR="000E4003" w:rsidRPr="00170508" w:rsidRDefault="000E4003" w:rsidP="00974D70">
            <w:pPr>
              <w:pStyle w:val="TAC"/>
              <w:rPr>
                <w:rFonts w:eastAsia="DengXian"/>
                <w:vertAlign w:val="superscript"/>
              </w:rPr>
            </w:pPr>
            <w:r w:rsidRPr="00170508">
              <w:rPr>
                <w:rFonts w:eastAsia="DengXian"/>
              </w:rPr>
              <w:t>n41</w:t>
            </w:r>
            <w:r w:rsidRPr="00170508">
              <w:rPr>
                <w:rFonts w:eastAsia="DengXian"/>
                <w:vertAlign w:val="superscript"/>
              </w:rPr>
              <w:t>7,9</w:t>
            </w:r>
          </w:p>
          <w:p w14:paraId="2AD852E3"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rPr>
              <w:t>7</w:t>
            </w:r>
          </w:p>
          <w:p w14:paraId="47F09473"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rPr>
              <w:t>7</w:t>
            </w:r>
          </w:p>
          <w:p w14:paraId="737BCC47"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rPr>
              <w:t>7</w:t>
            </w:r>
          </w:p>
          <w:p w14:paraId="6F58AB16" w14:textId="77777777" w:rsidR="000E4003" w:rsidRPr="00170508" w:rsidRDefault="000E4003" w:rsidP="00974D70">
            <w:pPr>
              <w:pStyle w:val="TAC"/>
              <w:rPr>
                <w:rFonts w:eastAsia="DengXian"/>
                <w:lang w:eastAsia="zh-CN"/>
              </w:rPr>
            </w:pPr>
            <w:r w:rsidRPr="00170508">
              <w:rPr>
                <w:rFonts w:eastAsia="DengXian"/>
              </w:rPr>
              <w:t>CA_n41A-n66A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7A86F6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C627A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3ECAAE0"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4C4A94F" w14:textId="77777777" w:rsidTr="00974D70">
        <w:trPr>
          <w:jc w:val="center"/>
        </w:trPr>
        <w:tc>
          <w:tcPr>
            <w:tcW w:w="1002" w:type="pct"/>
            <w:tcBorders>
              <w:top w:val="nil"/>
              <w:left w:val="single" w:sz="4" w:space="0" w:color="auto"/>
              <w:bottom w:val="nil"/>
              <w:right w:val="single" w:sz="4" w:space="0" w:color="auto"/>
            </w:tcBorders>
            <w:vAlign w:val="center"/>
          </w:tcPr>
          <w:p w14:paraId="79B05D7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FE444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ED594"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A44AA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D007B7" w14:textId="77777777" w:rsidR="000E4003" w:rsidRPr="00170508" w:rsidRDefault="000E4003" w:rsidP="00974D70">
            <w:pPr>
              <w:pStyle w:val="TAC"/>
              <w:rPr>
                <w:rFonts w:eastAsia="DengXian"/>
                <w:lang w:eastAsia="zh-CN"/>
              </w:rPr>
            </w:pPr>
          </w:p>
        </w:tc>
      </w:tr>
      <w:tr w:rsidR="000E4003" w:rsidRPr="00170508" w14:paraId="7A518D0D" w14:textId="77777777" w:rsidTr="00974D70">
        <w:trPr>
          <w:jc w:val="center"/>
        </w:trPr>
        <w:tc>
          <w:tcPr>
            <w:tcW w:w="1002" w:type="pct"/>
            <w:tcBorders>
              <w:top w:val="nil"/>
              <w:left w:val="single" w:sz="4" w:space="0" w:color="auto"/>
              <w:bottom w:val="nil"/>
              <w:right w:val="single" w:sz="4" w:space="0" w:color="auto"/>
            </w:tcBorders>
            <w:vAlign w:val="center"/>
          </w:tcPr>
          <w:p w14:paraId="27A00D8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233A5A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68E38"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AEE0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83A9420" w14:textId="77777777" w:rsidR="000E4003" w:rsidRPr="00170508" w:rsidRDefault="000E4003" w:rsidP="00974D70">
            <w:pPr>
              <w:pStyle w:val="TAC"/>
              <w:rPr>
                <w:rFonts w:eastAsia="DengXian"/>
                <w:lang w:eastAsia="zh-CN"/>
              </w:rPr>
            </w:pPr>
          </w:p>
        </w:tc>
      </w:tr>
      <w:tr w:rsidR="000E4003" w:rsidRPr="00170508" w14:paraId="5937EB6A" w14:textId="77777777" w:rsidTr="00974D70">
        <w:trPr>
          <w:jc w:val="center"/>
        </w:trPr>
        <w:tc>
          <w:tcPr>
            <w:tcW w:w="1002" w:type="pct"/>
            <w:tcBorders>
              <w:top w:val="nil"/>
              <w:left w:val="single" w:sz="4" w:space="0" w:color="auto"/>
              <w:bottom w:val="nil"/>
              <w:right w:val="single" w:sz="4" w:space="0" w:color="auto"/>
            </w:tcBorders>
            <w:vAlign w:val="center"/>
          </w:tcPr>
          <w:p w14:paraId="259D2EA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12703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tcPr>
          <w:p w14:paraId="5066C6E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E8F06C" w14:textId="77777777" w:rsidR="000E4003" w:rsidRPr="00170508" w:rsidRDefault="000E4003" w:rsidP="00974D70">
            <w:pPr>
              <w:pStyle w:val="TAC"/>
              <w:rPr>
                <w:rFonts w:eastAsia="DengXian"/>
                <w:lang w:eastAsia="zh-CN" w:bidi="ar"/>
              </w:rPr>
            </w:pPr>
            <w:r w:rsidRPr="00170508">
              <w:rPr>
                <w:rFonts w:eastAsia="DengXian"/>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05C1FAD"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75DBBC08" w14:textId="77777777" w:rsidTr="00974D70">
        <w:trPr>
          <w:jc w:val="center"/>
        </w:trPr>
        <w:tc>
          <w:tcPr>
            <w:tcW w:w="1002" w:type="pct"/>
            <w:tcBorders>
              <w:top w:val="nil"/>
              <w:left w:val="single" w:sz="4" w:space="0" w:color="auto"/>
              <w:bottom w:val="nil"/>
              <w:right w:val="single" w:sz="4" w:space="0" w:color="auto"/>
            </w:tcBorders>
            <w:vAlign w:val="center"/>
          </w:tcPr>
          <w:p w14:paraId="514F2A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BFC3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63785A1E"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62650" w14:textId="77777777" w:rsidR="000E4003" w:rsidRPr="00170508" w:rsidRDefault="000E4003" w:rsidP="00974D70">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219896BE" w14:textId="77777777" w:rsidR="000E4003" w:rsidRPr="00170508" w:rsidRDefault="000E4003" w:rsidP="00974D70">
            <w:pPr>
              <w:pStyle w:val="TAC"/>
              <w:rPr>
                <w:rFonts w:eastAsia="DengXian"/>
                <w:lang w:eastAsia="zh-CN"/>
              </w:rPr>
            </w:pPr>
          </w:p>
        </w:tc>
      </w:tr>
      <w:tr w:rsidR="000E4003" w:rsidRPr="00170508" w14:paraId="3E4652E4" w14:textId="77777777" w:rsidTr="00974D70">
        <w:trPr>
          <w:jc w:val="center"/>
        </w:trPr>
        <w:tc>
          <w:tcPr>
            <w:tcW w:w="1002" w:type="pct"/>
            <w:tcBorders>
              <w:top w:val="nil"/>
              <w:left w:val="single" w:sz="4" w:space="0" w:color="auto"/>
              <w:bottom w:val="nil"/>
              <w:right w:val="single" w:sz="4" w:space="0" w:color="auto"/>
            </w:tcBorders>
            <w:vAlign w:val="center"/>
          </w:tcPr>
          <w:p w14:paraId="09C963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0AB5C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4BECDF8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8DD8B" w14:textId="77777777" w:rsidR="000E4003" w:rsidRPr="00170508" w:rsidRDefault="000E4003" w:rsidP="00974D70">
            <w:pPr>
              <w:pStyle w:val="TAC"/>
              <w:rPr>
                <w:rFonts w:eastAsia="DengXian"/>
                <w:lang w:eastAsia="zh-CN" w:bidi="ar"/>
              </w:rPr>
            </w:pPr>
            <w:r w:rsidRPr="00170508">
              <w:rPr>
                <w:rFonts w:eastAsia="DengXian"/>
                <w:lang w:bidi="ar"/>
              </w:rPr>
              <w:t>CA_n66(2A)_BCS1</w:t>
            </w:r>
          </w:p>
        </w:tc>
        <w:tc>
          <w:tcPr>
            <w:tcW w:w="750" w:type="pct"/>
            <w:tcBorders>
              <w:top w:val="nil"/>
              <w:left w:val="single" w:sz="4" w:space="0" w:color="auto"/>
              <w:bottom w:val="single" w:sz="4" w:space="0" w:color="auto"/>
              <w:right w:val="single" w:sz="4" w:space="0" w:color="auto"/>
            </w:tcBorders>
            <w:vAlign w:val="center"/>
          </w:tcPr>
          <w:p w14:paraId="5B67F59C" w14:textId="77777777" w:rsidR="000E4003" w:rsidRPr="00170508" w:rsidRDefault="000E4003" w:rsidP="00974D70">
            <w:pPr>
              <w:pStyle w:val="TAC"/>
              <w:rPr>
                <w:rFonts w:eastAsia="DengXian"/>
                <w:lang w:eastAsia="zh-CN"/>
              </w:rPr>
            </w:pPr>
          </w:p>
        </w:tc>
      </w:tr>
      <w:tr w:rsidR="000E4003" w:rsidRPr="00170508" w14:paraId="2162783B" w14:textId="77777777" w:rsidTr="00974D70">
        <w:trPr>
          <w:jc w:val="center"/>
        </w:trPr>
        <w:tc>
          <w:tcPr>
            <w:tcW w:w="1002" w:type="pct"/>
            <w:tcBorders>
              <w:top w:val="nil"/>
              <w:left w:val="single" w:sz="4" w:space="0" w:color="auto"/>
              <w:bottom w:val="nil"/>
              <w:right w:val="single" w:sz="4" w:space="0" w:color="auto"/>
            </w:tcBorders>
            <w:vAlign w:val="center"/>
          </w:tcPr>
          <w:p w14:paraId="2AE6B9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770B9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2057C6D"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8314C6" w14:textId="77777777" w:rsidR="000E4003" w:rsidRPr="00170508" w:rsidRDefault="000E4003" w:rsidP="00974D70">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AC0CC18"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06A762F" w14:textId="77777777" w:rsidTr="00974D70">
        <w:trPr>
          <w:jc w:val="center"/>
        </w:trPr>
        <w:tc>
          <w:tcPr>
            <w:tcW w:w="1002" w:type="pct"/>
            <w:tcBorders>
              <w:top w:val="nil"/>
              <w:left w:val="single" w:sz="4" w:space="0" w:color="auto"/>
              <w:bottom w:val="nil"/>
              <w:right w:val="single" w:sz="4" w:space="0" w:color="auto"/>
            </w:tcBorders>
            <w:vAlign w:val="center"/>
          </w:tcPr>
          <w:p w14:paraId="59AB3C2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2FCAB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59815FF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4B867B" w14:textId="77777777" w:rsidR="000E4003" w:rsidRPr="00170508" w:rsidRDefault="000E4003" w:rsidP="00974D70">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3731146" w14:textId="77777777" w:rsidR="000E4003" w:rsidRPr="00170508" w:rsidRDefault="000E4003" w:rsidP="00974D70">
            <w:pPr>
              <w:pStyle w:val="TAC"/>
              <w:rPr>
                <w:rFonts w:eastAsia="DengXian"/>
                <w:lang w:eastAsia="zh-CN"/>
              </w:rPr>
            </w:pPr>
          </w:p>
        </w:tc>
      </w:tr>
      <w:tr w:rsidR="000E4003" w:rsidRPr="00170508" w14:paraId="524DE5F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F44B50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E2949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246BD2D4"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3E4A8" w14:textId="77777777" w:rsidR="000E4003" w:rsidRPr="00170508" w:rsidRDefault="000E4003" w:rsidP="00974D70">
            <w:pPr>
              <w:pStyle w:val="TAC"/>
              <w:rPr>
                <w:rFonts w:eastAsia="DengXian"/>
                <w:lang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9E7F278" w14:textId="77777777" w:rsidR="000E4003" w:rsidRPr="00170508" w:rsidRDefault="000E4003" w:rsidP="00974D70">
            <w:pPr>
              <w:pStyle w:val="TAC"/>
              <w:rPr>
                <w:rFonts w:eastAsia="DengXian"/>
                <w:lang w:eastAsia="zh-CN"/>
              </w:rPr>
            </w:pPr>
          </w:p>
        </w:tc>
      </w:tr>
      <w:tr w:rsidR="000E4003" w:rsidRPr="00170508" w14:paraId="35C9AF8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17B549A" w14:textId="77777777" w:rsidR="000E4003" w:rsidRPr="00170508" w:rsidRDefault="000E4003" w:rsidP="00974D70">
            <w:pPr>
              <w:pStyle w:val="TAC"/>
              <w:rPr>
                <w:rFonts w:eastAsia="DengXian"/>
                <w:lang w:eastAsia="zh-CN"/>
              </w:rPr>
            </w:pPr>
            <w:r w:rsidRPr="00170508">
              <w:rPr>
                <w:rFonts w:eastAsia="DengXian"/>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436949B3"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93D22E2"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96FFD2F"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5850E00B" w14:textId="77777777" w:rsidR="000E4003" w:rsidRPr="00170508" w:rsidRDefault="000E4003" w:rsidP="00974D70">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31AFFC75"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rPr>
              <w:t>7</w:t>
            </w:r>
          </w:p>
          <w:p w14:paraId="4774F503" w14:textId="77777777" w:rsidR="000E4003" w:rsidRPr="00170508" w:rsidRDefault="000E4003" w:rsidP="00974D70">
            <w:pPr>
              <w:pStyle w:val="TAC"/>
              <w:rPr>
                <w:rFonts w:eastAsia="DengXian"/>
                <w:lang w:val="en-US" w:eastAsia="zh-CN"/>
              </w:rPr>
            </w:pPr>
            <w:r w:rsidRPr="00170508">
              <w:rPr>
                <w:rFonts w:eastAsia="DengXian"/>
                <w:lang w:val="en-US"/>
              </w:rPr>
              <w:t>CA_n41A-n66A</w:t>
            </w:r>
            <w:r w:rsidRPr="00170508">
              <w:rPr>
                <w:rFonts w:eastAsia="DengXian"/>
                <w:vertAlign w:val="superscript"/>
                <w:lang w:val="en-US"/>
              </w:rPr>
              <w:t>7</w:t>
            </w:r>
          </w:p>
          <w:p w14:paraId="6CE84C21" w14:textId="77777777" w:rsidR="000E4003" w:rsidRPr="00170508" w:rsidRDefault="000E4003" w:rsidP="00974D70">
            <w:pPr>
              <w:pStyle w:val="TAC"/>
              <w:rPr>
                <w:rFonts w:eastAsia="DengXian"/>
                <w:lang w:val="en-US"/>
              </w:rPr>
            </w:pPr>
            <w:r w:rsidRPr="00170508">
              <w:rPr>
                <w:rFonts w:eastAsia="DengXian"/>
                <w:lang w:val="en-US" w:eastAsia="zh-CN"/>
              </w:rPr>
              <w:t>CA_n41C</w:t>
            </w:r>
            <w:r w:rsidRPr="00170508">
              <w:rPr>
                <w:rFonts w:eastAsia="DengXian"/>
                <w:vertAlign w:val="superscript"/>
                <w:lang w:val="en-US"/>
              </w:rPr>
              <w:t>7</w:t>
            </w:r>
          </w:p>
          <w:p w14:paraId="26BD783D" w14:textId="77777777" w:rsidR="000E4003" w:rsidRPr="00170508" w:rsidRDefault="000E4003" w:rsidP="00974D70">
            <w:pPr>
              <w:pStyle w:val="TAC"/>
              <w:rPr>
                <w:rFonts w:eastAsia="DengXian"/>
                <w:lang w:val="en-US" w:eastAsia="zh-CN"/>
              </w:rPr>
            </w:pPr>
            <w:r w:rsidRPr="00170508">
              <w:rPr>
                <w:rFonts w:eastAsia="DengXian"/>
                <w:lang w:val="en-US" w:eastAsia="zh-CN"/>
              </w:rPr>
              <w:t>CA_n25A-n41C</w:t>
            </w:r>
          </w:p>
          <w:p w14:paraId="4DBA8584" w14:textId="77777777" w:rsidR="000E4003" w:rsidRPr="00170508" w:rsidRDefault="000E4003" w:rsidP="00974D70">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7A0EC21"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8F52EE"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6D3CFD"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2D29679" w14:textId="77777777" w:rsidTr="00974D70">
        <w:trPr>
          <w:jc w:val="center"/>
        </w:trPr>
        <w:tc>
          <w:tcPr>
            <w:tcW w:w="1002" w:type="pct"/>
            <w:tcBorders>
              <w:top w:val="nil"/>
              <w:left w:val="single" w:sz="4" w:space="0" w:color="auto"/>
              <w:bottom w:val="nil"/>
              <w:right w:val="single" w:sz="4" w:space="0" w:color="auto"/>
            </w:tcBorders>
            <w:vAlign w:val="center"/>
          </w:tcPr>
          <w:p w14:paraId="155F53A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196C2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64A3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9EF1A" w14:textId="77777777" w:rsidR="000E4003" w:rsidRPr="00170508" w:rsidRDefault="000E4003" w:rsidP="00974D70">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1306B175" w14:textId="77777777" w:rsidR="000E4003" w:rsidRPr="00170508" w:rsidRDefault="000E4003" w:rsidP="00974D70">
            <w:pPr>
              <w:pStyle w:val="TAC"/>
              <w:rPr>
                <w:rFonts w:eastAsia="DengXian"/>
                <w:lang w:eastAsia="zh-CN"/>
              </w:rPr>
            </w:pPr>
          </w:p>
        </w:tc>
      </w:tr>
      <w:tr w:rsidR="000E4003" w:rsidRPr="00170508" w14:paraId="2F30A2E3" w14:textId="77777777" w:rsidTr="00974D70">
        <w:trPr>
          <w:jc w:val="center"/>
        </w:trPr>
        <w:tc>
          <w:tcPr>
            <w:tcW w:w="1002" w:type="pct"/>
            <w:tcBorders>
              <w:top w:val="nil"/>
              <w:left w:val="single" w:sz="4" w:space="0" w:color="auto"/>
              <w:bottom w:val="nil"/>
              <w:right w:val="single" w:sz="4" w:space="0" w:color="auto"/>
            </w:tcBorders>
            <w:vAlign w:val="center"/>
          </w:tcPr>
          <w:p w14:paraId="63E33F9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0ADD4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77C01"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BD0754" w14:textId="77777777" w:rsidR="000E4003" w:rsidRPr="00170508" w:rsidRDefault="000E4003" w:rsidP="00974D70">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2CF20F9" w14:textId="77777777" w:rsidR="000E4003" w:rsidRPr="00170508" w:rsidRDefault="000E4003" w:rsidP="00974D70">
            <w:pPr>
              <w:pStyle w:val="TAC"/>
              <w:rPr>
                <w:rFonts w:eastAsia="DengXian"/>
                <w:lang w:eastAsia="zh-CN"/>
              </w:rPr>
            </w:pPr>
          </w:p>
        </w:tc>
      </w:tr>
      <w:tr w:rsidR="000E4003" w:rsidRPr="00170508" w14:paraId="341A08A0" w14:textId="77777777" w:rsidTr="00974D70">
        <w:trPr>
          <w:jc w:val="center"/>
        </w:trPr>
        <w:tc>
          <w:tcPr>
            <w:tcW w:w="1002" w:type="pct"/>
            <w:tcBorders>
              <w:top w:val="nil"/>
              <w:left w:val="single" w:sz="4" w:space="0" w:color="auto"/>
              <w:bottom w:val="nil"/>
              <w:right w:val="single" w:sz="4" w:space="0" w:color="auto"/>
            </w:tcBorders>
            <w:vAlign w:val="center"/>
          </w:tcPr>
          <w:p w14:paraId="77E59B4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83EC0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03C481"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966686"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E7FE77"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7FFC7F50" w14:textId="77777777" w:rsidTr="00974D70">
        <w:trPr>
          <w:jc w:val="center"/>
        </w:trPr>
        <w:tc>
          <w:tcPr>
            <w:tcW w:w="1002" w:type="pct"/>
            <w:tcBorders>
              <w:top w:val="nil"/>
              <w:left w:val="single" w:sz="4" w:space="0" w:color="auto"/>
              <w:bottom w:val="nil"/>
              <w:right w:val="single" w:sz="4" w:space="0" w:color="auto"/>
            </w:tcBorders>
            <w:vAlign w:val="center"/>
          </w:tcPr>
          <w:p w14:paraId="65C9C37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5C377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8D9DF"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5B33B4" w14:textId="77777777" w:rsidR="000E4003" w:rsidRPr="00170508" w:rsidRDefault="000E4003" w:rsidP="00974D70">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1DDB4541" w14:textId="77777777" w:rsidR="000E4003" w:rsidRPr="00170508" w:rsidRDefault="000E4003" w:rsidP="00974D70">
            <w:pPr>
              <w:pStyle w:val="TAC"/>
              <w:rPr>
                <w:rFonts w:eastAsia="DengXian"/>
                <w:lang w:eastAsia="zh-CN"/>
              </w:rPr>
            </w:pPr>
          </w:p>
        </w:tc>
      </w:tr>
      <w:tr w:rsidR="000E4003" w:rsidRPr="00170508" w14:paraId="7BC55E03" w14:textId="77777777" w:rsidTr="00974D70">
        <w:trPr>
          <w:jc w:val="center"/>
        </w:trPr>
        <w:tc>
          <w:tcPr>
            <w:tcW w:w="1002" w:type="pct"/>
            <w:tcBorders>
              <w:top w:val="nil"/>
              <w:left w:val="single" w:sz="4" w:space="0" w:color="auto"/>
              <w:bottom w:val="nil"/>
              <w:right w:val="single" w:sz="4" w:space="0" w:color="auto"/>
            </w:tcBorders>
            <w:vAlign w:val="center"/>
          </w:tcPr>
          <w:p w14:paraId="14AD22D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1D5E0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E066A"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90DB7"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8CFED0A" w14:textId="77777777" w:rsidR="000E4003" w:rsidRPr="00170508" w:rsidRDefault="000E4003" w:rsidP="00974D70">
            <w:pPr>
              <w:pStyle w:val="TAC"/>
              <w:rPr>
                <w:rFonts w:eastAsia="DengXian"/>
                <w:lang w:eastAsia="zh-CN"/>
              </w:rPr>
            </w:pPr>
          </w:p>
        </w:tc>
      </w:tr>
      <w:tr w:rsidR="000E4003" w:rsidRPr="00170508" w14:paraId="597A7343" w14:textId="77777777" w:rsidTr="00974D70">
        <w:trPr>
          <w:jc w:val="center"/>
        </w:trPr>
        <w:tc>
          <w:tcPr>
            <w:tcW w:w="1002" w:type="pct"/>
            <w:tcBorders>
              <w:top w:val="nil"/>
              <w:left w:val="single" w:sz="4" w:space="0" w:color="auto"/>
              <w:bottom w:val="nil"/>
              <w:right w:val="single" w:sz="4" w:space="0" w:color="auto"/>
            </w:tcBorders>
            <w:vAlign w:val="center"/>
          </w:tcPr>
          <w:p w14:paraId="5DB4A0E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8ED6C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3587C"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F630A3"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B4C1C5"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8021B8F" w14:textId="77777777" w:rsidTr="00974D70">
        <w:trPr>
          <w:jc w:val="center"/>
        </w:trPr>
        <w:tc>
          <w:tcPr>
            <w:tcW w:w="1002" w:type="pct"/>
            <w:tcBorders>
              <w:top w:val="nil"/>
              <w:left w:val="single" w:sz="4" w:space="0" w:color="auto"/>
              <w:bottom w:val="nil"/>
              <w:right w:val="single" w:sz="4" w:space="0" w:color="auto"/>
            </w:tcBorders>
            <w:vAlign w:val="center"/>
          </w:tcPr>
          <w:p w14:paraId="49A4C33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E28BD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CB0E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B1496"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D119EB4" w14:textId="77777777" w:rsidR="000E4003" w:rsidRPr="00170508" w:rsidRDefault="000E4003" w:rsidP="00974D70">
            <w:pPr>
              <w:pStyle w:val="TAC"/>
              <w:rPr>
                <w:rFonts w:eastAsia="DengXian"/>
                <w:lang w:eastAsia="zh-CN"/>
              </w:rPr>
            </w:pPr>
          </w:p>
        </w:tc>
      </w:tr>
      <w:tr w:rsidR="000E4003" w:rsidRPr="00170508" w14:paraId="5E1851D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3E8115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ED3E7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3617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3E9EBE" w14:textId="77777777" w:rsidR="000E4003" w:rsidRPr="00170508" w:rsidRDefault="000E4003" w:rsidP="00974D70">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C5CC5AE" w14:textId="77777777" w:rsidR="000E4003" w:rsidRPr="00170508" w:rsidRDefault="000E4003" w:rsidP="00974D70">
            <w:pPr>
              <w:pStyle w:val="TAC"/>
              <w:rPr>
                <w:rFonts w:eastAsia="DengXian"/>
                <w:lang w:eastAsia="zh-CN"/>
              </w:rPr>
            </w:pPr>
          </w:p>
        </w:tc>
      </w:tr>
      <w:tr w:rsidR="000E4003" w:rsidRPr="00170508" w14:paraId="4503A2F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60896B2" w14:textId="77777777" w:rsidR="000E4003" w:rsidRPr="00170508" w:rsidRDefault="000E4003" w:rsidP="00974D70">
            <w:pPr>
              <w:pStyle w:val="TAC"/>
              <w:rPr>
                <w:rFonts w:eastAsia="DengXian"/>
                <w:lang w:eastAsia="zh-CN"/>
              </w:rPr>
            </w:pPr>
            <w:r w:rsidRPr="00170508">
              <w:rPr>
                <w:rFonts w:eastAsia="DengXian"/>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728A1296"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35F80239"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67A16C2"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14C7BFFC" w14:textId="77777777" w:rsidR="000E4003" w:rsidRPr="00170508" w:rsidRDefault="000E4003" w:rsidP="00974D70">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4E1CE02B"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44D09F3F" w14:textId="77777777" w:rsidR="000E4003" w:rsidRPr="00170508" w:rsidRDefault="000E4003" w:rsidP="00974D70">
            <w:pPr>
              <w:pStyle w:val="TAC"/>
              <w:rPr>
                <w:rFonts w:eastAsia="DengXian"/>
                <w:lang w:eastAsia="zh-CN"/>
              </w:rPr>
            </w:pPr>
            <w:r w:rsidRPr="00170508">
              <w:rPr>
                <w:rFonts w:eastAsia="DengXian"/>
                <w:lang w:val="en-US"/>
              </w:rPr>
              <w:t>CA_n41A-n66A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7A149F"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75DE5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DFB3DA"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ED3F74C" w14:textId="77777777" w:rsidTr="00974D70">
        <w:trPr>
          <w:jc w:val="center"/>
        </w:trPr>
        <w:tc>
          <w:tcPr>
            <w:tcW w:w="1002" w:type="pct"/>
            <w:tcBorders>
              <w:top w:val="nil"/>
              <w:left w:val="single" w:sz="4" w:space="0" w:color="auto"/>
              <w:bottom w:val="nil"/>
              <w:right w:val="single" w:sz="4" w:space="0" w:color="auto"/>
            </w:tcBorders>
            <w:vAlign w:val="center"/>
          </w:tcPr>
          <w:p w14:paraId="378F9F7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E4975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F47B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BF002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64760613" w14:textId="77777777" w:rsidR="000E4003" w:rsidRPr="00170508" w:rsidRDefault="000E4003" w:rsidP="00974D70">
            <w:pPr>
              <w:pStyle w:val="TAC"/>
              <w:rPr>
                <w:rFonts w:eastAsia="DengXian"/>
                <w:lang w:eastAsia="zh-CN"/>
              </w:rPr>
            </w:pPr>
          </w:p>
        </w:tc>
      </w:tr>
      <w:tr w:rsidR="000E4003" w:rsidRPr="00170508" w14:paraId="373A494B" w14:textId="77777777" w:rsidTr="00974D70">
        <w:trPr>
          <w:jc w:val="center"/>
        </w:trPr>
        <w:tc>
          <w:tcPr>
            <w:tcW w:w="1002" w:type="pct"/>
            <w:tcBorders>
              <w:top w:val="nil"/>
              <w:left w:val="single" w:sz="4" w:space="0" w:color="auto"/>
              <w:bottom w:val="nil"/>
              <w:right w:val="single" w:sz="4" w:space="0" w:color="auto"/>
            </w:tcBorders>
            <w:vAlign w:val="center"/>
          </w:tcPr>
          <w:p w14:paraId="44C2E3C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3A8C92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95C57"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875E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FEF37BE" w14:textId="77777777" w:rsidR="000E4003" w:rsidRPr="00170508" w:rsidRDefault="000E4003" w:rsidP="00974D70">
            <w:pPr>
              <w:pStyle w:val="TAC"/>
              <w:rPr>
                <w:rFonts w:eastAsia="DengXian"/>
                <w:lang w:eastAsia="zh-CN"/>
              </w:rPr>
            </w:pPr>
          </w:p>
        </w:tc>
      </w:tr>
      <w:tr w:rsidR="000E4003" w:rsidRPr="00170508" w14:paraId="2BA7697B" w14:textId="77777777" w:rsidTr="00974D70">
        <w:trPr>
          <w:jc w:val="center"/>
        </w:trPr>
        <w:tc>
          <w:tcPr>
            <w:tcW w:w="1002" w:type="pct"/>
            <w:tcBorders>
              <w:top w:val="nil"/>
              <w:left w:val="single" w:sz="4" w:space="0" w:color="auto"/>
              <w:bottom w:val="nil"/>
              <w:right w:val="single" w:sz="4" w:space="0" w:color="auto"/>
            </w:tcBorders>
            <w:vAlign w:val="center"/>
          </w:tcPr>
          <w:p w14:paraId="521A90D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339D1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D4C8C"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0E799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85C6550"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09B53F19" w14:textId="77777777" w:rsidTr="00974D70">
        <w:trPr>
          <w:jc w:val="center"/>
        </w:trPr>
        <w:tc>
          <w:tcPr>
            <w:tcW w:w="1002" w:type="pct"/>
            <w:tcBorders>
              <w:top w:val="nil"/>
              <w:left w:val="single" w:sz="4" w:space="0" w:color="auto"/>
              <w:bottom w:val="nil"/>
              <w:right w:val="single" w:sz="4" w:space="0" w:color="auto"/>
            </w:tcBorders>
            <w:vAlign w:val="center"/>
          </w:tcPr>
          <w:p w14:paraId="50866F1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60DCA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D28CA"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12A37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3164DD9" w14:textId="77777777" w:rsidR="000E4003" w:rsidRPr="00170508" w:rsidRDefault="000E4003" w:rsidP="00974D70">
            <w:pPr>
              <w:pStyle w:val="TAC"/>
              <w:rPr>
                <w:rFonts w:eastAsia="DengXian"/>
                <w:lang w:eastAsia="zh-CN"/>
              </w:rPr>
            </w:pPr>
          </w:p>
        </w:tc>
      </w:tr>
      <w:tr w:rsidR="000E4003" w:rsidRPr="00170508" w14:paraId="7F611DF9" w14:textId="77777777" w:rsidTr="00974D70">
        <w:trPr>
          <w:jc w:val="center"/>
        </w:trPr>
        <w:tc>
          <w:tcPr>
            <w:tcW w:w="1002" w:type="pct"/>
            <w:tcBorders>
              <w:top w:val="nil"/>
              <w:left w:val="single" w:sz="4" w:space="0" w:color="auto"/>
              <w:bottom w:val="nil"/>
              <w:right w:val="single" w:sz="4" w:space="0" w:color="auto"/>
            </w:tcBorders>
            <w:vAlign w:val="center"/>
          </w:tcPr>
          <w:p w14:paraId="09425D9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0CC9C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5ABC4" w14:textId="77777777" w:rsidR="000E4003" w:rsidRPr="00170508" w:rsidRDefault="000E4003" w:rsidP="00974D70">
            <w:pPr>
              <w:pStyle w:val="TAC"/>
              <w:rPr>
                <w:rFonts w:eastAsia="DengXian"/>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BB544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A9DB623" w14:textId="77777777" w:rsidR="000E4003" w:rsidRPr="00170508" w:rsidRDefault="000E4003" w:rsidP="00974D70">
            <w:pPr>
              <w:pStyle w:val="TAC"/>
              <w:rPr>
                <w:rFonts w:eastAsia="DengXian"/>
                <w:lang w:eastAsia="zh-CN"/>
              </w:rPr>
            </w:pPr>
          </w:p>
        </w:tc>
      </w:tr>
      <w:tr w:rsidR="000E4003" w:rsidRPr="00170508" w14:paraId="73163830" w14:textId="77777777" w:rsidTr="00974D70">
        <w:trPr>
          <w:jc w:val="center"/>
        </w:trPr>
        <w:tc>
          <w:tcPr>
            <w:tcW w:w="1002" w:type="pct"/>
            <w:tcBorders>
              <w:top w:val="nil"/>
              <w:left w:val="single" w:sz="4" w:space="0" w:color="auto"/>
              <w:bottom w:val="nil"/>
              <w:right w:val="single" w:sz="4" w:space="0" w:color="auto"/>
            </w:tcBorders>
            <w:vAlign w:val="center"/>
          </w:tcPr>
          <w:p w14:paraId="4BC7E1A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298C6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B399C"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DDDD62"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82A590"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0B1C661" w14:textId="77777777" w:rsidTr="00974D70">
        <w:trPr>
          <w:jc w:val="center"/>
        </w:trPr>
        <w:tc>
          <w:tcPr>
            <w:tcW w:w="1002" w:type="pct"/>
            <w:tcBorders>
              <w:top w:val="nil"/>
              <w:left w:val="single" w:sz="4" w:space="0" w:color="auto"/>
              <w:bottom w:val="nil"/>
              <w:right w:val="single" w:sz="4" w:space="0" w:color="auto"/>
            </w:tcBorders>
            <w:vAlign w:val="center"/>
          </w:tcPr>
          <w:p w14:paraId="3676871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296EB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9823A"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55CECD"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0EB5F3F" w14:textId="77777777" w:rsidR="000E4003" w:rsidRPr="00170508" w:rsidRDefault="000E4003" w:rsidP="00974D70">
            <w:pPr>
              <w:pStyle w:val="TAC"/>
              <w:rPr>
                <w:rFonts w:eastAsia="DengXian"/>
                <w:lang w:eastAsia="zh-CN"/>
              </w:rPr>
            </w:pPr>
          </w:p>
        </w:tc>
      </w:tr>
      <w:tr w:rsidR="000E4003" w:rsidRPr="00170508" w14:paraId="119D4A3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F1476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F22DCA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6DC6F"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F38756" w14:textId="77777777" w:rsidR="000E4003" w:rsidRPr="00170508" w:rsidRDefault="000E4003" w:rsidP="00974D70">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A9BAF35" w14:textId="77777777" w:rsidR="000E4003" w:rsidRPr="00170508" w:rsidRDefault="000E4003" w:rsidP="00974D70">
            <w:pPr>
              <w:pStyle w:val="TAC"/>
              <w:rPr>
                <w:rFonts w:eastAsia="DengXian"/>
                <w:lang w:eastAsia="zh-CN"/>
              </w:rPr>
            </w:pPr>
          </w:p>
        </w:tc>
      </w:tr>
      <w:tr w:rsidR="000E4003" w:rsidRPr="00170508" w14:paraId="3EA847B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A35D2A9" w14:textId="77777777" w:rsidR="000E4003" w:rsidRPr="00170508" w:rsidRDefault="000E4003" w:rsidP="00974D70">
            <w:pPr>
              <w:pStyle w:val="TAC"/>
              <w:rPr>
                <w:rFonts w:eastAsia="DengXian"/>
                <w:lang w:eastAsia="zh-CN"/>
              </w:rPr>
            </w:pPr>
            <w:r w:rsidRPr="00170508">
              <w:rPr>
                <w:rFonts w:eastAsia="DengXian"/>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DDF88B1" w14:textId="77777777" w:rsidR="000E4003" w:rsidRPr="00170508" w:rsidRDefault="000E4003" w:rsidP="00974D70">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38BCC55"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52AD783" w14:textId="77777777" w:rsidR="000E4003" w:rsidRPr="00170508" w:rsidRDefault="000E4003" w:rsidP="00974D70">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579A6F04"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5AA1CFA8" w14:textId="77777777" w:rsidR="000E4003" w:rsidRPr="00170508" w:rsidRDefault="000E4003" w:rsidP="00974D70">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0CA84CC1" w14:textId="77777777" w:rsidR="000E4003" w:rsidRPr="00170508" w:rsidRDefault="000E4003" w:rsidP="00974D70">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95511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54DC6A"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98880D"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8855200" w14:textId="77777777" w:rsidTr="00974D70">
        <w:trPr>
          <w:jc w:val="center"/>
        </w:trPr>
        <w:tc>
          <w:tcPr>
            <w:tcW w:w="1002" w:type="pct"/>
            <w:tcBorders>
              <w:top w:val="nil"/>
              <w:left w:val="single" w:sz="4" w:space="0" w:color="auto"/>
              <w:bottom w:val="nil"/>
              <w:right w:val="single" w:sz="4" w:space="0" w:color="auto"/>
            </w:tcBorders>
            <w:vAlign w:val="center"/>
          </w:tcPr>
          <w:p w14:paraId="58D528E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8E05F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F652"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A486B8"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D1465E" w14:textId="77777777" w:rsidR="000E4003" w:rsidRPr="00170508" w:rsidRDefault="000E4003" w:rsidP="00974D70">
            <w:pPr>
              <w:pStyle w:val="TAC"/>
              <w:rPr>
                <w:rFonts w:eastAsia="DengXian"/>
                <w:lang w:eastAsia="zh-CN"/>
              </w:rPr>
            </w:pPr>
          </w:p>
        </w:tc>
      </w:tr>
      <w:tr w:rsidR="000E4003" w:rsidRPr="00170508" w14:paraId="70AFAD3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DA7994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AFF30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A9919"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A03A36"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0E5F332" w14:textId="77777777" w:rsidR="000E4003" w:rsidRPr="00170508" w:rsidRDefault="000E4003" w:rsidP="00974D70">
            <w:pPr>
              <w:pStyle w:val="TAC"/>
              <w:rPr>
                <w:rFonts w:eastAsia="DengXian"/>
                <w:lang w:eastAsia="zh-CN"/>
              </w:rPr>
            </w:pPr>
          </w:p>
        </w:tc>
      </w:tr>
      <w:tr w:rsidR="000E4003" w:rsidRPr="00170508" w14:paraId="7700D84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E95E277" w14:textId="77777777" w:rsidR="000E4003" w:rsidRPr="00170508" w:rsidRDefault="000E4003" w:rsidP="00974D70">
            <w:pPr>
              <w:pStyle w:val="TAC"/>
              <w:rPr>
                <w:rFonts w:eastAsia="DengXian"/>
                <w:lang w:eastAsia="zh-CN"/>
              </w:rPr>
            </w:pPr>
            <w:r w:rsidRPr="00170508">
              <w:rPr>
                <w:rFonts w:eastAsia="DengXian"/>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71DB8E2"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A4AA525"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2CAE5DC6"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p>
          <w:p w14:paraId="38504CE5" w14:textId="77777777" w:rsidR="000E4003" w:rsidRPr="00170508" w:rsidRDefault="000E4003" w:rsidP="00974D70">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2D07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247F49"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33D86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A7B7DF7" w14:textId="77777777" w:rsidTr="00974D70">
        <w:trPr>
          <w:jc w:val="center"/>
        </w:trPr>
        <w:tc>
          <w:tcPr>
            <w:tcW w:w="1002" w:type="pct"/>
            <w:tcBorders>
              <w:top w:val="nil"/>
              <w:left w:val="single" w:sz="4" w:space="0" w:color="auto"/>
              <w:bottom w:val="nil"/>
              <w:right w:val="single" w:sz="4" w:space="0" w:color="auto"/>
            </w:tcBorders>
            <w:vAlign w:val="center"/>
          </w:tcPr>
          <w:p w14:paraId="767704B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EFD1CA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003DC"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0F1AE"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1A46320" w14:textId="77777777" w:rsidR="000E4003" w:rsidRPr="00170508" w:rsidRDefault="000E4003" w:rsidP="00974D70">
            <w:pPr>
              <w:pStyle w:val="TAC"/>
              <w:rPr>
                <w:rFonts w:eastAsia="DengXian"/>
                <w:lang w:eastAsia="zh-CN"/>
              </w:rPr>
            </w:pPr>
          </w:p>
        </w:tc>
      </w:tr>
      <w:tr w:rsidR="000E4003" w:rsidRPr="00170508" w14:paraId="5F21EAE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E9C678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3CE7C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5BF66"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DC85BF"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03B420" w14:textId="77777777" w:rsidR="000E4003" w:rsidRPr="00170508" w:rsidRDefault="000E4003" w:rsidP="00974D70">
            <w:pPr>
              <w:pStyle w:val="TAC"/>
              <w:rPr>
                <w:rFonts w:eastAsia="DengXian"/>
                <w:lang w:eastAsia="zh-CN"/>
              </w:rPr>
            </w:pPr>
          </w:p>
        </w:tc>
      </w:tr>
      <w:tr w:rsidR="000E4003" w:rsidRPr="00170508" w14:paraId="33ED82E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3D20AB" w14:textId="77777777" w:rsidR="000E4003" w:rsidRPr="00170508" w:rsidRDefault="000E4003" w:rsidP="00974D70">
            <w:pPr>
              <w:pStyle w:val="TAC"/>
              <w:rPr>
                <w:rFonts w:eastAsia="DengXian"/>
                <w:lang w:eastAsia="zh-CN"/>
              </w:rPr>
            </w:pPr>
            <w:r w:rsidRPr="00170508">
              <w:rPr>
                <w:rFonts w:eastAsia="DengXian"/>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B1B12EB" w14:textId="77777777" w:rsidR="000E4003" w:rsidRPr="00170508" w:rsidRDefault="000E4003" w:rsidP="00974D70">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8B19032"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EF5AB4C" w14:textId="77777777" w:rsidR="000E4003" w:rsidRPr="00170508" w:rsidRDefault="000E4003" w:rsidP="00974D70">
            <w:pPr>
              <w:pStyle w:val="TAC"/>
              <w:rPr>
                <w:lang w:val="en-US" w:eastAsia="zh-CN"/>
              </w:rPr>
            </w:pPr>
            <w:r w:rsidRPr="00170508">
              <w:rPr>
                <w:rFonts w:eastAsia="DengXian"/>
                <w:lang w:val="en-US" w:eastAsia="zh-CN"/>
              </w:rPr>
              <w:t>n66</w:t>
            </w:r>
            <w:r w:rsidRPr="00170508">
              <w:rPr>
                <w:rFonts w:eastAsia="DengXian"/>
                <w:vertAlign w:val="superscript"/>
                <w:lang w:val="en-US" w:eastAsia="zh-CN"/>
              </w:rPr>
              <w:t>7</w:t>
            </w:r>
          </w:p>
          <w:p w14:paraId="31B97A59"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3976600" w14:textId="77777777" w:rsidR="000E4003" w:rsidRPr="00170508" w:rsidRDefault="000E4003" w:rsidP="00974D70">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5230D448" w14:textId="77777777" w:rsidR="000E4003" w:rsidRPr="00170508" w:rsidRDefault="000E4003" w:rsidP="00974D70">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4CB68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35A38"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A8F5E0"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0DE3E3A" w14:textId="77777777" w:rsidTr="00974D70">
        <w:trPr>
          <w:jc w:val="center"/>
        </w:trPr>
        <w:tc>
          <w:tcPr>
            <w:tcW w:w="1002" w:type="pct"/>
            <w:tcBorders>
              <w:top w:val="nil"/>
              <w:left w:val="single" w:sz="4" w:space="0" w:color="auto"/>
              <w:bottom w:val="nil"/>
              <w:right w:val="single" w:sz="4" w:space="0" w:color="auto"/>
            </w:tcBorders>
            <w:vAlign w:val="center"/>
          </w:tcPr>
          <w:p w14:paraId="39C4449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8933A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11E4"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0B51D0"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E4E6751" w14:textId="77777777" w:rsidR="000E4003" w:rsidRPr="00170508" w:rsidRDefault="000E4003" w:rsidP="00974D70">
            <w:pPr>
              <w:pStyle w:val="TAC"/>
              <w:rPr>
                <w:rFonts w:eastAsia="DengXian"/>
                <w:lang w:eastAsia="zh-CN"/>
              </w:rPr>
            </w:pPr>
          </w:p>
        </w:tc>
      </w:tr>
      <w:tr w:rsidR="000E4003" w:rsidRPr="00170508" w14:paraId="0FBE379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90632E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DC91A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D830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93E19"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D401DA6" w14:textId="77777777" w:rsidR="000E4003" w:rsidRPr="00170508" w:rsidRDefault="000E4003" w:rsidP="00974D70">
            <w:pPr>
              <w:pStyle w:val="TAC"/>
              <w:rPr>
                <w:rFonts w:eastAsia="DengXian"/>
                <w:lang w:eastAsia="zh-CN"/>
              </w:rPr>
            </w:pPr>
          </w:p>
        </w:tc>
      </w:tr>
      <w:tr w:rsidR="000E4003" w:rsidRPr="00170508" w14:paraId="216284E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680808" w14:textId="77777777" w:rsidR="000E4003" w:rsidRPr="00170508" w:rsidRDefault="000E4003" w:rsidP="00974D70">
            <w:pPr>
              <w:pStyle w:val="TAC"/>
              <w:rPr>
                <w:rFonts w:eastAsia="DengXian"/>
                <w:lang w:eastAsia="zh-CN"/>
              </w:rPr>
            </w:pPr>
            <w:r w:rsidRPr="00170508">
              <w:rPr>
                <w:rFonts w:eastAsia="DengXian"/>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2508E2C4" w14:textId="77777777" w:rsidR="000E4003" w:rsidRPr="00170508" w:rsidRDefault="000E4003" w:rsidP="00974D70">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60F03418" w14:textId="77777777" w:rsidR="000E4003" w:rsidRPr="00170508" w:rsidRDefault="000E4003" w:rsidP="00974D70">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7A0B7414" w14:textId="77777777" w:rsidR="000E4003" w:rsidRPr="00170508" w:rsidRDefault="000E4003" w:rsidP="00974D70">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24710AAB"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FB30F13" w14:textId="77777777" w:rsidR="000E4003" w:rsidRPr="00170508" w:rsidRDefault="000E4003" w:rsidP="00974D70">
            <w:pPr>
              <w:pStyle w:val="TAC"/>
              <w:rPr>
                <w:rFonts w:eastAsia="DengXian"/>
                <w:lang w:val="en-US" w:eastAsia="zh-CN"/>
              </w:rPr>
            </w:pPr>
            <w:r w:rsidRPr="00170508">
              <w:rPr>
                <w:rFonts w:eastAsia="DengXian"/>
                <w:lang w:val="en-US" w:eastAsia="zh-CN"/>
              </w:rPr>
              <w:t>CA_n25A-n41C</w:t>
            </w:r>
          </w:p>
          <w:p w14:paraId="33561449"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0854F9D5" w14:textId="77777777" w:rsidR="000E4003" w:rsidRPr="00170508" w:rsidRDefault="000E4003" w:rsidP="00974D70">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011488" w14:textId="77777777" w:rsidR="000E4003" w:rsidRPr="00170508" w:rsidRDefault="000E4003" w:rsidP="00974D70">
            <w:pPr>
              <w:pStyle w:val="TAC"/>
              <w:rPr>
                <w:rFonts w:eastAsia="DengXian"/>
                <w:lang w:val="en-US" w:eastAsia="zh-CN"/>
              </w:rPr>
            </w:pPr>
            <w:r w:rsidRPr="00170508">
              <w:rPr>
                <w:rFonts w:eastAsia="DengXian"/>
                <w:lang w:val="en-US" w:eastAsia="zh-CN"/>
              </w:rPr>
              <w:t>CA_n41C-n66A</w:t>
            </w:r>
          </w:p>
          <w:p w14:paraId="277D6911" w14:textId="77777777" w:rsidR="000E4003" w:rsidRPr="00170508" w:rsidRDefault="000E4003" w:rsidP="00974D70">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348BD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E588B4"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BA33D0"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1EE5EDB" w14:textId="77777777" w:rsidTr="00974D70">
        <w:trPr>
          <w:jc w:val="center"/>
        </w:trPr>
        <w:tc>
          <w:tcPr>
            <w:tcW w:w="1002" w:type="pct"/>
            <w:tcBorders>
              <w:top w:val="nil"/>
              <w:left w:val="single" w:sz="4" w:space="0" w:color="auto"/>
              <w:bottom w:val="nil"/>
              <w:right w:val="single" w:sz="4" w:space="0" w:color="auto"/>
            </w:tcBorders>
            <w:vAlign w:val="center"/>
          </w:tcPr>
          <w:p w14:paraId="5B91AA0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3477A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01D56"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23EE3"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1C371B7" w14:textId="77777777" w:rsidR="000E4003" w:rsidRPr="00170508" w:rsidRDefault="000E4003" w:rsidP="00974D70">
            <w:pPr>
              <w:pStyle w:val="TAC"/>
              <w:rPr>
                <w:rFonts w:eastAsia="DengXian"/>
                <w:lang w:eastAsia="zh-CN"/>
              </w:rPr>
            </w:pPr>
          </w:p>
        </w:tc>
      </w:tr>
      <w:tr w:rsidR="000E4003" w:rsidRPr="00170508" w14:paraId="6AE87D5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B9EE9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04155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47531"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09B90"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75CB715" w14:textId="77777777" w:rsidR="000E4003" w:rsidRPr="00170508" w:rsidRDefault="000E4003" w:rsidP="00974D70">
            <w:pPr>
              <w:pStyle w:val="TAC"/>
              <w:rPr>
                <w:rFonts w:eastAsia="DengXian"/>
                <w:lang w:eastAsia="zh-CN"/>
              </w:rPr>
            </w:pPr>
          </w:p>
        </w:tc>
      </w:tr>
      <w:tr w:rsidR="000E4003" w:rsidRPr="00170508" w14:paraId="38A3C4A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1C5A59" w14:textId="77777777" w:rsidR="000E4003" w:rsidRPr="00170508" w:rsidRDefault="000E4003" w:rsidP="00974D70">
            <w:pPr>
              <w:pStyle w:val="TAC"/>
              <w:rPr>
                <w:rFonts w:eastAsia="DengXian"/>
                <w:lang w:eastAsia="zh-CN"/>
              </w:rPr>
            </w:pPr>
            <w:r w:rsidRPr="00170508">
              <w:rPr>
                <w:rFonts w:eastAsia="DengXian"/>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EC304EF" w14:textId="77777777" w:rsidR="000E4003" w:rsidRPr="00170508" w:rsidRDefault="000E4003" w:rsidP="00974D70">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1AA147BA" w14:textId="77777777" w:rsidR="000E4003" w:rsidRPr="00170508" w:rsidRDefault="000E4003" w:rsidP="00974D70">
            <w:pPr>
              <w:pStyle w:val="TAC"/>
              <w:rPr>
                <w:lang w:val="en-US" w:eastAsia="zh-CN"/>
              </w:rPr>
            </w:pPr>
            <w:r w:rsidRPr="00170508">
              <w:rPr>
                <w:rFonts w:eastAsia="DengXian"/>
                <w:lang w:val="en-US" w:eastAsia="zh-CN"/>
              </w:rPr>
              <w:t>n41</w:t>
            </w:r>
            <w:r w:rsidRPr="00170508">
              <w:rPr>
                <w:rFonts w:eastAsia="DengXian"/>
                <w:vertAlign w:val="superscript"/>
                <w:lang w:val="en-US" w:eastAsia="zh-CN"/>
              </w:rPr>
              <w:t>7,9</w:t>
            </w:r>
          </w:p>
          <w:p w14:paraId="38496AA3" w14:textId="77777777" w:rsidR="000E4003" w:rsidRPr="00170508" w:rsidRDefault="000E4003" w:rsidP="00974D70">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38CAE4D"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707BDED" w14:textId="77777777" w:rsidR="000E4003" w:rsidRPr="00170508" w:rsidRDefault="000E4003" w:rsidP="00974D70">
            <w:pPr>
              <w:pStyle w:val="TAC"/>
              <w:rPr>
                <w:rFonts w:eastAsia="DengXian"/>
                <w:lang w:val="en-US" w:eastAsia="zh-CN"/>
              </w:rPr>
            </w:pPr>
            <w:r w:rsidRPr="00170508">
              <w:rPr>
                <w:rFonts w:eastAsia="DengXian"/>
                <w:lang w:val="en-US" w:eastAsia="zh-CN"/>
              </w:rPr>
              <w:t>CA_n25A-n41C</w:t>
            </w:r>
          </w:p>
          <w:p w14:paraId="7F0E13F8"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5A21206E" w14:textId="77777777" w:rsidR="000E4003" w:rsidRPr="00170508" w:rsidRDefault="000E4003" w:rsidP="00974D70">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3E6083B" w14:textId="77777777" w:rsidR="000E4003" w:rsidRPr="00170508" w:rsidRDefault="000E4003" w:rsidP="00974D70">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AD6AB54" w14:textId="77777777" w:rsidR="000E4003" w:rsidRPr="00170508" w:rsidRDefault="000E4003" w:rsidP="00974D70">
            <w:pPr>
              <w:pStyle w:val="TAC"/>
              <w:rPr>
                <w:rFonts w:eastAsia="DengXian"/>
                <w:lang w:eastAsia="zh-CN"/>
              </w:rPr>
            </w:pPr>
            <w:r w:rsidRPr="00170508">
              <w:rPr>
                <w:rFonts w:eastAsia="DengXian"/>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877A4EF"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F4290"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A94AB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0B59B07" w14:textId="77777777" w:rsidTr="00974D70">
        <w:trPr>
          <w:jc w:val="center"/>
        </w:trPr>
        <w:tc>
          <w:tcPr>
            <w:tcW w:w="1002" w:type="pct"/>
            <w:tcBorders>
              <w:top w:val="nil"/>
              <w:left w:val="single" w:sz="4" w:space="0" w:color="auto"/>
              <w:bottom w:val="nil"/>
              <w:right w:val="single" w:sz="4" w:space="0" w:color="auto"/>
            </w:tcBorders>
            <w:vAlign w:val="center"/>
          </w:tcPr>
          <w:p w14:paraId="7DBC8F7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D89CA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F6799"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362EC0"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FAC513E" w14:textId="77777777" w:rsidR="000E4003" w:rsidRPr="00170508" w:rsidRDefault="000E4003" w:rsidP="00974D70">
            <w:pPr>
              <w:pStyle w:val="TAC"/>
              <w:rPr>
                <w:rFonts w:eastAsia="DengXian"/>
                <w:lang w:eastAsia="zh-CN"/>
              </w:rPr>
            </w:pPr>
          </w:p>
        </w:tc>
      </w:tr>
      <w:tr w:rsidR="000E4003" w:rsidRPr="00170508" w14:paraId="1F81720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2093DC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793B3D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80472"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7F6E1F"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B05388" w14:textId="77777777" w:rsidR="000E4003" w:rsidRPr="00170508" w:rsidRDefault="000E4003" w:rsidP="00974D70">
            <w:pPr>
              <w:pStyle w:val="TAC"/>
              <w:rPr>
                <w:rFonts w:eastAsia="DengXian"/>
                <w:lang w:eastAsia="zh-CN"/>
              </w:rPr>
            </w:pPr>
          </w:p>
        </w:tc>
      </w:tr>
      <w:tr w:rsidR="000E4003" w:rsidRPr="00170508" w14:paraId="0E6858E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01616C" w14:textId="77777777" w:rsidR="000E4003" w:rsidRPr="00170508" w:rsidRDefault="000E4003" w:rsidP="00974D70">
            <w:pPr>
              <w:pStyle w:val="TAC"/>
              <w:rPr>
                <w:rFonts w:eastAsia="DengXian"/>
                <w:lang w:eastAsia="zh-CN"/>
              </w:rPr>
            </w:pPr>
            <w:r w:rsidRPr="00170508">
              <w:rPr>
                <w:rFonts w:eastAsia="DengXian"/>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4033A04"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AD54D66"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34070065"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p>
          <w:p w14:paraId="0BA70154" w14:textId="77777777" w:rsidR="000E4003" w:rsidRPr="00170508" w:rsidRDefault="000E4003" w:rsidP="00974D70">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0EAB6CE" w14:textId="77777777" w:rsidR="000E4003" w:rsidRPr="00170508" w:rsidRDefault="000E4003" w:rsidP="00974D70">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73B4A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E6773B"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79095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1874AD0" w14:textId="77777777" w:rsidTr="00974D70">
        <w:trPr>
          <w:jc w:val="center"/>
        </w:trPr>
        <w:tc>
          <w:tcPr>
            <w:tcW w:w="1002" w:type="pct"/>
            <w:tcBorders>
              <w:top w:val="nil"/>
              <w:left w:val="single" w:sz="4" w:space="0" w:color="auto"/>
              <w:bottom w:val="nil"/>
              <w:right w:val="single" w:sz="4" w:space="0" w:color="auto"/>
            </w:tcBorders>
            <w:vAlign w:val="center"/>
          </w:tcPr>
          <w:p w14:paraId="54283B6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7C17A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3C90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38183"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B6C3704" w14:textId="77777777" w:rsidR="000E4003" w:rsidRPr="00170508" w:rsidRDefault="000E4003" w:rsidP="00974D70">
            <w:pPr>
              <w:pStyle w:val="TAC"/>
              <w:rPr>
                <w:rFonts w:eastAsia="DengXian"/>
                <w:lang w:eastAsia="zh-CN"/>
              </w:rPr>
            </w:pPr>
          </w:p>
        </w:tc>
      </w:tr>
      <w:tr w:rsidR="000E4003" w:rsidRPr="00170508" w14:paraId="7ED4B3C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4DC42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6AB8E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5AA26"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9D6146"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8A9A2BB" w14:textId="77777777" w:rsidR="000E4003" w:rsidRPr="00170508" w:rsidRDefault="000E4003" w:rsidP="00974D70">
            <w:pPr>
              <w:pStyle w:val="TAC"/>
              <w:rPr>
                <w:rFonts w:eastAsia="DengXian"/>
                <w:lang w:eastAsia="zh-CN"/>
              </w:rPr>
            </w:pPr>
          </w:p>
        </w:tc>
      </w:tr>
      <w:tr w:rsidR="000E4003" w:rsidRPr="00170508" w14:paraId="414D5FC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101BCF3" w14:textId="77777777" w:rsidR="000E4003" w:rsidRPr="00170508" w:rsidRDefault="000E4003" w:rsidP="00974D70">
            <w:pPr>
              <w:pStyle w:val="TAC"/>
              <w:rPr>
                <w:rFonts w:eastAsia="DengXian"/>
                <w:lang w:eastAsia="zh-CN"/>
              </w:rPr>
            </w:pPr>
            <w:r w:rsidRPr="00170508">
              <w:rPr>
                <w:rFonts w:eastAsia="DengXian"/>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ABA803A"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FD63BFC"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8C829C2" w14:textId="77777777" w:rsidR="000E4003" w:rsidRPr="00170508" w:rsidRDefault="000E4003" w:rsidP="00974D70">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71F6D0F0"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val="en-US" w:eastAsia="zh-CN"/>
              </w:rPr>
              <w:t>7</w:t>
            </w:r>
          </w:p>
          <w:p w14:paraId="24BA82BF"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2236A118" w14:textId="77777777" w:rsidR="000E4003" w:rsidRPr="00170508" w:rsidRDefault="000E4003" w:rsidP="00974D70">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CEE90A"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CEFDE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FEE3AAB"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7FA86BCA" w14:textId="77777777" w:rsidTr="00974D70">
        <w:trPr>
          <w:jc w:val="center"/>
        </w:trPr>
        <w:tc>
          <w:tcPr>
            <w:tcW w:w="1002" w:type="pct"/>
            <w:tcBorders>
              <w:top w:val="nil"/>
              <w:left w:val="single" w:sz="4" w:space="0" w:color="auto"/>
              <w:bottom w:val="nil"/>
              <w:right w:val="single" w:sz="4" w:space="0" w:color="auto"/>
            </w:tcBorders>
            <w:vAlign w:val="center"/>
          </w:tcPr>
          <w:p w14:paraId="505F3A5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4E038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A4FC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330F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7ABCC4" w14:textId="77777777" w:rsidR="000E4003" w:rsidRPr="00170508" w:rsidRDefault="000E4003" w:rsidP="00974D70">
            <w:pPr>
              <w:pStyle w:val="TAC"/>
              <w:rPr>
                <w:rFonts w:eastAsia="DengXian"/>
                <w:lang w:eastAsia="zh-CN"/>
              </w:rPr>
            </w:pPr>
          </w:p>
        </w:tc>
      </w:tr>
      <w:tr w:rsidR="000E4003" w:rsidRPr="00170508" w14:paraId="7275B8A9" w14:textId="77777777" w:rsidTr="00974D70">
        <w:trPr>
          <w:jc w:val="center"/>
        </w:trPr>
        <w:tc>
          <w:tcPr>
            <w:tcW w:w="1002" w:type="pct"/>
            <w:tcBorders>
              <w:top w:val="nil"/>
              <w:left w:val="single" w:sz="4" w:space="0" w:color="auto"/>
              <w:bottom w:val="nil"/>
              <w:right w:val="single" w:sz="4" w:space="0" w:color="auto"/>
            </w:tcBorders>
            <w:vAlign w:val="center"/>
          </w:tcPr>
          <w:p w14:paraId="7B3C144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E1C7F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1648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9D34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56A1A0A" w14:textId="77777777" w:rsidR="000E4003" w:rsidRPr="00170508" w:rsidRDefault="000E4003" w:rsidP="00974D70">
            <w:pPr>
              <w:pStyle w:val="TAC"/>
              <w:rPr>
                <w:rFonts w:eastAsia="DengXian"/>
                <w:lang w:eastAsia="zh-CN"/>
              </w:rPr>
            </w:pPr>
          </w:p>
        </w:tc>
      </w:tr>
      <w:tr w:rsidR="000E4003" w:rsidRPr="00170508" w14:paraId="09CBA7AA" w14:textId="77777777" w:rsidTr="00974D70">
        <w:trPr>
          <w:jc w:val="center"/>
        </w:trPr>
        <w:tc>
          <w:tcPr>
            <w:tcW w:w="1002" w:type="pct"/>
            <w:tcBorders>
              <w:top w:val="nil"/>
              <w:left w:val="single" w:sz="4" w:space="0" w:color="auto"/>
              <w:bottom w:val="nil"/>
              <w:right w:val="single" w:sz="4" w:space="0" w:color="auto"/>
            </w:tcBorders>
            <w:vAlign w:val="center"/>
          </w:tcPr>
          <w:p w14:paraId="293A331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C6D16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BF9F1"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905BC1" w14:textId="77777777" w:rsidR="000E4003" w:rsidRPr="00170508" w:rsidRDefault="000E4003" w:rsidP="00974D70">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621CE6B5"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578AE811" w14:textId="77777777" w:rsidTr="00974D70">
        <w:trPr>
          <w:jc w:val="center"/>
        </w:trPr>
        <w:tc>
          <w:tcPr>
            <w:tcW w:w="1002" w:type="pct"/>
            <w:tcBorders>
              <w:top w:val="nil"/>
              <w:left w:val="single" w:sz="4" w:space="0" w:color="auto"/>
              <w:bottom w:val="nil"/>
              <w:right w:val="single" w:sz="4" w:space="0" w:color="auto"/>
            </w:tcBorders>
            <w:vAlign w:val="center"/>
          </w:tcPr>
          <w:p w14:paraId="64EBEC8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DE446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F3B85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43BB9" w14:textId="77777777" w:rsidR="000E4003" w:rsidRPr="00170508" w:rsidRDefault="000E4003" w:rsidP="00974D70">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32A3F8C2" w14:textId="77777777" w:rsidR="000E4003" w:rsidRPr="00170508" w:rsidRDefault="000E4003" w:rsidP="00974D70">
            <w:pPr>
              <w:pStyle w:val="TAC"/>
              <w:rPr>
                <w:rFonts w:eastAsia="DengXian"/>
                <w:lang w:eastAsia="zh-CN"/>
              </w:rPr>
            </w:pPr>
          </w:p>
        </w:tc>
      </w:tr>
      <w:tr w:rsidR="000E4003" w:rsidRPr="00170508" w14:paraId="346E49ED" w14:textId="77777777" w:rsidTr="00974D70">
        <w:trPr>
          <w:jc w:val="center"/>
        </w:trPr>
        <w:tc>
          <w:tcPr>
            <w:tcW w:w="1002" w:type="pct"/>
            <w:tcBorders>
              <w:top w:val="nil"/>
              <w:left w:val="single" w:sz="4" w:space="0" w:color="auto"/>
              <w:bottom w:val="nil"/>
              <w:right w:val="single" w:sz="4" w:space="0" w:color="auto"/>
            </w:tcBorders>
            <w:vAlign w:val="center"/>
          </w:tcPr>
          <w:p w14:paraId="06F5B9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BE7CCB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47CBE"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5241B8" w14:textId="77777777" w:rsidR="000E4003" w:rsidRPr="00170508" w:rsidRDefault="000E4003" w:rsidP="00974D70">
            <w:pPr>
              <w:pStyle w:val="TAC"/>
              <w:rPr>
                <w:rFonts w:eastAsia="DengXian"/>
                <w:lang w:eastAsia="zh-CN" w:bidi="ar"/>
              </w:rPr>
            </w:pPr>
            <w:r w:rsidRPr="00170508">
              <w:rPr>
                <w:rFonts w:eastAsia="DengXian"/>
                <w:lang w:bidi="ar"/>
              </w:rPr>
              <w:t>5, 10, 15, 20, 30, 40</w:t>
            </w:r>
          </w:p>
        </w:tc>
        <w:tc>
          <w:tcPr>
            <w:tcW w:w="750" w:type="pct"/>
            <w:tcBorders>
              <w:top w:val="nil"/>
              <w:left w:val="single" w:sz="4" w:space="0" w:color="auto"/>
              <w:bottom w:val="single" w:sz="4" w:space="0" w:color="auto"/>
              <w:right w:val="single" w:sz="4" w:space="0" w:color="auto"/>
            </w:tcBorders>
            <w:vAlign w:val="center"/>
          </w:tcPr>
          <w:p w14:paraId="61AFE843" w14:textId="77777777" w:rsidR="000E4003" w:rsidRPr="00170508" w:rsidRDefault="000E4003" w:rsidP="00974D70">
            <w:pPr>
              <w:pStyle w:val="TAC"/>
              <w:rPr>
                <w:rFonts w:eastAsia="DengXian"/>
                <w:lang w:eastAsia="zh-CN"/>
              </w:rPr>
            </w:pPr>
          </w:p>
        </w:tc>
      </w:tr>
      <w:tr w:rsidR="000E4003" w:rsidRPr="00170508" w14:paraId="498EB622" w14:textId="77777777" w:rsidTr="00974D70">
        <w:trPr>
          <w:jc w:val="center"/>
        </w:trPr>
        <w:tc>
          <w:tcPr>
            <w:tcW w:w="1002" w:type="pct"/>
            <w:tcBorders>
              <w:top w:val="nil"/>
              <w:left w:val="single" w:sz="4" w:space="0" w:color="auto"/>
              <w:bottom w:val="nil"/>
              <w:right w:val="single" w:sz="4" w:space="0" w:color="auto"/>
            </w:tcBorders>
            <w:vAlign w:val="center"/>
          </w:tcPr>
          <w:p w14:paraId="0616DF0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677699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A690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3ADFBE" w14:textId="77777777" w:rsidR="000E4003" w:rsidRPr="00170508" w:rsidRDefault="000E4003" w:rsidP="00974D70">
            <w:pPr>
              <w:pStyle w:val="TAC"/>
              <w:rPr>
                <w:rFonts w:eastAsia="DengXian"/>
                <w:lang w:bidi="ar"/>
              </w:rPr>
            </w:pPr>
            <w:r w:rsidRPr="00170508">
              <w:rPr>
                <w:rFonts w:eastAsia="DengXian"/>
                <w:lang w:eastAsia="zh-CN" w:bidi="ar"/>
              </w:rPr>
              <w:t>CA_n25(2A)</w:t>
            </w:r>
            <w:r>
              <w:rPr>
                <w:rFonts w:eastAsia="DengXian"/>
                <w:lang w:eastAsia="zh-CN" w:bidi="ar"/>
              </w:rPr>
              <w:t>_BCS 4 and 5</w:t>
            </w:r>
            <w:r w:rsidRPr="00170508">
              <w:rPr>
                <w:rFonts w:eastAsia="DengXian"/>
                <w:lang w:eastAsia="zh-CN" w:bidi="ar"/>
              </w:rPr>
              <w:t xml:space="preserve"> </w:t>
            </w:r>
          </w:p>
        </w:tc>
        <w:tc>
          <w:tcPr>
            <w:tcW w:w="750" w:type="pct"/>
            <w:tcBorders>
              <w:top w:val="single" w:sz="4" w:space="0" w:color="auto"/>
              <w:left w:val="single" w:sz="4" w:space="0" w:color="auto"/>
              <w:bottom w:val="nil"/>
              <w:right w:val="single" w:sz="4" w:space="0" w:color="auto"/>
            </w:tcBorders>
            <w:vAlign w:val="center"/>
          </w:tcPr>
          <w:p w14:paraId="4BA6657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439335F" w14:textId="77777777" w:rsidTr="00974D70">
        <w:trPr>
          <w:jc w:val="center"/>
        </w:trPr>
        <w:tc>
          <w:tcPr>
            <w:tcW w:w="1002" w:type="pct"/>
            <w:tcBorders>
              <w:top w:val="nil"/>
              <w:left w:val="single" w:sz="4" w:space="0" w:color="auto"/>
              <w:bottom w:val="nil"/>
              <w:right w:val="single" w:sz="4" w:space="0" w:color="auto"/>
            </w:tcBorders>
            <w:vAlign w:val="center"/>
          </w:tcPr>
          <w:p w14:paraId="02EE098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F024F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7A01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550982" w14:textId="77777777" w:rsidR="000E4003" w:rsidRPr="00170508" w:rsidRDefault="000E4003" w:rsidP="00974D70">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95A9CAC" w14:textId="77777777" w:rsidR="000E4003" w:rsidRPr="00170508" w:rsidRDefault="000E4003" w:rsidP="00974D70">
            <w:pPr>
              <w:pStyle w:val="TAC"/>
              <w:rPr>
                <w:rFonts w:eastAsia="DengXian"/>
                <w:lang w:eastAsia="zh-CN"/>
              </w:rPr>
            </w:pPr>
          </w:p>
        </w:tc>
      </w:tr>
      <w:tr w:rsidR="000E4003" w:rsidRPr="00170508" w14:paraId="793215F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174A8E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80037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13DB4"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78E932" w14:textId="77777777" w:rsidR="000E4003" w:rsidRPr="00170508" w:rsidRDefault="000E4003" w:rsidP="00974D70">
            <w:pPr>
              <w:pStyle w:val="TAC"/>
              <w:rPr>
                <w:rFonts w:eastAsia="DengXian"/>
                <w:lang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29715F5" w14:textId="77777777" w:rsidR="000E4003" w:rsidRPr="00170508" w:rsidRDefault="000E4003" w:rsidP="00974D70">
            <w:pPr>
              <w:pStyle w:val="TAC"/>
              <w:rPr>
                <w:rFonts w:eastAsia="DengXian"/>
                <w:lang w:eastAsia="zh-CN"/>
              </w:rPr>
            </w:pPr>
          </w:p>
        </w:tc>
      </w:tr>
      <w:tr w:rsidR="000E4003" w:rsidRPr="00170508" w14:paraId="04FC680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181AD41" w14:textId="77777777" w:rsidR="000E4003" w:rsidRPr="00170508" w:rsidRDefault="000E4003" w:rsidP="00974D70">
            <w:pPr>
              <w:pStyle w:val="TAC"/>
              <w:rPr>
                <w:rFonts w:eastAsia="DengXian"/>
                <w:lang w:eastAsia="zh-CN"/>
              </w:rPr>
            </w:pPr>
            <w:r w:rsidRPr="00170508">
              <w:rPr>
                <w:rFonts w:eastAsia="DengXian"/>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6E05F38" w14:textId="77777777" w:rsidR="000E4003" w:rsidRDefault="000E4003" w:rsidP="00974D70">
            <w:pPr>
              <w:pStyle w:val="TAC"/>
              <w:rPr>
                <w:rFonts w:eastAsiaTheme="minorEastAsia"/>
                <w:lang w:eastAsia="zh-CN"/>
              </w:rPr>
            </w:pPr>
            <w:r>
              <w:rPr>
                <w:rFonts w:eastAsiaTheme="minorEastAsia"/>
                <w:lang w:eastAsia="zh-CN"/>
              </w:rPr>
              <w:t>n25</w:t>
            </w:r>
            <w:r w:rsidRPr="001141C9">
              <w:rPr>
                <w:rFonts w:eastAsiaTheme="minorEastAsia"/>
                <w:vertAlign w:val="superscript"/>
                <w:lang w:eastAsia="zh-CN"/>
              </w:rPr>
              <w:t>7</w:t>
            </w:r>
          </w:p>
          <w:p w14:paraId="58B1C18E" w14:textId="77777777" w:rsidR="000E4003" w:rsidRDefault="000E4003" w:rsidP="00974D70">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65B591A" w14:textId="77777777" w:rsidR="000E4003" w:rsidRPr="001141C9" w:rsidRDefault="000E4003" w:rsidP="00974D70">
            <w:pPr>
              <w:pStyle w:val="TAC"/>
              <w:rPr>
                <w:rFonts w:eastAsiaTheme="minorEastAsia"/>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p>
          <w:p w14:paraId="6975FF3A" w14:textId="77777777" w:rsidR="000E4003" w:rsidRPr="001141C9" w:rsidRDefault="000E4003" w:rsidP="00974D70">
            <w:pPr>
              <w:pStyle w:val="TAC"/>
              <w:rPr>
                <w:rFonts w:eastAsiaTheme="minorEastAsia"/>
              </w:rPr>
            </w:pPr>
            <w:r w:rsidRPr="001141C9">
              <w:rPr>
                <w:rFonts w:eastAsiaTheme="minorEastAsia"/>
              </w:rPr>
              <w:t>CA_n25A-n41A</w:t>
            </w:r>
            <w:r w:rsidRPr="001141C9">
              <w:rPr>
                <w:rFonts w:eastAsiaTheme="minorEastAsia"/>
                <w:vertAlign w:val="superscript"/>
                <w:lang w:eastAsia="zh-CN"/>
              </w:rPr>
              <w:t>7</w:t>
            </w:r>
          </w:p>
          <w:p w14:paraId="6ECD4A88" w14:textId="77777777" w:rsidR="000E4003" w:rsidRPr="001141C9" w:rsidRDefault="000E4003" w:rsidP="00974D70">
            <w:pPr>
              <w:pStyle w:val="TAC"/>
              <w:rPr>
                <w:rFonts w:eastAsiaTheme="minorEastAsia"/>
              </w:rPr>
            </w:pPr>
            <w:r w:rsidRPr="001141C9">
              <w:rPr>
                <w:rFonts w:eastAsiaTheme="minorEastAsia"/>
              </w:rPr>
              <w:t>CA_n25A-n66A</w:t>
            </w:r>
            <w:r w:rsidRPr="001141C9">
              <w:rPr>
                <w:rFonts w:eastAsiaTheme="minorEastAsia"/>
                <w:vertAlign w:val="superscript"/>
                <w:lang w:eastAsia="zh-CN"/>
              </w:rPr>
              <w:t>7</w:t>
            </w:r>
          </w:p>
          <w:p w14:paraId="54B123EA" w14:textId="77777777" w:rsidR="000E4003" w:rsidRPr="00170508" w:rsidRDefault="000E4003" w:rsidP="00974D70">
            <w:pPr>
              <w:pStyle w:val="TAC"/>
              <w:rPr>
                <w:rFonts w:eastAsia="DengXian"/>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BBA00D"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F7D69B"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0F0E7E1"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6EE9C50" w14:textId="77777777" w:rsidTr="00974D70">
        <w:trPr>
          <w:jc w:val="center"/>
        </w:trPr>
        <w:tc>
          <w:tcPr>
            <w:tcW w:w="1002" w:type="pct"/>
            <w:tcBorders>
              <w:top w:val="nil"/>
              <w:left w:val="single" w:sz="4" w:space="0" w:color="auto"/>
              <w:bottom w:val="nil"/>
              <w:right w:val="single" w:sz="4" w:space="0" w:color="auto"/>
            </w:tcBorders>
            <w:vAlign w:val="center"/>
          </w:tcPr>
          <w:p w14:paraId="62306ED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1A4B0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D72EF"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F0C92"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C21D66" w14:textId="77777777" w:rsidR="000E4003" w:rsidRPr="00170508" w:rsidRDefault="000E4003" w:rsidP="00974D70">
            <w:pPr>
              <w:pStyle w:val="TAC"/>
              <w:rPr>
                <w:rFonts w:eastAsia="DengXian"/>
                <w:lang w:eastAsia="zh-CN"/>
              </w:rPr>
            </w:pPr>
          </w:p>
        </w:tc>
      </w:tr>
      <w:tr w:rsidR="000E4003" w:rsidRPr="00170508" w14:paraId="1DEBA15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AEF5CC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C68B6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F54E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8CAE7"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61CE78C" w14:textId="77777777" w:rsidR="000E4003" w:rsidRPr="00170508" w:rsidRDefault="000E4003" w:rsidP="00974D70">
            <w:pPr>
              <w:pStyle w:val="TAC"/>
              <w:rPr>
                <w:rFonts w:eastAsia="DengXian"/>
                <w:lang w:eastAsia="zh-CN"/>
              </w:rPr>
            </w:pPr>
          </w:p>
        </w:tc>
      </w:tr>
      <w:tr w:rsidR="000E4003" w:rsidRPr="00170508" w14:paraId="12D1286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399DC13" w14:textId="77777777" w:rsidR="000E4003" w:rsidRPr="00170508" w:rsidRDefault="000E4003" w:rsidP="00974D70">
            <w:pPr>
              <w:pStyle w:val="TAC"/>
              <w:rPr>
                <w:rFonts w:eastAsia="DengXian"/>
                <w:lang w:eastAsia="zh-CN"/>
              </w:rPr>
            </w:pPr>
            <w:r w:rsidRPr="00170508">
              <w:rPr>
                <w:rFonts w:eastAsia="DengXian"/>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709CB1B2" w14:textId="77777777" w:rsidR="000E4003" w:rsidRPr="00170508" w:rsidRDefault="000E4003" w:rsidP="00974D70">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4659EFFA"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581C78" w14:textId="77777777" w:rsidR="000E4003" w:rsidRPr="00170508" w:rsidRDefault="000E4003" w:rsidP="00974D70">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6648E87B"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160B9C11" w14:textId="77777777" w:rsidR="000E4003" w:rsidRPr="00170508" w:rsidRDefault="000E4003" w:rsidP="00974D70">
            <w:pPr>
              <w:pStyle w:val="TAC"/>
              <w:rPr>
                <w:rFonts w:eastAsia="DengXian"/>
                <w:lang w:eastAsia="zh-CN"/>
              </w:rPr>
            </w:pPr>
            <w:r w:rsidRPr="00170508">
              <w:rPr>
                <w:rFonts w:eastAsia="DengXian"/>
                <w:lang w:eastAsia="zh-CN"/>
              </w:rPr>
              <w:t>CA_n25A-n66A</w:t>
            </w:r>
            <w:r w:rsidRPr="00170508">
              <w:rPr>
                <w:rFonts w:eastAsia="DengXian"/>
                <w:vertAlign w:val="superscript"/>
                <w:lang w:eastAsia="zh-CN"/>
              </w:rPr>
              <w:t>7</w:t>
            </w:r>
          </w:p>
          <w:p w14:paraId="566EE26F" w14:textId="77777777" w:rsidR="000E4003" w:rsidRPr="00170508" w:rsidRDefault="000E4003" w:rsidP="00974D70">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1A73E"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A9FD72"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76CC513"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66D0D6D" w14:textId="77777777" w:rsidTr="00974D70">
        <w:trPr>
          <w:jc w:val="center"/>
        </w:trPr>
        <w:tc>
          <w:tcPr>
            <w:tcW w:w="1002" w:type="pct"/>
            <w:tcBorders>
              <w:top w:val="nil"/>
              <w:left w:val="single" w:sz="4" w:space="0" w:color="auto"/>
              <w:bottom w:val="nil"/>
              <w:right w:val="single" w:sz="4" w:space="0" w:color="auto"/>
            </w:tcBorders>
            <w:vAlign w:val="center"/>
          </w:tcPr>
          <w:p w14:paraId="7D0770E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8308F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BA44D"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AFD21"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62DCF0E" w14:textId="77777777" w:rsidR="000E4003" w:rsidRPr="00170508" w:rsidRDefault="000E4003" w:rsidP="00974D70">
            <w:pPr>
              <w:pStyle w:val="TAC"/>
              <w:rPr>
                <w:rFonts w:eastAsia="DengXian"/>
                <w:lang w:eastAsia="zh-CN"/>
              </w:rPr>
            </w:pPr>
          </w:p>
        </w:tc>
      </w:tr>
      <w:tr w:rsidR="000E4003" w:rsidRPr="00170508" w14:paraId="73EBD9E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0A8D10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690AB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CAEEE"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5F8686"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B8A703" w14:textId="77777777" w:rsidR="000E4003" w:rsidRPr="00170508" w:rsidRDefault="000E4003" w:rsidP="00974D70">
            <w:pPr>
              <w:pStyle w:val="TAC"/>
              <w:rPr>
                <w:rFonts w:eastAsia="DengXian"/>
                <w:lang w:eastAsia="zh-CN"/>
              </w:rPr>
            </w:pPr>
          </w:p>
        </w:tc>
      </w:tr>
      <w:tr w:rsidR="000E4003" w:rsidRPr="00170508" w14:paraId="1B0A163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A128AFE" w14:textId="77777777" w:rsidR="000E4003" w:rsidRPr="00170508" w:rsidRDefault="000E4003" w:rsidP="00974D70">
            <w:pPr>
              <w:pStyle w:val="TAC"/>
              <w:rPr>
                <w:rFonts w:eastAsia="DengXian"/>
                <w:lang w:eastAsia="zh-CN"/>
              </w:rPr>
            </w:pPr>
            <w:r w:rsidRPr="00170508">
              <w:rPr>
                <w:rFonts w:eastAsia="DengXian"/>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46B0EA8"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A1E41CF"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05CF88EE"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p>
          <w:p w14:paraId="05C4C711" w14:textId="77777777" w:rsidR="000E4003" w:rsidRPr="00170508" w:rsidRDefault="000E4003" w:rsidP="00974D70">
            <w:pPr>
              <w:pStyle w:val="TAC"/>
              <w:rPr>
                <w:rFonts w:eastAsia="DengXian"/>
                <w:lang w:eastAsia="zh-CN"/>
              </w:rPr>
            </w:pPr>
            <w:r w:rsidRPr="00170508">
              <w:rPr>
                <w:rFonts w:eastAsia="DengXian"/>
                <w:lang w:val="en-US" w:eastAsia="zh-CN"/>
              </w:rPr>
              <w:t>CA_n41A-n66A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1577E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A65AAB"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3F14C5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31E91B9" w14:textId="77777777" w:rsidTr="00974D70">
        <w:trPr>
          <w:jc w:val="center"/>
        </w:trPr>
        <w:tc>
          <w:tcPr>
            <w:tcW w:w="1002" w:type="pct"/>
            <w:tcBorders>
              <w:top w:val="nil"/>
              <w:left w:val="single" w:sz="4" w:space="0" w:color="auto"/>
              <w:bottom w:val="nil"/>
              <w:right w:val="single" w:sz="4" w:space="0" w:color="auto"/>
            </w:tcBorders>
            <w:vAlign w:val="center"/>
          </w:tcPr>
          <w:p w14:paraId="6D043FA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70B08E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0EC3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52EE91"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 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A9722CC" w14:textId="77777777" w:rsidR="000E4003" w:rsidRPr="00170508" w:rsidRDefault="000E4003" w:rsidP="00974D70">
            <w:pPr>
              <w:pStyle w:val="TAC"/>
              <w:rPr>
                <w:rFonts w:eastAsia="DengXian"/>
                <w:lang w:eastAsia="zh-CN"/>
              </w:rPr>
            </w:pPr>
          </w:p>
        </w:tc>
      </w:tr>
      <w:tr w:rsidR="000E4003" w:rsidRPr="00170508" w14:paraId="3A69A15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C9471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B911E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F9404"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E4EE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F5812E" w14:textId="77777777" w:rsidR="000E4003" w:rsidRPr="00170508" w:rsidRDefault="000E4003" w:rsidP="00974D70">
            <w:pPr>
              <w:pStyle w:val="TAC"/>
              <w:rPr>
                <w:rFonts w:eastAsia="DengXian"/>
                <w:lang w:eastAsia="zh-CN"/>
              </w:rPr>
            </w:pPr>
          </w:p>
        </w:tc>
      </w:tr>
      <w:tr w:rsidR="000E4003" w:rsidRPr="00170508" w14:paraId="54F7339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5E97F1" w14:textId="77777777" w:rsidR="000E4003" w:rsidRPr="00170508" w:rsidRDefault="000E4003" w:rsidP="00974D70">
            <w:pPr>
              <w:pStyle w:val="TAC"/>
              <w:rPr>
                <w:rFonts w:eastAsia="DengXian"/>
                <w:lang w:eastAsia="zh-CN"/>
              </w:rPr>
            </w:pPr>
            <w:r w:rsidRPr="00170508">
              <w:rPr>
                <w:rFonts w:eastAsia="DengXian"/>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24F7A12A"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AEE8CF8"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3CA2DABA"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4EADDE72" w14:textId="77777777" w:rsidR="000E4003" w:rsidRPr="00170508" w:rsidRDefault="000E4003" w:rsidP="00974D70">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3BA33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F0583B"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875A99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F254D8C" w14:textId="77777777" w:rsidTr="00974D70">
        <w:trPr>
          <w:jc w:val="center"/>
        </w:trPr>
        <w:tc>
          <w:tcPr>
            <w:tcW w:w="1002" w:type="pct"/>
            <w:tcBorders>
              <w:top w:val="nil"/>
              <w:left w:val="single" w:sz="4" w:space="0" w:color="auto"/>
              <w:bottom w:val="nil"/>
              <w:right w:val="single" w:sz="4" w:space="0" w:color="auto"/>
            </w:tcBorders>
            <w:vAlign w:val="center"/>
          </w:tcPr>
          <w:p w14:paraId="2A82CA8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A13A8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EDC1B"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EBEEA"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 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BCEFF4F" w14:textId="77777777" w:rsidR="000E4003" w:rsidRPr="00170508" w:rsidRDefault="000E4003" w:rsidP="00974D70">
            <w:pPr>
              <w:pStyle w:val="TAC"/>
              <w:rPr>
                <w:rFonts w:eastAsia="DengXian"/>
                <w:lang w:eastAsia="zh-CN"/>
              </w:rPr>
            </w:pPr>
          </w:p>
        </w:tc>
      </w:tr>
      <w:tr w:rsidR="000E4003" w:rsidRPr="00170508" w14:paraId="628E445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51CB12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C4EEF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09D14"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66BAD8"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E1ABB3E" w14:textId="77777777" w:rsidR="000E4003" w:rsidRPr="00170508" w:rsidRDefault="000E4003" w:rsidP="00974D70">
            <w:pPr>
              <w:pStyle w:val="TAC"/>
              <w:rPr>
                <w:rFonts w:eastAsia="DengXian"/>
                <w:lang w:eastAsia="zh-CN"/>
              </w:rPr>
            </w:pPr>
          </w:p>
        </w:tc>
      </w:tr>
      <w:tr w:rsidR="000E4003" w:rsidRPr="00170508" w14:paraId="5C5F772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6E193F5" w14:textId="77777777" w:rsidR="000E4003" w:rsidRPr="00170508" w:rsidRDefault="000E4003" w:rsidP="00974D70">
            <w:pPr>
              <w:pStyle w:val="TAC"/>
              <w:rPr>
                <w:rFonts w:eastAsia="DengXian"/>
                <w:lang w:eastAsia="zh-CN"/>
              </w:rPr>
            </w:pPr>
            <w:r w:rsidRPr="00170508">
              <w:rPr>
                <w:rFonts w:eastAsia="DengXian"/>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6F5CE43" w14:textId="77777777" w:rsidR="000E4003" w:rsidRPr="00170508" w:rsidRDefault="000E4003" w:rsidP="00974D70">
            <w:pPr>
              <w:pStyle w:val="TAC"/>
              <w:rPr>
                <w:rFonts w:eastAsia="DengXian"/>
                <w:lang w:eastAsia="zh-CN"/>
              </w:rPr>
            </w:pPr>
            <w:r w:rsidRPr="00170508">
              <w:rPr>
                <w:rFonts w:eastAsia="DengXian"/>
                <w:lang w:val="en-US" w:eastAsia="zh-CN"/>
              </w:rPr>
              <w:t>n25</w:t>
            </w:r>
            <w:r w:rsidRPr="00170508">
              <w:rPr>
                <w:rFonts w:eastAsia="DengXian"/>
                <w:vertAlign w:val="superscript"/>
                <w:lang w:val="en-US" w:eastAsia="zh-CN"/>
              </w:rPr>
              <w:t>7</w:t>
            </w:r>
          </w:p>
          <w:p w14:paraId="6EF692EA"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46F0C27" w14:textId="77777777" w:rsidR="000E4003" w:rsidRPr="00170508" w:rsidRDefault="000E4003" w:rsidP="00974D70">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3331F26F" w14:textId="77777777" w:rsidR="000E4003" w:rsidRPr="00170508" w:rsidRDefault="000E4003" w:rsidP="00974D70">
            <w:pPr>
              <w:pStyle w:val="TAC"/>
              <w:rPr>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E2E63FE" w14:textId="77777777" w:rsidR="000E4003" w:rsidRPr="00170508" w:rsidRDefault="000E4003" w:rsidP="00974D70">
            <w:pPr>
              <w:pStyle w:val="TAC"/>
              <w:rPr>
                <w:rFonts w:eastAsia="DengXian"/>
                <w:lang w:val="en-US" w:eastAsia="zh-CN"/>
              </w:rPr>
            </w:pPr>
            <w:r w:rsidRPr="00170508">
              <w:rPr>
                <w:rFonts w:eastAsia="DengXian"/>
                <w:lang w:val="en-US" w:eastAsia="zh-CN"/>
              </w:rPr>
              <w:t>CA_n25A-n41C</w:t>
            </w:r>
          </w:p>
          <w:p w14:paraId="74BECEAD"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eastAsia="zh-CN"/>
              </w:rPr>
              <w:t>7</w:t>
            </w:r>
          </w:p>
          <w:p w14:paraId="570BC705" w14:textId="77777777" w:rsidR="000E4003" w:rsidRPr="00170508" w:rsidRDefault="000E4003" w:rsidP="00974D70">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9DEF489" w14:textId="77777777" w:rsidR="000E4003" w:rsidRPr="00170508" w:rsidRDefault="000E4003" w:rsidP="00974D70">
            <w:pPr>
              <w:pStyle w:val="TAC"/>
              <w:rPr>
                <w:rFonts w:eastAsia="DengXian"/>
                <w:lang w:val="en-US" w:eastAsia="zh-CN"/>
              </w:rPr>
            </w:pPr>
            <w:r w:rsidRPr="00170508">
              <w:rPr>
                <w:rFonts w:eastAsia="DengXian"/>
                <w:lang w:val="en-US" w:eastAsia="zh-CN"/>
              </w:rPr>
              <w:t>CA_n41C-n66A</w:t>
            </w:r>
          </w:p>
          <w:p w14:paraId="79583748" w14:textId="77777777" w:rsidR="000E4003" w:rsidRPr="00170508" w:rsidRDefault="000E4003" w:rsidP="00974D70">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DCDC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DB1DAF"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0EA1BC"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3ED0DD2" w14:textId="77777777" w:rsidTr="00974D70">
        <w:trPr>
          <w:jc w:val="center"/>
        </w:trPr>
        <w:tc>
          <w:tcPr>
            <w:tcW w:w="1002" w:type="pct"/>
            <w:tcBorders>
              <w:top w:val="nil"/>
              <w:left w:val="single" w:sz="4" w:space="0" w:color="auto"/>
              <w:bottom w:val="nil"/>
              <w:right w:val="single" w:sz="4" w:space="0" w:color="auto"/>
            </w:tcBorders>
            <w:vAlign w:val="center"/>
          </w:tcPr>
          <w:p w14:paraId="556ABC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BE2BD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502D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AD83C"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AF63F73" w14:textId="77777777" w:rsidR="000E4003" w:rsidRPr="00170508" w:rsidRDefault="000E4003" w:rsidP="00974D70">
            <w:pPr>
              <w:pStyle w:val="TAC"/>
              <w:rPr>
                <w:rFonts w:eastAsia="DengXian"/>
                <w:lang w:eastAsia="zh-CN"/>
              </w:rPr>
            </w:pPr>
          </w:p>
        </w:tc>
      </w:tr>
      <w:tr w:rsidR="000E4003" w:rsidRPr="00170508" w14:paraId="19FE1B6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38127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2975F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03011"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60EF1E"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8C21DCE" w14:textId="77777777" w:rsidR="000E4003" w:rsidRPr="00170508" w:rsidRDefault="000E4003" w:rsidP="00974D70">
            <w:pPr>
              <w:pStyle w:val="TAC"/>
              <w:rPr>
                <w:rFonts w:eastAsia="DengXian"/>
                <w:lang w:eastAsia="zh-CN"/>
              </w:rPr>
            </w:pPr>
          </w:p>
        </w:tc>
      </w:tr>
      <w:tr w:rsidR="000E4003" w:rsidRPr="00170508" w14:paraId="0B73E5F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6D7D9B" w14:textId="77777777" w:rsidR="000E4003" w:rsidRPr="00170508" w:rsidRDefault="000E4003" w:rsidP="00974D70">
            <w:pPr>
              <w:pStyle w:val="TAC"/>
              <w:rPr>
                <w:rFonts w:eastAsia="DengXian"/>
                <w:lang w:eastAsia="zh-CN"/>
              </w:rPr>
            </w:pPr>
            <w:r w:rsidRPr="00170508">
              <w:rPr>
                <w:rFonts w:eastAsia="DengXian"/>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7787894"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3B6945E"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2E66A261" w14:textId="77777777" w:rsidR="000E4003" w:rsidRDefault="000E4003" w:rsidP="00974D70">
            <w:pPr>
              <w:pStyle w:val="TAC"/>
              <w:rPr>
                <w:rFonts w:eastAsia="DengXian"/>
                <w:lang w:eastAsia="zh-CN"/>
              </w:rPr>
            </w:pPr>
            <w:r>
              <w:rPr>
                <w:rFonts w:eastAsia="DengXian"/>
                <w:lang w:eastAsia="zh-CN"/>
              </w:rPr>
              <w:t>CA_n25A-n41C</w:t>
            </w:r>
          </w:p>
          <w:p w14:paraId="327040FA"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17797337" w14:textId="77777777" w:rsidR="000E4003" w:rsidRPr="00170508" w:rsidRDefault="000E4003" w:rsidP="00974D70">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2945C7E5" w14:textId="77777777" w:rsidR="000E4003" w:rsidRDefault="000E4003" w:rsidP="00974D70">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75125788" w14:textId="77777777" w:rsidR="000E4003" w:rsidRPr="00BE0ECF" w:rsidRDefault="000E4003" w:rsidP="00974D70">
            <w:pPr>
              <w:pStyle w:val="TAC"/>
              <w:rPr>
                <w:rFonts w:eastAsia="DengXian"/>
                <w:lang w:eastAsia="zh-CN"/>
              </w:rPr>
            </w:pPr>
            <w:r>
              <w:rPr>
                <w:rFonts w:eastAsia="DengXian"/>
                <w:lang w:eastAsia="zh-CN"/>
              </w:rPr>
              <w:t>CA_n41C</w:t>
            </w:r>
            <w:r w:rsidRPr="00170508">
              <w:rPr>
                <w:rFonts w:eastAsia="DengXian"/>
                <w:lang w:eastAsia="zh-CN"/>
              </w:rPr>
              <w:t>-n66A</w:t>
            </w:r>
          </w:p>
        </w:tc>
        <w:tc>
          <w:tcPr>
            <w:tcW w:w="383" w:type="pct"/>
            <w:tcBorders>
              <w:top w:val="single" w:sz="4" w:space="0" w:color="auto"/>
              <w:left w:val="single" w:sz="4" w:space="0" w:color="auto"/>
              <w:bottom w:val="single" w:sz="4" w:space="0" w:color="auto"/>
              <w:right w:val="single" w:sz="4" w:space="0" w:color="auto"/>
            </w:tcBorders>
            <w:vAlign w:val="center"/>
          </w:tcPr>
          <w:p w14:paraId="5BB4F736"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7CC7BB"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607271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21FF353" w14:textId="77777777" w:rsidTr="00974D70">
        <w:trPr>
          <w:jc w:val="center"/>
        </w:trPr>
        <w:tc>
          <w:tcPr>
            <w:tcW w:w="1002" w:type="pct"/>
            <w:tcBorders>
              <w:top w:val="nil"/>
              <w:left w:val="single" w:sz="4" w:space="0" w:color="auto"/>
              <w:bottom w:val="nil"/>
              <w:right w:val="single" w:sz="4" w:space="0" w:color="auto"/>
            </w:tcBorders>
            <w:vAlign w:val="center"/>
          </w:tcPr>
          <w:p w14:paraId="78490BC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55476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1152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57818"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DCD2561" w14:textId="77777777" w:rsidR="000E4003" w:rsidRPr="00170508" w:rsidRDefault="000E4003" w:rsidP="00974D70">
            <w:pPr>
              <w:pStyle w:val="TAC"/>
              <w:rPr>
                <w:rFonts w:eastAsia="DengXian"/>
                <w:lang w:eastAsia="zh-CN"/>
              </w:rPr>
            </w:pPr>
          </w:p>
        </w:tc>
      </w:tr>
      <w:tr w:rsidR="000E4003" w:rsidRPr="00170508" w14:paraId="1A8256C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C67F0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00350F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6A48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34FE7"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CBD0555" w14:textId="77777777" w:rsidR="000E4003" w:rsidRPr="00170508" w:rsidRDefault="000E4003" w:rsidP="00974D70">
            <w:pPr>
              <w:pStyle w:val="TAC"/>
              <w:rPr>
                <w:rFonts w:eastAsia="DengXian"/>
                <w:lang w:eastAsia="zh-CN"/>
              </w:rPr>
            </w:pPr>
          </w:p>
        </w:tc>
      </w:tr>
      <w:tr w:rsidR="000E4003" w:rsidRPr="00170508" w14:paraId="3BFBB4B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546BCD0" w14:textId="77777777" w:rsidR="000E4003" w:rsidRPr="00170508" w:rsidRDefault="000E4003" w:rsidP="00974D70">
            <w:pPr>
              <w:pStyle w:val="TAC"/>
              <w:rPr>
                <w:rFonts w:eastAsia="DengXian"/>
                <w:lang w:eastAsia="zh-CN"/>
              </w:rPr>
            </w:pPr>
            <w:r w:rsidRPr="00170508">
              <w:rPr>
                <w:rFonts w:eastAsia="DengXian"/>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55C6241B"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D640C45"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723776CD"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p>
          <w:p w14:paraId="54D5781A" w14:textId="77777777" w:rsidR="000E4003" w:rsidRPr="00170508" w:rsidRDefault="000E4003" w:rsidP="00974D70">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1C6D715D" w14:textId="77777777" w:rsidR="000E4003" w:rsidRPr="00170508" w:rsidRDefault="000E4003" w:rsidP="00974D70">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2B03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4DEC24"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968FE97"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B7B60EB" w14:textId="77777777" w:rsidTr="00974D70">
        <w:trPr>
          <w:jc w:val="center"/>
        </w:trPr>
        <w:tc>
          <w:tcPr>
            <w:tcW w:w="1002" w:type="pct"/>
            <w:tcBorders>
              <w:top w:val="nil"/>
              <w:left w:val="single" w:sz="4" w:space="0" w:color="auto"/>
              <w:bottom w:val="nil"/>
              <w:right w:val="single" w:sz="4" w:space="0" w:color="auto"/>
            </w:tcBorders>
            <w:vAlign w:val="center"/>
          </w:tcPr>
          <w:p w14:paraId="4250530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8E142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6EEA2"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DA2FA"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0240C4" w14:textId="77777777" w:rsidR="000E4003" w:rsidRPr="00170508" w:rsidRDefault="000E4003" w:rsidP="00974D70">
            <w:pPr>
              <w:pStyle w:val="TAC"/>
              <w:rPr>
                <w:rFonts w:eastAsia="DengXian"/>
                <w:lang w:eastAsia="zh-CN"/>
              </w:rPr>
            </w:pPr>
          </w:p>
        </w:tc>
      </w:tr>
      <w:tr w:rsidR="000E4003" w:rsidRPr="00170508" w14:paraId="03DAF87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741D64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3C784B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B4F8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66A8DD" w14:textId="77777777" w:rsidR="000E4003" w:rsidRPr="00170508" w:rsidRDefault="000E4003" w:rsidP="00974D70">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B68F063" w14:textId="77777777" w:rsidR="000E4003" w:rsidRPr="00170508" w:rsidRDefault="000E4003" w:rsidP="00974D70">
            <w:pPr>
              <w:pStyle w:val="TAC"/>
              <w:rPr>
                <w:rFonts w:eastAsia="DengXian"/>
                <w:lang w:eastAsia="zh-CN"/>
              </w:rPr>
            </w:pPr>
          </w:p>
        </w:tc>
      </w:tr>
      <w:tr w:rsidR="000E4003" w:rsidRPr="00170508" w14:paraId="2C84B6E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7A68F7" w14:textId="77777777" w:rsidR="000E4003" w:rsidRPr="00170508" w:rsidRDefault="000E4003" w:rsidP="00974D70">
            <w:pPr>
              <w:pStyle w:val="TAC"/>
              <w:rPr>
                <w:rFonts w:eastAsia="DengXian"/>
                <w:lang w:eastAsia="zh-CN"/>
              </w:rPr>
            </w:pPr>
            <w:r w:rsidRPr="00170508">
              <w:rPr>
                <w:rFonts w:eastAsia="DengXian"/>
                <w:lang w:eastAsia="zh-CN"/>
              </w:rPr>
              <w:lastRenderedPageBreak/>
              <w:t>CA_n25A-n41A-n71A</w:t>
            </w:r>
          </w:p>
        </w:tc>
        <w:tc>
          <w:tcPr>
            <w:tcW w:w="871" w:type="pct"/>
            <w:tcBorders>
              <w:top w:val="single" w:sz="4" w:space="0" w:color="auto"/>
              <w:left w:val="single" w:sz="4" w:space="0" w:color="auto"/>
              <w:bottom w:val="nil"/>
              <w:right w:val="single" w:sz="4" w:space="0" w:color="auto"/>
            </w:tcBorders>
            <w:vAlign w:val="center"/>
          </w:tcPr>
          <w:p w14:paraId="2D1971A5"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4299D56"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0B85C749"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63AE33C" w14:textId="77777777" w:rsidR="000E4003" w:rsidRPr="00170508" w:rsidRDefault="000E4003" w:rsidP="00974D70">
            <w:pPr>
              <w:pStyle w:val="TAC"/>
              <w:rPr>
                <w:rFonts w:eastAsia="DengXian"/>
                <w:vertAlign w:val="superscript"/>
                <w:lang w:val="en-US" w:eastAsia="zh-CN"/>
              </w:rPr>
            </w:pPr>
            <w:r w:rsidRPr="00170508">
              <w:rPr>
                <w:rFonts w:eastAsia="DengXian"/>
                <w:lang w:val="en-US"/>
              </w:rPr>
              <w:t>CA_n25A-n41A</w:t>
            </w:r>
            <w:r w:rsidRPr="00170508">
              <w:rPr>
                <w:rFonts w:eastAsia="DengXian"/>
                <w:vertAlign w:val="superscript"/>
                <w:lang w:val="en-US"/>
              </w:rPr>
              <w:t>7</w:t>
            </w:r>
          </w:p>
          <w:p w14:paraId="3C2C329D"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069E8542" w14:textId="77777777" w:rsidR="000E4003" w:rsidRPr="00170508" w:rsidRDefault="000E4003" w:rsidP="00974D70">
            <w:pPr>
              <w:pStyle w:val="TAC"/>
              <w:rPr>
                <w:rFonts w:eastAsia="DengXian"/>
                <w:vertAlign w:val="superscript"/>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6AEEC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5F0F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0972C4"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10A6DA8" w14:textId="77777777" w:rsidTr="00974D70">
        <w:trPr>
          <w:jc w:val="center"/>
        </w:trPr>
        <w:tc>
          <w:tcPr>
            <w:tcW w:w="1002" w:type="pct"/>
            <w:tcBorders>
              <w:top w:val="nil"/>
              <w:left w:val="single" w:sz="4" w:space="0" w:color="auto"/>
              <w:bottom w:val="nil"/>
              <w:right w:val="single" w:sz="4" w:space="0" w:color="auto"/>
            </w:tcBorders>
            <w:vAlign w:val="center"/>
          </w:tcPr>
          <w:p w14:paraId="7A696C6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704C8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508B3"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B883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C5102D" w14:textId="77777777" w:rsidR="000E4003" w:rsidRPr="00170508" w:rsidRDefault="000E4003" w:rsidP="00974D70">
            <w:pPr>
              <w:pStyle w:val="TAC"/>
              <w:rPr>
                <w:rFonts w:eastAsia="DengXian"/>
                <w:lang w:eastAsia="zh-CN"/>
              </w:rPr>
            </w:pPr>
          </w:p>
        </w:tc>
      </w:tr>
      <w:tr w:rsidR="000E4003" w:rsidRPr="00170508" w14:paraId="6AF7605A" w14:textId="77777777" w:rsidTr="00974D70">
        <w:trPr>
          <w:jc w:val="center"/>
        </w:trPr>
        <w:tc>
          <w:tcPr>
            <w:tcW w:w="1002" w:type="pct"/>
            <w:tcBorders>
              <w:top w:val="nil"/>
              <w:left w:val="single" w:sz="4" w:space="0" w:color="auto"/>
              <w:bottom w:val="nil"/>
              <w:right w:val="single" w:sz="4" w:space="0" w:color="auto"/>
            </w:tcBorders>
            <w:vAlign w:val="center"/>
          </w:tcPr>
          <w:p w14:paraId="781DA1A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CFFC9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9A37C"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A1D79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AD7918B" w14:textId="77777777" w:rsidR="000E4003" w:rsidRPr="00170508" w:rsidRDefault="000E4003" w:rsidP="00974D70">
            <w:pPr>
              <w:pStyle w:val="TAC"/>
              <w:rPr>
                <w:rFonts w:eastAsia="DengXian"/>
                <w:lang w:eastAsia="zh-CN"/>
              </w:rPr>
            </w:pPr>
          </w:p>
        </w:tc>
      </w:tr>
      <w:tr w:rsidR="000E4003" w:rsidRPr="00170508" w14:paraId="61BA7B2C" w14:textId="77777777" w:rsidTr="00974D70">
        <w:trPr>
          <w:jc w:val="center"/>
        </w:trPr>
        <w:tc>
          <w:tcPr>
            <w:tcW w:w="1002" w:type="pct"/>
            <w:tcBorders>
              <w:top w:val="nil"/>
              <w:left w:val="single" w:sz="4" w:space="0" w:color="auto"/>
              <w:bottom w:val="nil"/>
              <w:right w:val="single" w:sz="4" w:space="0" w:color="auto"/>
            </w:tcBorders>
            <w:vAlign w:val="center"/>
          </w:tcPr>
          <w:p w14:paraId="2F385B6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1737E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7E585"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CE1E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9342D4A"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65ED3428" w14:textId="77777777" w:rsidTr="00974D70">
        <w:trPr>
          <w:jc w:val="center"/>
        </w:trPr>
        <w:tc>
          <w:tcPr>
            <w:tcW w:w="1002" w:type="pct"/>
            <w:tcBorders>
              <w:top w:val="nil"/>
              <w:left w:val="single" w:sz="4" w:space="0" w:color="auto"/>
              <w:bottom w:val="nil"/>
              <w:right w:val="single" w:sz="4" w:space="0" w:color="auto"/>
            </w:tcBorders>
            <w:vAlign w:val="center"/>
          </w:tcPr>
          <w:p w14:paraId="4A143A9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18E3D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963EF"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B7D7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F966E4" w14:textId="77777777" w:rsidR="000E4003" w:rsidRPr="00170508" w:rsidRDefault="000E4003" w:rsidP="00974D70">
            <w:pPr>
              <w:pStyle w:val="TAC"/>
              <w:rPr>
                <w:rFonts w:eastAsia="DengXian"/>
                <w:lang w:eastAsia="zh-CN"/>
              </w:rPr>
            </w:pPr>
          </w:p>
        </w:tc>
      </w:tr>
      <w:tr w:rsidR="000E4003" w:rsidRPr="00170508" w14:paraId="1F375010" w14:textId="77777777" w:rsidTr="00974D70">
        <w:trPr>
          <w:jc w:val="center"/>
        </w:trPr>
        <w:tc>
          <w:tcPr>
            <w:tcW w:w="1002" w:type="pct"/>
            <w:tcBorders>
              <w:top w:val="nil"/>
              <w:left w:val="single" w:sz="4" w:space="0" w:color="auto"/>
              <w:bottom w:val="nil"/>
              <w:right w:val="single" w:sz="4" w:space="0" w:color="auto"/>
            </w:tcBorders>
            <w:vAlign w:val="center"/>
          </w:tcPr>
          <w:p w14:paraId="57F6E1F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48594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53B94"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1B673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954A47E" w14:textId="77777777" w:rsidR="000E4003" w:rsidRPr="00170508" w:rsidRDefault="000E4003" w:rsidP="00974D70">
            <w:pPr>
              <w:pStyle w:val="TAC"/>
              <w:rPr>
                <w:rFonts w:eastAsia="DengXian"/>
                <w:lang w:eastAsia="zh-CN"/>
              </w:rPr>
            </w:pPr>
          </w:p>
        </w:tc>
      </w:tr>
      <w:tr w:rsidR="000E4003" w:rsidRPr="00170508" w14:paraId="03F6DF82" w14:textId="77777777" w:rsidTr="00974D70">
        <w:trPr>
          <w:jc w:val="center"/>
        </w:trPr>
        <w:tc>
          <w:tcPr>
            <w:tcW w:w="1002" w:type="pct"/>
            <w:tcBorders>
              <w:top w:val="nil"/>
              <w:left w:val="single" w:sz="4" w:space="0" w:color="auto"/>
              <w:bottom w:val="nil"/>
              <w:right w:val="single" w:sz="4" w:space="0" w:color="auto"/>
            </w:tcBorders>
            <w:vAlign w:val="center"/>
          </w:tcPr>
          <w:p w14:paraId="28074AE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D2737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A552E2"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98516"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2386CB"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00F887F" w14:textId="77777777" w:rsidTr="00974D70">
        <w:trPr>
          <w:jc w:val="center"/>
        </w:trPr>
        <w:tc>
          <w:tcPr>
            <w:tcW w:w="1002" w:type="pct"/>
            <w:tcBorders>
              <w:top w:val="nil"/>
              <w:left w:val="single" w:sz="4" w:space="0" w:color="auto"/>
              <w:bottom w:val="nil"/>
              <w:right w:val="single" w:sz="4" w:space="0" w:color="auto"/>
            </w:tcBorders>
            <w:vAlign w:val="center"/>
          </w:tcPr>
          <w:p w14:paraId="30E935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C2B0F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10B3731"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10F4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EC393F2" w14:textId="77777777" w:rsidR="000E4003" w:rsidRPr="00170508" w:rsidRDefault="000E4003" w:rsidP="00974D70">
            <w:pPr>
              <w:pStyle w:val="TAC"/>
              <w:rPr>
                <w:rFonts w:eastAsia="DengXian"/>
                <w:lang w:eastAsia="zh-CN"/>
              </w:rPr>
            </w:pPr>
          </w:p>
        </w:tc>
      </w:tr>
      <w:tr w:rsidR="000E4003" w:rsidRPr="00170508" w14:paraId="078656D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EF46B5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C5F3F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2C4582"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7367B7"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5EA900" w14:textId="77777777" w:rsidR="000E4003" w:rsidRPr="00170508" w:rsidRDefault="000E4003" w:rsidP="00974D70">
            <w:pPr>
              <w:pStyle w:val="TAC"/>
              <w:rPr>
                <w:rFonts w:eastAsia="DengXian"/>
                <w:lang w:eastAsia="zh-CN"/>
              </w:rPr>
            </w:pPr>
          </w:p>
        </w:tc>
      </w:tr>
      <w:tr w:rsidR="000E4003" w:rsidRPr="00170508" w14:paraId="29DE98C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7BD6665" w14:textId="77777777" w:rsidR="000E4003" w:rsidRPr="00170508" w:rsidRDefault="000E4003" w:rsidP="00974D70">
            <w:pPr>
              <w:pStyle w:val="TAC"/>
              <w:rPr>
                <w:rFonts w:eastAsia="DengXian"/>
              </w:rPr>
            </w:pPr>
            <w:r w:rsidRPr="00170508">
              <w:rPr>
                <w:rFonts w:eastAsia="DengXian"/>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480DFBB2"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B7DAEAF"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FA3534D"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7BFA81C"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4EA10CD1" w14:textId="77777777" w:rsidR="000E4003" w:rsidRPr="00170508" w:rsidRDefault="000E4003" w:rsidP="00974D70">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1375952E" w14:textId="77777777" w:rsidR="000E4003" w:rsidRPr="00170508" w:rsidRDefault="000E4003" w:rsidP="00974D70">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E8C4BA"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FE43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7216B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9CAC824" w14:textId="77777777" w:rsidTr="00974D70">
        <w:trPr>
          <w:jc w:val="center"/>
        </w:trPr>
        <w:tc>
          <w:tcPr>
            <w:tcW w:w="1002" w:type="pct"/>
            <w:tcBorders>
              <w:top w:val="nil"/>
              <w:left w:val="single" w:sz="4" w:space="0" w:color="auto"/>
              <w:bottom w:val="nil"/>
              <w:right w:val="single" w:sz="4" w:space="0" w:color="auto"/>
            </w:tcBorders>
            <w:vAlign w:val="center"/>
          </w:tcPr>
          <w:p w14:paraId="5B975DDC"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8F8A5C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FC8980"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33D4E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7BA737" w14:textId="77777777" w:rsidR="000E4003" w:rsidRPr="00170508" w:rsidRDefault="000E4003" w:rsidP="00974D70">
            <w:pPr>
              <w:pStyle w:val="TAC"/>
              <w:rPr>
                <w:rFonts w:eastAsia="DengXian"/>
                <w:lang w:eastAsia="zh-CN"/>
              </w:rPr>
            </w:pPr>
          </w:p>
        </w:tc>
      </w:tr>
      <w:tr w:rsidR="000E4003" w:rsidRPr="00170508" w14:paraId="20C5F9B9" w14:textId="77777777" w:rsidTr="00974D70">
        <w:trPr>
          <w:jc w:val="center"/>
        </w:trPr>
        <w:tc>
          <w:tcPr>
            <w:tcW w:w="1002" w:type="pct"/>
            <w:tcBorders>
              <w:top w:val="nil"/>
              <w:left w:val="single" w:sz="4" w:space="0" w:color="auto"/>
              <w:bottom w:val="nil"/>
              <w:right w:val="single" w:sz="4" w:space="0" w:color="auto"/>
            </w:tcBorders>
            <w:vAlign w:val="center"/>
          </w:tcPr>
          <w:p w14:paraId="136CDAC8"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211EBF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97581A"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1B955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63D17C6" w14:textId="77777777" w:rsidR="000E4003" w:rsidRPr="00170508" w:rsidRDefault="000E4003" w:rsidP="00974D70">
            <w:pPr>
              <w:pStyle w:val="TAC"/>
              <w:rPr>
                <w:rFonts w:eastAsia="DengXian"/>
                <w:lang w:eastAsia="zh-CN"/>
              </w:rPr>
            </w:pPr>
          </w:p>
        </w:tc>
      </w:tr>
      <w:tr w:rsidR="000E4003" w:rsidRPr="00170508" w14:paraId="021CFEEC" w14:textId="77777777" w:rsidTr="00974D70">
        <w:trPr>
          <w:jc w:val="center"/>
        </w:trPr>
        <w:tc>
          <w:tcPr>
            <w:tcW w:w="1002" w:type="pct"/>
            <w:tcBorders>
              <w:top w:val="nil"/>
              <w:left w:val="single" w:sz="4" w:space="0" w:color="auto"/>
              <w:bottom w:val="nil"/>
              <w:right w:val="single" w:sz="4" w:space="0" w:color="auto"/>
            </w:tcBorders>
            <w:vAlign w:val="center"/>
          </w:tcPr>
          <w:p w14:paraId="6609EC2C"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5B6362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7DAF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83869" w14:textId="77777777" w:rsidR="000E4003" w:rsidRPr="00170508" w:rsidRDefault="000E4003" w:rsidP="00974D70">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D88BF3A"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50B7AB46" w14:textId="77777777" w:rsidTr="00974D70">
        <w:trPr>
          <w:jc w:val="center"/>
        </w:trPr>
        <w:tc>
          <w:tcPr>
            <w:tcW w:w="1002" w:type="pct"/>
            <w:tcBorders>
              <w:top w:val="nil"/>
              <w:left w:val="single" w:sz="4" w:space="0" w:color="auto"/>
              <w:bottom w:val="nil"/>
              <w:right w:val="single" w:sz="4" w:space="0" w:color="auto"/>
            </w:tcBorders>
            <w:vAlign w:val="center"/>
          </w:tcPr>
          <w:p w14:paraId="2D6C581C"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07D02B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6DEF1F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F55A62" w14:textId="77777777" w:rsidR="000E4003" w:rsidRPr="00170508" w:rsidRDefault="000E4003" w:rsidP="00974D70">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6C9950A5" w14:textId="77777777" w:rsidR="000E4003" w:rsidRPr="00170508" w:rsidRDefault="000E4003" w:rsidP="00974D70">
            <w:pPr>
              <w:pStyle w:val="TAC"/>
              <w:rPr>
                <w:rFonts w:eastAsia="DengXian"/>
                <w:lang w:eastAsia="zh-CN"/>
              </w:rPr>
            </w:pPr>
          </w:p>
        </w:tc>
      </w:tr>
      <w:tr w:rsidR="000E4003" w:rsidRPr="00170508" w14:paraId="048722E5" w14:textId="77777777" w:rsidTr="00974D70">
        <w:trPr>
          <w:jc w:val="center"/>
        </w:trPr>
        <w:tc>
          <w:tcPr>
            <w:tcW w:w="1002" w:type="pct"/>
            <w:tcBorders>
              <w:top w:val="nil"/>
              <w:left w:val="single" w:sz="4" w:space="0" w:color="auto"/>
              <w:bottom w:val="nil"/>
              <w:right w:val="single" w:sz="4" w:space="0" w:color="auto"/>
            </w:tcBorders>
            <w:vAlign w:val="center"/>
          </w:tcPr>
          <w:p w14:paraId="31327479"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7AB09D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7A56CAC"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46EE29" w14:textId="77777777" w:rsidR="000E4003" w:rsidRPr="00170508" w:rsidRDefault="000E4003" w:rsidP="00974D70">
            <w:pPr>
              <w:pStyle w:val="TAC"/>
              <w:rPr>
                <w:rFonts w:eastAsia="DengXian"/>
                <w:lang w:eastAsia="zh-CN" w:bidi="ar"/>
              </w:rPr>
            </w:pPr>
            <w:r w:rsidRPr="00170508">
              <w:rPr>
                <w:rFonts w:eastAsia="DengXian"/>
                <w:lang w:bidi="ar"/>
              </w:rPr>
              <w:t>CA_n71B_BCS2</w:t>
            </w:r>
          </w:p>
        </w:tc>
        <w:tc>
          <w:tcPr>
            <w:tcW w:w="750" w:type="pct"/>
            <w:tcBorders>
              <w:top w:val="nil"/>
              <w:left w:val="single" w:sz="4" w:space="0" w:color="auto"/>
              <w:bottom w:val="single" w:sz="4" w:space="0" w:color="auto"/>
              <w:right w:val="single" w:sz="4" w:space="0" w:color="auto"/>
            </w:tcBorders>
            <w:vAlign w:val="center"/>
          </w:tcPr>
          <w:p w14:paraId="5C2B4F1E" w14:textId="77777777" w:rsidR="000E4003" w:rsidRPr="00170508" w:rsidRDefault="000E4003" w:rsidP="00974D70">
            <w:pPr>
              <w:pStyle w:val="TAC"/>
              <w:rPr>
                <w:rFonts w:eastAsia="DengXian"/>
                <w:lang w:eastAsia="zh-CN"/>
              </w:rPr>
            </w:pPr>
          </w:p>
        </w:tc>
      </w:tr>
      <w:tr w:rsidR="000E4003" w:rsidRPr="00170508" w14:paraId="1BC9AD6F" w14:textId="77777777" w:rsidTr="00974D70">
        <w:trPr>
          <w:jc w:val="center"/>
        </w:trPr>
        <w:tc>
          <w:tcPr>
            <w:tcW w:w="1002" w:type="pct"/>
            <w:tcBorders>
              <w:top w:val="nil"/>
              <w:left w:val="single" w:sz="4" w:space="0" w:color="auto"/>
              <w:bottom w:val="nil"/>
              <w:right w:val="single" w:sz="4" w:space="0" w:color="auto"/>
            </w:tcBorders>
            <w:vAlign w:val="center"/>
          </w:tcPr>
          <w:p w14:paraId="4F525B5F"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5881D7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DFECF2"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1E405" w14:textId="77777777" w:rsidR="000E4003" w:rsidRPr="00170508" w:rsidRDefault="000E4003" w:rsidP="00974D70">
            <w:pPr>
              <w:pStyle w:val="TAC"/>
              <w:rPr>
                <w:rFonts w:eastAsia="DengXian"/>
                <w:lang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5E5611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C4F891A" w14:textId="77777777" w:rsidTr="00974D70">
        <w:trPr>
          <w:jc w:val="center"/>
        </w:trPr>
        <w:tc>
          <w:tcPr>
            <w:tcW w:w="1002" w:type="pct"/>
            <w:tcBorders>
              <w:top w:val="nil"/>
              <w:left w:val="single" w:sz="4" w:space="0" w:color="auto"/>
              <w:bottom w:val="nil"/>
              <w:right w:val="single" w:sz="4" w:space="0" w:color="auto"/>
            </w:tcBorders>
            <w:vAlign w:val="center"/>
          </w:tcPr>
          <w:p w14:paraId="230F3027"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8B6FDD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F3416DD"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DF141" w14:textId="77777777" w:rsidR="000E4003" w:rsidRPr="00170508" w:rsidRDefault="000E4003" w:rsidP="00974D70">
            <w:pPr>
              <w:pStyle w:val="TAC"/>
              <w:rPr>
                <w:rFonts w:eastAsia="DengXian"/>
                <w:lang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AFD23B4" w14:textId="77777777" w:rsidR="000E4003" w:rsidRPr="00170508" w:rsidRDefault="000E4003" w:rsidP="00974D70">
            <w:pPr>
              <w:pStyle w:val="TAC"/>
              <w:rPr>
                <w:rFonts w:eastAsia="DengXian"/>
                <w:lang w:eastAsia="zh-CN"/>
              </w:rPr>
            </w:pPr>
          </w:p>
        </w:tc>
      </w:tr>
      <w:tr w:rsidR="000E4003" w:rsidRPr="00170508" w14:paraId="6184E0D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24BAD0C"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C3A6FE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8E43396"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9BB160" w14:textId="77777777" w:rsidR="000E4003" w:rsidRPr="00170508" w:rsidRDefault="000E4003" w:rsidP="00974D70">
            <w:pPr>
              <w:pStyle w:val="TAC"/>
              <w:rPr>
                <w:rFonts w:eastAsia="DengXian"/>
                <w:lang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0F065F9" w14:textId="77777777" w:rsidR="000E4003" w:rsidRPr="00170508" w:rsidRDefault="000E4003" w:rsidP="00974D70">
            <w:pPr>
              <w:pStyle w:val="TAC"/>
              <w:rPr>
                <w:rFonts w:eastAsia="DengXian"/>
                <w:lang w:eastAsia="zh-CN"/>
              </w:rPr>
            </w:pPr>
          </w:p>
        </w:tc>
      </w:tr>
      <w:tr w:rsidR="000E4003" w:rsidRPr="00170508" w14:paraId="5DE49C0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1B27AB6" w14:textId="77777777" w:rsidR="000E4003" w:rsidRPr="00170508" w:rsidRDefault="000E4003" w:rsidP="00974D70">
            <w:pPr>
              <w:pStyle w:val="TAC"/>
              <w:rPr>
                <w:rFonts w:eastAsia="DengXian"/>
              </w:rPr>
            </w:pPr>
            <w:r w:rsidRPr="00170508">
              <w:rPr>
                <w:rFonts w:eastAsia="DengXian"/>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71A7374"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4CCC1317"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C052D33"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DA3E12E"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val="en-US" w:eastAsia="zh-CN"/>
              </w:rPr>
              <w:t>7</w:t>
            </w:r>
          </w:p>
          <w:p w14:paraId="130291E2" w14:textId="77777777" w:rsidR="000E4003" w:rsidRPr="00170508" w:rsidRDefault="000E4003" w:rsidP="00974D70">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64A33B6E" w14:textId="77777777" w:rsidR="000E4003" w:rsidRPr="00170508" w:rsidRDefault="000E4003" w:rsidP="00974D70">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2BCADE"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1293A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FB7EBF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D71D749" w14:textId="77777777" w:rsidTr="00974D70">
        <w:trPr>
          <w:jc w:val="center"/>
        </w:trPr>
        <w:tc>
          <w:tcPr>
            <w:tcW w:w="1002" w:type="pct"/>
            <w:tcBorders>
              <w:top w:val="nil"/>
              <w:left w:val="single" w:sz="4" w:space="0" w:color="auto"/>
              <w:bottom w:val="nil"/>
              <w:right w:val="single" w:sz="4" w:space="0" w:color="auto"/>
            </w:tcBorders>
            <w:vAlign w:val="center"/>
          </w:tcPr>
          <w:p w14:paraId="264299F4"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6418DE3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119CC7"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84BF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04836F9" w14:textId="77777777" w:rsidR="000E4003" w:rsidRPr="00170508" w:rsidRDefault="000E4003" w:rsidP="00974D70">
            <w:pPr>
              <w:pStyle w:val="TAC"/>
              <w:rPr>
                <w:rFonts w:eastAsia="DengXian"/>
                <w:lang w:eastAsia="zh-CN"/>
              </w:rPr>
            </w:pPr>
          </w:p>
        </w:tc>
      </w:tr>
      <w:tr w:rsidR="000E4003" w:rsidRPr="00170508" w14:paraId="0EC5B98B" w14:textId="77777777" w:rsidTr="00974D70">
        <w:trPr>
          <w:jc w:val="center"/>
        </w:trPr>
        <w:tc>
          <w:tcPr>
            <w:tcW w:w="1002" w:type="pct"/>
            <w:tcBorders>
              <w:top w:val="nil"/>
              <w:left w:val="single" w:sz="4" w:space="0" w:color="auto"/>
              <w:bottom w:val="nil"/>
              <w:right w:val="single" w:sz="4" w:space="0" w:color="auto"/>
            </w:tcBorders>
            <w:vAlign w:val="center"/>
          </w:tcPr>
          <w:p w14:paraId="335CC37E"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08C4868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66A9787"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43FAB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4F75006" w14:textId="77777777" w:rsidR="000E4003" w:rsidRPr="00170508" w:rsidRDefault="000E4003" w:rsidP="00974D70">
            <w:pPr>
              <w:pStyle w:val="TAC"/>
              <w:rPr>
                <w:rFonts w:eastAsia="DengXian"/>
                <w:lang w:eastAsia="zh-CN"/>
              </w:rPr>
            </w:pPr>
          </w:p>
        </w:tc>
      </w:tr>
      <w:tr w:rsidR="000E4003" w:rsidRPr="00170508" w14:paraId="28731A58" w14:textId="77777777" w:rsidTr="00974D70">
        <w:trPr>
          <w:jc w:val="center"/>
        </w:trPr>
        <w:tc>
          <w:tcPr>
            <w:tcW w:w="1002" w:type="pct"/>
            <w:tcBorders>
              <w:top w:val="nil"/>
              <w:left w:val="single" w:sz="4" w:space="0" w:color="auto"/>
              <w:bottom w:val="nil"/>
              <w:right w:val="single" w:sz="4" w:space="0" w:color="auto"/>
            </w:tcBorders>
            <w:vAlign w:val="center"/>
          </w:tcPr>
          <w:p w14:paraId="526BC849"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0BEF7A9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F36DD"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28C314" w14:textId="77777777" w:rsidR="000E4003" w:rsidRPr="00170508" w:rsidRDefault="000E4003" w:rsidP="00974D70">
            <w:pPr>
              <w:pStyle w:val="TAC"/>
              <w:rPr>
                <w:rFonts w:eastAsia="DengXian"/>
                <w:lang w:eastAsia="zh-CN" w:bidi="ar"/>
              </w:rPr>
            </w:pPr>
            <w:r w:rsidRPr="00170508">
              <w:rPr>
                <w:rFonts w:eastAsia="DengXian"/>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FD0CDC7"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543E1232" w14:textId="77777777" w:rsidTr="00974D70">
        <w:trPr>
          <w:jc w:val="center"/>
        </w:trPr>
        <w:tc>
          <w:tcPr>
            <w:tcW w:w="1002" w:type="pct"/>
            <w:tcBorders>
              <w:top w:val="nil"/>
              <w:left w:val="single" w:sz="4" w:space="0" w:color="auto"/>
              <w:bottom w:val="nil"/>
              <w:right w:val="single" w:sz="4" w:space="0" w:color="auto"/>
            </w:tcBorders>
            <w:vAlign w:val="center"/>
          </w:tcPr>
          <w:p w14:paraId="62C66DA5"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1693E5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88681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D2852" w14:textId="77777777" w:rsidR="000E4003" w:rsidRPr="00170508" w:rsidRDefault="000E4003" w:rsidP="00974D70">
            <w:pPr>
              <w:pStyle w:val="TAC"/>
              <w:rPr>
                <w:rFonts w:eastAsia="DengXian"/>
                <w:lang w:eastAsia="zh-CN" w:bidi="ar"/>
              </w:rPr>
            </w:pPr>
            <w:r w:rsidRPr="00170508">
              <w:rPr>
                <w:rFonts w:eastAsia="DengXian"/>
                <w:lang w:bidi="ar"/>
              </w:rPr>
              <w:t>10, 15, 20, 30, 40, 50, 60, 80, 90, 100</w:t>
            </w:r>
          </w:p>
        </w:tc>
        <w:tc>
          <w:tcPr>
            <w:tcW w:w="750" w:type="pct"/>
            <w:tcBorders>
              <w:top w:val="nil"/>
              <w:left w:val="single" w:sz="4" w:space="0" w:color="auto"/>
              <w:bottom w:val="nil"/>
              <w:right w:val="single" w:sz="4" w:space="0" w:color="auto"/>
            </w:tcBorders>
            <w:vAlign w:val="center"/>
          </w:tcPr>
          <w:p w14:paraId="04D0AB08" w14:textId="77777777" w:rsidR="000E4003" w:rsidRPr="00170508" w:rsidRDefault="000E4003" w:rsidP="00974D70">
            <w:pPr>
              <w:pStyle w:val="TAC"/>
              <w:rPr>
                <w:rFonts w:eastAsia="DengXian"/>
                <w:lang w:eastAsia="zh-CN"/>
              </w:rPr>
            </w:pPr>
          </w:p>
        </w:tc>
      </w:tr>
      <w:tr w:rsidR="000E4003" w:rsidRPr="00170508" w14:paraId="6507893A" w14:textId="77777777" w:rsidTr="00974D70">
        <w:trPr>
          <w:jc w:val="center"/>
        </w:trPr>
        <w:tc>
          <w:tcPr>
            <w:tcW w:w="1002" w:type="pct"/>
            <w:tcBorders>
              <w:top w:val="nil"/>
              <w:left w:val="single" w:sz="4" w:space="0" w:color="auto"/>
              <w:bottom w:val="nil"/>
              <w:right w:val="single" w:sz="4" w:space="0" w:color="auto"/>
            </w:tcBorders>
            <w:vAlign w:val="center"/>
          </w:tcPr>
          <w:p w14:paraId="6C4CDC28"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BA6DC1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B577930"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D0FDCE" w14:textId="77777777" w:rsidR="000E4003" w:rsidRPr="00170508" w:rsidRDefault="000E4003" w:rsidP="00974D70">
            <w:pPr>
              <w:pStyle w:val="TAC"/>
              <w:rPr>
                <w:rFonts w:eastAsia="DengXian"/>
                <w:lang w:eastAsia="zh-CN" w:bidi="ar"/>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DA599BB" w14:textId="77777777" w:rsidR="000E4003" w:rsidRPr="00170508" w:rsidRDefault="000E4003" w:rsidP="00974D70">
            <w:pPr>
              <w:pStyle w:val="TAC"/>
              <w:rPr>
                <w:rFonts w:eastAsia="DengXian"/>
                <w:lang w:eastAsia="zh-CN"/>
              </w:rPr>
            </w:pPr>
          </w:p>
        </w:tc>
      </w:tr>
      <w:tr w:rsidR="000E4003" w:rsidRPr="00170508" w14:paraId="5305DA27" w14:textId="77777777" w:rsidTr="00974D70">
        <w:trPr>
          <w:jc w:val="center"/>
        </w:trPr>
        <w:tc>
          <w:tcPr>
            <w:tcW w:w="1002" w:type="pct"/>
            <w:tcBorders>
              <w:top w:val="nil"/>
              <w:left w:val="single" w:sz="4" w:space="0" w:color="auto"/>
              <w:bottom w:val="nil"/>
              <w:right w:val="single" w:sz="4" w:space="0" w:color="auto"/>
            </w:tcBorders>
            <w:vAlign w:val="center"/>
          </w:tcPr>
          <w:p w14:paraId="6D285E4B"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0B6567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20BAF9"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B1B9D3"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532A58D"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324B0E5" w14:textId="77777777" w:rsidTr="00974D70">
        <w:trPr>
          <w:jc w:val="center"/>
        </w:trPr>
        <w:tc>
          <w:tcPr>
            <w:tcW w:w="1002" w:type="pct"/>
            <w:tcBorders>
              <w:top w:val="nil"/>
              <w:left w:val="single" w:sz="4" w:space="0" w:color="auto"/>
              <w:bottom w:val="nil"/>
              <w:right w:val="single" w:sz="4" w:space="0" w:color="auto"/>
            </w:tcBorders>
            <w:vAlign w:val="center"/>
          </w:tcPr>
          <w:p w14:paraId="228EF265"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60F5D99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A87773"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FB6693"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E9AC92D" w14:textId="77777777" w:rsidR="000E4003" w:rsidRPr="00170508" w:rsidRDefault="000E4003" w:rsidP="00974D70">
            <w:pPr>
              <w:pStyle w:val="TAC"/>
              <w:rPr>
                <w:rFonts w:eastAsia="DengXian"/>
                <w:lang w:eastAsia="zh-CN"/>
              </w:rPr>
            </w:pPr>
          </w:p>
        </w:tc>
      </w:tr>
      <w:tr w:rsidR="000E4003" w:rsidRPr="00170508" w14:paraId="1F4099A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1A30A40"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6CCF08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3506A5"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CE0CE"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058F1C9" w14:textId="77777777" w:rsidR="000E4003" w:rsidRPr="00170508" w:rsidRDefault="000E4003" w:rsidP="00974D70">
            <w:pPr>
              <w:pStyle w:val="TAC"/>
              <w:rPr>
                <w:rFonts w:eastAsia="DengXian"/>
                <w:lang w:eastAsia="zh-CN"/>
              </w:rPr>
            </w:pPr>
          </w:p>
        </w:tc>
      </w:tr>
      <w:tr w:rsidR="000E4003" w:rsidRPr="00170508" w14:paraId="6C08F50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C52F888" w14:textId="77777777" w:rsidR="000E4003" w:rsidRPr="00170508" w:rsidRDefault="000E4003" w:rsidP="00974D70">
            <w:pPr>
              <w:pStyle w:val="TAC"/>
              <w:rPr>
                <w:rFonts w:eastAsia="DengXian"/>
                <w:lang w:eastAsia="zh-CN"/>
              </w:rPr>
            </w:pPr>
            <w:r w:rsidRPr="00170508">
              <w:rPr>
                <w:rFonts w:eastAsia="DengXian"/>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6615259D"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5450D851"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C8784ED"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36034859" w14:textId="77777777" w:rsidR="000E4003" w:rsidRPr="00170508" w:rsidRDefault="000E4003" w:rsidP="00974D70">
            <w:pPr>
              <w:pStyle w:val="TAC"/>
              <w:rPr>
                <w:rFonts w:eastAsia="DengXian"/>
                <w:vertAlign w:val="superscript"/>
                <w:lang w:val="en-US" w:eastAsia="zh-CN" w:bidi="ar"/>
              </w:rPr>
            </w:pPr>
            <w:r w:rsidRPr="00170508">
              <w:rPr>
                <w:rFonts w:eastAsia="DengXian"/>
                <w:lang w:val="en-US" w:eastAsia="zh-CN" w:bidi="ar"/>
              </w:rPr>
              <w:t>CA_n25A-n41A</w:t>
            </w:r>
            <w:r w:rsidRPr="00170508">
              <w:rPr>
                <w:rFonts w:eastAsia="DengXian"/>
                <w:vertAlign w:val="superscript"/>
                <w:lang w:val="en-US" w:eastAsia="zh-CN" w:bidi="ar"/>
              </w:rPr>
              <w:t>7</w:t>
            </w:r>
          </w:p>
          <w:p w14:paraId="36FB466A" w14:textId="77777777" w:rsidR="000E4003" w:rsidRPr="00170508" w:rsidRDefault="000E4003" w:rsidP="00974D70">
            <w:pPr>
              <w:pStyle w:val="TAC"/>
              <w:rPr>
                <w:rFonts w:eastAsia="DengXian"/>
                <w:lang w:val="en-US" w:eastAsia="zh-CN" w:bidi="ar"/>
              </w:rPr>
            </w:pPr>
            <w:r w:rsidRPr="00170508">
              <w:rPr>
                <w:rFonts w:eastAsia="DengXian"/>
                <w:lang w:val="en-US" w:eastAsia="zh-CN" w:bidi="ar"/>
              </w:rPr>
              <w:t>CA_n25A-n71A</w:t>
            </w:r>
            <w:r w:rsidRPr="00170508">
              <w:rPr>
                <w:rFonts w:eastAsia="DengXian"/>
                <w:vertAlign w:val="superscript"/>
                <w:lang w:val="en-US" w:eastAsia="zh-CN"/>
              </w:rPr>
              <w:t>7</w:t>
            </w:r>
          </w:p>
          <w:p w14:paraId="60C9204E" w14:textId="77777777" w:rsidR="000E4003" w:rsidRPr="00170508" w:rsidRDefault="000E4003" w:rsidP="00974D70">
            <w:pPr>
              <w:pStyle w:val="TAC"/>
              <w:rPr>
                <w:rFonts w:eastAsia="DengXian"/>
                <w:vertAlign w:val="superscript"/>
                <w:lang w:eastAsia="zh-CN" w:bidi="ar"/>
              </w:rPr>
            </w:pPr>
            <w:r w:rsidRPr="00170508">
              <w:rPr>
                <w:rFonts w:eastAsia="DengXian"/>
                <w:lang w:val="en-US" w:eastAsia="zh-CN" w:bidi="ar"/>
              </w:rPr>
              <w:t>CA_n41A-n71A</w:t>
            </w:r>
            <w:r w:rsidRPr="00170508">
              <w:rPr>
                <w:rFonts w:eastAsia="DengXian"/>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1EE93B56"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961467"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999C2B"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1479059" w14:textId="77777777" w:rsidTr="00974D70">
        <w:trPr>
          <w:jc w:val="center"/>
        </w:trPr>
        <w:tc>
          <w:tcPr>
            <w:tcW w:w="1002" w:type="pct"/>
            <w:tcBorders>
              <w:top w:val="nil"/>
              <w:left w:val="single" w:sz="4" w:space="0" w:color="auto"/>
              <w:bottom w:val="nil"/>
              <w:right w:val="single" w:sz="4" w:space="0" w:color="auto"/>
            </w:tcBorders>
            <w:vAlign w:val="center"/>
          </w:tcPr>
          <w:p w14:paraId="2EAE3FA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CDBA2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BFA29"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8B829" w14:textId="77777777" w:rsidR="000E4003" w:rsidRPr="00170508" w:rsidRDefault="000E4003" w:rsidP="00974D70">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196DB864" w14:textId="77777777" w:rsidR="000E4003" w:rsidRPr="00170508" w:rsidRDefault="000E4003" w:rsidP="00974D70">
            <w:pPr>
              <w:pStyle w:val="TAC"/>
              <w:rPr>
                <w:rFonts w:eastAsia="DengXian"/>
                <w:lang w:eastAsia="zh-CN"/>
              </w:rPr>
            </w:pPr>
          </w:p>
        </w:tc>
      </w:tr>
      <w:tr w:rsidR="000E4003" w:rsidRPr="00170508" w14:paraId="0F6D1CD8" w14:textId="77777777" w:rsidTr="00974D70">
        <w:trPr>
          <w:jc w:val="center"/>
        </w:trPr>
        <w:tc>
          <w:tcPr>
            <w:tcW w:w="1002" w:type="pct"/>
            <w:tcBorders>
              <w:top w:val="nil"/>
              <w:left w:val="single" w:sz="4" w:space="0" w:color="auto"/>
              <w:bottom w:val="nil"/>
              <w:right w:val="single" w:sz="4" w:space="0" w:color="auto"/>
            </w:tcBorders>
            <w:vAlign w:val="center"/>
          </w:tcPr>
          <w:p w14:paraId="51796CC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4E6B2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189BD"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BDF7F2"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DDC221" w14:textId="77777777" w:rsidR="000E4003" w:rsidRPr="00170508" w:rsidRDefault="000E4003" w:rsidP="00974D70">
            <w:pPr>
              <w:pStyle w:val="TAC"/>
              <w:rPr>
                <w:rFonts w:eastAsia="DengXian"/>
                <w:lang w:eastAsia="zh-CN"/>
              </w:rPr>
            </w:pPr>
          </w:p>
        </w:tc>
      </w:tr>
      <w:tr w:rsidR="000E4003" w:rsidRPr="00170508" w14:paraId="30088576" w14:textId="77777777" w:rsidTr="00974D70">
        <w:trPr>
          <w:jc w:val="center"/>
        </w:trPr>
        <w:tc>
          <w:tcPr>
            <w:tcW w:w="1002" w:type="pct"/>
            <w:tcBorders>
              <w:top w:val="nil"/>
              <w:left w:val="single" w:sz="4" w:space="0" w:color="auto"/>
              <w:bottom w:val="nil"/>
              <w:right w:val="single" w:sz="4" w:space="0" w:color="auto"/>
            </w:tcBorders>
            <w:vAlign w:val="center"/>
          </w:tcPr>
          <w:p w14:paraId="67F84E6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E5A22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9D9D3"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66DF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645472"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4C8F04F0" w14:textId="77777777" w:rsidTr="00974D70">
        <w:trPr>
          <w:jc w:val="center"/>
        </w:trPr>
        <w:tc>
          <w:tcPr>
            <w:tcW w:w="1002" w:type="pct"/>
            <w:tcBorders>
              <w:top w:val="nil"/>
              <w:left w:val="single" w:sz="4" w:space="0" w:color="auto"/>
              <w:bottom w:val="nil"/>
              <w:right w:val="single" w:sz="4" w:space="0" w:color="auto"/>
            </w:tcBorders>
            <w:vAlign w:val="center"/>
          </w:tcPr>
          <w:p w14:paraId="51F4D70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E94B1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238EC"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7E9CD6" w14:textId="77777777" w:rsidR="000E4003" w:rsidRPr="00170508" w:rsidRDefault="000E4003" w:rsidP="00974D70">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2753952F" w14:textId="77777777" w:rsidR="000E4003" w:rsidRPr="00170508" w:rsidRDefault="000E4003" w:rsidP="00974D70">
            <w:pPr>
              <w:pStyle w:val="TAC"/>
              <w:rPr>
                <w:rFonts w:eastAsia="DengXian"/>
                <w:lang w:eastAsia="zh-CN"/>
              </w:rPr>
            </w:pPr>
          </w:p>
        </w:tc>
      </w:tr>
      <w:tr w:rsidR="000E4003" w:rsidRPr="00170508" w14:paraId="13636422" w14:textId="77777777" w:rsidTr="00974D70">
        <w:trPr>
          <w:jc w:val="center"/>
        </w:trPr>
        <w:tc>
          <w:tcPr>
            <w:tcW w:w="1002" w:type="pct"/>
            <w:tcBorders>
              <w:top w:val="nil"/>
              <w:left w:val="single" w:sz="4" w:space="0" w:color="auto"/>
              <w:bottom w:val="nil"/>
              <w:right w:val="single" w:sz="4" w:space="0" w:color="auto"/>
            </w:tcBorders>
            <w:vAlign w:val="center"/>
          </w:tcPr>
          <w:p w14:paraId="25BD555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80930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51689"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8E5903"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F9C0BA" w14:textId="77777777" w:rsidR="000E4003" w:rsidRPr="00170508" w:rsidRDefault="000E4003" w:rsidP="00974D70">
            <w:pPr>
              <w:pStyle w:val="TAC"/>
              <w:rPr>
                <w:rFonts w:eastAsia="DengXian"/>
                <w:lang w:eastAsia="zh-CN"/>
              </w:rPr>
            </w:pPr>
          </w:p>
        </w:tc>
      </w:tr>
      <w:tr w:rsidR="000E4003" w:rsidRPr="00170508" w14:paraId="17B707A3" w14:textId="77777777" w:rsidTr="00974D70">
        <w:trPr>
          <w:jc w:val="center"/>
        </w:trPr>
        <w:tc>
          <w:tcPr>
            <w:tcW w:w="1002" w:type="pct"/>
            <w:tcBorders>
              <w:top w:val="nil"/>
              <w:left w:val="single" w:sz="4" w:space="0" w:color="auto"/>
              <w:bottom w:val="nil"/>
              <w:right w:val="single" w:sz="4" w:space="0" w:color="auto"/>
            </w:tcBorders>
            <w:vAlign w:val="center"/>
          </w:tcPr>
          <w:p w14:paraId="6705278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CAEC5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AA911" w14:textId="77777777" w:rsidR="000E4003" w:rsidRPr="00170508" w:rsidRDefault="000E4003" w:rsidP="00974D70">
            <w:pPr>
              <w:pStyle w:val="TAC"/>
              <w:rPr>
                <w:rFonts w:eastAsia="DengXian" w:cs="Arial"/>
                <w:color w:val="000000"/>
                <w:szCs w:val="18"/>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94BFA0"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883DC8"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5B23474" w14:textId="77777777" w:rsidTr="00974D70">
        <w:trPr>
          <w:jc w:val="center"/>
        </w:trPr>
        <w:tc>
          <w:tcPr>
            <w:tcW w:w="1002" w:type="pct"/>
            <w:tcBorders>
              <w:top w:val="nil"/>
              <w:left w:val="single" w:sz="4" w:space="0" w:color="auto"/>
              <w:bottom w:val="nil"/>
              <w:right w:val="single" w:sz="4" w:space="0" w:color="auto"/>
            </w:tcBorders>
            <w:vAlign w:val="center"/>
          </w:tcPr>
          <w:p w14:paraId="63ACB3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7CC8E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31DEF" w14:textId="77777777" w:rsidR="000E4003" w:rsidRPr="00170508" w:rsidRDefault="000E4003" w:rsidP="00974D70">
            <w:pPr>
              <w:pStyle w:val="TAC"/>
              <w:rPr>
                <w:rFonts w:eastAsia="DengXian" w:cs="Arial"/>
                <w:color w:val="000000"/>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0044E"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282242A" w14:textId="77777777" w:rsidR="000E4003" w:rsidRPr="00170508" w:rsidRDefault="000E4003" w:rsidP="00974D70">
            <w:pPr>
              <w:pStyle w:val="TAC"/>
              <w:rPr>
                <w:rFonts w:eastAsia="DengXian"/>
                <w:lang w:eastAsia="zh-CN"/>
              </w:rPr>
            </w:pPr>
          </w:p>
        </w:tc>
      </w:tr>
      <w:tr w:rsidR="000E4003" w:rsidRPr="00170508" w14:paraId="0F95621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930DC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484314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37484" w14:textId="77777777" w:rsidR="000E4003" w:rsidRPr="00170508" w:rsidRDefault="000E4003" w:rsidP="00974D70">
            <w:pPr>
              <w:pStyle w:val="TAC"/>
              <w:rPr>
                <w:rFonts w:eastAsia="DengXian" w:cs="Arial"/>
                <w:color w:val="000000"/>
                <w:szCs w:val="18"/>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79D23B"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82F8F3" w14:textId="77777777" w:rsidR="000E4003" w:rsidRPr="00170508" w:rsidRDefault="000E4003" w:rsidP="00974D70">
            <w:pPr>
              <w:pStyle w:val="TAC"/>
              <w:rPr>
                <w:rFonts w:eastAsia="DengXian"/>
                <w:lang w:eastAsia="zh-CN"/>
              </w:rPr>
            </w:pPr>
          </w:p>
        </w:tc>
      </w:tr>
      <w:tr w:rsidR="000E4003" w:rsidRPr="00170508" w14:paraId="1E9BCCD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0E1B239" w14:textId="77777777" w:rsidR="000E4003" w:rsidRPr="00170508" w:rsidRDefault="000E4003" w:rsidP="00974D70">
            <w:pPr>
              <w:pStyle w:val="TAC"/>
              <w:rPr>
                <w:rFonts w:eastAsia="DengXian"/>
                <w:lang w:eastAsia="zh-CN"/>
              </w:rPr>
            </w:pPr>
            <w:r w:rsidRPr="00170508">
              <w:rPr>
                <w:rFonts w:eastAsia="DengXian"/>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1D7F1DAF" w14:textId="77777777" w:rsidR="000E4003" w:rsidRPr="00170508" w:rsidRDefault="000E4003" w:rsidP="00974D70">
            <w:pPr>
              <w:pStyle w:val="TAC"/>
              <w:rPr>
                <w:rFonts w:eastAsia="DengXian"/>
                <w:lang w:val="fr-FR" w:eastAsia="zh-CN"/>
              </w:rPr>
            </w:pPr>
            <w:r w:rsidRPr="00170508">
              <w:rPr>
                <w:rFonts w:eastAsia="DengXian"/>
                <w:lang w:val="fr-FR" w:eastAsia="zh-CN"/>
              </w:rPr>
              <w:t>n25</w:t>
            </w:r>
            <w:r w:rsidRPr="00170508">
              <w:rPr>
                <w:rFonts w:eastAsia="DengXian"/>
                <w:vertAlign w:val="superscript"/>
                <w:lang w:val="fr-FR" w:eastAsia="zh-CN"/>
              </w:rPr>
              <w:t>7</w:t>
            </w:r>
          </w:p>
          <w:p w14:paraId="30A2887C" w14:textId="77777777" w:rsidR="000E4003" w:rsidRPr="00170508" w:rsidRDefault="000E4003" w:rsidP="00974D70">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665AC294" w14:textId="77777777" w:rsidR="000E4003" w:rsidRPr="00170508" w:rsidRDefault="000E4003" w:rsidP="00974D70">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42E7972F" w14:textId="77777777" w:rsidR="000E4003" w:rsidRPr="00170508" w:rsidRDefault="000E4003" w:rsidP="00974D70">
            <w:pPr>
              <w:pStyle w:val="TAC"/>
              <w:rPr>
                <w:rFonts w:eastAsia="DengXian"/>
                <w:lang w:val="fr-FR" w:eastAsia="zh-CN"/>
              </w:rPr>
            </w:pPr>
            <w:r w:rsidRPr="00170508">
              <w:rPr>
                <w:rFonts w:eastAsia="DengXian"/>
                <w:lang w:val="fr-FR" w:eastAsia="zh-CN"/>
              </w:rPr>
              <w:t>CA_n25A-n41A</w:t>
            </w:r>
            <w:r w:rsidRPr="00170508">
              <w:rPr>
                <w:rFonts w:eastAsia="DengXian"/>
                <w:vertAlign w:val="superscript"/>
                <w:lang w:val="fr-FR" w:eastAsia="zh-CN"/>
              </w:rPr>
              <w:t>7</w:t>
            </w:r>
          </w:p>
          <w:p w14:paraId="499FC3BC" w14:textId="77777777" w:rsidR="000E4003" w:rsidRPr="00170508" w:rsidRDefault="000E4003" w:rsidP="00974D70">
            <w:pPr>
              <w:pStyle w:val="TAC"/>
              <w:rPr>
                <w:rFonts w:eastAsia="DengXian"/>
                <w:lang w:val="fr-FR" w:eastAsia="zh-CN"/>
              </w:rPr>
            </w:pPr>
            <w:r w:rsidRPr="00170508">
              <w:rPr>
                <w:rFonts w:eastAsia="DengXian"/>
                <w:lang w:val="fr-FR" w:eastAsia="zh-CN"/>
              </w:rPr>
              <w:t>CA_n25A-n71A</w:t>
            </w:r>
            <w:r w:rsidRPr="00170508">
              <w:rPr>
                <w:rFonts w:eastAsia="DengXian"/>
                <w:vertAlign w:val="superscript"/>
                <w:lang w:val="fr-FR" w:eastAsia="zh-CN"/>
              </w:rPr>
              <w:t>7</w:t>
            </w:r>
          </w:p>
          <w:p w14:paraId="1124DF16" w14:textId="77777777" w:rsidR="000E4003" w:rsidRPr="00170508" w:rsidRDefault="000E4003" w:rsidP="00974D70">
            <w:pPr>
              <w:pStyle w:val="TAC"/>
              <w:rPr>
                <w:rFonts w:eastAsia="DengXian"/>
                <w:lang w:eastAsia="zh-CN"/>
              </w:rPr>
            </w:pPr>
            <w:r w:rsidRPr="00170508">
              <w:rPr>
                <w:rFonts w:eastAsia="DengXian"/>
                <w:lang w:val="fr-FR" w:eastAsia="zh-CN"/>
              </w:rPr>
              <w:t>CA_n41A-n71A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8F1606"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4CC583"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420A8E"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FAC2139" w14:textId="77777777" w:rsidTr="00974D70">
        <w:trPr>
          <w:jc w:val="center"/>
        </w:trPr>
        <w:tc>
          <w:tcPr>
            <w:tcW w:w="1002" w:type="pct"/>
            <w:tcBorders>
              <w:top w:val="nil"/>
              <w:left w:val="single" w:sz="4" w:space="0" w:color="auto"/>
              <w:bottom w:val="nil"/>
              <w:right w:val="single" w:sz="4" w:space="0" w:color="auto"/>
            </w:tcBorders>
            <w:vAlign w:val="center"/>
          </w:tcPr>
          <w:p w14:paraId="5A0F2DF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6394A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BAE46"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9B62D"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A7EDB34" w14:textId="77777777" w:rsidR="000E4003" w:rsidRPr="00170508" w:rsidRDefault="000E4003" w:rsidP="00974D70">
            <w:pPr>
              <w:pStyle w:val="TAC"/>
              <w:rPr>
                <w:rFonts w:eastAsia="DengXian"/>
                <w:lang w:eastAsia="zh-CN"/>
              </w:rPr>
            </w:pPr>
          </w:p>
        </w:tc>
      </w:tr>
      <w:tr w:rsidR="000E4003" w:rsidRPr="00170508" w14:paraId="67663FC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835E8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CF0EB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3F453"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70BAF7"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BC17305" w14:textId="77777777" w:rsidR="000E4003" w:rsidRPr="00170508" w:rsidRDefault="000E4003" w:rsidP="00974D70">
            <w:pPr>
              <w:pStyle w:val="TAC"/>
              <w:rPr>
                <w:rFonts w:eastAsia="DengXian"/>
                <w:lang w:eastAsia="zh-CN"/>
              </w:rPr>
            </w:pPr>
          </w:p>
        </w:tc>
      </w:tr>
      <w:tr w:rsidR="000E4003" w:rsidRPr="00170508" w14:paraId="0819113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8A8F77A" w14:textId="77777777" w:rsidR="000E4003" w:rsidRPr="00170508" w:rsidRDefault="000E4003" w:rsidP="00974D70">
            <w:pPr>
              <w:pStyle w:val="TAC"/>
              <w:rPr>
                <w:rFonts w:eastAsia="DengXian"/>
                <w:lang w:eastAsia="zh-CN"/>
              </w:rPr>
            </w:pPr>
            <w:r w:rsidRPr="00170508">
              <w:rPr>
                <w:rFonts w:eastAsia="DengXian"/>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652AE2C7"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394AD5DE"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6FB7CDE" w14:textId="77777777" w:rsidR="000E4003" w:rsidRPr="00170508" w:rsidRDefault="000E4003" w:rsidP="00974D70">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8F2149B"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7A0D74D8" w14:textId="77777777" w:rsidR="000E4003" w:rsidRPr="00170508" w:rsidRDefault="000E4003" w:rsidP="00974D70">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71486A18" w14:textId="77777777" w:rsidR="000E4003" w:rsidRPr="00170508" w:rsidRDefault="000E4003" w:rsidP="00974D70">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AFCA7"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5B55BA"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F4B038"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C2488D3" w14:textId="77777777" w:rsidTr="00974D70">
        <w:trPr>
          <w:jc w:val="center"/>
        </w:trPr>
        <w:tc>
          <w:tcPr>
            <w:tcW w:w="1002" w:type="pct"/>
            <w:tcBorders>
              <w:top w:val="nil"/>
              <w:left w:val="single" w:sz="4" w:space="0" w:color="auto"/>
              <w:bottom w:val="nil"/>
              <w:right w:val="single" w:sz="4" w:space="0" w:color="auto"/>
            </w:tcBorders>
            <w:vAlign w:val="center"/>
          </w:tcPr>
          <w:p w14:paraId="44B524C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516F1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F9C0B"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B25858"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AF3F5AC" w14:textId="77777777" w:rsidR="000E4003" w:rsidRPr="00170508" w:rsidRDefault="000E4003" w:rsidP="00974D70">
            <w:pPr>
              <w:pStyle w:val="TAC"/>
              <w:rPr>
                <w:rFonts w:eastAsia="DengXian"/>
                <w:lang w:eastAsia="zh-CN"/>
              </w:rPr>
            </w:pPr>
          </w:p>
        </w:tc>
      </w:tr>
      <w:tr w:rsidR="000E4003" w:rsidRPr="00170508" w14:paraId="0B17C6D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A1C91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AD3BC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BC7EB"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14ECD"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88CC71" w14:textId="77777777" w:rsidR="000E4003" w:rsidRPr="00170508" w:rsidRDefault="000E4003" w:rsidP="00974D70">
            <w:pPr>
              <w:pStyle w:val="TAC"/>
              <w:rPr>
                <w:rFonts w:eastAsia="DengXian"/>
                <w:lang w:eastAsia="zh-CN"/>
              </w:rPr>
            </w:pPr>
          </w:p>
        </w:tc>
      </w:tr>
      <w:tr w:rsidR="000E4003" w:rsidRPr="00170508" w14:paraId="6C61444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34245C" w14:textId="77777777" w:rsidR="000E4003" w:rsidRPr="00170508" w:rsidRDefault="000E4003" w:rsidP="00974D70">
            <w:pPr>
              <w:pStyle w:val="TAC"/>
              <w:rPr>
                <w:rFonts w:eastAsia="DengXian"/>
                <w:lang w:eastAsia="zh-CN"/>
              </w:rPr>
            </w:pPr>
            <w:r w:rsidRPr="00170508">
              <w:rPr>
                <w:rFonts w:eastAsia="DengXian"/>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D63B9BC"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65D932BE"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87C8DDF" w14:textId="77777777" w:rsidR="000E4003" w:rsidRPr="00170508" w:rsidRDefault="000E4003" w:rsidP="00974D70">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D5B7E9A" w14:textId="77777777" w:rsidR="000E4003" w:rsidRPr="00170508" w:rsidRDefault="000E4003" w:rsidP="00974D70">
            <w:pPr>
              <w:pStyle w:val="TAC"/>
              <w:rPr>
                <w:rFonts w:eastAsia="DengXian"/>
                <w:lang w:eastAsia="zh-CN"/>
              </w:rPr>
            </w:pPr>
            <w:r w:rsidRPr="00170508">
              <w:rPr>
                <w:rFonts w:eastAsia="DengXian"/>
                <w:lang w:eastAsia="zh-CN"/>
              </w:rPr>
              <w:t>CA_n25A-n41A</w:t>
            </w:r>
            <w:r w:rsidRPr="00170508">
              <w:rPr>
                <w:rFonts w:eastAsia="DengXian"/>
                <w:vertAlign w:val="superscript"/>
                <w:lang w:eastAsia="zh-CN"/>
              </w:rPr>
              <w:t>7</w:t>
            </w:r>
          </w:p>
          <w:p w14:paraId="7A14A492" w14:textId="77777777" w:rsidR="000E4003" w:rsidRPr="00170508" w:rsidRDefault="000E4003" w:rsidP="00974D70">
            <w:pPr>
              <w:pStyle w:val="TAC"/>
              <w:rPr>
                <w:rFonts w:eastAsia="DengXian"/>
                <w:lang w:eastAsia="zh-CN"/>
              </w:rPr>
            </w:pPr>
            <w:r w:rsidRPr="00170508">
              <w:rPr>
                <w:rFonts w:eastAsia="DengXian"/>
                <w:lang w:eastAsia="zh-CN"/>
              </w:rPr>
              <w:t>CA_n25A-n71A</w:t>
            </w:r>
            <w:r w:rsidRPr="00170508">
              <w:rPr>
                <w:rFonts w:eastAsia="DengXian"/>
                <w:vertAlign w:val="superscript"/>
                <w:lang w:eastAsia="zh-CN"/>
              </w:rPr>
              <w:t>7</w:t>
            </w:r>
          </w:p>
          <w:p w14:paraId="04FA71F3" w14:textId="77777777" w:rsidR="000E4003" w:rsidRPr="00170508" w:rsidRDefault="000E4003" w:rsidP="00974D70">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F222F7"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40D3C"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EC96C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D6201C0" w14:textId="77777777" w:rsidTr="00974D70">
        <w:trPr>
          <w:jc w:val="center"/>
        </w:trPr>
        <w:tc>
          <w:tcPr>
            <w:tcW w:w="1002" w:type="pct"/>
            <w:tcBorders>
              <w:top w:val="nil"/>
              <w:left w:val="single" w:sz="4" w:space="0" w:color="auto"/>
              <w:bottom w:val="nil"/>
              <w:right w:val="single" w:sz="4" w:space="0" w:color="auto"/>
            </w:tcBorders>
            <w:vAlign w:val="center"/>
          </w:tcPr>
          <w:p w14:paraId="6A855EE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962E6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F6D54"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1FAAC"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B4A5313" w14:textId="77777777" w:rsidR="000E4003" w:rsidRPr="00170508" w:rsidRDefault="000E4003" w:rsidP="00974D70">
            <w:pPr>
              <w:pStyle w:val="TAC"/>
              <w:rPr>
                <w:rFonts w:eastAsia="DengXian"/>
                <w:lang w:eastAsia="zh-CN"/>
              </w:rPr>
            </w:pPr>
          </w:p>
        </w:tc>
      </w:tr>
      <w:tr w:rsidR="000E4003" w:rsidRPr="00170508" w14:paraId="7CD8B81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3EA263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8CA36B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13582"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8EBD2D"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FC586A" w14:textId="77777777" w:rsidR="000E4003" w:rsidRPr="00170508" w:rsidRDefault="000E4003" w:rsidP="00974D70">
            <w:pPr>
              <w:pStyle w:val="TAC"/>
              <w:rPr>
                <w:rFonts w:eastAsia="DengXian"/>
                <w:lang w:eastAsia="zh-CN"/>
              </w:rPr>
            </w:pPr>
          </w:p>
        </w:tc>
      </w:tr>
      <w:tr w:rsidR="000E4003" w:rsidRPr="00170508" w14:paraId="23842BE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11B458A" w14:textId="77777777" w:rsidR="000E4003" w:rsidRPr="00170508" w:rsidRDefault="000E4003" w:rsidP="00974D70">
            <w:pPr>
              <w:pStyle w:val="TAC"/>
              <w:rPr>
                <w:rFonts w:eastAsia="DengXian"/>
                <w:lang w:eastAsia="zh-CN"/>
              </w:rPr>
            </w:pPr>
            <w:r w:rsidRPr="00170508">
              <w:rPr>
                <w:rFonts w:eastAsia="DengXian"/>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2E478A4A"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0990F37B"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18D96ACF" w14:textId="77777777" w:rsidR="000E4003" w:rsidRPr="00170508" w:rsidRDefault="000E4003" w:rsidP="00974D70">
            <w:pPr>
              <w:pStyle w:val="TAC"/>
              <w:rPr>
                <w:rFonts w:eastAsia="DengXian"/>
                <w:lang w:val="en-US" w:eastAsia="zh-CN"/>
              </w:rPr>
            </w:pPr>
            <w:r w:rsidRPr="00170508">
              <w:rPr>
                <w:rFonts w:eastAsia="DengXian"/>
                <w:lang w:val="en-US" w:eastAsia="zh-CN"/>
              </w:rPr>
              <w:t>CA_n25A-n71A</w:t>
            </w:r>
          </w:p>
          <w:p w14:paraId="67E358B8" w14:textId="77777777" w:rsidR="000E4003" w:rsidRPr="00170508" w:rsidRDefault="000E4003" w:rsidP="00974D70">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CF7CAA"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EE35DD"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952A4B"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2AEFE43" w14:textId="77777777" w:rsidTr="00974D70">
        <w:trPr>
          <w:jc w:val="center"/>
        </w:trPr>
        <w:tc>
          <w:tcPr>
            <w:tcW w:w="1002" w:type="pct"/>
            <w:tcBorders>
              <w:top w:val="nil"/>
              <w:left w:val="single" w:sz="4" w:space="0" w:color="auto"/>
              <w:bottom w:val="nil"/>
              <w:right w:val="single" w:sz="4" w:space="0" w:color="auto"/>
            </w:tcBorders>
            <w:vAlign w:val="center"/>
          </w:tcPr>
          <w:p w14:paraId="209520A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12511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D3EC4"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D9829"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A62FDCB" w14:textId="77777777" w:rsidR="000E4003" w:rsidRPr="00170508" w:rsidRDefault="000E4003" w:rsidP="00974D70">
            <w:pPr>
              <w:pStyle w:val="TAC"/>
              <w:rPr>
                <w:rFonts w:eastAsia="DengXian"/>
                <w:lang w:eastAsia="zh-CN"/>
              </w:rPr>
            </w:pPr>
          </w:p>
        </w:tc>
      </w:tr>
      <w:tr w:rsidR="000E4003" w:rsidRPr="00170508" w14:paraId="3B8DF9F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5D03F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6D9E5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13B89"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5EA3D"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567D61D" w14:textId="77777777" w:rsidR="000E4003" w:rsidRPr="00170508" w:rsidRDefault="000E4003" w:rsidP="00974D70">
            <w:pPr>
              <w:pStyle w:val="TAC"/>
              <w:rPr>
                <w:rFonts w:eastAsia="DengXian"/>
                <w:lang w:eastAsia="zh-CN"/>
              </w:rPr>
            </w:pPr>
          </w:p>
        </w:tc>
      </w:tr>
      <w:tr w:rsidR="000E4003" w:rsidRPr="00170508" w14:paraId="732BF06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0BB53FE" w14:textId="77777777" w:rsidR="000E4003" w:rsidRPr="00170508" w:rsidRDefault="000E4003" w:rsidP="00974D70">
            <w:pPr>
              <w:pStyle w:val="TAC"/>
              <w:rPr>
                <w:rFonts w:eastAsia="DengXian"/>
                <w:lang w:eastAsia="zh-CN"/>
              </w:rPr>
            </w:pPr>
            <w:r w:rsidRPr="00170508">
              <w:rPr>
                <w:rFonts w:eastAsia="DengXian"/>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3D921A41"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2906076E"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757DC4D" w14:textId="77777777" w:rsidR="000E4003" w:rsidRPr="00170508" w:rsidRDefault="000E4003" w:rsidP="00974D70">
            <w:pPr>
              <w:pStyle w:val="TAC"/>
              <w:rPr>
                <w:rFonts w:eastAsia="DengXian"/>
                <w:lang w:val="en-US" w:eastAsia="zh-CN"/>
              </w:rPr>
            </w:pPr>
            <w:r w:rsidRPr="00170508">
              <w:rPr>
                <w:rFonts w:eastAsia="DengXian"/>
                <w:lang w:val="en-US" w:eastAsia="zh-CN"/>
              </w:rPr>
              <w:t>CA_n25A-n71A</w:t>
            </w:r>
          </w:p>
          <w:p w14:paraId="30AB71E8" w14:textId="77777777" w:rsidR="000E4003" w:rsidRPr="00170508" w:rsidRDefault="000E4003" w:rsidP="00974D70">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3D9564"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98FB71"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F2D6ED"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959D084" w14:textId="77777777" w:rsidTr="00974D70">
        <w:trPr>
          <w:jc w:val="center"/>
        </w:trPr>
        <w:tc>
          <w:tcPr>
            <w:tcW w:w="1002" w:type="pct"/>
            <w:tcBorders>
              <w:top w:val="nil"/>
              <w:left w:val="single" w:sz="4" w:space="0" w:color="auto"/>
              <w:bottom w:val="nil"/>
              <w:right w:val="single" w:sz="4" w:space="0" w:color="auto"/>
            </w:tcBorders>
            <w:vAlign w:val="center"/>
          </w:tcPr>
          <w:p w14:paraId="77B282F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5859E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E216D"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52E03"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052F3A4" w14:textId="77777777" w:rsidR="000E4003" w:rsidRPr="00170508" w:rsidRDefault="000E4003" w:rsidP="00974D70">
            <w:pPr>
              <w:pStyle w:val="TAC"/>
              <w:rPr>
                <w:rFonts w:eastAsia="DengXian"/>
                <w:lang w:eastAsia="zh-CN"/>
              </w:rPr>
            </w:pPr>
          </w:p>
        </w:tc>
      </w:tr>
      <w:tr w:rsidR="000E4003" w:rsidRPr="00170508" w14:paraId="03F5966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5A12E3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7610A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8A982"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3BC2D6"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CAE40B8" w14:textId="77777777" w:rsidR="000E4003" w:rsidRPr="00170508" w:rsidRDefault="000E4003" w:rsidP="00974D70">
            <w:pPr>
              <w:pStyle w:val="TAC"/>
              <w:rPr>
                <w:rFonts w:eastAsia="DengXian"/>
                <w:lang w:eastAsia="zh-CN"/>
              </w:rPr>
            </w:pPr>
          </w:p>
        </w:tc>
      </w:tr>
      <w:tr w:rsidR="000E4003" w:rsidRPr="00170508" w14:paraId="4E1AF6C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F98CDA7" w14:textId="77777777" w:rsidR="000E4003" w:rsidRPr="00170508" w:rsidRDefault="000E4003" w:rsidP="00974D70">
            <w:pPr>
              <w:pStyle w:val="TAC"/>
              <w:rPr>
                <w:rFonts w:eastAsia="DengXian"/>
                <w:lang w:eastAsia="zh-CN"/>
              </w:rPr>
            </w:pPr>
            <w:r w:rsidRPr="00170508">
              <w:rPr>
                <w:rFonts w:eastAsia="DengXian"/>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4167BC0"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0D9646CD"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926D5FA"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41EBB7CE" w14:textId="77777777" w:rsidR="000E4003" w:rsidRPr="00170508" w:rsidRDefault="000E4003" w:rsidP="00974D70">
            <w:pPr>
              <w:pStyle w:val="TAC"/>
              <w:rPr>
                <w:rFonts w:eastAsia="DengXian"/>
                <w:vertAlign w:val="superscript"/>
                <w:lang w:val="en-US"/>
              </w:rPr>
            </w:pPr>
            <w:r w:rsidRPr="00170508">
              <w:rPr>
                <w:rFonts w:eastAsia="DengXian"/>
                <w:lang w:val="en-US"/>
              </w:rPr>
              <w:t>CA_n25A-n41A</w:t>
            </w:r>
            <w:r w:rsidRPr="00170508">
              <w:rPr>
                <w:rFonts w:eastAsia="DengXian"/>
                <w:vertAlign w:val="superscript"/>
                <w:lang w:val="en-US"/>
              </w:rPr>
              <w:t>7</w:t>
            </w:r>
          </w:p>
          <w:p w14:paraId="0AF72777" w14:textId="77777777" w:rsidR="000E4003" w:rsidRPr="00170508" w:rsidRDefault="000E4003" w:rsidP="00974D70">
            <w:pPr>
              <w:pStyle w:val="TAC"/>
              <w:rPr>
                <w:rFonts w:eastAsia="DengXian"/>
                <w:vertAlign w:val="superscript"/>
                <w:lang w:val="en-US"/>
              </w:rPr>
            </w:pPr>
            <w:r w:rsidRPr="00170508">
              <w:rPr>
                <w:rFonts w:eastAsia="DengXian"/>
                <w:lang w:val="en-US"/>
              </w:rPr>
              <w:t>CA_n25A-n71A</w:t>
            </w:r>
            <w:r w:rsidRPr="00170508">
              <w:rPr>
                <w:rFonts w:eastAsia="DengXian"/>
                <w:vertAlign w:val="superscript"/>
                <w:lang w:val="en-US"/>
              </w:rPr>
              <w:t>7</w:t>
            </w:r>
          </w:p>
          <w:p w14:paraId="46B1BA99" w14:textId="77777777" w:rsidR="000E4003" w:rsidRPr="00170508" w:rsidRDefault="000E4003" w:rsidP="00974D70">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w:t>
            </w:r>
          </w:p>
          <w:p w14:paraId="2B506C88" w14:textId="77777777" w:rsidR="000E4003" w:rsidRPr="00170508" w:rsidRDefault="000E4003" w:rsidP="00974D70">
            <w:pPr>
              <w:pStyle w:val="TAC"/>
              <w:rPr>
                <w:rFonts w:eastAsia="DengXian"/>
                <w:szCs w:val="18"/>
                <w:lang w:val="en-US"/>
              </w:rPr>
            </w:pPr>
            <w:r w:rsidRPr="00170508">
              <w:rPr>
                <w:rFonts w:eastAsia="DengXian"/>
                <w:szCs w:val="18"/>
                <w:lang w:val="en-US"/>
              </w:rPr>
              <w:t>CA_n41C</w:t>
            </w:r>
            <w:r w:rsidRPr="00170508">
              <w:rPr>
                <w:rFonts w:eastAsia="DengXian"/>
                <w:szCs w:val="18"/>
                <w:vertAlign w:val="superscript"/>
                <w:lang w:val="en-US"/>
              </w:rPr>
              <w:t>7</w:t>
            </w:r>
          </w:p>
          <w:p w14:paraId="476054EE" w14:textId="77777777" w:rsidR="000E4003" w:rsidRPr="00170508" w:rsidRDefault="000E4003" w:rsidP="00974D70">
            <w:pPr>
              <w:pStyle w:val="TAC"/>
              <w:rPr>
                <w:rFonts w:eastAsia="DengXian"/>
                <w:lang w:val="en-US"/>
              </w:rPr>
            </w:pPr>
            <w:r w:rsidRPr="00170508">
              <w:rPr>
                <w:rFonts w:eastAsia="DengXian"/>
                <w:lang w:val="en-US"/>
              </w:rPr>
              <w:t>CA_n25A-n41C</w:t>
            </w:r>
          </w:p>
          <w:p w14:paraId="55A6F8CA" w14:textId="77777777" w:rsidR="000E4003" w:rsidRPr="00170508" w:rsidRDefault="000E4003" w:rsidP="00974D70">
            <w:pPr>
              <w:pStyle w:val="TAC"/>
              <w:rPr>
                <w:rFonts w:eastAsia="DengXian"/>
                <w:lang w:eastAsia="zh-CN"/>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A33E6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9E4AF6"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AEB322"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5A16794A" w14:textId="77777777" w:rsidTr="00974D70">
        <w:trPr>
          <w:jc w:val="center"/>
        </w:trPr>
        <w:tc>
          <w:tcPr>
            <w:tcW w:w="1002" w:type="pct"/>
            <w:tcBorders>
              <w:top w:val="nil"/>
              <w:left w:val="single" w:sz="4" w:space="0" w:color="auto"/>
              <w:bottom w:val="nil"/>
              <w:right w:val="single" w:sz="4" w:space="0" w:color="auto"/>
            </w:tcBorders>
            <w:vAlign w:val="center"/>
          </w:tcPr>
          <w:p w14:paraId="7B7AA29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BD24D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B5B2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246AC4" w14:textId="77777777" w:rsidR="000E4003" w:rsidRPr="00170508" w:rsidRDefault="000E4003" w:rsidP="00974D70">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2D20B041" w14:textId="77777777" w:rsidR="000E4003" w:rsidRPr="00170508" w:rsidRDefault="000E4003" w:rsidP="00974D70">
            <w:pPr>
              <w:pStyle w:val="TAC"/>
              <w:rPr>
                <w:rFonts w:eastAsia="DengXian" w:cs="Arial"/>
                <w:szCs w:val="18"/>
                <w:lang w:eastAsia="zh-CN"/>
              </w:rPr>
            </w:pPr>
          </w:p>
        </w:tc>
      </w:tr>
      <w:tr w:rsidR="000E4003" w:rsidRPr="00170508" w14:paraId="3706A562" w14:textId="77777777" w:rsidTr="00974D70">
        <w:trPr>
          <w:jc w:val="center"/>
        </w:trPr>
        <w:tc>
          <w:tcPr>
            <w:tcW w:w="1002" w:type="pct"/>
            <w:tcBorders>
              <w:top w:val="nil"/>
              <w:left w:val="single" w:sz="4" w:space="0" w:color="auto"/>
              <w:bottom w:val="nil"/>
              <w:right w:val="single" w:sz="4" w:space="0" w:color="auto"/>
            </w:tcBorders>
            <w:vAlign w:val="center"/>
          </w:tcPr>
          <w:p w14:paraId="2B37F74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155D9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54A8B"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F98FA9"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092614" w14:textId="77777777" w:rsidR="000E4003" w:rsidRPr="00170508" w:rsidRDefault="000E4003" w:rsidP="00974D70">
            <w:pPr>
              <w:pStyle w:val="TAC"/>
              <w:rPr>
                <w:rFonts w:eastAsia="DengXian" w:cs="Arial"/>
                <w:szCs w:val="18"/>
                <w:lang w:eastAsia="zh-CN"/>
              </w:rPr>
            </w:pPr>
          </w:p>
        </w:tc>
      </w:tr>
      <w:tr w:rsidR="000E4003" w:rsidRPr="00170508" w14:paraId="39690655" w14:textId="77777777" w:rsidTr="00974D70">
        <w:trPr>
          <w:jc w:val="center"/>
        </w:trPr>
        <w:tc>
          <w:tcPr>
            <w:tcW w:w="1002" w:type="pct"/>
            <w:tcBorders>
              <w:top w:val="nil"/>
              <w:left w:val="single" w:sz="4" w:space="0" w:color="auto"/>
              <w:bottom w:val="nil"/>
              <w:right w:val="single" w:sz="4" w:space="0" w:color="auto"/>
            </w:tcBorders>
            <w:vAlign w:val="center"/>
          </w:tcPr>
          <w:p w14:paraId="15036B7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3E2C97"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416277"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6B3F42"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667A28"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1</w:t>
            </w:r>
          </w:p>
        </w:tc>
      </w:tr>
      <w:tr w:rsidR="000E4003" w:rsidRPr="00170508" w14:paraId="2EE3513B" w14:textId="77777777" w:rsidTr="00974D70">
        <w:trPr>
          <w:jc w:val="center"/>
        </w:trPr>
        <w:tc>
          <w:tcPr>
            <w:tcW w:w="1002" w:type="pct"/>
            <w:tcBorders>
              <w:top w:val="nil"/>
              <w:left w:val="single" w:sz="4" w:space="0" w:color="auto"/>
              <w:bottom w:val="nil"/>
              <w:right w:val="single" w:sz="4" w:space="0" w:color="auto"/>
            </w:tcBorders>
            <w:vAlign w:val="center"/>
          </w:tcPr>
          <w:p w14:paraId="0D24AE6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42FF0E"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3F95ED"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776C5" w14:textId="77777777" w:rsidR="000E4003" w:rsidRPr="00170508" w:rsidRDefault="000E4003" w:rsidP="00974D70">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22443CF5" w14:textId="77777777" w:rsidR="000E4003" w:rsidRPr="00170508" w:rsidRDefault="000E4003" w:rsidP="00974D70">
            <w:pPr>
              <w:pStyle w:val="TAC"/>
              <w:rPr>
                <w:rFonts w:eastAsia="DengXian" w:cs="Arial"/>
                <w:szCs w:val="18"/>
                <w:lang w:eastAsia="zh-CN"/>
              </w:rPr>
            </w:pPr>
          </w:p>
        </w:tc>
      </w:tr>
      <w:tr w:rsidR="000E4003" w:rsidRPr="00170508" w14:paraId="521E4166" w14:textId="77777777" w:rsidTr="00974D70">
        <w:trPr>
          <w:jc w:val="center"/>
        </w:trPr>
        <w:tc>
          <w:tcPr>
            <w:tcW w:w="1002" w:type="pct"/>
            <w:tcBorders>
              <w:top w:val="nil"/>
              <w:left w:val="single" w:sz="4" w:space="0" w:color="auto"/>
              <w:bottom w:val="nil"/>
              <w:right w:val="single" w:sz="4" w:space="0" w:color="auto"/>
            </w:tcBorders>
            <w:vAlign w:val="center"/>
          </w:tcPr>
          <w:p w14:paraId="61B0102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69CD6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FA3C65"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EB9CD9"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AED0679" w14:textId="77777777" w:rsidR="000E4003" w:rsidRPr="00170508" w:rsidRDefault="000E4003" w:rsidP="00974D70">
            <w:pPr>
              <w:pStyle w:val="TAC"/>
              <w:rPr>
                <w:rFonts w:eastAsia="DengXian" w:cs="Arial"/>
                <w:szCs w:val="18"/>
                <w:lang w:eastAsia="zh-CN"/>
              </w:rPr>
            </w:pPr>
          </w:p>
        </w:tc>
      </w:tr>
      <w:tr w:rsidR="000E4003" w:rsidRPr="00170508" w14:paraId="5A85B7B6" w14:textId="77777777" w:rsidTr="00974D70">
        <w:trPr>
          <w:jc w:val="center"/>
        </w:trPr>
        <w:tc>
          <w:tcPr>
            <w:tcW w:w="1002" w:type="pct"/>
            <w:tcBorders>
              <w:top w:val="nil"/>
              <w:left w:val="single" w:sz="4" w:space="0" w:color="auto"/>
              <w:bottom w:val="nil"/>
              <w:right w:val="single" w:sz="4" w:space="0" w:color="auto"/>
            </w:tcBorders>
            <w:vAlign w:val="center"/>
          </w:tcPr>
          <w:p w14:paraId="6DBFC00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37459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61C76"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2E838E"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479AA43"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18C346E2" w14:textId="77777777" w:rsidTr="00974D70">
        <w:trPr>
          <w:jc w:val="center"/>
        </w:trPr>
        <w:tc>
          <w:tcPr>
            <w:tcW w:w="1002" w:type="pct"/>
            <w:tcBorders>
              <w:top w:val="nil"/>
              <w:left w:val="single" w:sz="4" w:space="0" w:color="auto"/>
              <w:bottom w:val="nil"/>
              <w:right w:val="single" w:sz="4" w:space="0" w:color="auto"/>
            </w:tcBorders>
            <w:vAlign w:val="center"/>
          </w:tcPr>
          <w:p w14:paraId="56E5A61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322C768"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8B9F3"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12589A"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FDDBDB3" w14:textId="77777777" w:rsidR="000E4003" w:rsidRPr="00170508" w:rsidRDefault="000E4003" w:rsidP="00974D70">
            <w:pPr>
              <w:pStyle w:val="TAC"/>
              <w:rPr>
                <w:rFonts w:eastAsia="DengXian" w:cs="Arial"/>
                <w:szCs w:val="18"/>
                <w:lang w:eastAsia="zh-CN"/>
              </w:rPr>
            </w:pPr>
          </w:p>
        </w:tc>
      </w:tr>
      <w:tr w:rsidR="000E4003" w:rsidRPr="00170508" w14:paraId="28CAAC0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683113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37240C"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6EB063"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17924"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41363D" w14:textId="77777777" w:rsidR="000E4003" w:rsidRPr="00170508" w:rsidRDefault="000E4003" w:rsidP="00974D70">
            <w:pPr>
              <w:pStyle w:val="TAC"/>
              <w:rPr>
                <w:rFonts w:eastAsia="DengXian" w:cs="Arial"/>
                <w:szCs w:val="18"/>
                <w:lang w:eastAsia="zh-CN"/>
              </w:rPr>
            </w:pPr>
          </w:p>
        </w:tc>
      </w:tr>
      <w:tr w:rsidR="000E4003" w:rsidRPr="00170508" w14:paraId="0CD9995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36A200" w14:textId="77777777" w:rsidR="000E4003" w:rsidRPr="00170508" w:rsidRDefault="000E4003" w:rsidP="00974D70">
            <w:pPr>
              <w:pStyle w:val="TAC"/>
              <w:rPr>
                <w:rFonts w:eastAsia="DengXian"/>
                <w:lang w:eastAsia="zh-CN"/>
              </w:rPr>
            </w:pPr>
            <w:r w:rsidRPr="00170508">
              <w:rPr>
                <w:rFonts w:eastAsia="DengXian"/>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04F18D7B"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1CD52FF"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CF5CAA7" w14:textId="77777777" w:rsidR="000E4003" w:rsidRPr="00170508" w:rsidRDefault="000E4003" w:rsidP="00974D70">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7C6C6B44"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665C009E" w14:textId="77777777" w:rsidR="000E4003" w:rsidRPr="00170508" w:rsidRDefault="000E4003" w:rsidP="00974D70">
            <w:pPr>
              <w:pStyle w:val="TAC"/>
              <w:rPr>
                <w:rFonts w:eastAsia="DengXian"/>
                <w:lang w:val="en-US" w:eastAsia="zh-CN"/>
              </w:rPr>
            </w:pPr>
            <w:r w:rsidRPr="00170508">
              <w:rPr>
                <w:rFonts w:eastAsia="DengXian"/>
                <w:szCs w:val="18"/>
                <w:lang w:val="en-US"/>
              </w:rPr>
              <w:t>CA_n25A-n41C</w:t>
            </w:r>
          </w:p>
          <w:p w14:paraId="7290A368" w14:textId="77777777" w:rsidR="000E4003" w:rsidRPr="00170508" w:rsidRDefault="000E4003" w:rsidP="00974D70">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31D9D035" w14:textId="77777777" w:rsidR="000E4003" w:rsidRPr="00170508" w:rsidRDefault="000E4003" w:rsidP="00974D70">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C154BD0" w14:textId="77777777" w:rsidR="000E4003" w:rsidRPr="00170508" w:rsidRDefault="000E4003" w:rsidP="00974D70">
            <w:pPr>
              <w:pStyle w:val="TAC"/>
              <w:rPr>
                <w:rFonts w:eastAsia="DengXian"/>
                <w:lang w:val="en-US" w:eastAsia="zh-CN"/>
              </w:rPr>
            </w:pPr>
            <w:r w:rsidRPr="00170508">
              <w:rPr>
                <w:rFonts w:eastAsia="DengXian"/>
                <w:szCs w:val="18"/>
                <w:lang w:val="en-US"/>
              </w:rPr>
              <w:t>CA_n41C-n71A</w:t>
            </w:r>
          </w:p>
          <w:p w14:paraId="280A13C6" w14:textId="77777777" w:rsidR="000E4003" w:rsidRPr="00170508" w:rsidRDefault="000E4003" w:rsidP="00974D70">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A56906"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BAD9B4"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EB603"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79017734" w14:textId="77777777" w:rsidTr="00974D70">
        <w:trPr>
          <w:jc w:val="center"/>
        </w:trPr>
        <w:tc>
          <w:tcPr>
            <w:tcW w:w="1002" w:type="pct"/>
            <w:tcBorders>
              <w:top w:val="nil"/>
              <w:left w:val="single" w:sz="4" w:space="0" w:color="auto"/>
              <w:bottom w:val="nil"/>
              <w:right w:val="single" w:sz="4" w:space="0" w:color="auto"/>
            </w:tcBorders>
            <w:vAlign w:val="center"/>
          </w:tcPr>
          <w:p w14:paraId="12DB4E3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5501C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33038C"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BBED2"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574482C" w14:textId="77777777" w:rsidR="000E4003" w:rsidRPr="00170508" w:rsidRDefault="000E4003" w:rsidP="00974D70">
            <w:pPr>
              <w:pStyle w:val="TAC"/>
              <w:rPr>
                <w:rFonts w:eastAsia="DengXian" w:cs="Arial"/>
                <w:szCs w:val="18"/>
                <w:lang w:eastAsia="zh-CN"/>
              </w:rPr>
            </w:pPr>
          </w:p>
        </w:tc>
      </w:tr>
      <w:tr w:rsidR="000E4003" w:rsidRPr="00170508" w14:paraId="3922B67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47011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01010E"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92570B"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221C7D"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8AB9293" w14:textId="77777777" w:rsidR="000E4003" w:rsidRPr="00170508" w:rsidRDefault="000E4003" w:rsidP="00974D70">
            <w:pPr>
              <w:pStyle w:val="TAC"/>
              <w:rPr>
                <w:rFonts w:eastAsia="DengXian" w:cs="Arial"/>
                <w:szCs w:val="18"/>
                <w:lang w:eastAsia="zh-CN"/>
              </w:rPr>
            </w:pPr>
          </w:p>
        </w:tc>
      </w:tr>
      <w:tr w:rsidR="000E4003" w:rsidRPr="00170508" w14:paraId="503EC23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3BFD63F" w14:textId="77777777" w:rsidR="000E4003" w:rsidRPr="00170508" w:rsidRDefault="000E4003" w:rsidP="00974D70">
            <w:pPr>
              <w:pStyle w:val="TAC"/>
              <w:rPr>
                <w:rFonts w:eastAsia="DengXian"/>
                <w:lang w:eastAsia="zh-CN"/>
              </w:rPr>
            </w:pPr>
            <w:r w:rsidRPr="00170508">
              <w:rPr>
                <w:rFonts w:eastAsia="DengXian"/>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718AD386"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75E1B510"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EEC0A8A" w14:textId="77777777" w:rsidR="000E4003" w:rsidRPr="00170508" w:rsidRDefault="000E4003" w:rsidP="00974D70">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705D4757"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vertAlign w:val="superscript"/>
                <w:lang w:val="en-US" w:eastAsia="zh-CN"/>
              </w:rPr>
              <w:t>7</w:t>
            </w:r>
          </w:p>
          <w:p w14:paraId="4586D482" w14:textId="77777777" w:rsidR="000E4003" w:rsidRPr="00170508" w:rsidRDefault="000E4003" w:rsidP="00974D70">
            <w:pPr>
              <w:pStyle w:val="TAC"/>
              <w:rPr>
                <w:rFonts w:eastAsia="DengXian"/>
                <w:lang w:val="en-US" w:eastAsia="zh-CN"/>
              </w:rPr>
            </w:pPr>
            <w:r w:rsidRPr="00170508">
              <w:rPr>
                <w:rFonts w:eastAsia="DengXian"/>
                <w:szCs w:val="18"/>
                <w:lang w:val="en-US"/>
              </w:rPr>
              <w:t>CA_n25A-n41C</w:t>
            </w:r>
          </w:p>
          <w:p w14:paraId="60935B76" w14:textId="77777777" w:rsidR="000E4003" w:rsidRPr="00170508" w:rsidRDefault="000E4003" w:rsidP="00974D70">
            <w:pPr>
              <w:pStyle w:val="TAC"/>
              <w:rPr>
                <w:rFonts w:eastAsia="DengXian"/>
                <w:lang w:val="en-US" w:eastAsia="zh-CN"/>
              </w:rPr>
            </w:pPr>
            <w:r w:rsidRPr="00170508">
              <w:rPr>
                <w:rFonts w:eastAsia="DengXian"/>
                <w:lang w:val="en-US" w:eastAsia="zh-CN"/>
              </w:rPr>
              <w:t>CA_n25A-n71A</w:t>
            </w:r>
            <w:r w:rsidRPr="00170508">
              <w:rPr>
                <w:rFonts w:eastAsia="DengXian"/>
                <w:vertAlign w:val="superscript"/>
                <w:lang w:eastAsia="zh-CN"/>
              </w:rPr>
              <w:t>7</w:t>
            </w:r>
          </w:p>
          <w:p w14:paraId="1028AEB6" w14:textId="77777777" w:rsidR="000E4003" w:rsidRPr="00170508" w:rsidRDefault="000E4003" w:rsidP="00974D70">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3C344BA" w14:textId="77777777" w:rsidR="000E4003" w:rsidRPr="00170508" w:rsidRDefault="000E4003" w:rsidP="00974D70">
            <w:pPr>
              <w:pStyle w:val="TAC"/>
              <w:rPr>
                <w:rFonts w:eastAsia="DengXian"/>
                <w:lang w:val="en-US" w:eastAsia="zh-CN"/>
              </w:rPr>
            </w:pPr>
            <w:r w:rsidRPr="00170508">
              <w:rPr>
                <w:rFonts w:eastAsia="DengXian"/>
                <w:szCs w:val="18"/>
                <w:lang w:val="en-US"/>
              </w:rPr>
              <w:t>CA_n41C-n71A</w:t>
            </w:r>
          </w:p>
          <w:p w14:paraId="7530476B" w14:textId="77777777" w:rsidR="000E4003" w:rsidRPr="00170508" w:rsidRDefault="000E4003" w:rsidP="00974D70">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30C862"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8442D2"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07046FB9"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605E7596" w14:textId="77777777" w:rsidTr="00974D70">
        <w:trPr>
          <w:jc w:val="center"/>
        </w:trPr>
        <w:tc>
          <w:tcPr>
            <w:tcW w:w="1002" w:type="pct"/>
            <w:tcBorders>
              <w:top w:val="nil"/>
              <w:left w:val="single" w:sz="4" w:space="0" w:color="auto"/>
              <w:bottom w:val="nil"/>
              <w:right w:val="single" w:sz="4" w:space="0" w:color="auto"/>
            </w:tcBorders>
            <w:vAlign w:val="center"/>
          </w:tcPr>
          <w:p w14:paraId="12AE29D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88508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8758EA"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AD01D"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1BED0D7" w14:textId="77777777" w:rsidR="000E4003" w:rsidRPr="00170508" w:rsidRDefault="000E4003" w:rsidP="00974D70">
            <w:pPr>
              <w:pStyle w:val="TAC"/>
              <w:rPr>
                <w:rFonts w:eastAsia="DengXian" w:cs="Arial"/>
                <w:szCs w:val="18"/>
                <w:lang w:eastAsia="zh-CN"/>
              </w:rPr>
            </w:pPr>
          </w:p>
        </w:tc>
      </w:tr>
      <w:tr w:rsidR="000E4003" w:rsidRPr="00170508" w14:paraId="53631D9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2D1DF2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6A7E9B"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87FD4A"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CD8D2"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BE6E16F" w14:textId="77777777" w:rsidR="000E4003" w:rsidRPr="00170508" w:rsidRDefault="000E4003" w:rsidP="00974D70">
            <w:pPr>
              <w:pStyle w:val="TAC"/>
              <w:rPr>
                <w:rFonts w:eastAsia="DengXian" w:cs="Arial"/>
                <w:szCs w:val="18"/>
                <w:lang w:eastAsia="zh-CN"/>
              </w:rPr>
            </w:pPr>
          </w:p>
        </w:tc>
      </w:tr>
      <w:tr w:rsidR="000E4003" w:rsidRPr="00170508" w14:paraId="02979C1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C730186" w14:textId="77777777" w:rsidR="000E4003" w:rsidRPr="00170508" w:rsidRDefault="000E4003" w:rsidP="00974D70">
            <w:pPr>
              <w:pStyle w:val="TAC"/>
              <w:rPr>
                <w:rFonts w:eastAsia="DengXian"/>
                <w:lang w:eastAsia="zh-CN"/>
              </w:rPr>
            </w:pPr>
            <w:r w:rsidRPr="00170508">
              <w:rPr>
                <w:rFonts w:eastAsia="DengXian"/>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030E3917"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53B0DECD"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43604833" w14:textId="77777777" w:rsidR="000E4003" w:rsidRPr="00170508" w:rsidRDefault="000E4003" w:rsidP="00974D70">
            <w:pPr>
              <w:pStyle w:val="TAC"/>
              <w:rPr>
                <w:lang w:val="en-US" w:eastAsia="zh-CN"/>
              </w:rPr>
            </w:pPr>
            <w:r w:rsidRPr="00170508">
              <w:rPr>
                <w:rFonts w:eastAsia="DengXian"/>
                <w:lang w:eastAsia="zh-CN"/>
              </w:rPr>
              <w:t>n71</w:t>
            </w:r>
            <w:r w:rsidRPr="00170508">
              <w:rPr>
                <w:rFonts w:eastAsia="DengXian"/>
                <w:vertAlign w:val="superscript"/>
                <w:lang w:eastAsia="zh-CN"/>
              </w:rPr>
              <w:t>7</w:t>
            </w:r>
          </w:p>
          <w:p w14:paraId="5FBEA252" w14:textId="77777777" w:rsidR="000E4003" w:rsidRPr="00170508" w:rsidRDefault="000E4003" w:rsidP="00974D70">
            <w:pPr>
              <w:pStyle w:val="TAC"/>
              <w:rPr>
                <w:rFonts w:eastAsia="DengXian"/>
                <w:szCs w:val="18"/>
                <w:lang w:val="en-US"/>
              </w:rPr>
            </w:pPr>
            <w:r w:rsidRPr="00170508">
              <w:rPr>
                <w:rFonts w:eastAsia="DengXian"/>
                <w:szCs w:val="18"/>
                <w:lang w:val="en-US"/>
              </w:rPr>
              <w:t>CA_n25A-n41A</w:t>
            </w:r>
            <w:r w:rsidRPr="00170508">
              <w:rPr>
                <w:rFonts w:eastAsia="DengXian"/>
                <w:vertAlign w:val="superscript"/>
                <w:lang w:val="en-US" w:eastAsia="zh-CN"/>
              </w:rPr>
              <w:t>7</w:t>
            </w:r>
          </w:p>
          <w:p w14:paraId="2F65FCCE" w14:textId="77777777" w:rsidR="000E4003" w:rsidRPr="00170508" w:rsidRDefault="000E4003" w:rsidP="00974D70">
            <w:pPr>
              <w:pStyle w:val="TAC"/>
              <w:rPr>
                <w:rFonts w:eastAsia="DengXian"/>
                <w:szCs w:val="18"/>
                <w:lang w:val="en-US"/>
              </w:rPr>
            </w:pPr>
            <w:r w:rsidRPr="00170508">
              <w:rPr>
                <w:rFonts w:eastAsia="DengXian"/>
                <w:lang w:val="en-US"/>
              </w:rPr>
              <w:t>CA_n25A-n41C</w:t>
            </w:r>
          </w:p>
          <w:p w14:paraId="76A03C94"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r w:rsidRPr="00170508">
              <w:rPr>
                <w:rFonts w:eastAsia="DengXian"/>
                <w:vertAlign w:val="superscript"/>
                <w:lang w:eastAsia="zh-CN"/>
              </w:rPr>
              <w:t>7</w:t>
            </w:r>
          </w:p>
          <w:p w14:paraId="7C41007C" w14:textId="77777777" w:rsidR="000E4003" w:rsidRPr="00170508" w:rsidRDefault="000E4003" w:rsidP="00974D70">
            <w:pPr>
              <w:pStyle w:val="TAC"/>
              <w:rPr>
                <w:rFonts w:eastAsia="DengXian"/>
                <w:szCs w:val="18"/>
                <w:lang w:val="en-US"/>
              </w:rPr>
            </w:pPr>
            <w:r w:rsidRPr="00170508">
              <w:rPr>
                <w:rFonts w:eastAsia="DengXian"/>
                <w:szCs w:val="18"/>
                <w:lang w:val="en-US"/>
              </w:rPr>
              <w:t>CA_n41A-n71A</w:t>
            </w:r>
            <w:r w:rsidRPr="00170508">
              <w:rPr>
                <w:rFonts w:eastAsia="DengXian"/>
                <w:vertAlign w:val="superscript"/>
                <w:lang w:val="en-US" w:eastAsia="zh-CN"/>
              </w:rPr>
              <w:t>7</w:t>
            </w:r>
          </w:p>
          <w:p w14:paraId="64BC85AA" w14:textId="77777777" w:rsidR="000E4003" w:rsidRPr="00170508" w:rsidRDefault="000E4003" w:rsidP="00974D70">
            <w:pPr>
              <w:pStyle w:val="TAC"/>
              <w:rPr>
                <w:rFonts w:eastAsia="DengXian"/>
                <w:lang w:val="en-US" w:eastAsia="zh-CN"/>
              </w:rPr>
            </w:pPr>
            <w:r w:rsidRPr="00170508">
              <w:rPr>
                <w:rFonts w:eastAsia="DengXian"/>
                <w:szCs w:val="18"/>
                <w:lang w:val="en-US"/>
              </w:rPr>
              <w:t>CA_n41C</w:t>
            </w:r>
            <w:r w:rsidRPr="00170508">
              <w:rPr>
                <w:rFonts w:eastAsia="DengXian"/>
                <w:vertAlign w:val="superscript"/>
                <w:lang w:val="en-US" w:eastAsia="zh-CN"/>
              </w:rPr>
              <w:t>7</w:t>
            </w:r>
          </w:p>
          <w:p w14:paraId="2F60A4E6" w14:textId="77777777" w:rsidR="000E4003" w:rsidRPr="00170508" w:rsidRDefault="000E4003" w:rsidP="00974D70">
            <w:pPr>
              <w:pStyle w:val="TAC"/>
              <w:rPr>
                <w:rFonts w:eastAsia="DengXian"/>
                <w:szCs w:val="18"/>
              </w:rPr>
            </w:pPr>
            <w:r w:rsidRPr="00170508">
              <w:rPr>
                <w:rFonts w:eastAsia="DengXian"/>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9A2D2BD"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7B6590"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F43B67"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700CDE09" w14:textId="77777777" w:rsidTr="00974D70">
        <w:trPr>
          <w:jc w:val="center"/>
        </w:trPr>
        <w:tc>
          <w:tcPr>
            <w:tcW w:w="1002" w:type="pct"/>
            <w:tcBorders>
              <w:top w:val="nil"/>
              <w:left w:val="single" w:sz="4" w:space="0" w:color="auto"/>
              <w:bottom w:val="nil"/>
              <w:right w:val="single" w:sz="4" w:space="0" w:color="auto"/>
            </w:tcBorders>
            <w:vAlign w:val="center"/>
          </w:tcPr>
          <w:p w14:paraId="0D4BBE4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CF6BC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67AFA5"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A1429"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8744878" w14:textId="77777777" w:rsidR="000E4003" w:rsidRPr="00170508" w:rsidRDefault="000E4003" w:rsidP="00974D70">
            <w:pPr>
              <w:pStyle w:val="TAC"/>
              <w:rPr>
                <w:rFonts w:eastAsia="DengXian" w:cs="Arial"/>
                <w:szCs w:val="18"/>
                <w:lang w:eastAsia="zh-CN"/>
              </w:rPr>
            </w:pPr>
          </w:p>
        </w:tc>
      </w:tr>
      <w:tr w:rsidR="000E4003" w:rsidRPr="00170508" w14:paraId="5D574EB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AEF32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AB42BE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0581AE"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4CC99A"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DEE72C" w14:textId="77777777" w:rsidR="000E4003" w:rsidRPr="00170508" w:rsidRDefault="000E4003" w:rsidP="00974D70">
            <w:pPr>
              <w:pStyle w:val="TAC"/>
              <w:rPr>
                <w:rFonts w:eastAsia="DengXian" w:cs="Arial"/>
                <w:szCs w:val="18"/>
                <w:lang w:eastAsia="zh-CN"/>
              </w:rPr>
            </w:pPr>
          </w:p>
        </w:tc>
      </w:tr>
      <w:tr w:rsidR="000E4003" w:rsidRPr="00170508" w14:paraId="0636F62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97474A2" w14:textId="77777777" w:rsidR="000E4003" w:rsidRPr="00170508" w:rsidRDefault="000E4003" w:rsidP="00974D70">
            <w:pPr>
              <w:pStyle w:val="TAC"/>
              <w:rPr>
                <w:rFonts w:eastAsia="DengXian"/>
                <w:lang w:eastAsia="zh-CN"/>
              </w:rPr>
            </w:pPr>
            <w:r w:rsidRPr="00170508">
              <w:rPr>
                <w:rFonts w:eastAsia="DengXian"/>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3AB721A" w14:textId="77777777" w:rsidR="000E4003" w:rsidRPr="00170508" w:rsidRDefault="000E4003" w:rsidP="00974D70">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6344FDAD" w14:textId="77777777" w:rsidR="000E4003" w:rsidRPr="00170508" w:rsidRDefault="000E4003" w:rsidP="00974D70">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68C4B275"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p>
          <w:p w14:paraId="5CFF1FD3" w14:textId="77777777" w:rsidR="000E4003" w:rsidRPr="00170508" w:rsidRDefault="000E4003" w:rsidP="00974D70">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4274BC04" w14:textId="77777777" w:rsidR="000E4003" w:rsidRPr="00170508" w:rsidRDefault="000E4003" w:rsidP="00974D70">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5DC18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D6AE0B"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DF867B"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63B43A8F" w14:textId="77777777" w:rsidTr="00974D70">
        <w:trPr>
          <w:jc w:val="center"/>
        </w:trPr>
        <w:tc>
          <w:tcPr>
            <w:tcW w:w="1002" w:type="pct"/>
            <w:tcBorders>
              <w:top w:val="nil"/>
              <w:left w:val="single" w:sz="4" w:space="0" w:color="auto"/>
              <w:bottom w:val="nil"/>
              <w:right w:val="single" w:sz="4" w:space="0" w:color="auto"/>
            </w:tcBorders>
            <w:vAlign w:val="center"/>
          </w:tcPr>
          <w:p w14:paraId="058DE5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96F8A2"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D2B34"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FF4740"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65D4887" w14:textId="77777777" w:rsidR="000E4003" w:rsidRPr="00170508" w:rsidRDefault="000E4003" w:rsidP="00974D70">
            <w:pPr>
              <w:pStyle w:val="TAC"/>
              <w:rPr>
                <w:rFonts w:eastAsia="DengXian" w:cs="Arial"/>
                <w:szCs w:val="18"/>
                <w:lang w:eastAsia="zh-CN"/>
              </w:rPr>
            </w:pPr>
          </w:p>
        </w:tc>
      </w:tr>
      <w:tr w:rsidR="000E4003" w:rsidRPr="00170508" w14:paraId="2BCB559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4375FC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B6261B6"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4B45BA"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BEDCC3"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7283023" w14:textId="77777777" w:rsidR="000E4003" w:rsidRPr="00170508" w:rsidRDefault="000E4003" w:rsidP="00974D70">
            <w:pPr>
              <w:pStyle w:val="TAC"/>
              <w:rPr>
                <w:rFonts w:eastAsia="DengXian" w:cs="Arial"/>
                <w:szCs w:val="18"/>
                <w:lang w:eastAsia="zh-CN"/>
              </w:rPr>
            </w:pPr>
          </w:p>
        </w:tc>
      </w:tr>
      <w:tr w:rsidR="000E4003" w:rsidRPr="00170508" w14:paraId="6D3B64F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29FD933" w14:textId="77777777" w:rsidR="000E4003" w:rsidRPr="00170508" w:rsidRDefault="000E4003" w:rsidP="00974D70">
            <w:pPr>
              <w:pStyle w:val="TAC"/>
              <w:rPr>
                <w:rFonts w:eastAsia="DengXian"/>
                <w:lang w:eastAsia="zh-CN"/>
              </w:rPr>
            </w:pPr>
            <w:r w:rsidRPr="00170508">
              <w:rPr>
                <w:rFonts w:eastAsia="DengXian"/>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95C54B7" w14:textId="77777777" w:rsidR="000E4003" w:rsidRPr="00170508" w:rsidRDefault="000E4003" w:rsidP="00974D70">
            <w:pPr>
              <w:pStyle w:val="TAC"/>
              <w:rPr>
                <w:rFonts w:eastAsia="DengXian"/>
                <w:szCs w:val="18"/>
                <w:lang w:val="en-US"/>
              </w:rPr>
            </w:pPr>
            <w:r w:rsidRPr="00170508">
              <w:rPr>
                <w:rFonts w:eastAsia="DengXian"/>
                <w:szCs w:val="18"/>
                <w:lang w:val="en-US"/>
              </w:rPr>
              <w:t>n41</w:t>
            </w:r>
            <w:r w:rsidRPr="00170508">
              <w:rPr>
                <w:rFonts w:eastAsia="DengXian"/>
                <w:szCs w:val="18"/>
                <w:vertAlign w:val="superscript"/>
                <w:lang w:val="en-US"/>
              </w:rPr>
              <w:t>7,9</w:t>
            </w:r>
          </w:p>
          <w:p w14:paraId="262ACC7F" w14:textId="77777777" w:rsidR="000E4003" w:rsidRPr="00170508" w:rsidRDefault="000E4003" w:rsidP="00974D70">
            <w:pPr>
              <w:pStyle w:val="TAC"/>
              <w:rPr>
                <w:rFonts w:eastAsia="DengXian"/>
                <w:szCs w:val="18"/>
                <w:lang w:val="en-US"/>
              </w:rPr>
            </w:pPr>
            <w:r w:rsidRPr="00170508">
              <w:rPr>
                <w:rFonts w:eastAsia="DengXian"/>
                <w:szCs w:val="18"/>
                <w:lang w:val="en-US"/>
              </w:rPr>
              <w:t>CA_n25A-n41A</w:t>
            </w:r>
            <w:r w:rsidRPr="00170508">
              <w:rPr>
                <w:rFonts w:eastAsia="DengXian"/>
                <w:szCs w:val="18"/>
                <w:vertAlign w:val="superscript"/>
                <w:lang w:val="en-US"/>
              </w:rPr>
              <w:t>7</w:t>
            </w:r>
          </w:p>
          <w:p w14:paraId="52F3D9B6"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p>
          <w:p w14:paraId="6FF3F015" w14:textId="77777777" w:rsidR="000E4003" w:rsidRPr="00170508" w:rsidRDefault="000E4003" w:rsidP="00974D70">
            <w:pPr>
              <w:pStyle w:val="TAC"/>
              <w:rPr>
                <w:rFonts w:eastAsia="DengXian"/>
                <w:szCs w:val="18"/>
                <w:lang w:val="en-US"/>
              </w:rPr>
            </w:pPr>
            <w:r w:rsidRPr="00170508">
              <w:rPr>
                <w:rFonts w:eastAsia="DengXian"/>
                <w:szCs w:val="18"/>
                <w:lang w:val="en-US"/>
              </w:rPr>
              <w:t>CA_n41A-n71A</w:t>
            </w:r>
            <w:r w:rsidRPr="00170508">
              <w:rPr>
                <w:rFonts w:eastAsia="DengXian"/>
                <w:szCs w:val="18"/>
                <w:vertAlign w:val="superscript"/>
                <w:lang w:val="en-US"/>
              </w:rPr>
              <w:t>7</w:t>
            </w:r>
          </w:p>
          <w:p w14:paraId="7C4E5514" w14:textId="77777777" w:rsidR="000E4003" w:rsidRPr="00170508" w:rsidRDefault="000E4003" w:rsidP="00974D70">
            <w:pPr>
              <w:pStyle w:val="TAC"/>
              <w:rPr>
                <w:rFonts w:eastAsia="DengXian"/>
                <w:szCs w:val="18"/>
              </w:rPr>
            </w:pPr>
            <w:r w:rsidRPr="00170508">
              <w:rPr>
                <w:rFonts w:eastAsia="DengXian"/>
                <w:szCs w:val="18"/>
                <w:lang w:val="en-US"/>
              </w:rPr>
              <w:t>CA_n41C</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22DF6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1EF27"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A0787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70F400AF" w14:textId="77777777" w:rsidTr="00974D70">
        <w:trPr>
          <w:jc w:val="center"/>
        </w:trPr>
        <w:tc>
          <w:tcPr>
            <w:tcW w:w="1002" w:type="pct"/>
            <w:tcBorders>
              <w:top w:val="nil"/>
              <w:left w:val="single" w:sz="4" w:space="0" w:color="auto"/>
              <w:bottom w:val="nil"/>
              <w:right w:val="single" w:sz="4" w:space="0" w:color="auto"/>
            </w:tcBorders>
            <w:vAlign w:val="center"/>
          </w:tcPr>
          <w:p w14:paraId="1A9E61C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19F2B9"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817E79"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DDA494"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6FF7337" w14:textId="77777777" w:rsidR="000E4003" w:rsidRPr="00170508" w:rsidRDefault="000E4003" w:rsidP="00974D70">
            <w:pPr>
              <w:pStyle w:val="TAC"/>
              <w:rPr>
                <w:rFonts w:eastAsia="DengXian" w:cs="Arial"/>
                <w:szCs w:val="18"/>
                <w:lang w:eastAsia="zh-CN"/>
              </w:rPr>
            </w:pPr>
          </w:p>
        </w:tc>
      </w:tr>
      <w:tr w:rsidR="000E4003" w:rsidRPr="00170508" w14:paraId="51AD5F4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BCB358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D0807D"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DE0117"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DCCCB5"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A6378A" w14:textId="77777777" w:rsidR="000E4003" w:rsidRPr="00170508" w:rsidRDefault="000E4003" w:rsidP="00974D70">
            <w:pPr>
              <w:pStyle w:val="TAC"/>
              <w:rPr>
                <w:rFonts w:eastAsia="DengXian" w:cs="Arial"/>
                <w:szCs w:val="18"/>
                <w:lang w:eastAsia="zh-CN"/>
              </w:rPr>
            </w:pPr>
          </w:p>
        </w:tc>
      </w:tr>
      <w:tr w:rsidR="000E4003" w:rsidRPr="00170508" w14:paraId="3A39FC1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32E19B1" w14:textId="77777777" w:rsidR="000E4003" w:rsidRPr="00170508" w:rsidRDefault="000E4003" w:rsidP="00974D70">
            <w:pPr>
              <w:pStyle w:val="TAC"/>
              <w:rPr>
                <w:rFonts w:eastAsia="DengXian"/>
              </w:rPr>
            </w:pPr>
            <w:r w:rsidRPr="00170508">
              <w:rPr>
                <w:rFonts w:eastAsia="DengXian"/>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1A9C536D"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n25</w:t>
            </w:r>
            <w:r w:rsidRPr="00170508">
              <w:rPr>
                <w:rFonts w:eastAsia="DengXian"/>
                <w:vertAlign w:val="superscript"/>
                <w:lang w:val="en-US" w:eastAsia="zh-CN"/>
              </w:rPr>
              <w:t>7</w:t>
            </w:r>
          </w:p>
          <w:p w14:paraId="7A3931F2"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7F3E0E57"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0AB92282" w14:textId="77777777" w:rsidR="000E4003" w:rsidRPr="00170508" w:rsidRDefault="000E4003" w:rsidP="00974D70">
            <w:pPr>
              <w:pStyle w:val="TAC"/>
              <w:rPr>
                <w:rFonts w:eastAsia="DengXian"/>
                <w:lang w:eastAsia="zh-CN"/>
              </w:rPr>
            </w:pPr>
            <w:r w:rsidRPr="00170508">
              <w:rPr>
                <w:rFonts w:eastAsia="DengXian" w:hint="eastAsia"/>
                <w:lang w:eastAsia="zh-CN"/>
              </w:rPr>
              <w:t>C</w:t>
            </w:r>
            <w:r w:rsidRPr="00170508">
              <w:rPr>
                <w:rFonts w:eastAsia="DengXian"/>
                <w:lang w:eastAsia="zh-CN"/>
              </w:rPr>
              <w:t>A_n25A-n41A</w:t>
            </w:r>
            <w:r w:rsidRPr="00170508">
              <w:rPr>
                <w:rFonts w:eastAsia="DengXian"/>
                <w:vertAlign w:val="superscript"/>
                <w:lang w:val="en-US" w:eastAsia="zh-CN"/>
              </w:rPr>
              <w:t>7</w:t>
            </w:r>
          </w:p>
          <w:p w14:paraId="7B6D9549" w14:textId="77777777" w:rsidR="000E4003" w:rsidRPr="00170508" w:rsidRDefault="000E4003" w:rsidP="00974D70">
            <w:pPr>
              <w:pStyle w:val="TAC"/>
              <w:rPr>
                <w:rFonts w:eastAsia="DengXian"/>
                <w:lang w:eastAsia="zh-CN"/>
              </w:rPr>
            </w:pPr>
            <w:r w:rsidRPr="00170508">
              <w:rPr>
                <w:rFonts w:eastAsia="DengXian"/>
                <w:lang w:eastAsia="zh-CN"/>
              </w:rPr>
              <w:t>CA_n25A-n71A</w:t>
            </w:r>
            <w:r w:rsidRPr="00170508">
              <w:rPr>
                <w:rFonts w:eastAsia="DengXian"/>
                <w:vertAlign w:val="superscript"/>
                <w:lang w:val="en-US" w:eastAsia="zh-CN"/>
              </w:rPr>
              <w:t>7</w:t>
            </w:r>
          </w:p>
          <w:p w14:paraId="36051D56" w14:textId="77777777" w:rsidR="000E4003" w:rsidRPr="00170508" w:rsidRDefault="000E4003" w:rsidP="00974D70">
            <w:pPr>
              <w:pStyle w:val="TAC"/>
              <w:rPr>
                <w:rFonts w:eastAsia="DengXian"/>
                <w:lang w:eastAsia="zh-CN"/>
              </w:rPr>
            </w:pPr>
            <w:r w:rsidRPr="00170508">
              <w:rPr>
                <w:rFonts w:eastAsia="DengXian"/>
                <w:lang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4343FB"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3E8E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D5B7F9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441C8747" w14:textId="77777777" w:rsidTr="00974D70">
        <w:trPr>
          <w:jc w:val="center"/>
        </w:trPr>
        <w:tc>
          <w:tcPr>
            <w:tcW w:w="1002" w:type="pct"/>
            <w:tcBorders>
              <w:top w:val="nil"/>
              <w:left w:val="single" w:sz="4" w:space="0" w:color="auto"/>
              <w:bottom w:val="nil"/>
              <w:right w:val="single" w:sz="4" w:space="0" w:color="auto"/>
            </w:tcBorders>
            <w:vAlign w:val="center"/>
          </w:tcPr>
          <w:p w14:paraId="5D883E71"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ED05136"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C86E7E"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43A48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0A9C57" w14:textId="77777777" w:rsidR="000E4003" w:rsidRPr="00170508" w:rsidRDefault="000E4003" w:rsidP="00974D70">
            <w:pPr>
              <w:pStyle w:val="TAC"/>
              <w:rPr>
                <w:rFonts w:eastAsia="DengXian" w:cs="Arial"/>
                <w:szCs w:val="18"/>
                <w:lang w:eastAsia="zh-CN"/>
              </w:rPr>
            </w:pPr>
          </w:p>
        </w:tc>
      </w:tr>
      <w:tr w:rsidR="000E4003" w:rsidRPr="00170508" w14:paraId="7D8DD98A" w14:textId="77777777" w:rsidTr="00974D70">
        <w:trPr>
          <w:jc w:val="center"/>
        </w:trPr>
        <w:tc>
          <w:tcPr>
            <w:tcW w:w="1002" w:type="pct"/>
            <w:tcBorders>
              <w:top w:val="nil"/>
              <w:left w:val="single" w:sz="4" w:space="0" w:color="auto"/>
              <w:bottom w:val="nil"/>
              <w:right w:val="single" w:sz="4" w:space="0" w:color="auto"/>
            </w:tcBorders>
            <w:vAlign w:val="center"/>
          </w:tcPr>
          <w:p w14:paraId="157E882F"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23B414D"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44F2BA"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20958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15FCBF" w14:textId="77777777" w:rsidR="000E4003" w:rsidRPr="00170508" w:rsidRDefault="000E4003" w:rsidP="00974D70">
            <w:pPr>
              <w:pStyle w:val="TAC"/>
              <w:rPr>
                <w:rFonts w:eastAsia="DengXian" w:cs="Arial"/>
                <w:szCs w:val="18"/>
                <w:lang w:eastAsia="zh-CN"/>
              </w:rPr>
            </w:pPr>
          </w:p>
        </w:tc>
      </w:tr>
      <w:tr w:rsidR="000E4003" w:rsidRPr="00170508" w14:paraId="68B35724" w14:textId="77777777" w:rsidTr="00974D70">
        <w:trPr>
          <w:jc w:val="center"/>
        </w:trPr>
        <w:tc>
          <w:tcPr>
            <w:tcW w:w="1002" w:type="pct"/>
            <w:tcBorders>
              <w:top w:val="nil"/>
              <w:left w:val="single" w:sz="4" w:space="0" w:color="auto"/>
              <w:bottom w:val="nil"/>
              <w:right w:val="single" w:sz="4" w:space="0" w:color="auto"/>
            </w:tcBorders>
            <w:vAlign w:val="center"/>
          </w:tcPr>
          <w:p w14:paraId="45DF7F24"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A1D6A2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E77D1"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76D5C" w14:textId="77777777" w:rsidR="000E4003" w:rsidRPr="00170508" w:rsidRDefault="000E4003" w:rsidP="00974D70">
            <w:pPr>
              <w:pStyle w:val="TAC"/>
              <w:rPr>
                <w:rFonts w:eastAsia="DengXian"/>
                <w:lang w:eastAsia="zh-CN" w:bidi="ar"/>
              </w:rPr>
            </w:pPr>
            <w:r w:rsidRPr="00170508">
              <w:rPr>
                <w:rFonts w:eastAsia="DengXian"/>
                <w:lang w:bidi="ar"/>
              </w:rPr>
              <w:t>CA_n25(2A)_BCS1</w:t>
            </w:r>
          </w:p>
        </w:tc>
        <w:tc>
          <w:tcPr>
            <w:tcW w:w="750" w:type="pct"/>
            <w:tcBorders>
              <w:top w:val="single" w:sz="4" w:space="0" w:color="auto"/>
              <w:left w:val="single" w:sz="4" w:space="0" w:color="auto"/>
              <w:bottom w:val="nil"/>
              <w:right w:val="single" w:sz="4" w:space="0" w:color="auto"/>
            </w:tcBorders>
            <w:vAlign w:val="center"/>
          </w:tcPr>
          <w:p w14:paraId="40BB337F"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7F3AC3E5" w14:textId="77777777" w:rsidTr="00974D70">
        <w:trPr>
          <w:jc w:val="center"/>
        </w:trPr>
        <w:tc>
          <w:tcPr>
            <w:tcW w:w="1002" w:type="pct"/>
            <w:tcBorders>
              <w:top w:val="nil"/>
              <w:left w:val="single" w:sz="4" w:space="0" w:color="auto"/>
              <w:bottom w:val="nil"/>
              <w:right w:val="single" w:sz="4" w:space="0" w:color="auto"/>
            </w:tcBorders>
            <w:vAlign w:val="center"/>
          </w:tcPr>
          <w:p w14:paraId="4322EF4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E42193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8CD083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C15EFB" w14:textId="77777777" w:rsidR="000E4003" w:rsidRPr="00170508" w:rsidRDefault="000E4003" w:rsidP="00974D70">
            <w:pPr>
              <w:pStyle w:val="TAC"/>
              <w:rPr>
                <w:rFonts w:eastAsia="DengXian"/>
                <w:lang w:eastAsia="zh-CN" w:bidi="ar"/>
              </w:rPr>
            </w:pPr>
            <w:r w:rsidRPr="00170508">
              <w:rPr>
                <w:rFonts w:eastAsia="DengXian"/>
                <w:lang w:bidi="ar"/>
              </w:rPr>
              <w:t>10, 15, 20, 30, 40, 50, 60, 70, 80, 90, 100</w:t>
            </w:r>
          </w:p>
        </w:tc>
        <w:tc>
          <w:tcPr>
            <w:tcW w:w="750" w:type="pct"/>
            <w:tcBorders>
              <w:top w:val="nil"/>
              <w:left w:val="single" w:sz="4" w:space="0" w:color="auto"/>
              <w:bottom w:val="nil"/>
              <w:right w:val="single" w:sz="4" w:space="0" w:color="auto"/>
            </w:tcBorders>
            <w:vAlign w:val="center"/>
          </w:tcPr>
          <w:p w14:paraId="116588B8" w14:textId="77777777" w:rsidR="000E4003" w:rsidRPr="00170508" w:rsidRDefault="000E4003" w:rsidP="00974D70">
            <w:pPr>
              <w:pStyle w:val="TAC"/>
              <w:rPr>
                <w:rFonts w:eastAsia="DengXian"/>
                <w:lang w:eastAsia="zh-CN"/>
              </w:rPr>
            </w:pPr>
          </w:p>
        </w:tc>
      </w:tr>
      <w:tr w:rsidR="000E4003" w:rsidRPr="00170508" w14:paraId="3364897A" w14:textId="77777777" w:rsidTr="00974D70">
        <w:trPr>
          <w:jc w:val="center"/>
        </w:trPr>
        <w:tc>
          <w:tcPr>
            <w:tcW w:w="1002" w:type="pct"/>
            <w:tcBorders>
              <w:top w:val="nil"/>
              <w:left w:val="single" w:sz="4" w:space="0" w:color="auto"/>
              <w:bottom w:val="nil"/>
              <w:right w:val="single" w:sz="4" w:space="0" w:color="auto"/>
            </w:tcBorders>
            <w:vAlign w:val="center"/>
          </w:tcPr>
          <w:p w14:paraId="0C7A2C38"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5FF15E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F8AD56"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1EBBB3" w14:textId="77777777" w:rsidR="000E4003" w:rsidRPr="00170508" w:rsidRDefault="000E4003" w:rsidP="00974D70">
            <w:pPr>
              <w:pStyle w:val="TAC"/>
              <w:rPr>
                <w:rFonts w:eastAsia="DengXian"/>
                <w:lang w:eastAsia="zh-CN" w:bidi="ar"/>
              </w:rPr>
            </w:pPr>
            <w:r w:rsidRPr="00170508">
              <w:rPr>
                <w:rFonts w:eastAsia="DengXian"/>
                <w:lang w:bidi="ar"/>
              </w:rPr>
              <w:t>5, 10, 15, 20</w:t>
            </w:r>
          </w:p>
        </w:tc>
        <w:tc>
          <w:tcPr>
            <w:tcW w:w="750" w:type="pct"/>
            <w:tcBorders>
              <w:top w:val="nil"/>
              <w:left w:val="single" w:sz="4" w:space="0" w:color="auto"/>
              <w:bottom w:val="single" w:sz="4" w:space="0" w:color="auto"/>
              <w:right w:val="single" w:sz="4" w:space="0" w:color="auto"/>
            </w:tcBorders>
            <w:vAlign w:val="center"/>
          </w:tcPr>
          <w:p w14:paraId="06137462" w14:textId="77777777" w:rsidR="000E4003" w:rsidRPr="00170508" w:rsidRDefault="000E4003" w:rsidP="00974D70">
            <w:pPr>
              <w:pStyle w:val="TAC"/>
              <w:rPr>
                <w:rFonts w:eastAsia="DengXian"/>
                <w:lang w:eastAsia="zh-CN"/>
              </w:rPr>
            </w:pPr>
          </w:p>
        </w:tc>
      </w:tr>
      <w:tr w:rsidR="000E4003" w:rsidRPr="00170508" w14:paraId="5E607E24" w14:textId="77777777" w:rsidTr="00974D70">
        <w:trPr>
          <w:jc w:val="center"/>
        </w:trPr>
        <w:tc>
          <w:tcPr>
            <w:tcW w:w="1002" w:type="pct"/>
            <w:tcBorders>
              <w:top w:val="nil"/>
              <w:left w:val="single" w:sz="4" w:space="0" w:color="auto"/>
              <w:bottom w:val="nil"/>
              <w:right w:val="single" w:sz="4" w:space="0" w:color="auto"/>
            </w:tcBorders>
            <w:vAlign w:val="center"/>
          </w:tcPr>
          <w:p w14:paraId="32FAD7CD"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C359C1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B1857C"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5A8DD6" w14:textId="77777777" w:rsidR="000E4003" w:rsidRPr="00170508" w:rsidRDefault="000E4003" w:rsidP="00974D70">
            <w:pPr>
              <w:pStyle w:val="TAC"/>
              <w:rPr>
                <w:rFonts w:eastAsia="DengXian"/>
                <w:lang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5000F87"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5E154405" w14:textId="77777777" w:rsidTr="00974D70">
        <w:trPr>
          <w:jc w:val="center"/>
        </w:trPr>
        <w:tc>
          <w:tcPr>
            <w:tcW w:w="1002" w:type="pct"/>
            <w:tcBorders>
              <w:top w:val="nil"/>
              <w:left w:val="single" w:sz="4" w:space="0" w:color="auto"/>
              <w:bottom w:val="nil"/>
              <w:right w:val="single" w:sz="4" w:space="0" w:color="auto"/>
            </w:tcBorders>
            <w:vAlign w:val="center"/>
          </w:tcPr>
          <w:p w14:paraId="36D40B9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FCD518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BDB8A9" w14:textId="77777777" w:rsidR="000E4003" w:rsidRPr="00170508" w:rsidRDefault="000E4003" w:rsidP="00974D70">
            <w:pPr>
              <w:pStyle w:val="TAC"/>
              <w:rPr>
                <w:rFonts w:eastAsia="DengXian"/>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1CE63" w14:textId="77777777" w:rsidR="000E4003" w:rsidRPr="00170508" w:rsidRDefault="000E4003" w:rsidP="00974D70">
            <w:pPr>
              <w:pStyle w:val="TAC"/>
              <w:rPr>
                <w:rFonts w:eastAsia="DengXian"/>
                <w:lang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A377F24" w14:textId="77777777" w:rsidR="000E4003" w:rsidRPr="00170508" w:rsidRDefault="000E4003" w:rsidP="00974D70">
            <w:pPr>
              <w:pStyle w:val="TAC"/>
              <w:rPr>
                <w:rFonts w:eastAsia="DengXian"/>
                <w:lang w:eastAsia="zh-CN"/>
              </w:rPr>
            </w:pPr>
          </w:p>
        </w:tc>
      </w:tr>
      <w:tr w:rsidR="000E4003" w:rsidRPr="00170508" w14:paraId="0FD66AC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0DF59A4"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7EE303"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D7BC6F"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4E010" w14:textId="77777777" w:rsidR="000E4003" w:rsidRPr="00170508" w:rsidRDefault="000E4003" w:rsidP="00974D70">
            <w:pPr>
              <w:pStyle w:val="TAC"/>
              <w:rPr>
                <w:rFonts w:eastAsia="DengXian"/>
                <w:lang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8F4BBD3" w14:textId="77777777" w:rsidR="000E4003" w:rsidRPr="00170508" w:rsidRDefault="000E4003" w:rsidP="00974D70">
            <w:pPr>
              <w:pStyle w:val="TAC"/>
              <w:rPr>
                <w:rFonts w:eastAsia="DengXian"/>
                <w:lang w:eastAsia="zh-CN"/>
              </w:rPr>
            </w:pPr>
          </w:p>
        </w:tc>
      </w:tr>
      <w:tr w:rsidR="000E4003" w:rsidRPr="00170508" w14:paraId="2FDA3F9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FCB98C2" w14:textId="77777777" w:rsidR="000E4003" w:rsidRPr="00170508" w:rsidRDefault="000E4003" w:rsidP="00974D70">
            <w:pPr>
              <w:pStyle w:val="TAC"/>
              <w:rPr>
                <w:rFonts w:eastAsia="DengXian"/>
              </w:rPr>
            </w:pPr>
            <w:r w:rsidRPr="00170508">
              <w:rPr>
                <w:rFonts w:eastAsia="DengXian"/>
              </w:rPr>
              <w:t>CA_n25(2A)-n41A-n71B</w:t>
            </w:r>
          </w:p>
        </w:tc>
        <w:tc>
          <w:tcPr>
            <w:tcW w:w="871" w:type="pct"/>
            <w:tcBorders>
              <w:top w:val="single" w:sz="4" w:space="0" w:color="auto"/>
              <w:left w:val="single" w:sz="4" w:space="0" w:color="auto"/>
              <w:bottom w:val="nil"/>
              <w:right w:val="single" w:sz="4" w:space="0" w:color="auto"/>
            </w:tcBorders>
            <w:vAlign w:val="center"/>
          </w:tcPr>
          <w:p w14:paraId="30B007FE" w14:textId="77777777" w:rsidR="000E4003" w:rsidRDefault="000E4003" w:rsidP="00974D70">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6C2F79FB" w14:textId="77777777" w:rsidR="000E4003" w:rsidRDefault="000E4003" w:rsidP="00974D70">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46782CC" w14:textId="77777777" w:rsidR="000E4003" w:rsidRPr="001141C9" w:rsidRDefault="000E4003" w:rsidP="00974D70">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4211CC9D" w14:textId="77777777" w:rsidR="000E4003" w:rsidRPr="001141C9" w:rsidRDefault="000E4003" w:rsidP="00974D70">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3FE36A4B" w14:textId="77777777" w:rsidR="000E4003" w:rsidRPr="001141C9" w:rsidRDefault="000E4003" w:rsidP="00974D70">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12718F1F" w14:textId="77777777" w:rsidR="000E4003" w:rsidRPr="00170508" w:rsidRDefault="000E4003" w:rsidP="00974D70">
            <w:pPr>
              <w:pStyle w:val="TAC"/>
              <w:rPr>
                <w:rFonts w:eastAsia="DengXian"/>
              </w:rPr>
            </w:pPr>
            <w:r w:rsidRPr="001014E1">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8C63DE"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FF9B1"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7ABE0F"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3BA3EDC" w14:textId="77777777" w:rsidTr="00974D70">
        <w:trPr>
          <w:jc w:val="center"/>
        </w:trPr>
        <w:tc>
          <w:tcPr>
            <w:tcW w:w="1002" w:type="pct"/>
            <w:tcBorders>
              <w:top w:val="nil"/>
              <w:left w:val="single" w:sz="4" w:space="0" w:color="auto"/>
              <w:bottom w:val="nil"/>
              <w:right w:val="single" w:sz="4" w:space="0" w:color="auto"/>
            </w:tcBorders>
            <w:vAlign w:val="center"/>
          </w:tcPr>
          <w:p w14:paraId="62C613F7"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63F8C69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78338"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1D88F"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FD97ED" w14:textId="77777777" w:rsidR="000E4003" w:rsidRPr="00170508" w:rsidRDefault="000E4003" w:rsidP="00974D70">
            <w:pPr>
              <w:pStyle w:val="TAC"/>
              <w:rPr>
                <w:rFonts w:eastAsia="DengXian"/>
                <w:lang w:eastAsia="zh-CN"/>
              </w:rPr>
            </w:pPr>
          </w:p>
        </w:tc>
      </w:tr>
      <w:tr w:rsidR="000E4003" w:rsidRPr="00170508" w14:paraId="3ACF5C2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B0A36A4"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DF1EA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A8984E"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E7D0CA"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D41A7CD" w14:textId="77777777" w:rsidR="000E4003" w:rsidRPr="00170508" w:rsidRDefault="000E4003" w:rsidP="00974D70">
            <w:pPr>
              <w:pStyle w:val="TAC"/>
              <w:rPr>
                <w:rFonts w:eastAsia="DengXian"/>
                <w:lang w:eastAsia="zh-CN"/>
              </w:rPr>
            </w:pPr>
          </w:p>
        </w:tc>
      </w:tr>
      <w:tr w:rsidR="000E4003" w:rsidRPr="00170508" w14:paraId="72FBA0B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104274" w14:textId="77777777" w:rsidR="000E4003" w:rsidRPr="00170508" w:rsidRDefault="000E4003" w:rsidP="00974D70">
            <w:pPr>
              <w:pStyle w:val="TAC"/>
              <w:rPr>
                <w:rFonts w:eastAsia="DengXian"/>
              </w:rPr>
            </w:pPr>
            <w:r w:rsidRPr="00170508">
              <w:rPr>
                <w:rFonts w:eastAsia="DengXian"/>
              </w:rPr>
              <w:lastRenderedPageBreak/>
              <w:t>CA_n25(2A)-n41A-n71(2A)</w:t>
            </w:r>
          </w:p>
        </w:tc>
        <w:tc>
          <w:tcPr>
            <w:tcW w:w="871" w:type="pct"/>
            <w:tcBorders>
              <w:top w:val="single" w:sz="4" w:space="0" w:color="auto"/>
              <w:left w:val="single" w:sz="4" w:space="0" w:color="auto"/>
              <w:bottom w:val="nil"/>
              <w:right w:val="single" w:sz="4" w:space="0" w:color="auto"/>
            </w:tcBorders>
            <w:vAlign w:val="center"/>
          </w:tcPr>
          <w:p w14:paraId="4AD22BA4" w14:textId="77777777" w:rsidR="000E4003" w:rsidRDefault="000E4003" w:rsidP="00974D70">
            <w:pPr>
              <w:pStyle w:val="TAC"/>
              <w:rPr>
                <w:rFonts w:eastAsiaTheme="minorEastAsia"/>
                <w:lang w:eastAsia="zh-CN"/>
              </w:rPr>
            </w:pPr>
            <w:r>
              <w:rPr>
                <w:rFonts w:eastAsiaTheme="minorEastAsia"/>
                <w:lang w:eastAsia="zh-CN"/>
              </w:rPr>
              <w:t>n25</w:t>
            </w:r>
            <w:r>
              <w:rPr>
                <w:rFonts w:eastAsiaTheme="minorEastAsia"/>
                <w:vertAlign w:val="superscript"/>
                <w:lang w:eastAsia="zh-CN"/>
              </w:rPr>
              <w:t>7</w:t>
            </w:r>
          </w:p>
          <w:p w14:paraId="7BE101B3" w14:textId="77777777" w:rsidR="000E4003" w:rsidRDefault="000E4003" w:rsidP="00974D70">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20B290A" w14:textId="77777777" w:rsidR="000E4003" w:rsidRPr="001141C9" w:rsidRDefault="000E4003" w:rsidP="00974D70">
            <w:pPr>
              <w:pStyle w:val="TAC"/>
              <w:rPr>
                <w:rFonts w:eastAsiaTheme="minorEastAsia"/>
                <w:lang w:eastAsia="zh-CN"/>
              </w:rPr>
            </w:pPr>
            <w:r>
              <w:rPr>
                <w:rFonts w:eastAsiaTheme="minorEastAsia"/>
                <w:lang w:eastAsia="zh-CN"/>
              </w:rPr>
              <w:t>n71</w:t>
            </w:r>
            <w:r>
              <w:rPr>
                <w:rFonts w:eastAsiaTheme="minorEastAsia"/>
                <w:vertAlign w:val="superscript"/>
                <w:lang w:eastAsia="zh-CN"/>
              </w:rPr>
              <w:t>7</w:t>
            </w:r>
          </w:p>
          <w:p w14:paraId="0132259A" w14:textId="77777777" w:rsidR="000E4003" w:rsidRPr="001141C9" w:rsidRDefault="000E4003" w:rsidP="00974D70">
            <w:pPr>
              <w:pStyle w:val="TAC"/>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7BD92490" w14:textId="77777777" w:rsidR="000E4003" w:rsidRPr="001141C9" w:rsidRDefault="000E4003" w:rsidP="00974D70">
            <w:pPr>
              <w:pStyle w:val="TAC"/>
              <w:rPr>
                <w:rFonts w:eastAsiaTheme="minorEastAsia"/>
                <w:lang w:eastAsia="zh-CN"/>
              </w:rPr>
            </w:pPr>
            <w:r w:rsidRPr="001141C9">
              <w:rPr>
                <w:rFonts w:eastAsiaTheme="minorEastAsia"/>
                <w:lang w:eastAsia="zh-CN"/>
              </w:rPr>
              <w:t>CA_n25A-n71A</w:t>
            </w:r>
            <w:r w:rsidRPr="001141C9">
              <w:rPr>
                <w:rFonts w:eastAsiaTheme="minorEastAsia"/>
                <w:vertAlign w:val="superscript"/>
                <w:lang w:eastAsia="zh-CN"/>
              </w:rPr>
              <w:t>7</w:t>
            </w:r>
          </w:p>
          <w:p w14:paraId="545CB22C" w14:textId="77777777" w:rsidR="000E4003" w:rsidRPr="00170508" w:rsidRDefault="000E4003" w:rsidP="00974D70">
            <w:pPr>
              <w:pStyle w:val="TAC"/>
              <w:rPr>
                <w:rFonts w:eastAsia="DengXia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378D"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BCF79"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333817"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40E2A05" w14:textId="77777777" w:rsidTr="00974D70">
        <w:trPr>
          <w:jc w:val="center"/>
        </w:trPr>
        <w:tc>
          <w:tcPr>
            <w:tcW w:w="1002" w:type="pct"/>
            <w:tcBorders>
              <w:top w:val="nil"/>
              <w:left w:val="single" w:sz="4" w:space="0" w:color="auto"/>
              <w:bottom w:val="nil"/>
              <w:right w:val="single" w:sz="4" w:space="0" w:color="auto"/>
            </w:tcBorders>
            <w:vAlign w:val="center"/>
          </w:tcPr>
          <w:p w14:paraId="3A52A9C9"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0485B2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DE1740"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EC68B"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683A998" w14:textId="77777777" w:rsidR="000E4003" w:rsidRPr="00170508" w:rsidRDefault="000E4003" w:rsidP="00974D70">
            <w:pPr>
              <w:pStyle w:val="TAC"/>
              <w:rPr>
                <w:rFonts w:eastAsia="DengXian"/>
                <w:lang w:eastAsia="zh-CN"/>
              </w:rPr>
            </w:pPr>
          </w:p>
        </w:tc>
      </w:tr>
      <w:tr w:rsidR="000E4003" w:rsidRPr="00170508" w14:paraId="36D119D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E6F010C"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87ED2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0A27339"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2B1B11" w14:textId="77777777" w:rsidR="000E4003" w:rsidRPr="00170508" w:rsidRDefault="000E4003" w:rsidP="00974D70">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BA07FB" w14:textId="77777777" w:rsidR="000E4003" w:rsidRPr="00170508" w:rsidRDefault="000E4003" w:rsidP="00974D70">
            <w:pPr>
              <w:pStyle w:val="TAC"/>
              <w:rPr>
                <w:rFonts w:eastAsia="DengXian"/>
                <w:lang w:eastAsia="zh-CN"/>
              </w:rPr>
            </w:pPr>
          </w:p>
        </w:tc>
      </w:tr>
      <w:tr w:rsidR="000E4003" w:rsidRPr="00170508" w14:paraId="2D500C1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ED988CE" w14:textId="77777777" w:rsidR="000E4003" w:rsidRPr="00170508" w:rsidRDefault="000E4003" w:rsidP="00974D70">
            <w:pPr>
              <w:pStyle w:val="TAC"/>
              <w:rPr>
                <w:rFonts w:eastAsia="DengXian"/>
              </w:rPr>
            </w:pPr>
            <w:r w:rsidRPr="00170508">
              <w:rPr>
                <w:rFonts w:eastAsia="DengXian"/>
              </w:rPr>
              <w:t>CA_n25(2A)-n41(2A)-n71A</w:t>
            </w:r>
          </w:p>
        </w:tc>
        <w:tc>
          <w:tcPr>
            <w:tcW w:w="871" w:type="pct"/>
            <w:tcBorders>
              <w:top w:val="single" w:sz="4" w:space="0" w:color="auto"/>
              <w:left w:val="single" w:sz="4" w:space="0" w:color="auto"/>
              <w:bottom w:val="nil"/>
              <w:right w:val="single" w:sz="4" w:space="0" w:color="auto"/>
            </w:tcBorders>
            <w:vAlign w:val="center"/>
          </w:tcPr>
          <w:p w14:paraId="4A61FAB0" w14:textId="77777777" w:rsidR="000E4003" w:rsidRPr="00170508" w:rsidRDefault="000E4003" w:rsidP="00974D70">
            <w:pPr>
              <w:pStyle w:val="TAC"/>
              <w:rPr>
                <w:rFonts w:eastAsia="DengXian"/>
                <w:vertAlign w:val="superscript"/>
                <w:lang w:eastAsia="zh-CN"/>
              </w:rPr>
            </w:pPr>
            <w:r w:rsidRPr="00170508">
              <w:rPr>
                <w:rFonts w:eastAsia="DengXian"/>
                <w:lang w:eastAsia="zh-CN"/>
              </w:rPr>
              <w:t>n25</w:t>
            </w:r>
            <w:r w:rsidRPr="00170508">
              <w:rPr>
                <w:rFonts w:eastAsia="DengXian"/>
                <w:vertAlign w:val="superscript"/>
                <w:lang w:eastAsia="zh-CN"/>
              </w:rPr>
              <w:t>7</w:t>
            </w:r>
          </w:p>
          <w:p w14:paraId="2BDB0017"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B9F3725" w14:textId="77777777" w:rsidR="000E4003" w:rsidRPr="00170508" w:rsidRDefault="000E4003" w:rsidP="00974D70">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613302C"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592C0EDB"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eastAsia="zh-CN"/>
              </w:rPr>
              <w:t>7</w:t>
            </w:r>
          </w:p>
          <w:p w14:paraId="0A42BF9A" w14:textId="77777777" w:rsidR="000E4003" w:rsidRPr="00170508" w:rsidRDefault="000E4003" w:rsidP="00974D70">
            <w:pPr>
              <w:pStyle w:val="TAC"/>
              <w:rPr>
                <w:rFonts w:eastAsia="DengXia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BD3AD5" w14:textId="77777777" w:rsidR="000E4003" w:rsidRPr="00170508" w:rsidRDefault="000E4003" w:rsidP="00974D70">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86C696"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07D2DBB"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4A467BC" w14:textId="77777777" w:rsidTr="00974D70">
        <w:trPr>
          <w:jc w:val="center"/>
        </w:trPr>
        <w:tc>
          <w:tcPr>
            <w:tcW w:w="1002" w:type="pct"/>
            <w:tcBorders>
              <w:top w:val="nil"/>
              <w:left w:val="single" w:sz="4" w:space="0" w:color="auto"/>
              <w:bottom w:val="nil"/>
              <w:right w:val="single" w:sz="4" w:space="0" w:color="auto"/>
            </w:tcBorders>
            <w:vAlign w:val="center"/>
          </w:tcPr>
          <w:p w14:paraId="72EDA2AD"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186C78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A04EB1" w14:textId="77777777" w:rsidR="000E4003" w:rsidRPr="00170508" w:rsidRDefault="000E4003" w:rsidP="00974D70">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7CA4D"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71891F5" w14:textId="77777777" w:rsidR="000E4003" w:rsidRPr="00170508" w:rsidRDefault="000E4003" w:rsidP="00974D70">
            <w:pPr>
              <w:pStyle w:val="TAC"/>
              <w:rPr>
                <w:rFonts w:eastAsia="DengXian"/>
                <w:lang w:eastAsia="zh-CN"/>
              </w:rPr>
            </w:pPr>
          </w:p>
        </w:tc>
      </w:tr>
      <w:tr w:rsidR="000E4003" w:rsidRPr="00170508" w14:paraId="30ACA7D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2C47ED"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D0248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15B87E" w14:textId="77777777" w:rsidR="000E4003" w:rsidRPr="00170508" w:rsidRDefault="000E4003" w:rsidP="00974D70">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5379C3"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730C53" w14:textId="77777777" w:rsidR="000E4003" w:rsidRPr="00170508" w:rsidRDefault="000E4003" w:rsidP="00974D70">
            <w:pPr>
              <w:pStyle w:val="TAC"/>
              <w:rPr>
                <w:rFonts w:eastAsia="DengXian"/>
                <w:lang w:eastAsia="zh-CN"/>
              </w:rPr>
            </w:pPr>
          </w:p>
        </w:tc>
      </w:tr>
      <w:tr w:rsidR="000E4003" w:rsidRPr="00170508" w14:paraId="23DB299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AB0AFB6" w14:textId="77777777" w:rsidR="000E4003" w:rsidRPr="00170508" w:rsidRDefault="000E4003" w:rsidP="00974D70">
            <w:pPr>
              <w:pStyle w:val="TAC"/>
              <w:rPr>
                <w:rFonts w:eastAsia="DengXian"/>
              </w:rPr>
            </w:pPr>
            <w:r w:rsidRPr="00170508">
              <w:rPr>
                <w:rFonts w:eastAsia="DengXian"/>
              </w:rPr>
              <w:t>CA_n25(2A)-n41(2A)-n71(2A)</w:t>
            </w:r>
          </w:p>
        </w:tc>
        <w:tc>
          <w:tcPr>
            <w:tcW w:w="871" w:type="pct"/>
            <w:tcBorders>
              <w:top w:val="single" w:sz="4" w:space="0" w:color="auto"/>
              <w:left w:val="single" w:sz="4" w:space="0" w:color="auto"/>
              <w:bottom w:val="nil"/>
              <w:right w:val="single" w:sz="4" w:space="0" w:color="auto"/>
            </w:tcBorders>
            <w:vAlign w:val="center"/>
          </w:tcPr>
          <w:p w14:paraId="1751BE93"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608BEA2"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08860D4B" w14:textId="77777777" w:rsidR="000E4003" w:rsidRPr="00170508" w:rsidRDefault="000E4003" w:rsidP="00974D70">
            <w:pPr>
              <w:pStyle w:val="TAC"/>
              <w:rPr>
                <w:rFonts w:eastAsia="DengXian"/>
              </w:rPr>
            </w:pPr>
            <w:r w:rsidRPr="00170508">
              <w:rPr>
                <w:rFonts w:eastAsia="DengXian"/>
              </w:rPr>
              <w:t>CA_n25A-n71A</w:t>
            </w:r>
          </w:p>
          <w:p w14:paraId="19B8B1D1" w14:textId="77777777" w:rsidR="000E4003" w:rsidRPr="00170508" w:rsidRDefault="000E4003" w:rsidP="00974D70">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8A61E9"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DB1052"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F0DEA1E"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0FD0F61" w14:textId="77777777" w:rsidTr="00974D70">
        <w:trPr>
          <w:jc w:val="center"/>
        </w:trPr>
        <w:tc>
          <w:tcPr>
            <w:tcW w:w="1002" w:type="pct"/>
            <w:tcBorders>
              <w:top w:val="nil"/>
              <w:left w:val="single" w:sz="4" w:space="0" w:color="auto"/>
              <w:bottom w:val="nil"/>
              <w:right w:val="single" w:sz="4" w:space="0" w:color="auto"/>
            </w:tcBorders>
            <w:vAlign w:val="center"/>
          </w:tcPr>
          <w:p w14:paraId="29D72B2C"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E9FFBF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932448"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38BF1"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97C4F5A" w14:textId="77777777" w:rsidR="000E4003" w:rsidRPr="00170508" w:rsidRDefault="000E4003" w:rsidP="00974D70">
            <w:pPr>
              <w:pStyle w:val="TAC"/>
              <w:rPr>
                <w:rFonts w:eastAsia="DengXian"/>
                <w:lang w:eastAsia="zh-CN"/>
              </w:rPr>
            </w:pPr>
          </w:p>
        </w:tc>
      </w:tr>
      <w:tr w:rsidR="000E4003" w:rsidRPr="00170508" w14:paraId="3CC7D2A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743D45B"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03671E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CE318"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60D554"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DE4C78A" w14:textId="77777777" w:rsidR="000E4003" w:rsidRPr="00170508" w:rsidRDefault="000E4003" w:rsidP="00974D70">
            <w:pPr>
              <w:pStyle w:val="TAC"/>
              <w:rPr>
                <w:rFonts w:eastAsia="DengXian"/>
                <w:lang w:eastAsia="zh-CN"/>
              </w:rPr>
            </w:pPr>
          </w:p>
        </w:tc>
      </w:tr>
      <w:tr w:rsidR="000E4003" w:rsidRPr="00170508" w14:paraId="2DF7FE5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8E9ECA5" w14:textId="77777777" w:rsidR="000E4003" w:rsidRPr="00170508" w:rsidRDefault="000E4003" w:rsidP="00974D70">
            <w:pPr>
              <w:pStyle w:val="TAC"/>
              <w:rPr>
                <w:rFonts w:eastAsia="DengXian"/>
              </w:rPr>
            </w:pPr>
            <w:r w:rsidRPr="00170508">
              <w:rPr>
                <w:rFonts w:eastAsia="DengXian"/>
              </w:rPr>
              <w:t>CA_n25(2A)-n41(2A)-n71B</w:t>
            </w:r>
          </w:p>
        </w:tc>
        <w:tc>
          <w:tcPr>
            <w:tcW w:w="871" w:type="pct"/>
            <w:tcBorders>
              <w:top w:val="single" w:sz="4" w:space="0" w:color="auto"/>
              <w:left w:val="single" w:sz="4" w:space="0" w:color="auto"/>
              <w:bottom w:val="nil"/>
              <w:right w:val="single" w:sz="4" w:space="0" w:color="auto"/>
            </w:tcBorders>
            <w:vAlign w:val="center"/>
          </w:tcPr>
          <w:p w14:paraId="21285FD1"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24F0A1A8"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3E765D82" w14:textId="77777777" w:rsidR="000E4003" w:rsidRPr="00170508" w:rsidRDefault="000E4003" w:rsidP="00974D70">
            <w:pPr>
              <w:pStyle w:val="TAC"/>
              <w:rPr>
                <w:rFonts w:eastAsia="DengXian"/>
              </w:rPr>
            </w:pPr>
            <w:r w:rsidRPr="00170508">
              <w:rPr>
                <w:rFonts w:eastAsia="DengXian"/>
              </w:rPr>
              <w:t>CA_n25A-n71A</w:t>
            </w:r>
          </w:p>
          <w:p w14:paraId="5DEE15E6" w14:textId="77777777" w:rsidR="000E4003" w:rsidRPr="00170508" w:rsidRDefault="000E4003" w:rsidP="00974D70">
            <w:pPr>
              <w:pStyle w:val="TAC"/>
              <w:rPr>
                <w:rFonts w:eastAsia="DengXian"/>
                <w:lang w:eastAsia="zh-CN"/>
              </w:rPr>
            </w:pPr>
            <w:r w:rsidRPr="00170508">
              <w:rPr>
                <w:rFonts w:eastAsia="DengXian"/>
              </w:rPr>
              <w:t>CA_n41A-n71A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AF1F3"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B09F24"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FD5F3D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3A12DD24" w14:textId="77777777" w:rsidTr="00974D70">
        <w:trPr>
          <w:jc w:val="center"/>
        </w:trPr>
        <w:tc>
          <w:tcPr>
            <w:tcW w:w="1002" w:type="pct"/>
            <w:tcBorders>
              <w:top w:val="nil"/>
              <w:left w:val="single" w:sz="4" w:space="0" w:color="auto"/>
              <w:bottom w:val="nil"/>
              <w:right w:val="single" w:sz="4" w:space="0" w:color="auto"/>
            </w:tcBorders>
            <w:vAlign w:val="center"/>
          </w:tcPr>
          <w:p w14:paraId="1DE5C9F1"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380F71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3432E"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852D28"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9220B28" w14:textId="77777777" w:rsidR="000E4003" w:rsidRPr="00170508" w:rsidRDefault="000E4003" w:rsidP="00974D70">
            <w:pPr>
              <w:pStyle w:val="TAC"/>
              <w:rPr>
                <w:rFonts w:eastAsia="DengXian"/>
                <w:lang w:eastAsia="zh-CN"/>
              </w:rPr>
            </w:pPr>
          </w:p>
        </w:tc>
      </w:tr>
      <w:tr w:rsidR="000E4003" w:rsidRPr="00170508" w14:paraId="63788AA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0BA7F3B"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DAFA30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0EC812"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E2F2C"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0477E6" w14:textId="77777777" w:rsidR="000E4003" w:rsidRPr="00170508" w:rsidRDefault="000E4003" w:rsidP="00974D70">
            <w:pPr>
              <w:pStyle w:val="TAC"/>
              <w:rPr>
                <w:rFonts w:eastAsia="DengXian"/>
                <w:lang w:eastAsia="zh-CN"/>
              </w:rPr>
            </w:pPr>
          </w:p>
        </w:tc>
      </w:tr>
      <w:tr w:rsidR="000E4003" w:rsidRPr="00170508" w14:paraId="0D9221E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26B435E" w14:textId="77777777" w:rsidR="000E4003" w:rsidRPr="00170508" w:rsidRDefault="000E4003" w:rsidP="00974D70">
            <w:pPr>
              <w:pStyle w:val="TAC"/>
              <w:rPr>
                <w:rFonts w:eastAsia="DengXian"/>
              </w:rPr>
            </w:pPr>
            <w:r w:rsidRPr="00170508">
              <w:rPr>
                <w:rFonts w:eastAsia="DengXian"/>
              </w:rPr>
              <w:t>CA_n25(2A)-n41(3A)-n71A</w:t>
            </w:r>
          </w:p>
        </w:tc>
        <w:tc>
          <w:tcPr>
            <w:tcW w:w="871" w:type="pct"/>
            <w:tcBorders>
              <w:top w:val="single" w:sz="4" w:space="0" w:color="auto"/>
              <w:left w:val="single" w:sz="4" w:space="0" w:color="auto"/>
              <w:bottom w:val="nil"/>
              <w:right w:val="single" w:sz="4" w:space="0" w:color="auto"/>
            </w:tcBorders>
            <w:vAlign w:val="center"/>
          </w:tcPr>
          <w:p w14:paraId="080430D0" w14:textId="77777777" w:rsidR="000E4003" w:rsidRPr="00170508" w:rsidRDefault="000E4003" w:rsidP="00974D70">
            <w:pPr>
              <w:pStyle w:val="TAC"/>
              <w:rPr>
                <w:rFonts w:eastAsia="DengXian"/>
                <w:lang w:val="en-US"/>
              </w:rPr>
            </w:pPr>
            <w:r w:rsidRPr="00170508">
              <w:rPr>
                <w:rFonts w:eastAsia="DengXian"/>
                <w:lang w:val="en-US"/>
              </w:rPr>
              <w:t>n41</w:t>
            </w:r>
            <w:r w:rsidRPr="00170508">
              <w:rPr>
                <w:rFonts w:eastAsia="DengXian"/>
                <w:vertAlign w:val="superscript"/>
                <w:lang w:val="en-US"/>
              </w:rPr>
              <w:t>7,9</w:t>
            </w:r>
          </w:p>
          <w:p w14:paraId="23D14FDD" w14:textId="77777777" w:rsidR="000E4003" w:rsidRPr="00170508" w:rsidRDefault="000E4003" w:rsidP="00974D70">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2FF1A2E2" w14:textId="77777777" w:rsidR="000E4003" w:rsidRPr="00170508" w:rsidRDefault="000E4003" w:rsidP="00974D70">
            <w:pPr>
              <w:pStyle w:val="TAC"/>
              <w:rPr>
                <w:rFonts w:eastAsia="DengXian"/>
                <w:lang w:val="en-US"/>
              </w:rPr>
            </w:pPr>
            <w:r w:rsidRPr="00170508">
              <w:rPr>
                <w:rFonts w:eastAsia="DengXian"/>
                <w:lang w:val="en-US"/>
              </w:rPr>
              <w:t>CA_n25A-n71A</w:t>
            </w:r>
          </w:p>
          <w:p w14:paraId="64028A85" w14:textId="77777777" w:rsidR="000E4003" w:rsidRPr="00170508" w:rsidRDefault="000E4003" w:rsidP="00974D70">
            <w:pPr>
              <w:pStyle w:val="TAC"/>
              <w:rPr>
                <w:rFonts w:eastAsia="DengXian"/>
                <w:lang w:eastAsia="zh-CN"/>
              </w:rPr>
            </w:pPr>
            <w:r w:rsidRPr="00170508">
              <w:rPr>
                <w:rFonts w:eastAsia="DengXian"/>
                <w:lang w:val="en-US"/>
              </w:rPr>
              <w:t>CA_n41A-n71A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90906"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2C1CEC"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B5E593C"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7757E27" w14:textId="77777777" w:rsidTr="00974D70">
        <w:trPr>
          <w:jc w:val="center"/>
        </w:trPr>
        <w:tc>
          <w:tcPr>
            <w:tcW w:w="1002" w:type="pct"/>
            <w:tcBorders>
              <w:top w:val="nil"/>
              <w:left w:val="single" w:sz="4" w:space="0" w:color="auto"/>
              <w:bottom w:val="nil"/>
              <w:right w:val="single" w:sz="4" w:space="0" w:color="auto"/>
            </w:tcBorders>
            <w:vAlign w:val="center"/>
          </w:tcPr>
          <w:p w14:paraId="3A2C2D62"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BD5C97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FA5C9"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80701"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219C4A" w14:textId="77777777" w:rsidR="000E4003" w:rsidRPr="00170508" w:rsidRDefault="000E4003" w:rsidP="00974D70">
            <w:pPr>
              <w:pStyle w:val="TAC"/>
              <w:rPr>
                <w:rFonts w:eastAsia="DengXian"/>
                <w:lang w:eastAsia="zh-CN"/>
              </w:rPr>
            </w:pPr>
          </w:p>
        </w:tc>
      </w:tr>
      <w:tr w:rsidR="000E4003" w:rsidRPr="00170508" w14:paraId="34B0674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1756BA6"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0AF6BB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5007C"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B0722F"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194673" w14:textId="77777777" w:rsidR="000E4003" w:rsidRPr="00170508" w:rsidRDefault="000E4003" w:rsidP="00974D70">
            <w:pPr>
              <w:pStyle w:val="TAC"/>
              <w:rPr>
                <w:rFonts w:eastAsia="DengXian"/>
                <w:lang w:eastAsia="zh-CN"/>
              </w:rPr>
            </w:pPr>
          </w:p>
        </w:tc>
      </w:tr>
      <w:tr w:rsidR="000E4003" w:rsidRPr="00170508" w14:paraId="13DD215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E7786F4" w14:textId="77777777" w:rsidR="000E4003" w:rsidRPr="00170508" w:rsidRDefault="000E4003" w:rsidP="00974D70">
            <w:pPr>
              <w:pStyle w:val="TAC"/>
              <w:rPr>
                <w:rFonts w:eastAsia="DengXian"/>
              </w:rPr>
            </w:pPr>
            <w:r w:rsidRPr="00170508">
              <w:rPr>
                <w:rFonts w:eastAsia="DengXian"/>
              </w:rPr>
              <w:t>CA_n25(2A)-n41C-n71A</w:t>
            </w:r>
          </w:p>
        </w:tc>
        <w:tc>
          <w:tcPr>
            <w:tcW w:w="871" w:type="pct"/>
            <w:tcBorders>
              <w:top w:val="single" w:sz="4" w:space="0" w:color="auto"/>
              <w:left w:val="single" w:sz="4" w:space="0" w:color="auto"/>
              <w:bottom w:val="nil"/>
              <w:right w:val="single" w:sz="4" w:space="0" w:color="auto"/>
            </w:tcBorders>
            <w:vAlign w:val="center"/>
          </w:tcPr>
          <w:p w14:paraId="7A812F41"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8FED11D"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2A93327" w14:textId="77777777" w:rsidR="000E4003" w:rsidRPr="00170508" w:rsidRDefault="000E4003" w:rsidP="00974D70">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601C5567" w14:textId="77777777" w:rsidR="000E4003" w:rsidRPr="00170508" w:rsidRDefault="000E4003" w:rsidP="00974D70">
            <w:pPr>
              <w:pStyle w:val="TAC"/>
              <w:rPr>
                <w:lang w:val="en-US" w:eastAsia="zh-CN"/>
              </w:rPr>
            </w:pPr>
            <w:r w:rsidRPr="00170508">
              <w:rPr>
                <w:rFonts w:eastAsia="DengXian"/>
                <w:lang w:val="en-US"/>
              </w:rPr>
              <w:t>CA_n25A-n41A</w:t>
            </w:r>
            <w:r w:rsidRPr="00170508">
              <w:rPr>
                <w:rFonts w:eastAsia="DengXian"/>
                <w:vertAlign w:val="superscript"/>
                <w:lang w:val="en-US" w:eastAsia="zh-CN"/>
              </w:rPr>
              <w:t>7</w:t>
            </w:r>
          </w:p>
          <w:p w14:paraId="3A054289" w14:textId="77777777" w:rsidR="000E4003" w:rsidRPr="00170508" w:rsidRDefault="000E4003" w:rsidP="00974D70">
            <w:pPr>
              <w:pStyle w:val="TAC"/>
              <w:rPr>
                <w:rFonts w:eastAsia="DengXian"/>
                <w:lang w:val="en-US"/>
              </w:rPr>
            </w:pPr>
            <w:r w:rsidRPr="00170508">
              <w:rPr>
                <w:rFonts w:eastAsia="DengXian"/>
                <w:lang w:val="en-US"/>
              </w:rPr>
              <w:t>CA_n25A-n41C</w:t>
            </w:r>
          </w:p>
          <w:p w14:paraId="76D64DBE"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eastAsia="zh-CN"/>
              </w:rPr>
              <w:t>7</w:t>
            </w:r>
          </w:p>
          <w:p w14:paraId="16717946" w14:textId="77777777" w:rsidR="000E4003" w:rsidRPr="00170508" w:rsidRDefault="000E4003" w:rsidP="00974D70">
            <w:pPr>
              <w:pStyle w:val="TAC"/>
              <w:rPr>
                <w:rFonts w:eastAsia="DengXian"/>
                <w:lang w:val="en-US" w:eastAsia="zh-CN"/>
              </w:rPr>
            </w:pPr>
            <w:r w:rsidRPr="00170508">
              <w:rPr>
                <w:rFonts w:eastAsia="DengXian"/>
                <w:lang w:val="en-US"/>
              </w:rPr>
              <w:t>CA_n41A-n71A</w:t>
            </w:r>
            <w:r w:rsidRPr="00170508">
              <w:rPr>
                <w:rFonts w:eastAsia="DengXian"/>
                <w:vertAlign w:val="superscript"/>
                <w:lang w:val="en-US" w:eastAsia="zh-CN"/>
              </w:rPr>
              <w:t>7</w:t>
            </w:r>
          </w:p>
          <w:p w14:paraId="1A4620AA" w14:textId="77777777" w:rsidR="000E4003" w:rsidRPr="00170508" w:rsidRDefault="000E4003" w:rsidP="00974D70">
            <w:pPr>
              <w:pStyle w:val="TAC"/>
              <w:rPr>
                <w:rFonts w:eastAsia="DengXian"/>
                <w:lang w:val="en-US"/>
              </w:rPr>
            </w:pPr>
            <w:r w:rsidRPr="00170508">
              <w:rPr>
                <w:rFonts w:eastAsia="DengXian"/>
                <w:lang w:val="en-US"/>
              </w:rPr>
              <w:t>CA_n41C-n71A</w:t>
            </w:r>
          </w:p>
          <w:p w14:paraId="0F5FD002" w14:textId="77777777" w:rsidR="000E4003" w:rsidRPr="00170508" w:rsidRDefault="000E4003" w:rsidP="00974D70">
            <w:pPr>
              <w:pStyle w:val="TAC"/>
              <w:rPr>
                <w:rFonts w:eastAsia="DengXia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BBA3AE" w14:textId="77777777" w:rsidR="000E4003" w:rsidRPr="00170508" w:rsidRDefault="000E4003" w:rsidP="00974D70">
            <w:pPr>
              <w:pStyle w:val="TAC"/>
              <w:rPr>
                <w:rFonts w:eastAsia="DengXia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834AF0"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DDEB546"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4CA49AD" w14:textId="77777777" w:rsidTr="00974D70">
        <w:trPr>
          <w:jc w:val="center"/>
        </w:trPr>
        <w:tc>
          <w:tcPr>
            <w:tcW w:w="1002" w:type="pct"/>
            <w:tcBorders>
              <w:top w:val="nil"/>
              <w:left w:val="single" w:sz="4" w:space="0" w:color="auto"/>
              <w:bottom w:val="nil"/>
              <w:right w:val="single" w:sz="4" w:space="0" w:color="auto"/>
            </w:tcBorders>
            <w:vAlign w:val="center"/>
          </w:tcPr>
          <w:p w14:paraId="2554B117"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D1A98D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065857C" w14:textId="77777777" w:rsidR="000E4003" w:rsidRPr="00170508" w:rsidRDefault="000E4003" w:rsidP="00974D70">
            <w:pPr>
              <w:pStyle w:val="TAC"/>
              <w:rPr>
                <w:rFonts w:eastAsia="DengXia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BEADAE"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B19B890" w14:textId="77777777" w:rsidR="000E4003" w:rsidRPr="00170508" w:rsidRDefault="000E4003" w:rsidP="00974D70">
            <w:pPr>
              <w:pStyle w:val="TAC"/>
              <w:rPr>
                <w:rFonts w:eastAsia="DengXian"/>
                <w:lang w:eastAsia="zh-CN"/>
              </w:rPr>
            </w:pPr>
          </w:p>
        </w:tc>
      </w:tr>
      <w:tr w:rsidR="000E4003" w:rsidRPr="00170508" w14:paraId="1BA5D95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7931C3"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776DD5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16CBE5" w14:textId="77777777" w:rsidR="000E4003" w:rsidRPr="00170508" w:rsidRDefault="000E4003" w:rsidP="00974D70">
            <w:pPr>
              <w:pStyle w:val="TAC"/>
              <w:rPr>
                <w:rFonts w:eastAsia="DengXia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98CFE2"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6BD3B7" w14:textId="77777777" w:rsidR="000E4003" w:rsidRPr="00170508" w:rsidRDefault="000E4003" w:rsidP="00974D70">
            <w:pPr>
              <w:pStyle w:val="TAC"/>
              <w:rPr>
                <w:rFonts w:eastAsia="DengXian"/>
                <w:lang w:eastAsia="zh-CN"/>
              </w:rPr>
            </w:pPr>
          </w:p>
        </w:tc>
      </w:tr>
      <w:tr w:rsidR="000E4003" w:rsidRPr="00170508" w14:paraId="6C40C0D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8EB6FE" w14:textId="77777777" w:rsidR="000E4003" w:rsidRPr="00170508" w:rsidRDefault="000E4003" w:rsidP="00974D70">
            <w:pPr>
              <w:pStyle w:val="TAC"/>
              <w:rPr>
                <w:kern w:val="2"/>
                <w:szCs w:val="22"/>
                <w:lang w:eastAsia="zh-CN"/>
              </w:rPr>
            </w:pPr>
            <w:r w:rsidRPr="00170508">
              <w:rPr>
                <w:rFonts w:eastAsia="DengXian"/>
              </w:rPr>
              <w:t>CA_n25(2A)-n41C-n71(2A)</w:t>
            </w:r>
          </w:p>
        </w:tc>
        <w:tc>
          <w:tcPr>
            <w:tcW w:w="871" w:type="pct"/>
            <w:tcBorders>
              <w:top w:val="single" w:sz="4" w:space="0" w:color="auto"/>
              <w:left w:val="single" w:sz="4" w:space="0" w:color="auto"/>
              <w:bottom w:val="nil"/>
              <w:right w:val="single" w:sz="4" w:space="0" w:color="auto"/>
            </w:tcBorders>
            <w:vAlign w:val="center"/>
          </w:tcPr>
          <w:p w14:paraId="320EFB73"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3D14811"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0EC66D20" w14:textId="77777777" w:rsidR="000E4003" w:rsidRDefault="000E4003" w:rsidP="00974D70">
            <w:pPr>
              <w:pStyle w:val="TAC"/>
              <w:rPr>
                <w:rFonts w:eastAsia="DengXian"/>
              </w:rPr>
            </w:pPr>
            <w:r>
              <w:rPr>
                <w:rFonts w:eastAsia="DengXian"/>
              </w:rPr>
              <w:t>CA_n25A-n41C</w:t>
            </w:r>
          </w:p>
          <w:p w14:paraId="6D5519E6" w14:textId="77777777" w:rsidR="000E4003" w:rsidRPr="00170508" w:rsidRDefault="000E4003" w:rsidP="00974D70">
            <w:pPr>
              <w:pStyle w:val="TAC"/>
              <w:rPr>
                <w:rFonts w:eastAsia="DengXian"/>
              </w:rPr>
            </w:pPr>
            <w:r w:rsidRPr="00170508">
              <w:rPr>
                <w:rFonts w:eastAsia="DengXian"/>
              </w:rPr>
              <w:t>CA_n25A-n71A</w:t>
            </w:r>
          </w:p>
          <w:p w14:paraId="74CF6C03" w14:textId="77777777" w:rsidR="000E4003" w:rsidRPr="00170508" w:rsidRDefault="000E4003" w:rsidP="00974D70">
            <w:pPr>
              <w:pStyle w:val="TAC"/>
              <w:rPr>
                <w:rFonts w:eastAsia="DengXian"/>
              </w:rPr>
            </w:pPr>
            <w:r w:rsidRPr="00170508">
              <w:rPr>
                <w:rFonts w:eastAsia="DengXian"/>
              </w:rPr>
              <w:t>CA_n41A-n71A</w:t>
            </w:r>
            <w:r w:rsidRPr="00170508">
              <w:rPr>
                <w:rFonts w:eastAsia="DengXian"/>
                <w:vertAlign w:val="superscript"/>
                <w:lang w:eastAsia="zh-CN"/>
              </w:rPr>
              <w:t>7</w:t>
            </w:r>
          </w:p>
          <w:p w14:paraId="546F98D0" w14:textId="77777777" w:rsidR="000E4003" w:rsidRDefault="000E4003" w:rsidP="00974D70">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584648CA" w14:textId="77777777" w:rsidR="000E4003" w:rsidRPr="00BE0ECF" w:rsidRDefault="000E4003" w:rsidP="00974D70">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1B63566F"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F7AD20" w14:textId="77777777" w:rsidR="000E4003" w:rsidRPr="00170508" w:rsidRDefault="000E4003" w:rsidP="00974D70">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B9856E" w14:textId="77777777" w:rsidR="000E4003" w:rsidRPr="00170508" w:rsidRDefault="000E4003" w:rsidP="00974D70">
            <w:pPr>
              <w:pStyle w:val="TAC"/>
              <w:rPr>
                <w:rFonts w:cs="Arial"/>
                <w:kern w:val="2"/>
                <w:szCs w:val="18"/>
                <w:lang w:eastAsia="zh-CN"/>
              </w:rPr>
            </w:pPr>
            <w:r w:rsidRPr="00170508">
              <w:rPr>
                <w:rFonts w:eastAsia="DengXian"/>
                <w:lang w:eastAsia="zh-CN"/>
              </w:rPr>
              <w:t>4 and 5</w:t>
            </w:r>
          </w:p>
        </w:tc>
      </w:tr>
      <w:tr w:rsidR="000E4003" w:rsidRPr="00170508" w14:paraId="042E9A8A" w14:textId="77777777" w:rsidTr="00974D70">
        <w:trPr>
          <w:jc w:val="center"/>
        </w:trPr>
        <w:tc>
          <w:tcPr>
            <w:tcW w:w="1002" w:type="pct"/>
            <w:tcBorders>
              <w:top w:val="nil"/>
              <w:left w:val="single" w:sz="4" w:space="0" w:color="auto"/>
              <w:bottom w:val="nil"/>
              <w:right w:val="single" w:sz="4" w:space="0" w:color="auto"/>
            </w:tcBorders>
            <w:vAlign w:val="center"/>
          </w:tcPr>
          <w:p w14:paraId="0B342B25"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67CEEE"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A6BE9"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8A8F67" w14:textId="77777777" w:rsidR="000E4003" w:rsidRPr="00170508" w:rsidRDefault="000E4003" w:rsidP="00974D70">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DAC4060" w14:textId="77777777" w:rsidR="000E4003" w:rsidRPr="00170508" w:rsidRDefault="000E4003" w:rsidP="00974D70">
            <w:pPr>
              <w:pStyle w:val="TAC"/>
              <w:rPr>
                <w:rFonts w:cs="Arial"/>
                <w:kern w:val="2"/>
                <w:szCs w:val="18"/>
                <w:lang w:eastAsia="zh-CN"/>
              </w:rPr>
            </w:pPr>
          </w:p>
        </w:tc>
      </w:tr>
      <w:tr w:rsidR="000E4003" w:rsidRPr="00170508" w14:paraId="1D2722A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AEB56C2"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6C13EB"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4BDC5"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30E62B" w14:textId="77777777" w:rsidR="000E4003" w:rsidRPr="00170508" w:rsidRDefault="000E4003" w:rsidP="00974D70">
            <w:pPr>
              <w:pStyle w:val="TAC"/>
              <w:rPr>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0FAB60F" w14:textId="77777777" w:rsidR="000E4003" w:rsidRPr="00170508" w:rsidRDefault="000E4003" w:rsidP="00974D70">
            <w:pPr>
              <w:pStyle w:val="TAC"/>
              <w:rPr>
                <w:rFonts w:cs="Arial"/>
                <w:kern w:val="2"/>
                <w:szCs w:val="18"/>
                <w:lang w:eastAsia="zh-CN"/>
              </w:rPr>
            </w:pPr>
          </w:p>
        </w:tc>
      </w:tr>
      <w:tr w:rsidR="000E4003" w:rsidRPr="00170508" w14:paraId="55D1108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68F730" w14:textId="77777777" w:rsidR="000E4003" w:rsidRPr="00170508" w:rsidRDefault="000E4003" w:rsidP="00974D70">
            <w:pPr>
              <w:pStyle w:val="TAC"/>
              <w:rPr>
                <w:kern w:val="2"/>
                <w:szCs w:val="22"/>
                <w:lang w:eastAsia="zh-CN"/>
              </w:rPr>
            </w:pPr>
            <w:r w:rsidRPr="00170508">
              <w:rPr>
                <w:rFonts w:eastAsia="DengXian"/>
              </w:rPr>
              <w:t>CA_n25(2A)-n41C-n71B</w:t>
            </w:r>
          </w:p>
        </w:tc>
        <w:tc>
          <w:tcPr>
            <w:tcW w:w="871" w:type="pct"/>
            <w:tcBorders>
              <w:top w:val="single" w:sz="4" w:space="0" w:color="auto"/>
              <w:left w:val="single" w:sz="4" w:space="0" w:color="auto"/>
              <w:bottom w:val="nil"/>
              <w:right w:val="single" w:sz="4" w:space="0" w:color="auto"/>
            </w:tcBorders>
            <w:vAlign w:val="center"/>
          </w:tcPr>
          <w:p w14:paraId="32DFA319"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880D02F"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10BF7D75" w14:textId="77777777" w:rsidR="000E4003" w:rsidRDefault="000E4003" w:rsidP="00974D70">
            <w:pPr>
              <w:pStyle w:val="TAC"/>
              <w:rPr>
                <w:rFonts w:eastAsia="DengXian"/>
              </w:rPr>
            </w:pPr>
            <w:r>
              <w:rPr>
                <w:rFonts w:eastAsia="DengXian"/>
              </w:rPr>
              <w:t>CA_n25A-n41C</w:t>
            </w:r>
          </w:p>
          <w:p w14:paraId="1D3CB7F0" w14:textId="77777777" w:rsidR="000E4003" w:rsidRPr="00170508" w:rsidRDefault="000E4003" w:rsidP="00974D70">
            <w:pPr>
              <w:pStyle w:val="TAC"/>
              <w:rPr>
                <w:rFonts w:eastAsia="DengXian"/>
              </w:rPr>
            </w:pPr>
            <w:r w:rsidRPr="00170508">
              <w:rPr>
                <w:rFonts w:eastAsia="DengXian"/>
              </w:rPr>
              <w:t>CA_n25A-n71A</w:t>
            </w:r>
          </w:p>
          <w:p w14:paraId="3D694223" w14:textId="77777777" w:rsidR="000E4003" w:rsidRPr="00170508" w:rsidRDefault="000E4003" w:rsidP="00974D70">
            <w:pPr>
              <w:pStyle w:val="TAC"/>
              <w:rPr>
                <w:rFonts w:eastAsia="DengXian"/>
              </w:rPr>
            </w:pPr>
            <w:r w:rsidRPr="00170508">
              <w:rPr>
                <w:rFonts w:eastAsia="DengXian"/>
              </w:rPr>
              <w:t>CA_n41A-n71A</w:t>
            </w:r>
            <w:r w:rsidRPr="00170508">
              <w:rPr>
                <w:rFonts w:eastAsia="DengXian"/>
                <w:vertAlign w:val="superscript"/>
                <w:lang w:eastAsia="zh-CN"/>
              </w:rPr>
              <w:t>7</w:t>
            </w:r>
          </w:p>
          <w:p w14:paraId="0A1B0B4A" w14:textId="77777777" w:rsidR="000E4003" w:rsidRDefault="000E4003" w:rsidP="00974D70">
            <w:pPr>
              <w:pStyle w:val="TAC"/>
              <w:rPr>
                <w:rFonts w:eastAsia="DengXian"/>
                <w:lang w:eastAsia="zh-CN"/>
              </w:rPr>
            </w:pPr>
            <w:r w:rsidRPr="00170508">
              <w:rPr>
                <w:rFonts w:eastAsia="DengXian"/>
              </w:rPr>
              <w:t>CA_n41C</w:t>
            </w:r>
            <w:r w:rsidRPr="00170508">
              <w:rPr>
                <w:rFonts w:eastAsia="DengXian"/>
                <w:vertAlign w:val="superscript"/>
                <w:lang w:eastAsia="zh-CN"/>
              </w:rPr>
              <w:t>7</w:t>
            </w:r>
          </w:p>
          <w:p w14:paraId="4A8CCFCD" w14:textId="77777777" w:rsidR="000E4003" w:rsidRPr="00BE0ECF" w:rsidRDefault="000E4003" w:rsidP="00974D70">
            <w:pPr>
              <w:pStyle w:val="TAC"/>
              <w:rPr>
                <w:kern w:val="2"/>
                <w:szCs w:val="18"/>
                <w:lang w:eastAsia="zh-CN"/>
              </w:rPr>
            </w:pPr>
            <w:r>
              <w:rPr>
                <w:rFonts w:eastAsia="DengXian"/>
              </w:rPr>
              <w:t>CA_n41C</w:t>
            </w:r>
            <w:r w:rsidRPr="00170508">
              <w:rPr>
                <w:rFonts w:eastAsia="DengXian"/>
              </w:rPr>
              <w:t>-n71A</w:t>
            </w:r>
          </w:p>
        </w:tc>
        <w:tc>
          <w:tcPr>
            <w:tcW w:w="383" w:type="pct"/>
            <w:tcBorders>
              <w:top w:val="single" w:sz="4" w:space="0" w:color="auto"/>
              <w:left w:val="single" w:sz="4" w:space="0" w:color="auto"/>
              <w:bottom w:val="single" w:sz="4" w:space="0" w:color="auto"/>
              <w:right w:val="single" w:sz="4" w:space="0" w:color="auto"/>
            </w:tcBorders>
            <w:vAlign w:val="center"/>
          </w:tcPr>
          <w:p w14:paraId="170CD4F9"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5324B4" w14:textId="77777777" w:rsidR="000E4003" w:rsidRPr="00170508" w:rsidRDefault="000E4003" w:rsidP="00974D70">
            <w:pPr>
              <w:pStyle w:val="TAC"/>
              <w:rPr>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AB3FBD6" w14:textId="77777777" w:rsidR="000E4003" w:rsidRPr="00170508" w:rsidRDefault="000E4003" w:rsidP="00974D70">
            <w:pPr>
              <w:pStyle w:val="TAC"/>
              <w:rPr>
                <w:rFonts w:cs="Arial"/>
                <w:kern w:val="2"/>
                <w:szCs w:val="18"/>
                <w:lang w:eastAsia="zh-CN"/>
              </w:rPr>
            </w:pPr>
            <w:r w:rsidRPr="00170508">
              <w:rPr>
                <w:rFonts w:eastAsia="DengXian"/>
                <w:lang w:eastAsia="zh-CN"/>
              </w:rPr>
              <w:t>4 and 5</w:t>
            </w:r>
          </w:p>
        </w:tc>
      </w:tr>
      <w:tr w:rsidR="000E4003" w:rsidRPr="00170508" w14:paraId="11641C1A" w14:textId="77777777" w:rsidTr="00974D70">
        <w:trPr>
          <w:jc w:val="center"/>
        </w:trPr>
        <w:tc>
          <w:tcPr>
            <w:tcW w:w="1002" w:type="pct"/>
            <w:tcBorders>
              <w:top w:val="nil"/>
              <w:left w:val="single" w:sz="4" w:space="0" w:color="auto"/>
              <w:bottom w:val="nil"/>
              <w:right w:val="single" w:sz="4" w:space="0" w:color="auto"/>
            </w:tcBorders>
            <w:vAlign w:val="center"/>
          </w:tcPr>
          <w:p w14:paraId="50746921"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CF1FF84"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42D58"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AC39E5" w14:textId="77777777" w:rsidR="000E4003" w:rsidRPr="00170508" w:rsidRDefault="000E4003" w:rsidP="00974D70">
            <w:pPr>
              <w:pStyle w:val="TAC"/>
              <w:rPr>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035F77B" w14:textId="77777777" w:rsidR="000E4003" w:rsidRPr="00170508" w:rsidRDefault="000E4003" w:rsidP="00974D70">
            <w:pPr>
              <w:pStyle w:val="TAC"/>
              <w:rPr>
                <w:rFonts w:cs="Arial"/>
                <w:kern w:val="2"/>
                <w:szCs w:val="18"/>
                <w:lang w:eastAsia="zh-CN"/>
              </w:rPr>
            </w:pPr>
          </w:p>
        </w:tc>
      </w:tr>
      <w:tr w:rsidR="000E4003" w:rsidRPr="00170508" w14:paraId="70A872F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96D2EF"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D26EB39"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ABFBA"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3A0A20" w14:textId="77777777" w:rsidR="000E4003" w:rsidRPr="00170508" w:rsidRDefault="000E4003" w:rsidP="00974D70">
            <w:pPr>
              <w:pStyle w:val="TAC"/>
              <w:rPr>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7A35960" w14:textId="77777777" w:rsidR="000E4003" w:rsidRPr="00170508" w:rsidRDefault="000E4003" w:rsidP="00974D70">
            <w:pPr>
              <w:pStyle w:val="TAC"/>
              <w:rPr>
                <w:rFonts w:cs="Arial"/>
                <w:kern w:val="2"/>
                <w:szCs w:val="18"/>
                <w:lang w:eastAsia="zh-CN"/>
              </w:rPr>
            </w:pPr>
          </w:p>
        </w:tc>
      </w:tr>
      <w:tr w:rsidR="000E4003" w:rsidRPr="00170508" w14:paraId="561DB41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950602E" w14:textId="77777777" w:rsidR="000E4003" w:rsidRPr="00170508" w:rsidRDefault="000E4003" w:rsidP="00974D70">
            <w:pPr>
              <w:pStyle w:val="TAC"/>
              <w:rPr>
                <w:kern w:val="2"/>
                <w:szCs w:val="22"/>
                <w:lang w:eastAsia="zh-CN"/>
              </w:rPr>
            </w:pPr>
            <w:r w:rsidRPr="00170508">
              <w:rPr>
                <w:rFonts w:eastAsia="DengXian"/>
              </w:rPr>
              <w:lastRenderedPageBreak/>
              <w:t>CA_n25(2A)-n41(A-C)-n71A</w:t>
            </w:r>
          </w:p>
        </w:tc>
        <w:tc>
          <w:tcPr>
            <w:tcW w:w="871" w:type="pct"/>
            <w:tcBorders>
              <w:top w:val="single" w:sz="4" w:space="0" w:color="auto"/>
              <w:left w:val="single" w:sz="4" w:space="0" w:color="auto"/>
              <w:bottom w:val="nil"/>
              <w:right w:val="single" w:sz="4" w:space="0" w:color="auto"/>
            </w:tcBorders>
            <w:vAlign w:val="center"/>
          </w:tcPr>
          <w:p w14:paraId="6B867962"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0EB990B" w14:textId="77777777" w:rsidR="000E4003" w:rsidRPr="00170508" w:rsidRDefault="000E4003" w:rsidP="00974D70">
            <w:pPr>
              <w:pStyle w:val="TAC"/>
              <w:rPr>
                <w:rFonts w:eastAsia="DengXian"/>
                <w:lang w:val="en-US"/>
              </w:rPr>
            </w:pPr>
            <w:r w:rsidRPr="00170508">
              <w:rPr>
                <w:rFonts w:eastAsia="DengXian"/>
                <w:lang w:val="en-US"/>
              </w:rPr>
              <w:t>CA_n25A-n41A</w:t>
            </w:r>
            <w:r w:rsidRPr="00170508">
              <w:rPr>
                <w:rFonts w:eastAsia="DengXian"/>
                <w:vertAlign w:val="superscript"/>
                <w:lang w:val="en-US" w:eastAsia="zh-CN"/>
              </w:rPr>
              <w:t>7</w:t>
            </w:r>
          </w:p>
          <w:p w14:paraId="095AF8F7" w14:textId="77777777" w:rsidR="000E4003" w:rsidRPr="00170508" w:rsidRDefault="000E4003" w:rsidP="00974D70">
            <w:pPr>
              <w:pStyle w:val="TAC"/>
              <w:rPr>
                <w:rFonts w:eastAsia="DengXian"/>
                <w:lang w:val="en-US"/>
              </w:rPr>
            </w:pPr>
            <w:r w:rsidRPr="00170508">
              <w:rPr>
                <w:rFonts w:eastAsia="DengXian"/>
                <w:lang w:val="en-US"/>
              </w:rPr>
              <w:t>CA_n25A-n71A</w:t>
            </w:r>
          </w:p>
          <w:p w14:paraId="020DD787" w14:textId="77777777" w:rsidR="000E4003" w:rsidRPr="00170508" w:rsidRDefault="000E4003" w:rsidP="00974D70">
            <w:pPr>
              <w:pStyle w:val="TAC"/>
              <w:rPr>
                <w:rFonts w:eastAsia="DengXian"/>
                <w:lang w:val="en-US"/>
              </w:rPr>
            </w:pPr>
            <w:r w:rsidRPr="00170508">
              <w:rPr>
                <w:rFonts w:eastAsia="DengXian"/>
                <w:lang w:val="en-US"/>
              </w:rPr>
              <w:t>CA_n41A-n71A</w:t>
            </w:r>
            <w:r w:rsidRPr="00170508">
              <w:rPr>
                <w:rFonts w:eastAsia="DengXian"/>
                <w:vertAlign w:val="superscript"/>
                <w:lang w:val="en-US" w:eastAsia="zh-CN"/>
              </w:rPr>
              <w:t>7</w:t>
            </w:r>
          </w:p>
          <w:p w14:paraId="68120792" w14:textId="77777777" w:rsidR="000E4003" w:rsidRPr="00170508" w:rsidRDefault="000E4003" w:rsidP="00974D70">
            <w:pPr>
              <w:pStyle w:val="TAC"/>
              <w:rPr>
                <w:kern w:val="2"/>
                <w:szCs w:val="18"/>
                <w:lang w:eastAsia="zh-CN"/>
              </w:rPr>
            </w:pPr>
            <w:r w:rsidRPr="00170508">
              <w:rPr>
                <w:rFonts w:eastAsia="DengXian"/>
                <w:lang w:val="en-US"/>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B9485B"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198D25"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848A639" w14:textId="77777777" w:rsidR="000E4003" w:rsidRPr="00170508" w:rsidRDefault="000E4003" w:rsidP="00974D70">
            <w:pPr>
              <w:pStyle w:val="TAC"/>
              <w:rPr>
                <w:rFonts w:cs="Arial"/>
                <w:kern w:val="2"/>
                <w:szCs w:val="18"/>
                <w:lang w:eastAsia="zh-CN"/>
              </w:rPr>
            </w:pPr>
            <w:r w:rsidRPr="00170508">
              <w:rPr>
                <w:rFonts w:eastAsia="DengXian"/>
                <w:lang w:eastAsia="zh-CN"/>
              </w:rPr>
              <w:t>4 and 5</w:t>
            </w:r>
          </w:p>
        </w:tc>
      </w:tr>
      <w:tr w:rsidR="000E4003" w:rsidRPr="00170508" w14:paraId="213AFB2A" w14:textId="77777777" w:rsidTr="00974D70">
        <w:trPr>
          <w:jc w:val="center"/>
        </w:trPr>
        <w:tc>
          <w:tcPr>
            <w:tcW w:w="1002" w:type="pct"/>
            <w:tcBorders>
              <w:top w:val="nil"/>
              <w:left w:val="single" w:sz="4" w:space="0" w:color="auto"/>
              <w:bottom w:val="nil"/>
              <w:right w:val="single" w:sz="4" w:space="0" w:color="auto"/>
            </w:tcBorders>
            <w:vAlign w:val="center"/>
          </w:tcPr>
          <w:p w14:paraId="4C93D3D1"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E31C880"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5AC98"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1B11BF"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D848DA6" w14:textId="77777777" w:rsidR="000E4003" w:rsidRPr="00170508" w:rsidRDefault="000E4003" w:rsidP="00974D70">
            <w:pPr>
              <w:pStyle w:val="TAC"/>
              <w:rPr>
                <w:rFonts w:cs="Arial"/>
                <w:kern w:val="2"/>
                <w:szCs w:val="18"/>
                <w:lang w:eastAsia="zh-CN"/>
              </w:rPr>
            </w:pPr>
          </w:p>
        </w:tc>
      </w:tr>
      <w:tr w:rsidR="000E4003" w:rsidRPr="00170508" w14:paraId="1008276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EC23646"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BA9083A"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D6906" w14:textId="77777777" w:rsidR="000E4003" w:rsidRPr="00170508" w:rsidRDefault="000E4003" w:rsidP="00974D70">
            <w:pPr>
              <w:pStyle w:val="TAC"/>
              <w:rPr>
                <w:kern w:val="2"/>
                <w:szCs w:val="22"/>
                <w:lang w:eastAsia="zh-CN"/>
              </w:rPr>
            </w:pPr>
            <w:r w:rsidRPr="00170508">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2B764"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62313F" w14:textId="77777777" w:rsidR="000E4003" w:rsidRPr="00170508" w:rsidRDefault="000E4003" w:rsidP="00974D70">
            <w:pPr>
              <w:pStyle w:val="TAC"/>
              <w:rPr>
                <w:rFonts w:cs="Arial"/>
                <w:kern w:val="2"/>
                <w:szCs w:val="18"/>
                <w:lang w:eastAsia="zh-CN"/>
              </w:rPr>
            </w:pPr>
          </w:p>
        </w:tc>
      </w:tr>
      <w:tr w:rsidR="000E4003" w:rsidRPr="00170508" w14:paraId="55251E0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3DBD137" w14:textId="77777777" w:rsidR="000E4003" w:rsidRPr="00170508" w:rsidRDefault="000E4003" w:rsidP="00974D70">
            <w:pPr>
              <w:pStyle w:val="TAC"/>
              <w:rPr>
                <w:kern w:val="2"/>
                <w:szCs w:val="22"/>
                <w:lang w:eastAsia="zh-CN"/>
              </w:rPr>
            </w:pPr>
            <w:r w:rsidRPr="00170508">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42F5F310" w14:textId="77777777" w:rsidR="000E4003" w:rsidRPr="00170508" w:rsidRDefault="000E4003" w:rsidP="00974D70">
            <w:pPr>
              <w:pStyle w:val="TAC"/>
              <w:rPr>
                <w:rFonts w:eastAsia="DengXian"/>
                <w:kern w:val="2"/>
                <w:szCs w:val="18"/>
                <w:vertAlign w:val="superscript"/>
                <w:lang w:val="en-US" w:eastAsia="zh-CN"/>
              </w:rPr>
            </w:pPr>
            <w:r w:rsidRPr="00170508">
              <w:rPr>
                <w:rFonts w:eastAsia="DengXian"/>
                <w:kern w:val="2"/>
                <w:szCs w:val="18"/>
                <w:lang w:val="en-US" w:eastAsia="zh-CN"/>
              </w:rPr>
              <w:t>n25</w:t>
            </w:r>
            <w:r w:rsidRPr="00170508">
              <w:rPr>
                <w:rFonts w:eastAsia="DengXian"/>
                <w:kern w:val="2"/>
                <w:szCs w:val="18"/>
                <w:vertAlign w:val="superscript"/>
                <w:lang w:val="en-US" w:eastAsia="zh-CN"/>
              </w:rPr>
              <w:t>7</w:t>
            </w:r>
          </w:p>
          <w:p w14:paraId="707A7C9C" w14:textId="77777777" w:rsidR="000E4003" w:rsidRPr="00170508" w:rsidRDefault="000E4003" w:rsidP="00974D70">
            <w:pPr>
              <w:pStyle w:val="TAC"/>
              <w:rPr>
                <w:rFonts w:eastAsia="DengXian"/>
                <w:kern w:val="2"/>
                <w:szCs w:val="18"/>
                <w:vertAlign w:val="superscript"/>
                <w:lang w:val="en-US" w:eastAsia="zh-CN"/>
              </w:rPr>
            </w:pPr>
            <w:r w:rsidRPr="00170508">
              <w:rPr>
                <w:rFonts w:eastAsia="DengXian"/>
                <w:kern w:val="2"/>
                <w:szCs w:val="18"/>
                <w:lang w:val="en-US" w:eastAsia="zh-CN"/>
              </w:rPr>
              <w:t>n41</w:t>
            </w:r>
            <w:r w:rsidRPr="00170508">
              <w:rPr>
                <w:rFonts w:eastAsia="DengXian"/>
                <w:kern w:val="2"/>
                <w:szCs w:val="18"/>
                <w:vertAlign w:val="superscript"/>
                <w:lang w:val="en-US" w:eastAsia="zh-CN"/>
              </w:rPr>
              <w:t>7,9</w:t>
            </w:r>
          </w:p>
          <w:p w14:paraId="260B57AC" w14:textId="77777777" w:rsidR="000E4003" w:rsidRPr="00170508" w:rsidRDefault="000E4003" w:rsidP="00974D70">
            <w:pPr>
              <w:pStyle w:val="TAC"/>
              <w:rPr>
                <w:rFonts w:eastAsia="DengXian"/>
                <w:kern w:val="2"/>
                <w:szCs w:val="18"/>
                <w:vertAlign w:val="superscript"/>
                <w:lang w:val="en-US" w:eastAsia="zh-CN"/>
              </w:rPr>
            </w:pPr>
            <w:r w:rsidRPr="00170508">
              <w:rPr>
                <w:rFonts w:eastAsia="DengXian"/>
                <w:kern w:val="2"/>
                <w:szCs w:val="18"/>
                <w:lang w:val="en-US" w:eastAsia="zh-CN"/>
              </w:rPr>
              <w:t>n77</w:t>
            </w:r>
            <w:r w:rsidRPr="00170508">
              <w:rPr>
                <w:rFonts w:eastAsia="DengXian"/>
                <w:kern w:val="2"/>
                <w:szCs w:val="18"/>
                <w:vertAlign w:val="superscript"/>
                <w:lang w:val="en-US" w:eastAsia="zh-CN"/>
              </w:rPr>
              <w:t>7,9</w:t>
            </w:r>
          </w:p>
          <w:p w14:paraId="1C2F23A6" w14:textId="77777777" w:rsidR="000E4003" w:rsidRPr="00170508" w:rsidRDefault="000E4003" w:rsidP="00974D70">
            <w:pPr>
              <w:pStyle w:val="TAC"/>
              <w:rPr>
                <w:rFonts w:eastAsia="DengXian"/>
                <w:kern w:val="2"/>
                <w:szCs w:val="18"/>
                <w:vertAlign w:val="superscript"/>
                <w:lang w:val="en-US" w:eastAsia="zh-CN"/>
              </w:rPr>
            </w:pPr>
            <w:r w:rsidRPr="00170508">
              <w:rPr>
                <w:rFonts w:eastAsia="DengXian"/>
                <w:kern w:val="2"/>
                <w:szCs w:val="18"/>
                <w:lang w:val="en-US" w:eastAsia="zh-CN"/>
              </w:rPr>
              <w:t>CA_n25A-n41A</w:t>
            </w:r>
            <w:r w:rsidRPr="00170508">
              <w:rPr>
                <w:rFonts w:eastAsia="DengXian"/>
                <w:kern w:val="2"/>
                <w:szCs w:val="18"/>
                <w:vertAlign w:val="superscript"/>
                <w:lang w:val="en-US" w:eastAsia="zh-CN"/>
              </w:rPr>
              <w:t>7,13,14</w:t>
            </w:r>
          </w:p>
          <w:p w14:paraId="577759B1" w14:textId="77777777" w:rsidR="000E4003" w:rsidRPr="00170508" w:rsidRDefault="000E4003" w:rsidP="00974D70">
            <w:pPr>
              <w:pStyle w:val="TAC"/>
              <w:rPr>
                <w:rFonts w:eastAsia="DengXian"/>
                <w:kern w:val="2"/>
                <w:szCs w:val="18"/>
                <w:vertAlign w:val="superscript"/>
                <w:lang w:val="en-US" w:eastAsia="zh-CN"/>
              </w:rPr>
            </w:pPr>
            <w:r w:rsidRPr="00170508">
              <w:rPr>
                <w:rFonts w:eastAsia="DengXian"/>
                <w:kern w:val="2"/>
                <w:szCs w:val="18"/>
                <w:lang w:val="en-US" w:eastAsia="zh-CN"/>
              </w:rPr>
              <w:t>CA_n25A-n77A</w:t>
            </w:r>
            <w:r w:rsidRPr="00170508">
              <w:rPr>
                <w:rFonts w:eastAsia="DengXian"/>
                <w:kern w:val="2"/>
                <w:szCs w:val="18"/>
                <w:vertAlign w:val="superscript"/>
                <w:lang w:val="en-US" w:eastAsia="zh-CN"/>
              </w:rPr>
              <w:t>7,13</w:t>
            </w:r>
          </w:p>
          <w:p w14:paraId="18B8B298" w14:textId="77777777" w:rsidR="000E4003" w:rsidRPr="00170508" w:rsidRDefault="000E4003" w:rsidP="00974D70">
            <w:pPr>
              <w:pStyle w:val="TAC"/>
              <w:rPr>
                <w:kern w:val="2"/>
                <w:szCs w:val="22"/>
                <w:lang w:eastAsia="zh-CN"/>
              </w:rPr>
            </w:pPr>
            <w:r w:rsidRPr="00170508">
              <w:rPr>
                <w:rFonts w:eastAsia="DengXian"/>
                <w:kern w:val="2"/>
                <w:szCs w:val="18"/>
                <w:lang w:val="en-US" w:eastAsia="zh-CN"/>
              </w:rPr>
              <w:t>CA_n41A-n77A</w:t>
            </w:r>
            <w:r w:rsidRPr="00170508">
              <w:rPr>
                <w:rFonts w:eastAsia="DengXian"/>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00A83C27" w14:textId="77777777" w:rsidR="000E4003" w:rsidRPr="00170508" w:rsidRDefault="000E4003" w:rsidP="00974D70">
            <w:pPr>
              <w:pStyle w:val="TAC"/>
              <w:rPr>
                <w:kern w:val="2"/>
                <w:szCs w:val="22"/>
                <w:lang w:eastAsia="zh-CN"/>
              </w:rPr>
            </w:pPr>
            <w:r w:rsidRPr="00170508">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1849DB" w14:textId="77777777" w:rsidR="000E4003" w:rsidRPr="00170508" w:rsidRDefault="000E4003" w:rsidP="00974D70">
            <w:pPr>
              <w:pStyle w:val="TAC"/>
              <w:rPr>
                <w:kern w:val="2"/>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D63E69" w14:textId="77777777" w:rsidR="000E4003" w:rsidRPr="00170508" w:rsidRDefault="000E4003" w:rsidP="00974D70">
            <w:pPr>
              <w:pStyle w:val="TAC"/>
              <w:rPr>
                <w:kern w:val="2"/>
                <w:szCs w:val="22"/>
                <w:lang w:eastAsia="zh-CN"/>
              </w:rPr>
            </w:pPr>
            <w:r w:rsidRPr="00170508">
              <w:rPr>
                <w:rFonts w:cs="Arial"/>
                <w:kern w:val="2"/>
                <w:szCs w:val="18"/>
                <w:lang w:eastAsia="zh-CN"/>
              </w:rPr>
              <w:t>0</w:t>
            </w:r>
          </w:p>
        </w:tc>
      </w:tr>
      <w:tr w:rsidR="000E4003" w:rsidRPr="00170508" w14:paraId="784BC806" w14:textId="77777777" w:rsidTr="00974D70">
        <w:trPr>
          <w:jc w:val="center"/>
        </w:trPr>
        <w:tc>
          <w:tcPr>
            <w:tcW w:w="1002" w:type="pct"/>
            <w:tcBorders>
              <w:top w:val="nil"/>
              <w:left w:val="single" w:sz="4" w:space="0" w:color="auto"/>
              <w:bottom w:val="nil"/>
              <w:right w:val="single" w:sz="4" w:space="0" w:color="auto"/>
            </w:tcBorders>
            <w:vAlign w:val="center"/>
          </w:tcPr>
          <w:p w14:paraId="0BFD00BB"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411BCC9" w14:textId="77777777" w:rsidR="000E4003" w:rsidRPr="00170508" w:rsidRDefault="000E4003" w:rsidP="00974D70">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41CFF" w14:textId="77777777" w:rsidR="000E4003" w:rsidRPr="00170508" w:rsidRDefault="000E4003" w:rsidP="00974D70">
            <w:pPr>
              <w:pStyle w:val="TAC"/>
              <w:rPr>
                <w:kern w:val="2"/>
                <w:szCs w:val="22"/>
                <w:lang w:eastAsia="zh-CN"/>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594265" w14:textId="77777777" w:rsidR="000E4003" w:rsidRPr="00170508" w:rsidRDefault="000E4003" w:rsidP="00974D70">
            <w:pPr>
              <w:pStyle w:val="TAC"/>
              <w:rPr>
                <w:kern w:val="2"/>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54FBC7" w14:textId="77777777" w:rsidR="000E4003" w:rsidRPr="00170508" w:rsidRDefault="000E4003" w:rsidP="00974D70">
            <w:pPr>
              <w:pStyle w:val="TAC"/>
              <w:rPr>
                <w:kern w:val="2"/>
                <w:szCs w:val="22"/>
                <w:lang w:eastAsia="zh-CN"/>
              </w:rPr>
            </w:pPr>
          </w:p>
        </w:tc>
      </w:tr>
      <w:tr w:rsidR="000E4003" w:rsidRPr="00170508" w14:paraId="6AE67E8C" w14:textId="77777777" w:rsidTr="00974D70">
        <w:trPr>
          <w:jc w:val="center"/>
        </w:trPr>
        <w:tc>
          <w:tcPr>
            <w:tcW w:w="1002" w:type="pct"/>
            <w:tcBorders>
              <w:top w:val="nil"/>
              <w:left w:val="single" w:sz="4" w:space="0" w:color="auto"/>
              <w:bottom w:val="nil"/>
              <w:right w:val="single" w:sz="4" w:space="0" w:color="auto"/>
            </w:tcBorders>
            <w:vAlign w:val="center"/>
          </w:tcPr>
          <w:p w14:paraId="0E457A01"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663A87" w14:textId="77777777" w:rsidR="000E4003" w:rsidRPr="00170508" w:rsidRDefault="000E4003" w:rsidP="00974D70">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00F6E" w14:textId="77777777" w:rsidR="000E4003" w:rsidRPr="00170508" w:rsidRDefault="000E4003" w:rsidP="00974D70">
            <w:pPr>
              <w:pStyle w:val="TAC"/>
              <w:rPr>
                <w:kern w:val="2"/>
                <w:szCs w:val="22"/>
                <w:lang w:eastAsia="zh-CN"/>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BCC640" w14:textId="77777777" w:rsidR="000E4003" w:rsidRPr="00170508" w:rsidRDefault="000E4003" w:rsidP="00974D70">
            <w:pPr>
              <w:pStyle w:val="TAC"/>
              <w:rPr>
                <w:kern w:val="2"/>
                <w:szCs w:val="22"/>
                <w:lang w:eastAsia="zh-CN"/>
              </w:rPr>
            </w:pPr>
            <w:r w:rsidRPr="00170508">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90E768A" w14:textId="77777777" w:rsidR="000E4003" w:rsidRPr="00170508" w:rsidRDefault="000E4003" w:rsidP="00974D70">
            <w:pPr>
              <w:pStyle w:val="TAC"/>
              <w:rPr>
                <w:kern w:val="2"/>
                <w:szCs w:val="22"/>
                <w:lang w:eastAsia="zh-CN"/>
              </w:rPr>
            </w:pPr>
          </w:p>
        </w:tc>
      </w:tr>
      <w:tr w:rsidR="000E4003" w:rsidRPr="00170508" w14:paraId="75622EF5" w14:textId="77777777" w:rsidTr="00974D70">
        <w:trPr>
          <w:jc w:val="center"/>
        </w:trPr>
        <w:tc>
          <w:tcPr>
            <w:tcW w:w="1002" w:type="pct"/>
            <w:tcBorders>
              <w:top w:val="nil"/>
              <w:left w:val="single" w:sz="4" w:space="0" w:color="auto"/>
              <w:bottom w:val="nil"/>
              <w:right w:val="single" w:sz="4" w:space="0" w:color="auto"/>
            </w:tcBorders>
            <w:vAlign w:val="center"/>
          </w:tcPr>
          <w:p w14:paraId="2791A8B6"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A021EAB"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F43B6" w14:textId="77777777" w:rsidR="000E4003" w:rsidRPr="00170508" w:rsidRDefault="000E4003" w:rsidP="00974D70">
            <w:pPr>
              <w:pStyle w:val="TAC"/>
              <w:rPr>
                <w:kern w:val="2"/>
                <w:szCs w:val="22"/>
              </w:rPr>
            </w:pPr>
            <w:r w:rsidRPr="00170508">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B582CC" w14:textId="77777777" w:rsidR="000E4003" w:rsidRPr="00170508" w:rsidRDefault="000E4003" w:rsidP="00974D70">
            <w:pPr>
              <w:pStyle w:val="TAC"/>
              <w:rPr>
                <w:rFonts w:ascii="Calibri" w:hAnsi="Calibri"/>
                <w:kern w:val="2"/>
                <w:sz w:val="21"/>
                <w:szCs w:val="22"/>
                <w:lang w:eastAsia="zh-CN"/>
              </w:rPr>
            </w:pPr>
            <w:r w:rsidRPr="00170508">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67923E" w14:textId="77777777" w:rsidR="000E4003" w:rsidRPr="00170508" w:rsidRDefault="000E4003" w:rsidP="00974D70">
            <w:pPr>
              <w:pStyle w:val="TAC"/>
              <w:rPr>
                <w:rFonts w:cs="Arial"/>
                <w:kern w:val="2"/>
                <w:szCs w:val="18"/>
                <w:lang w:eastAsia="zh-CN"/>
              </w:rPr>
            </w:pPr>
            <w:r w:rsidRPr="00170508">
              <w:rPr>
                <w:kern w:val="2"/>
                <w:szCs w:val="22"/>
                <w:lang w:eastAsia="zh-CN"/>
              </w:rPr>
              <w:t>1</w:t>
            </w:r>
          </w:p>
        </w:tc>
      </w:tr>
      <w:tr w:rsidR="000E4003" w:rsidRPr="00170508" w14:paraId="004DE64F" w14:textId="77777777" w:rsidTr="00974D70">
        <w:trPr>
          <w:jc w:val="center"/>
        </w:trPr>
        <w:tc>
          <w:tcPr>
            <w:tcW w:w="1002" w:type="pct"/>
            <w:tcBorders>
              <w:top w:val="nil"/>
              <w:left w:val="single" w:sz="4" w:space="0" w:color="auto"/>
              <w:bottom w:val="nil"/>
              <w:right w:val="single" w:sz="4" w:space="0" w:color="auto"/>
            </w:tcBorders>
            <w:vAlign w:val="center"/>
          </w:tcPr>
          <w:p w14:paraId="52B0766C"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6BBEC2B" w14:textId="77777777" w:rsidR="000E4003" w:rsidRPr="00170508" w:rsidRDefault="000E4003" w:rsidP="00974D70">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00CC9" w14:textId="77777777" w:rsidR="000E4003" w:rsidRPr="00170508" w:rsidRDefault="000E4003" w:rsidP="00974D70">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7225C" w14:textId="77777777" w:rsidR="000E4003" w:rsidRPr="00170508" w:rsidRDefault="000E4003" w:rsidP="00974D70">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4DE4C4" w14:textId="77777777" w:rsidR="000E4003" w:rsidRPr="00170508" w:rsidRDefault="000E4003" w:rsidP="00974D70">
            <w:pPr>
              <w:pStyle w:val="TAC"/>
              <w:rPr>
                <w:rFonts w:cs="Arial"/>
                <w:kern w:val="2"/>
                <w:szCs w:val="18"/>
                <w:lang w:eastAsia="zh-CN"/>
              </w:rPr>
            </w:pPr>
          </w:p>
        </w:tc>
      </w:tr>
      <w:tr w:rsidR="000E4003" w:rsidRPr="00170508" w14:paraId="7F5F9F28" w14:textId="77777777" w:rsidTr="00974D70">
        <w:trPr>
          <w:jc w:val="center"/>
        </w:trPr>
        <w:tc>
          <w:tcPr>
            <w:tcW w:w="1002" w:type="pct"/>
            <w:tcBorders>
              <w:top w:val="nil"/>
              <w:left w:val="single" w:sz="4" w:space="0" w:color="auto"/>
              <w:bottom w:val="nil"/>
              <w:right w:val="single" w:sz="4" w:space="0" w:color="auto"/>
            </w:tcBorders>
            <w:vAlign w:val="center"/>
          </w:tcPr>
          <w:p w14:paraId="4789138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BF1009"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72A5E"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1572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F94884" w14:textId="77777777" w:rsidR="000E4003" w:rsidRPr="00170508" w:rsidRDefault="000E4003" w:rsidP="00974D70">
            <w:pPr>
              <w:pStyle w:val="TAC"/>
              <w:rPr>
                <w:rFonts w:eastAsia="DengXian" w:cs="Arial"/>
                <w:szCs w:val="18"/>
                <w:lang w:eastAsia="zh-CN"/>
              </w:rPr>
            </w:pPr>
          </w:p>
        </w:tc>
      </w:tr>
      <w:tr w:rsidR="000E4003" w:rsidRPr="00170508" w14:paraId="001B6C8F" w14:textId="77777777" w:rsidTr="00974D70">
        <w:trPr>
          <w:jc w:val="center"/>
        </w:trPr>
        <w:tc>
          <w:tcPr>
            <w:tcW w:w="1002" w:type="pct"/>
            <w:tcBorders>
              <w:top w:val="nil"/>
              <w:left w:val="single" w:sz="4" w:space="0" w:color="auto"/>
              <w:bottom w:val="nil"/>
              <w:right w:val="single" w:sz="4" w:space="0" w:color="auto"/>
            </w:tcBorders>
            <w:vAlign w:val="center"/>
          </w:tcPr>
          <w:p w14:paraId="1269AC0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F8808B"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86110"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0735D"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367460"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3462D5D8" w14:textId="77777777" w:rsidTr="00974D70">
        <w:trPr>
          <w:jc w:val="center"/>
        </w:trPr>
        <w:tc>
          <w:tcPr>
            <w:tcW w:w="1002" w:type="pct"/>
            <w:tcBorders>
              <w:top w:val="nil"/>
              <w:left w:val="single" w:sz="4" w:space="0" w:color="auto"/>
              <w:bottom w:val="nil"/>
              <w:right w:val="single" w:sz="4" w:space="0" w:color="auto"/>
            </w:tcBorders>
            <w:vAlign w:val="center"/>
          </w:tcPr>
          <w:p w14:paraId="3720555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767E3C"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5C2A6"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94812"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C6EDEB7" w14:textId="77777777" w:rsidR="000E4003" w:rsidRPr="00170508" w:rsidRDefault="000E4003" w:rsidP="00974D70">
            <w:pPr>
              <w:pStyle w:val="TAC"/>
              <w:rPr>
                <w:rFonts w:eastAsia="DengXian" w:cs="Arial"/>
                <w:szCs w:val="18"/>
                <w:lang w:eastAsia="zh-CN"/>
              </w:rPr>
            </w:pPr>
          </w:p>
        </w:tc>
      </w:tr>
      <w:tr w:rsidR="000E4003" w:rsidRPr="00170508" w14:paraId="0BC78DE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EB27E4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A28C0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3EC5F"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FD8F2"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628CFD" w14:textId="77777777" w:rsidR="000E4003" w:rsidRPr="00170508" w:rsidRDefault="000E4003" w:rsidP="00974D70">
            <w:pPr>
              <w:pStyle w:val="TAC"/>
              <w:rPr>
                <w:rFonts w:eastAsia="DengXian" w:cs="Arial"/>
                <w:szCs w:val="18"/>
                <w:lang w:eastAsia="zh-CN"/>
              </w:rPr>
            </w:pPr>
          </w:p>
        </w:tc>
      </w:tr>
      <w:tr w:rsidR="000E4003" w:rsidRPr="00170508" w14:paraId="2761BA0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9C3935" w14:textId="77777777" w:rsidR="000E4003" w:rsidRPr="00170508" w:rsidRDefault="000E4003" w:rsidP="00974D70">
            <w:pPr>
              <w:pStyle w:val="TAC"/>
              <w:rPr>
                <w:rFonts w:eastAsia="DengXian"/>
                <w:lang w:eastAsia="zh-CN"/>
              </w:rPr>
            </w:pPr>
            <w:r w:rsidRPr="00170508">
              <w:rPr>
                <w:rFonts w:eastAsia="DengXian"/>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614B48A5" w14:textId="77777777" w:rsidR="000E4003" w:rsidRPr="00170508" w:rsidRDefault="000E4003" w:rsidP="00974D70">
            <w:pPr>
              <w:pStyle w:val="TAC"/>
              <w:rPr>
                <w:rFonts w:eastAsia="DengXian"/>
                <w:szCs w:val="18"/>
                <w:vertAlign w:val="superscript"/>
                <w:lang w:val="en-US"/>
              </w:rPr>
            </w:pPr>
            <w:r w:rsidRPr="00170508">
              <w:rPr>
                <w:rFonts w:eastAsia="DengXian"/>
                <w:szCs w:val="18"/>
                <w:lang w:val="en-US"/>
              </w:rPr>
              <w:t>n25</w:t>
            </w:r>
            <w:r w:rsidRPr="00170508">
              <w:rPr>
                <w:rFonts w:eastAsia="DengXian"/>
                <w:szCs w:val="18"/>
                <w:vertAlign w:val="superscript"/>
                <w:lang w:val="en-US"/>
              </w:rPr>
              <w:t>7</w:t>
            </w:r>
          </w:p>
          <w:p w14:paraId="202ECA18" w14:textId="77777777" w:rsidR="000E4003" w:rsidRPr="00170508" w:rsidRDefault="000E4003" w:rsidP="00974D70">
            <w:pPr>
              <w:pStyle w:val="TAC"/>
              <w:rPr>
                <w:rFonts w:eastAsia="DengXian"/>
                <w:szCs w:val="18"/>
                <w:vertAlign w:val="superscript"/>
                <w:lang w:val="en-US"/>
              </w:rPr>
            </w:pPr>
            <w:r w:rsidRPr="00170508">
              <w:rPr>
                <w:rFonts w:eastAsia="DengXian"/>
                <w:szCs w:val="18"/>
                <w:lang w:val="en-US"/>
              </w:rPr>
              <w:t>n41</w:t>
            </w:r>
            <w:r w:rsidRPr="00170508">
              <w:rPr>
                <w:rFonts w:eastAsia="DengXian"/>
                <w:szCs w:val="18"/>
                <w:vertAlign w:val="superscript"/>
                <w:lang w:val="en-US"/>
              </w:rPr>
              <w:t>7,9</w:t>
            </w:r>
          </w:p>
          <w:p w14:paraId="3E0BCC17" w14:textId="77777777" w:rsidR="000E4003" w:rsidRPr="00170508" w:rsidRDefault="000E4003" w:rsidP="00974D70">
            <w:pPr>
              <w:pStyle w:val="TAC"/>
              <w:rPr>
                <w:rFonts w:eastAsia="DengXian"/>
                <w:szCs w:val="18"/>
                <w:lang w:val="en-US" w:eastAsia="zh-CN"/>
              </w:rPr>
            </w:pPr>
            <w:r w:rsidRPr="00170508">
              <w:rPr>
                <w:rFonts w:eastAsia="DengXian"/>
                <w:szCs w:val="18"/>
                <w:lang w:val="en-US"/>
              </w:rPr>
              <w:t>n77</w:t>
            </w:r>
            <w:r w:rsidRPr="00170508">
              <w:rPr>
                <w:rFonts w:eastAsia="DengXian"/>
                <w:szCs w:val="18"/>
                <w:vertAlign w:val="superscript"/>
                <w:lang w:val="en-US"/>
              </w:rPr>
              <w:t>7,9</w:t>
            </w:r>
          </w:p>
          <w:p w14:paraId="65A1723C"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rPr>
              <w:t>7</w:t>
            </w:r>
          </w:p>
          <w:p w14:paraId="7DA84681"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rPr>
              <w:t>7</w:t>
            </w:r>
          </w:p>
          <w:p w14:paraId="3BA5B37B" w14:textId="77777777" w:rsidR="000E4003" w:rsidRPr="00170508" w:rsidRDefault="000E4003" w:rsidP="00974D70">
            <w:pPr>
              <w:pStyle w:val="TAC"/>
              <w:rPr>
                <w:rFonts w:eastAsia="DengXian"/>
                <w:lang w:eastAsia="zh-CN"/>
              </w:rPr>
            </w:pPr>
            <w:r w:rsidRPr="00170508">
              <w:rPr>
                <w:rFonts w:eastAsia="DengXia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EE34FD2"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7A18D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1792A6"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759D8B69" w14:textId="77777777" w:rsidTr="00974D70">
        <w:trPr>
          <w:jc w:val="center"/>
        </w:trPr>
        <w:tc>
          <w:tcPr>
            <w:tcW w:w="1002" w:type="pct"/>
            <w:tcBorders>
              <w:top w:val="nil"/>
              <w:left w:val="single" w:sz="4" w:space="0" w:color="auto"/>
              <w:bottom w:val="nil"/>
              <w:right w:val="single" w:sz="4" w:space="0" w:color="auto"/>
            </w:tcBorders>
            <w:vAlign w:val="center"/>
          </w:tcPr>
          <w:p w14:paraId="6B2A829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E007A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3AD1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480D5" w14:textId="77777777" w:rsidR="000E4003" w:rsidRPr="00170508" w:rsidRDefault="000E4003" w:rsidP="00974D70">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03AF42AD" w14:textId="77777777" w:rsidR="000E4003" w:rsidRPr="00170508" w:rsidRDefault="000E4003" w:rsidP="00974D70">
            <w:pPr>
              <w:pStyle w:val="TAC"/>
              <w:rPr>
                <w:rFonts w:eastAsia="DengXian"/>
                <w:lang w:eastAsia="zh-CN"/>
              </w:rPr>
            </w:pPr>
          </w:p>
        </w:tc>
      </w:tr>
      <w:tr w:rsidR="000E4003" w:rsidRPr="00170508" w14:paraId="603902FB" w14:textId="77777777" w:rsidTr="00974D70">
        <w:trPr>
          <w:jc w:val="center"/>
        </w:trPr>
        <w:tc>
          <w:tcPr>
            <w:tcW w:w="1002" w:type="pct"/>
            <w:tcBorders>
              <w:top w:val="nil"/>
              <w:left w:val="single" w:sz="4" w:space="0" w:color="auto"/>
              <w:bottom w:val="nil"/>
              <w:right w:val="single" w:sz="4" w:space="0" w:color="auto"/>
            </w:tcBorders>
            <w:vAlign w:val="center"/>
          </w:tcPr>
          <w:p w14:paraId="37FA2D9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B2AEE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B9EBE"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35B0EC"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D115AB" w14:textId="77777777" w:rsidR="000E4003" w:rsidRPr="00170508" w:rsidRDefault="000E4003" w:rsidP="00974D70">
            <w:pPr>
              <w:pStyle w:val="TAC"/>
              <w:rPr>
                <w:rFonts w:eastAsia="DengXian"/>
                <w:lang w:eastAsia="zh-CN"/>
              </w:rPr>
            </w:pPr>
          </w:p>
        </w:tc>
      </w:tr>
      <w:tr w:rsidR="000E4003" w:rsidRPr="00170508" w14:paraId="272F38B7" w14:textId="77777777" w:rsidTr="00974D70">
        <w:trPr>
          <w:jc w:val="center"/>
        </w:trPr>
        <w:tc>
          <w:tcPr>
            <w:tcW w:w="1002" w:type="pct"/>
            <w:tcBorders>
              <w:top w:val="nil"/>
              <w:left w:val="single" w:sz="4" w:space="0" w:color="auto"/>
              <w:bottom w:val="nil"/>
              <w:right w:val="single" w:sz="4" w:space="0" w:color="auto"/>
            </w:tcBorders>
            <w:vAlign w:val="center"/>
          </w:tcPr>
          <w:p w14:paraId="06344A6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17F90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B8B18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7F1574"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B66F0C3"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4041D670" w14:textId="77777777" w:rsidTr="00974D70">
        <w:trPr>
          <w:jc w:val="center"/>
        </w:trPr>
        <w:tc>
          <w:tcPr>
            <w:tcW w:w="1002" w:type="pct"/>
            <w:tcBorders>
              <w:top w:val="nil"/>
              <w:left w:val="single" w:sz="4" w:space="0" w:color="auto"/>
              <w:bottom w:val="nil"/>
              <w:right w:val="single" w:sz="4" w:space="0" w:color="auto"/>
            </w:tcBorders>
            <w:vAlign w:val="center"/>
          </w:tcPr>
          <w:p w14:paraId="599F901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675A0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5CE0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EDDCAD" w14:textId="77777777" w:rsidR="000E4003" w:rsidRPr="00170508" w:rsidRDefault="000E4003" w:rsidP="00974D70">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3C37B5AF" w14:textId="77777777" w:rsidR="000E4003" w:rsidRPr="00170508" w:rsidRDefault="000E4003" w:rsidP="00974D70">
            <w:pPr>
              <w:pStyle w:val="TAC"/>
              <w:rPr>
                <w:rFonts w:eastAsia="DengXian"/>
                <w:lang w:eastAsia="zh-CN"/>
              </w:rPr>
            </w:pPr>
          </w:p>
        </w:tc>
      </w:tr>
      <w:tr w:rsidR="000E4003" w:rsidRPr="00170508" w14:paraId="3D192AD8" w14:textId="77777777" w:rsidTr="00974D70">
        <w:trPr>
          <w:jc w:val="center"/>
        </w:trPr>
        <w:tc>
          <w:tcPr>
            <w:tcW w:w="1002" w:type="pct"/>
            <w:tcBorders>
              <w:top w:val="nil"/>
              <w:left w:val="single" w:sz="4" w:space="0" w:color="auto"/>
              <w:bottom w:val="nil"/>
              <w:right w:val="single" w:sz="4" w:space="0" w:color="auto"/>
            </w:tcBorders>
            <w:vAlign w:val="center"/>
          </w:tcPr>
          <w:p w14:paraId="38CC54B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D9C12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A725"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C01632"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F20819D" w14:textId="77777777" w:rsidR="000E4003" w:rsidRPr="00170508" w:rsidRDefault="000E4003" w:rsidP="00974D70">
            <w:pPr>
              <w:pStyle w:val="TAC"/>
              <w:rPr>
                <w:rFonts w:eastAsia="DengXian"/>
                <w:lang w:eastAsia="zh-CN"/>
              </w:rPr>
            </w:pPr>
          </w:p>
        </w:tc>
      </w:tr>
      <w:tr w:rsidR="000E4003" w:rsidRPr="00170508" w14:paraId="2C5C4BC3" w14:textId="77777777" w:rsidTr="00974D70">
        <w:trPr>
          <w:jc w:val="center"/>
        </w:trPr>
        <w:tc>
          <w:tcPr>
            <w:tcW w:w="1002" w:type="pct"/>
            <w:tcBorders>
              <w:top w:val="nil"/>
              <w:left w:val="single" w:sz="4" w:space="0" w:color="auto"/>
              <w:bottom w:val="nil"/>
              <w:right w:val="single" w:sz="4" w:space="0" w:color="auto"/>
            </w:tcBorders>
            <w:vAlign w:val="center"/>
          </w:tcPr>
          <w:p w14:paraId="098D6CE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97718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ADD7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F42D9"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F45B39"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1061F4E" w14:textId="77777777" w:rsidTr="00974D70">
        <w:trPr>
          <w:jc w:val="center"/>
        </w:trPr>
        <w:tc>
          <w:tcPr>
            <w:tcW w:w="1002" w:type="pct"/>
            <w:tcBorders>
              <w:top w:val="nil"/>
              <w:left w:val="single" w:sz="4" w:space="0" w:color="auto"/>
              <w:bottom w:val="nil"/>
              <w:right w:val="single" w:sz="4" w:space="0" w:color="auto"/>
            </w:tcBorders>
            <w:vAlign w:val="center"/>
          </w:tcPr>
          <w:p w14:paraId="6BD3383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1FFDD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A81D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2FECD"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965CA14" w14:textId="77777777" w:rsidR="000E4003" w:rsidRPr="00170508" w:rsidRDefault="000E4003" w:rsidP="00974D70">
            <w:pPr>
              <w:pStyle w:val="TAC"/>
              <w:rPr>
                <w:rFonts w:eastAsia="DengXian"/>
                <w:lang w:eastAsia="zh-CN"/>
              </w:rPr>
            </w:pPr>
          </w:p>
        </w:tc>
      </w:tr>
      <w:tr w:rsidR="000E4003" w:rsidRPr="00170508" w14:paraId="0296EFB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2EBDC7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756EB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51FC6"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0B8E3"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019AA8" w14:textId="77777777" w:rsidR="000E4003" w:rsidRPr="00170508" w:rsidRDefault="000E4003" w:rsidP="00974D70">
            <w:pPr>
              <w:pStyle w:val="TAC"/>
              <w:rPr>
                <w:rFonts w:eastAsia="DengXian"/>
                <w:lang w:eastAsia="zh-CN"/>
              </w:rPr>
            </w:pPr>
          </w:p>
        </w:tc>
      </w:tr>
      <w:tr w:rsidR="000E4003" w:rsidRPr="00170508" w14:paraId="3D86FFF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377A475" w14:textId="77777777" w:rsidR="000E4003" w:rsidRPr="00170508" w:rsidRDefault="000E4003" w:rsidP="00974D70">
            <w:pPr>
              <w:pStyle w:val="TAC"/>
              <w:rPr>
                <w:rFonts w:eastAsia="DengXian"/>
                <w:lang w:eastAsia="zh-CN"/>
              </w:rPr>
            </w:pPr>
            <w:r w:rsidRPr="00170508">
              <w:rPr>
                <w:rFonts w:eastAsia="DengXian"/>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4FED204E" w14:textId="77777777" w:rsidR="000E4003" w:rsidRPr="00170508" w:rsidRDefault="000E4003" w:rsidP="00974D70">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6FD2E38" w14:textId="77777777" w:rsidR="000E4003" w:rsidRPr="00170508" w:rsidRDefault="000E4003" w:rsidP="00974D70">
            <w:pPr>
              <w:pStyle w:val="TAC"/>
              <w:rPr>
                <w:rFonts w:eastAsia="DengXian"/>
                <w:lang w:val="en-US" w:eastAsia="zh-CN"/>
              </w:rPr>
            </w:pPr>
            <w:r w:rsidRPr="00170508">
              <w:rPr>
                <w:rFonts w:eastAsia="DengXian"/>
                <w:lang w:val="en-US"/>
              </w:rPr>
              <w:t>n77</w:t>
            </w:r>
            <w:r w:rsidRPr="00170508">
              <w:rPr>
                <w:rFonts w:eastAsia="DengXian"/>
                <w:vertAlign w:val="superscript"/>
                <w:lang w:val="en-US"/>
              </w:rPr>
              <w:t>7,9</w:t>
            </w:r>
          </w:p>
          <w:p w14:paraId="49E30B09" w14:textId="77777777" w:rsidR="000E4003" w:rsidRPr="00170508" w:rsidRDefault="000E4003" w:rsidP="00974D70">
            <w:pPr>
              <w:pStyle w:val="TAC"/>
              <w:rPr>
                <w:rFonts w:eastAsia="DengXian"/>
                <w:lang w:val="en-US" w:eastAsia="zh-CN"/>
              </w:rPr>
            </w:pPr>
            <w:r w:rsidRPr="00170508">
              <w:rPr>
                <w:rFonts w:eastAsia="DengXian"/>
                <w:lang w:val="en-US" w:eastAsia="zh-CN"/>
              </w:rPr>
              <w:t>CA_n25A-n41A</w:t>
            </w:r>
            <w:r w:rsidRPr="00170508">
              <w:rPr>
                <w:rFonts w:eastAsia="DengXian"/>
                <w:szCs w:val="18"/>
                <w:vertAlign w:val="superscript"/>
                <w:lang w:val="en-US"/>
              </w:rPr>
              <w:t>7</w:t>
            </w:r>
          </w:p>
          <w:p w14:paraId="262B394E" w14:textId="77777777" w:rsidR="000E4003" w:rsidRPr="00170508" w:rsidRDefault="000E4003" w:rsidP="00974D70">
            <w:pPr>
              <w:pStyle w:val="TAC"/>
              <w:rPr>
                <w:rFonts w:eastAsia="DengXian"/>
                <w:lang w:val="en-US" w:eastAsia="zh-CN"/>
              </w:rPr>
            </w:pPr>
            <w:r w:rsidRPr="00170508">
              <w:rPr>
                <w:rFonts w:eastAsia="DengXian"/>
                <w:lang w:val="en-US" w:eastAsia="zh-CN"/>
              </w:rPr>
              <w:t>CA_n25A-n77A</w:t>
            </w:r>
            <w:r w:rsidRPr="00170508">
              <w:rPr>
                <w:rFonts w:eastAsia="DengXian"/>
                <w:szCs w:val="18"/>
                <w:vertAlign w:val="superscript"/>
                <w:lang w:val="en-US"/>
              </w:rPr>
              <w:t>7</w:t>
            </w:r>
          </w:p>
          <w:p w14:paraId="6342216D" w14:textId="77777777" w:rsidR="000E4003" w:rsidRPr="00170508" w:rsidRDefault="000E4003" w:rsidP="00974D70">
            <w:pPr>
              <w:pStyle w:val="TAC"/>
              <w:rPr>
                <w:rFonts w:eastAsia="DengXian"/>
                <w:lang w:eastAsia="zh-CN"/>
              </w:rPr>
            </w:pPr>
            <w:r w:rsidRPr="00170508">
              <w:rPr>
                <w:rFonts w:eastAsia="DengXian"/>
                <w:lang w:val="en-US" w:eastAsia="zh-CN"/>
              </w:rPr>
              <w:t>CA_n41A-n77A</w:t>
            </w:r>
            <w:r w:rsidRPr="00170508">
              <w:rPr>
                <w:rFonts w:eastAsia="DengXian"/>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09465C"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DD299D"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923EFC"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6244DBF" w14:textId="77777777" w:rsidTr="00974D70">
        <w:trPr>
          <w:jc w:val="center"/>
        </w:trPr>
        <w:tc>
          <w:tcPr>
            <w:tcW w:w="1002" w:type="pct"/>
            <w:tcBorders>
              <w:top w:val="nil"/>
              <w:left w:val="single" w:sz="4" w:space="0" w:color="auto"/>
              <w:bottom w:val="nil"/>
              <w:right w:val="single" w:sz="4" w:space="0" w:color="auto"/>
            </w:tcBorders>
            <w:vAlign w:val="center"/>
          </w:tcPr>
          <w:p w14:paraId="7F15BBC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D2C65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F14A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971A0F"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CCFACC7" w14:textId="77777777" w:rsidR="000E4003" w:rsidRPr="00170508" w:rsidRDefault="000E4003" w:rsidP="00974D70">
            <w:pPr>
              <w:pStyle w:val="TAC"/>
              <w:rPr>
                <w:rFonts w:eastAsia="DengXian"/>
                <w:lang w:eastAsia="zh-CN"/>
              </w:rPr>
            </w:pPr>
          </w:p>
        </w:tc>
      </w:tr>
      <w:tr w:rsidR="000E4003" w:rsidRPr="00170508" w14:paraId="68FE0DE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C7712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4DAE8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E43F3"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F163F8"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94FEC1" w14:textId="77777777" w:rsidR="000E4003" w:rsidRPr="00170508" w:rsidRDefault="000E4003" w:rsidP="00974D70">
            <w:pPr>
              <w:pStyle w:val="TAC"/>
              <w:rPr>
                <w:rFonts w:eastAsia="DengXian"/>
                <w:lang w:eastAsia="zh-CN"/>
              </w:rPr>
            </w:pPr>
          </w:p>
        </w:tc>
      </w:tr>
      <w:tr w:rsidR="000E4003" w:rsidRPr="00170508" w14:paraId="29D9FAC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5681DF2" w14:textId="77777777" w:rsidR="000E4003" w:rsidRPr="00170508" w:rsidRDefault="000E4003" w:rsidP="00974D70">
            <w:pPr>
              <w:pStyle w:val="TAC"/>
              <w:rPr>
                <w:rFonts w:eastAsia="DengXian"/>
              </w:rPr>
            </w:pPr>
            <w:r w:rsidRPr="00170508">
              <w:rPr>
                <w:rFonts w:eastAsia="DengXian"/>
              </w:rPr>
              <w:t>CA_n25A-n41A-n77(2A)</w:t>
            </w:r>
          </w:p>
        </w:tc>
        <w:tc>
          <w:tcPr>
            <w:tcW w:w="871" w:type="pct"/>
            <w:tcBorders>
              <w:top w:val="single" w:sz="4" w:space="0" w:color="auto"/>
              <w:left w:val="single" w:sz="4" w:space="0" w:color="auto"/>
              <w:bottom w:val="nil"/>
              <w:right w:val="single" w:sz="4" w:space="0" w:color="auto"/>
            </w:tcBorders>
            <w:vAlign w:val="center"/>
          </w:tcPr>
          <w:p w14:paraId="3651D49C" w14:textId="77777777" w:rsidR="000E4003" w:rsidRPr="00170508" w:rsidRDefault="000E4003" w:rsidP="00974D70">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C563CB6" w14:textId="77777777" w:rsidR="000E4003" w:rsidRPr="00170508" w:rsidRDefault="000E4003" w:rsidP="00974D70">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363FC5E" w14:textId="77777777" w:rsidR="000E4003" w:rsidRPr="00170508" w:rsidRDefault="000E4003" w:rsidP="00974D70">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7DD56B80" w14:textId="77777777" w:rsidR="000E4003" w:rsidRPr="00170508" w:rsidRDefault="000E4003" w:rsidP="00974D70">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7F8A0708"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6D3CAFB8" w14:textId="77777777" w:rsidR="000E4003" w:rsidRPr="00170508" w:rsidRDefault="000E4003" w:rsidP="00974D70">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2E22C0"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F7F1C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03F4FA"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0D57C96B" w14:textId="77777777" w:rsidTr="00974D70">
        <w:trPr>
          <w:jc w:val="center"/>
        </w:trPr>
        <w:tc>
          <w:tcPr>
            <w:tcW w:w="1002" w:type="pct"/>
            <w:tcBorders>
              <w:top w:val="nil"/>
              <w:left w:val="single" w:sz="4" w:space="0" w:color="auto"/>
              <w:bottom w:val="nil"/>
              <w:right w:val="single" w:sz="4" w:space="0" w:color="auto"/>
            </w:tcBorders>
            <w:vAlign w:val="center"/>
          </w:tcPr>
          <w:p w14:paraId="2A777E77"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53B559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4FBB88"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A07E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6EFFCB" w14:textId="77777777" w:rsidR="000E4003" w:rsidRPr="00170508" w:rsidRDefault="000E4003" w:rsidP="00974D70">
            <w:pPr>
              <w:pStyle w:val="TAC"/>
              <w:rPr>
                <w:rFonts w:eastAsia="DengXian" w:cs="Arial"/>
                <w:szCs w:val="18"/>
                <w:lang w:eastAsia="zh-CN"/>
              </w:rPr>
            </w:pPr>
          </w:p>
        </w:tc>
      </w:tr>
      <w:tr w:rsidR="000E4003" w:rsidRPr="00170508" w14:paraId="342B18BC" w14:textId="77777777" w:rsidTr="00974D70">
        <w:trPr>
          <w:jc w:val="center"/>
        </w:trPr>
        <w:tc>
          <w:tcPr>
            <w:tcW w:w="1002" w:type="pct"/>
            <w:tcBorders>
              <w:top w:val="nil"/>
              <w:left w:val="single" w:sz="4" w:space="0" w:color="auto"/>
              <w:bottom w:val="nil"/>
              <w:right w:val="single" w:sz="4" w:space="0" w:color="auto"/>
            </w:tcBorders>
            <w:vAlign w:val="center"/>
          </w:tcPr>
          <w:p w14:paraId="7BD6C9F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A0ED62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639A241"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2719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9D008E" w14:textId="77777777" w:rsidR="000E4003" w:rsidRPr="00170508" w:rsidRDefault="000E4003" w:rsidP="00974D70">
            <w:pPr>
              <w:pStyle w:val="TAC"/>
              <w:rPr>
                <w:rFonts w:eastAsia="DengXian" w:cs="Arial"/>
                <w:szCs w:val="18"/>
                <w:lang w:eastAsia="zh-CN"/>
              </w:rPr>
            </w:pPr>
          </w:p>
        </w:tc>
      </w:tr>
      <w:tr w:rsidR="000E4003" w:rsidRPr="00170508" w14:paraId="46B81A2D" w14:textId="77777777" w:rsidTr="00974D70">
        <w:trPr>
          <w:jc w:val="center"/>
        </w:trPr>
        <w:tc>
          <w:tcPr>
            <w:tcW w:w="1002" w:type="pct"/>
            <w:tcBorders>
              <w:top w:val="nil"/>
              <w:left w:val="single" w:sz="4" w:space="0" w:color="auto"/>
              <w:bottom w:val="nil"/>
              <w:right w:val="single" w:sz="4" w:space="0" w:color="auto"/>
            </w:tcBorders>
            <w:vAlign w:val="center"/>
          </w:tcPr>
          <w:p w14:paraId="7460B345"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CCA492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64B349"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3EBCC1"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DC0BA8"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246334F5" w14:textId="77777777" w:rsidTr="00974D70">
        <w:trPr>
          <w:jc w:val="center"/>
        </w:trPr>
        <w:tc>
          <w:tcPr>
            <w:tcW w:w="1002" w:type="pct"/>
            <w:tcBorders>
              <w:top w:val="nil"/>
              <w:left w:val="single" w:sz="4" w:space="0" w:color="auto"/>
              <w:bottom w:val="nil"/>
              <w:right w:val="single" w:sz="4" w:space="0" w:color="auto"/>
            </w:tcBorders>
            <w:vAlign w:val="center"/>
          </w:tcPr>
          <w:p w14:paraId="1FD10AA3"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191E45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F177E8"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91CFC0"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DBFC1A" w14:textId="77777777" w:rsidR="000E4003" w:rsidRPr="00170508" w:rsidRDefault="000E4003" w:rsidP="00974D70">
            <w:pPr>
              <w:pStyle w:val="TAC"/>
              <w:rPr>
                <w:rFonts w:eastAsia="DengXian" w:cs="Arial"/>
                <w:szCs w:val="18"/>
                <w:lang w:eastAsia="zh-CN"/>
              </w:rPr>
            </w:pPr>
          </w:p>
        </w:tc>
      </w:tr>
      <w:tr w:rsidR="000E4003" w:rsidRPr="00170508" w14:paraId="4602D84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CF367BC"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DF4AC5"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445F9A"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14707B"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62C2135" w14:textId="77777777" w:rsidR="000E4003" w:rsidRPr="00170508" w:rsidRDefault="000E4003" w:rsidP="00974D70">
            <w:pPr>
              <w:pStyle w:val="TAC"/>
              <w:rPr>
                <w:rFonts w:eastAsia="DengXian" w:cs="Arial"/>
                <w:szCs w:val="18"/>
                <w:lang w:eastAsia="zh-CN"/>
              </w:rPr>
            </w:pPr>
          </w:p>
        </w:tc>
      </w:tr>
      <w:tr w:rsidR="000E4003" w:rsidRPr="00170508" w14:paraId="0C58EAE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62FF674" w14:textId="77777777" w:rsidR="000E4003" w:rsidRPr="00170508" w:rsidRDefault="000E4003" w:rsidP="00974D70">
            <w:pPr>
              <w:pStyle w:val="TAC"/>
              <w:rPr>
                <w:rFonts w:eastAsia="DengXian"/>
              </w:rPr>
            </w:pPr>
            <w:r w:rsidRPr="00170508">
              <w:rPr>
                <w:rFonts w:eastAsia="DengXian"/>
              </w:rPr>
              <w:t>CA_n25A-n41(2A)-n77(2A)</w:t>
            </w:r>
          </w:p>
        </w:tc>
        <w:tc>
          <w:tcPr>
            <w:tcW w:w="871" w:type="pct"/>
            <w:tcBorders>
              <w:top w:val="single" w:sz="4" w:space="0" w:color="auto"/>
              <w:left w:val="single" w:sz="4" w:space="0" w:color="auto"/>
              <w:bottom w:val="nil"/>
              <w:right w:val="single" w:sz="4" w:space="0" w:color="auto"/>
            </w:tcBorders>
            <w:vAlign w:val="center"/>
          </w:tcPr>
          <w:p w14:paraId="290EB81A" w14:textId="77777777" w:rsidR="000E4003" w:rsidRPr="00170508" w:rsidRDefault="000E4003" w:rsidP="00974D70">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34B98FF1" w14:textId="77777777" w:rsidR="000E4003" w:rsidRPr="00170508" w:rsidRDefault="000E4003" w:rsidP="00974D7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4DD3E9DD" w14:textId="77777777" w:rsidR="000E4003" w:rsidRPr="00170508" w:rsidRDefault="000E4003" w:rsidP="00974D70">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55BFB0E7" w14:textId="77777777" w:rsidR="000E4003" w:rsidRPr="00170508" w:rsidRDefault="000E4003" w:rsidP="00974D70">
            <w:pPr>
              <w:pStyle w:val="TAC"/>
              <w:rPr>
                <w:rFonts w:eastAsia="DengXian"/>
                <w:vertAlign w:val="superscript"/>
                <w:lang w:val="en-US"/>
              </w:rPr>
            </w:pPr>
            <w:r w:rsidRPr="00170508">
              <w:rPr>
                <w:rFonts w:eastAsia="DengXian"/>
                <w:lang w:val="en-US"/>
              </w:rPr>
              <w:t>CA_n25A-n77A</w:t>
            </w:r>
            <w:r w:rsidRPr="00170508">
              <w:rPr>
                <w:rFonts w:eastAsia="DengXian"/>
                <w:vertAlign w:val="superscript"/>
                <w:lang w:val="en-US"/>
              </w:rPr>
              <w:t>7</w:t>
            </w:r>
          </w:p>
          <w:p w14:paraId="35F28428" w14:textId="77777777" w:rsidR="000E4003" w:rsidRPr="00170508" w:rsidRDefault="000E4003" w:rsidP="00974D70">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4BE23"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BF02C2"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D98F3D"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67C1C4BC" w14:textId="77777777" w:rsidTr="00974D70">
        <w:trPr>
          <w:jc w:val="center"/>
        </w:trPr>
        <w:tc>
          <w:tcPr>
            <w:tcW w:w="1002" w:type="pct"/>
            <w:tcBorders>
              <w:top w:val="nil"/>
              <w:left w:val="single" w:sz="4" w:space="0" w:color="auto"/>
              <w:bottom w:val="nil"/>
              <w:right w:val="single" w:sz="4" w:space="0" w:color="auto"/>
            </w:tcBorders>
            <w:vAlign w:val="center"/>
          </w:tcPr>
          <w:p w14:paraId="4A39892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C4F44B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0C902E"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03EAD0"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253E696" w14:textId="77777777" w:rsidR="000E4003" w:rsidRPr="00170508" w:rsidRDefault="000E4003" w:rsidP="00974D70">
            <w:pPr>
              <w:pStyle w:val="TAC"/>
              <w:rPr>
                <w:rFonts w:eastAsia="DengXian" w:cs="Arial"/>
                <w:szCs w:val="18"/>
                <w:lang w:eastAsia="zh-CN"/>
              </w:rPr>
            </w:pPr>
          </w:p>
        </w:tc>
      </w:tr>
      <w:tr w:rsidR="000E4003" w:rsidRPr="00170508" w14:paraId="31ADFBD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FA53BA4"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0EDB6C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8AC777"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12F6C6"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791DBE6" w14:textId="77777777" w:rsidR="000E4003" w:rsidRPr="00170508" w:rsidRDefault="000E4003" w:rsidP="00974D70">
            <w:pPr>
              <w:pStyle w:val="TAC"/>
              <w:rPr>
                <w:rFonts w:eastAsia="DengXian" w:cs="Arial"/>
                <w:szCs w:val="18"/>
                <w:lang w:eastAsia="zh-CN"/>
              </w:rPr>
            </w:pPr>
          </w:p>
        </w:tc>
      </w:tr>
      <w:tr w:rsidR="000E4003" w:rsidRPr="00170508" w14:paraId="5D9A0C6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AA2651A" w14:textId="77777777" w:rsidR="000E4003" w:rsidRPr="00170508" w:rsidRDefault="000E4003" w:rsidP="00974D70">
            <w:pPr>
              <w:pStyle w:val="TAC"/>
              <w:rPr>
                <w:rFonts w:eastAsia="DengXian"/>
              </w:rPr>
            </w:pPr>
            <w:r w:rsidRPr="00170508">
              <w:rPr>
                <w:rFonts w:eastAsia="DengXian"/>
              </w:rPr>
              <w:lastRenderedPageBreak/>
              <w:t>CA_n25(2A)-n41A-n77A</w:t>
            </w:r>
          </w:p>
        </w:tc>
        <w:tc>
          <w:tcPr>
            <w:tcW w:w="871" w:type="pct"/>
            <w:tcBorders>
              <w:top w:val="single" w:sz="4" w:space="0" w:color="auto"/>
              <w:left w:val="single" w:sz="4" w:space="0" w:color="auto"/>
              <w:bottom w:val="nil"/>
              <w:right w:val="single" w:sz="4" w:space="0" w:color="auto"/>
            </w:tcBorders>
            <w:vAlign w:val="center"/>
          </w:tcPr>
          <w:p w14:paraId="430D9107" w14:textId="77777777" w:rsidR="000E4003" w:rsidRPr="00170508" w:rsidRDefault="000E4003" w:rsidP="00974D70">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7A8199AC" w14:textId="77777777" w:rsidR="000E4003" w:rsidRPr="00170508" w:rsidRDefault="000E4003" w:rsidP="00974D70">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8F15D69" w14:textId="77777777" w:rsidR="000E4003" w:rsidRPr="00170508" w:rsidRDefault="000E4003" w:rsidP="00974D7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E995DC9" w14:textId="77777777" w:rsidR="000E4003" w:rsidRPr="00170508" w:rsidRDefault="000E4003" w:rsidP="00974D70">
            <w:pPr>
              <w:pStyle w:val="TAC"/>
              <w:rPr>
                <w:rFonts w:eastAsia="DengXian"/>
                <w:lang w:val="en-US"/>
              </w:rPr>
            </w:pPr>
            <w:r w:rsidRPr="00170508">
              <w:rPr>
                <w:rFonts w:eastAsia="DengXian"/>
                <w:lang w:val="en-US"/>
              </w:rPr>
              <w:t>CA_n25A-n41A</w:t>
            </w:r>
            <w:r w:rsidRPr="00170508">
              <w:rPr>
                <w:rFonts w:eastAsia="DengXian"/>
                <w:vertAlign w:val="superscript"/>
                <w:lang w:val="en-US"/>
              </w:rPr>
              <w:t>7</w:t>
            </w:r>
          </w:p>
          <w:p w14:paraId="1CAFBD4A"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1CFD8E7C" w14:textId="77777777" w:rsidR="000E4003" w:rsidRPr="00170508" w:rsidRDefault="000E4003" w:rsidP="00974D70">
            <w:pPr>
              <w:pStyle w:val="TAC"/>
              <w:rPr>
                <w:rFonts w:eastAsia="DengXian"/>
              </w:rPr>
            </w:pPr>
            <w:r w:rsidRPr="00170508">
              <w:rPr>
                <w:rFonts w:eastAsia="DengXian"/>
                <w:lang w:val="en-US"/>
              </w:rPr>
              <w:t>CA_n41A-n77A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64FF347"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34C88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nil"/>
              <w:left w:val="single" w:sz="4" w:space="0" w:color="auto"/>
              <w:bottom w:val="nil"/>
              <w:right w:val="single" w:sz="4" w:space="0" w:color="auto"/>
            </w:tcBorders>
            <w:vAlign w:val="center"/>
          </w:tcPr>
          <w:p w14:paraId="77FDC5CC"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4EBFCE71" w14:textId="77777777" w:rsidTr="00974D70">
        <w:trPr>
          <w:jc w:val="center"/>
        </w:trPr>
        <w:tc>
          <w:tcPr>
            <w:tcW w:w="1002" w:type="pct"/>
            <w:tcBorders>
              <w:top w:val="nil"/>
              <w:left w:val="single" w:sz="4" w:space="0" w:color="auto"/>
              <w:bottom w:val="nil"/>
              <w:right w:val="single" w:sz="4" w:space="0" w:color="auto"/>
            </w:tcBorders>
            <w:vAlign w:val="center"/>
          </w:tcPr>
          <w:p w14:paraId="79D9ED61"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874A40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C4F801"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6B344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C24438" w14:textId="77777777" w:rsidR="000E4003" w:rsidRPr="00170508" w:rsidRDefault="000E4003" w:rsidP="00974D70">
            <w:pPr>
              <w:pStyle w:val="TAC"/>
              <w:rPr>
                <w:rFonts w:eastAsia="DengXian" w:cs="Arial"/>
                <w:szCs w:val="18"/>
                <w:lang w:eastAsia="zh-CN"/>
              </w:rPr>
            </w:pPr>
          </w:p>
        </w:tc>
      </w:tr>
      <w:tr w:rsidR="000E4003" w:rsidRPr="00170508" w14:paraId="458B13F8" w14:textId="77777777" w:rsidTr="00974D70">
        <w:trPr>
          <w:jc w:val="center"/>
        </w:trPr>
        <w:tc>
          <w:tcPr>
            <w:tcW w:w="1002" w:type="pct"/>
            <w:tcBorders>
              <w:top w:val="nil"/>
              <w:left w:val="single" w:sz="4" w:space="0" w:color="auto"/>
              <w:bottom w:val="nil"/>
              <w:right w:val="single" w:sz="4" w:space="0" w:color="auto"/>
            </w:tcBorders>
            <w:vAlign w:val="center"/>
          </w:tcPr>
          <w:p w14:paraId="2F5FA470"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033418E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AD3DCD"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8A51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F511B24" w14:textId="77777777" w:rsidR="000E4003" w:rsidRPr="00170508" w:rsidRDefault="000E4003" w:rsidP="00974D70">
            <w:pPr>
              <w:pStyle w:val="TAC"/>
              <w:rPr>
                <w:rFonts w:eastAsia="DengXian" w:cs="Arial"/>
                <w:szCs w:val="18"/>
                <w:lang w:eastAsia="zh-CN"/>
              </w:rPr>
            </w:pPr>
          </w:p>
        </w:tc>
      </w:tr>
      <w:tr w:rsidR="000E4003" w:rsidRPr="00170508" w14:paraId="15B28166" w14:textId="77777777" w:rsidTr="00974D70">
        <w:trPr>
          <w:jc w:val="center"/>
        </w:trPr>
        <w:tc>
          <w:tcPr>
            <w:tcW w:w="1002" w:type="pct"/>
            <w:tcBorders>
              <w:top w:val="nil"/>
              <w:left w:val="single" w:sz="4" w:space="0" w:color="auto"/>
              <w:bottom w:val="nil"/>
              <w:right w:val="single" w:sz="4" w:space="0" w:color="auto"/>
            </w:tcBorders>
            <w:vAlign w:val="center"/>
          </w:tcPr>
          <w:p w14:paraId="0389DF9F"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B54980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590009"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633BA7"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5F43C19"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70F42E30" w14:textId="77777777" w:rsidTr="00974D70">
        <w:trPr>
          <w:jc w:val="center"/>
        </w:trPr>
        <w:tc>
          <w:tcPr>
            <w:tcW w:w="1002" w:type="pct"/>
            <w:tcBorders>
              <w:top w:val="nil"/>
              <w:left w:val="single" w:sz="4" w:space="0" w:color="auto"/>
              <w:bottom w:val="nil"/>
              <w:right w:val="single" w:sz="4" w:space="0" w:color="auto"/>
            </w:tcBorders>
            <w:vAlign w:val="center"/>
          </w:tcPr>
          <w:p w14:paraId="7C1AD242"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C0134A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54CA156" w14:textId="77777777" w:rsidR="000E4003" w:rsidRPr="00170508" w:rsidRDefault="000E4003" w:rsidP="00974D70">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D63776"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01A6DD3" w14:textId="77777777" w:rsidR="000E4003" w:rsidRPr="00170508" w:rsidRDefault="000E4003" w:rsidP="00974D70">
            <w:pPr>
              <w:pStyle w:val="TAC"/>
              <w:rPr>
                <w:rFonts w:eastAsia="DengXian" w:cs="Arial"/>
                <w:szCs w:val="18"/>
                <w:lang w:eastAsia="zh-CN"/>
              </w:rPr>
            </w:pPr>
          </w:p>
        </w:tc>
      </w:tr>
      <w:tr w:rsidR="000E4003" w:rsidRPr="00170508" w14:paraId="2B044FF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29CCEE9"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4BABB0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A4E097"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8E8C8"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171819" w14:textId="77777777" w:rsidR="000E4003" w:rsidRPr="00170508" w:rsidRDefault="000E4003" w:rsidP="00974D70">
            <w:pPr>
              <w:pStyle w:val="TAC"/>
              <w:rPr>
                <w:rFonts w:eastAsia="DengXian" w:cs="Arial"/>
                <w:szCs w:val="18"/>
                <w:lang w:eastAsia="zh-CN"/>
              </w:rPr>
            </w:pPr>
          </w:p>
        </w:tc>
      </w:tr>
      <w:tr w:rsidR="000E4003" w:rsidRPr="00170508" w14:paraId="5CBCFA8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F7BE116" w14:textId="77777777" w:rsidR="000E4003" w:rsidRPr="00170508" w:rsidRDefault="000E4003" w:rsidP="00974D70">
            <w:pPr>
              <w:pStyle w:val="TAC"/>
              <w:rPr>
                <w:rFonts w:eastAsia="DengXian"/>
              </w:rPr>
            </w:pPr>
            <w:r w:rsidRPr="00170508">
              <w:rPr>
                <w:rFonts w:eastAsia="DengXian"/>
              </w:rPr>
              <w:t>CA_n25(2A)-n41A-n77(2A)</w:t>
            </w:r>
          </w:p>
        </w:tc>
        <w:tc>
          <w:tcPr>
            <w:tcW w:w="871" w:type="pct"/>
            <w:tcBorders>
              <w:top w:val="single" w:sz="4" w:space="0" w:color="auto"/>
              <w:left w:val="single" w:sz="4" w:space="0" w:color="auto"/>
              <w:bottom w:val="nil"/>
              <w:right w:val="single" w:sz="4" w:space="0" w:color="auto"/>
            </w:tcBorders>
            <w:vAlign w:val="center"/>
          </w:tcPr>
          <w:p w14:paraId="2E76F198"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41F1D93"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BE6392"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1AFEC9B5"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lang w:eastAsia="zh-CN"/>
              </w:rPr>
              <w:t>7</w:t>
            </w:r>
          </w:p>
          <w:p w14:paraId="3B8CED49" w14:textId="77777777" w:rsidR="000E4003" w:rsidRPr="00170508" w:rsidRDefault="000E4003" w:rsidP="00974D70">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77DCC4"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D1D7A"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44095BB"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120CAEC4" w14:textId="77777777" w:rsidTr="00974D70">
        <w:trPr>
          <w:jc w:val="center"/>
        </w:trPr>
        <w:tc>
          <w:tcPr>
            <w:tcW w:w="1002" w:type="pct"/>
            <w:tcBorders>
              <w:top w:val="nil"/>
              <w:left w:val="single" w:sz="4" w:space="0" w:color="auto"/>
              <w:bottom w:val="nil"/>
              <w:right w:val="single" w:sz="4" w:space="0" w:color="auto"/>
            </w:tcBorders>
            <w:vAlign w:val="center"/>
          </w:tcPr>
          <w:p w14:paraId="58E4E85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60B2016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ECEEA4"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BC6B8" w14:textId="77777777" w:rsidR="000E4003" w:rsidRPr="00170508" w:rsidRDefault="000E4003" w:rsidP="00974D70">
            <w:pPr>
              <w:pStyle w:val="TAC"/>
              <w:rPr>
                <w:rFonts w:eastAsia="DengXian"/>
                <w:lang w:eastAsia="zh-CN" w:bidi="ar"/>
              </w:rPr>
            </w:pP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536313" w14:textId="77777777" w:rsidR="000E4003" w:rsidRPr="00170508" w:rsidRDefault="000E4003" w:rsidP="00974D70">
            <w:pPr>
              <w:pStyle w:val="TAC"/>
              <w:rPr>
                <w:rFonts w:eastAsia="DengXian" w:cs="Arial"/>
                <w:szCs w:val="18"/>
                <w:lang w:eastAsia="zh-CN"/>
              </w:rPr>
            </w:pPr>
          </w:p>
        </w:tc>
      </w:tr>
      <w:tr w:rsidR="000E4003" w:rsidRPr="00170508" w14:paraId="071E462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994709"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246CFB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9BF9E6"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CEB28A"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FA424A2" w14:textId="77777777" w:rsidR="000E4003" w:rsidRPr="00170508" w:rsidRDefault="000E4003" w:rsidP="00974D70">
            <w:pPr>
              <w:pStyle w:val="TAC"/>
              <w:rPr>
                <w:rFonts w:eastAsia="DengXian" w:cs="Arial"/>
                <w:szCs w:val="18"/>
                <w:lang w:eastAsia="zh-CN"/>
              </w:rPr>
            </w:pPr>
          </w:p>
        </w:tc>
      </w:tr>
      <w:tr w:rsidR="000E4003" w:rsidRPr="00170508" w14:paraId="1FA41D3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F75FDD7" w14:textId="77777777" w:rsidR="000E4003" w:rsidRPr="00170508" w:rsidRDefault="000E4003" w:rsidP="00974D70">
            <w:pPr>
              <w:pStyle w:val="TAC"/>
              <w:rPr>
                <w:rFonts w:eastAsia="DengXian"/>
              </w:rPr>
            </w:pPr>
            <w:r w:rsidRPr="00170508">
              <w:rPr>
                <w:rFonts w:eastAsia="DengXian"/>
              </w:rPr>
              <w:t>CA_n25(2A)-n41C-n77A</w:t>
            </w:r>
          </w:p>
        </w:tc>
        <w:tc>
          <w:tcPr>
            <w:tcW w:w="871" w:type="pct"/>
            <w:tcBorders>
              <w:top w:val="single" w:sz="4" w:space="0" w:color="auto"/>
              <w:left w:val="single" w:sz="4" w:space="0" w:color="auto"/>
              <w:bottom w:val="nil"/>
              <w:right w:val="single" w:sz="4" w:space="0" w:color="auto"/>
            </w:tcBorders>
            <w:vAlign w:val="center"/>
          </w:tcPr>
          <w:p w14:paraId="5C97F95F"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4D468A4D"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6348F2E"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49659E11" w14:textId="77777777" w:rsidR="000E4003" w:rsidRPr="00170508" w:rsidRDefault="000E4003" w:rsidP="00974D70">
            <w:pPr>
              <w:pStyle w:val="TAC"/>
              <w:rPr>
                <w:lang w:val="en-US"/>
              </w:rPr>
            </w:pPr>
            <w:r w:rsidRPr="00170508">
              <w:rPr>
                <w:rFonts w:eastAsia="DengXian"/>
                <w:lang w:val="en-US"/>
              </w:rPr>
              <w:t>CA_n25A-n41A</w:t>
            </w:r>
            <w:r w:rsidRPr="00170508">
              <w:rPr>
                <w:rFonts w:eastAsia="DengXian"/>
                <w:vertAlign w:val="superscript"/>
                <w:lang w:val="en-US" w:eastAsia="zh-CN"/>
              </w:rPr>
              <w:t>7</w:t>
            </w:r>
          </w:p>
          <w:p w14:paraId="5A6DE185" w14:textId="77777777" w:rsidR="000E4003" w:rsidRPr="00170508" w:rsidRDefault="000E4003" w:rsidP="00974D70">
            <w:pPr>
              <w:pStyle w:val="TAC"/>
              <w:rPr>
                <w:rFonts w:eastAsia="DengXian"/>
                <w:lang w:val="en-US"/>
              </w:rPr>
            </w:pPr>
            <w:r w:rsidRPr="00170508">
              <w:rPr>
                <w:rFonts w:eastAsia="DengXian"/>
                <w:lang w:val="en-US" w:eastAsia="zh-CN"/>
              </w:rPr>
              <w:t>CA_n25A-n41C</w:t>
            </w:r>
          </w:p>
          <w:p w14:paraId="44718202"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519566A2" w14:textId="77777777" w:rsidR="000E4003" w:rsidRPr="00170508" w:rsidRDefault="000E4003" w:rsidP="00974D70">
            <w:pPr>
              <w:pStyle w:val="TAC"/>
              <w:rPr>
                <w:rFonts w:eastAsia="DengXian"/>
                <w:lang w:val="en-US"/>
              </w:rPr>
            </w:pPr>
            <w:r w:rsidRPr="00170508">
              <w:rPr>
                <w:rFonts w:eastAsia="DengXian"/>
                <w:lang w:val="en-US"/>
              </w:rPr>
              <w:t>CA_n41A-n77A</w:t>
            </w:r>
            <w:r w:rsidRPr="00170508">
              <w:rPr>
                <w:rFonts w:eastAsia="DengXian"/>
                <w:vertAlign w:val="superscript"/>
                <w:lang w:val="en-US" w:eastAsia="zh-CN"/>
              </w:rPr>
              <w:t>7</w:t>
            </w:r>
          </w:p>
          <w:p w14:paraId="6B8F41DF" w14:textId="77777777" w:rsidR="000E4003" w:rsidRPr="00170508" w:rsidRDefault="000E4003" w:rsidP="00974D70">
            <w:pPr>
              <w:pStyle w:val="TAC"/>
              <w:rPr>
                <w:rFonts w:eastAsia="DengXian"/>
                <w:lang w:val="en-US" w:eastAsia="zh-CN"/>
              </w:rPr>
            </w:pPr>
            <w:r w:rsidRPr="00170508">
              <w:rPr>
                <w:rFonts w:eastAsia="DengXian"/>
                <w:lang w:val="en-US"/>
              </w:rPr>
              <w:t>CA_n41C</w:t>
            </w:r>
            <w:r w:rsidRPr="00170508">
              <w:rPr>
                <w:rFonts w:eastAsia="DengXian"/>
                <w:vertAlign w:val="superscript"/>
                <w:lang w:val="en-US" w:eastAsia="zh-CN"/>
              </w:rPr>
              <w:t>7</w:t>
            </w:r>
          </w:p>
          <w:p w14:paraId="71DEECDD" w14:textId="77777777" w:rsidR="000E4003" w:rsidRPr="00170508" w:rsidRDefault="000E4003" w:rsidP="00974D70">
            <w:pPr>
              <w:pStyle w:val="TAC"/>
              <w:rPr>
                <w:rFonts w:eastAsia="DengXia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031C702"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AC60C8"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009B65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76BCC61A" w14:textId="77777777" w:rsidTr="00974D70">
        <w:trPr>
          <w:jc w:val="center"/>
        </w:trPr>
        <w:tc>
          <w:tcPr>
            <w:tcW w:w="1002" w:type="pct"/>
            <w:tcBorders>
              <w:top w:val="nil"/>
              <w:left w:val="single" w:sz="4" w:space="0" w:color="auto"/>
              <w:bottom w:val="nil"/>
              <w:right w:val="single" w:sz="4" w:space="0" w:color="auto"/>
            </w:tcBorders>
            <w:vAlign w:val="center"/>
          </w:tcPr>
          <w:p w14:paraId="76018E02"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4B1EA6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7B0947"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1FACAE"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130586B" w14:textId="77777777" w:rsidR="000E4003" w:rsidRPr="00170508" w:rsidRDefault="000E4003" w:rsidP="00974D70">
            <w:pPr>
              <w:pStyle w:val="TAC"/>
              <w:rPr>
                <w:rFonts w:eastAsia="DengXian" w:cs="Arial"/>
                <w:szCs w:val="18"/>
                <w:lang w:eastAsia="zh-CN"/>
              </w:rPr>
            </w:pPr>
          </w:p>
        </w:tc>
      </w:tr>
      <w:tr w:rsidR="000E4003" w:rsidRPr="00170508" w14:paraId="2DDF90C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308CD5B"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3BAE3E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C66943"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126B4"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F68882" w14:textId="77777777" w:rsidR="000E4003" w:rsidRPr="00170508" w:rsidRDefault="000E4003" w:rsidP="00974D70">
            <w:pPr>
              <w:pStyle w:val="TAC"/>
              <w:rPr>
                <w:rFonts w:eastAsia="DengXian" w:cs="Arial"/>
                <w:szCs w:val="18"/>
                <w:lang w:eastAsia="zh-CN"/>
              </w:rPr>
            </w:pPr>
          </w:p>
        </w:tc>
      </w:tr>
      <w:tr w:rsidR="000E4003" w:rsidRPr="00170508" w14:paraId="4911AAE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C23347" w14:textId="77777777" w:rsidR="000E4003" w:rsidRPr="00170508" w:rsidRDefault="000E4003" w:rsidP="00974D70">
            <w:pPr>
              <w:pStyle w:val="TAC"/>
              <w:rPr>
                <w:rFonts w:eastAsia="DengXian"/>
              </w:rPr>
            </w:pPr>
            <w:r w:rsidRPr="00170508">
              <w:rPr>
                <w:rFonts w:eastAsia="DengXian"/>
              </w:rPr>
              <w:t>CA_n25(2A)-n41(2A)-n77A</w:t>
            </w:r>
          </w:p>
        </w:tc>
        <w:tc>
          <w:tcPr>
            <w:tcW w:w="871" w:type="pct"/>
            <w:tcBorders>
              <w:top w:val="single" w:sz="4" w:space="0" w:color="auto"/>
              <w:left w:val="single" w:sz="4" w:space="0" w:color="auto"/>
              <w:bottom w:val="nil"/>
              <w:right w:val="single" w:sz="4" w:space="0" w:color="auto"/>
            </w:tcBorders>
            <w:vAlign w:val="center"/>
          </w:tcPr>
          <w:p w14:paraId="593616D7" w14:textId="77777777" w:rsidR="000E4003" w:rsidRPr="00170508" w:rsidRDefault="000E4003" w:rsidP="00974D70">
            <w:pPr>
              <w:pStyle w:val="TAC"/>
              <w:rPr>
                <w:rFonts w:eastAsia="DengXian"/>
                <w:lang w:eastAsia="zh-CN"/>
              </w:rPr>
            </w:pPr>
            <w:r w:rsidRPr="00170508">
              <w:rPr>
                <w:rFonts w:eastAsia="DengXian"/>
                <w:lang w:eastAsia="zh-CN"/>
              </w:rPr>
              <w:t>n25</w:t>
            </w:r>
            <w:r w:rsidRPr="00170508">
              <w:rPr>
                <w:rFonts w:eastAsia="DengXian"/>
                <w:vertAlign w:val="superscript"/>
                <w:lang w:eastAsia="zh-CN"/>
              </w:rPr>
              <w:t>7</w:t>
            </w:r>
          </w:p>
          <w:p w14:paraId="0B170D40" w14:textId="77777777" w:rsidR="000E4003" w:rsidRPr="00170508" w:rsidRDefault="000E4003" w:rsidP="00974D70">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0E640D3F"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F5CD7D2" w14:textId="77777777" w:rsidR="000E4003" w:rsidRPr="00170508" w:rsidRDefault="000E4003" w:rsidP="00974D70">
            <w:pPr>
              <w:pStyle w:val="TAC"/>
              <w:rPr>
                <w:rFonts w:eastAsia="DengXian"/>
              </w:rPr>
            </w:pPr>
            <w:r w:rsidRPr="00170508">
              <w:rPr>
                <w:rFonts w:eastAsia="DengXian"/>
              </w:rPr>
              <w:t>CA_n25A-n41A</w:t>
            </w:r>
            <w:r w:rsidRPr="00170508">
              <w:rPr>
                <w:rFonts w:eastAsia="DengXian"/>
                <w:vertAlign w:val="superscript"/>
                <w:lang w:eastAsia="zh-CN"/>
              </w:rPr>
              <w:t>7</w:t>
            </w:r>
          </w:p>
          <w:p w14:paraId="17D05408"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lang w:eastAsia="zh-CN"/>
              </w:rPr>
              <w:t>7</w:t>
            </w:r>
          </w:p>
          <w:p w14:paraId="2E3467FC" w14:textId="77777777" w:rsidR="000E4003" w:rsidRPr="00170508" w:rsidRDefault="000E4003" w:rsidP="00974D70">
            <w:pPr>
              <w:pStyle w:val="TAC"/>
              <w:rPr>
                <w:rFonts w:eastAsia="DengXian"/>
              </w:rPr>
            </w:pPr>
            <w:r w:rsidRPr="00170508">
              <w:rPr>
                <w:rFonts w:eastAsia="DengXian"/>
              </w:rPr>
              <w:t>CA_n41A-n77A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86076A"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D73151"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D8BD907"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62E2D2D5" w14:textId="77777777" w:rsidTr="00974D70">
        <w:trPr>
          <w:jc w:val="center"/>
        </w:trPr>
        <w:tc>
          <w:tcPr>
            <w:tcW w:w="1002" w:type="pct"/>
            <w:tcBorders>
              <w:top w:val="nil"/>
              <w:left w:val="single" w:sz="4" w:space="0" w:color="auto"/>
              <w:bottom w:val="nil"/>
              <w:right w:val="single" w:sz="4" w:space="0" w:color="auto"/>
            </w:tcBorders>
            <w:vAlign w:val="center"/>
          </w:tcPr>
          <w:p w14:paraId="45D60CBA"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FB306E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1B87E8"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9A288"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1CE751" w14:textId="77777777" w:rsidR="000E4003" w:rsidRPr="00170508" w:rsidRDefault="000E4003" w:rsidP="00974D70">
            <w:pPr>
              <w:pStyle w:val="TAC"/>
              <w:rPr>
                <w:rFonts w:eastAsia="DengXian" w:cs="Arial"/>
                <w:szCs w:val="18"/>
                <w:lang w:eastAsia="zh-CN"/>
              </w:rPr>
            </w:pPr>
          </w:p>
        </w:tc>
      </w:tr>
      <w:tr w:rsidR="000E4003" w:rsidRPr="00170508" w14:paraId="6767FE5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BF2F5D"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B88D18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DB4AEF"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D6AED5"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FDEC88" w14:textId="77777777" w:rsidR="000E4003" w:rsidRPr="00170508" w:rsidRDefault="000E4003" w:rsidP="00974D70">
            <w:pPr>
              <w:pStyle w:val="TAC"/>
              <w:rPr>
                <w:rFonts w:eastAsia="DengXian" w:cs="Arial"/>
                <w:szCs w:val="18"/>
                <w:lang w:eastAsia="zh-CN"/>
              </w:rPr>
            </w:pPr>
          </w:p>
        </w:tc>
      </w:tr>
      <w:tr w:rsidR="000E4003" w:rsidRPr="00170508" w14:paraId="03A17C0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B961146" w14:textId="77777777" w:rsidR="000E4003" w:rsidRPr="00170508" w:rsidRDefault="000E4003" w:rsidP="00974D70">
            <w:pPr>
              <w:pStyle w:val="TAC"/>
              <w:rPr>
                <w:rFonts w:eastAsia="DengXian"/>
                <w:lang w:eastAsia="zh-CN"/>
              </w:rPr>
            </w:pPr>
            <w:r w:rsidRPr="00170508">
              <w:rPr>
                <w:rFonts w:eastAsia="DengXian"/>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67217BF3" w14:textId="77777777" w:rsidR="000E4003" w:rsidRPr="00170508" w:rsidRDefault="000E4003" w:rsidP="00974D70">
            <w:pPr>
              <w:pStyle w:val="TAC"/>
              <w:rPr>
                <w:rFonts w:eastAsia="DengXian"/>
                <w:vertAlign w:val="superscript"/>
                <w:lang w:val="en-US"/>
              </w:rPr>
            </w:pPr>
            <w:r w:rsidRPr="00170508">
              <w:rPr>
                <w:rFonts w:eastAsia="DengXian"/>
                <w:lang w:val="en-US"/>
              </w:rPr>
              <w:t>n25</w:t>
            </w:r>
            <w:r w:rsidRPr="00170508">
              <w:rPr>
                <w:rFonts w:eastAsia="DengXian"/>
                <w:vertAlign w:val="superscript"/>
                <w:lang w:val="en-US"/>
              </w:rPr>
              <w:t>7</w:t>
            </w:r>
          </w:p>
          <w:p w14:paraId="0A9D0B19"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45BF6E30" w14:textId="77777777" w:rsidR="000E4003" w:rsidRPr="00170508" w:rsidRDefault="000E4003" w:rsidP="00974D7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5BF2F270"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CA_n25A-n41A</w:t>
            </w:r>
            <w:r w:rsidRPr="00170508">
              <w:rPr>
                <w:rFonts w:eastAsia="DengXian"/>
                <w:vertAlign w:val="superscript"/>
                <w:lang w:val="en-US" w:eastAsia="zh-CN"/>
              </w:rPr>
              <w:t>7</w:t>
            </w:r>
          </w:p>
          <w:p w14:paraId="124BAC13"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7C151244"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4F6AB1D7"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CA_n41C</w:t>
            </w:r>
            <w:r w:rsidRPr="00170508">
              <w:rPr>
                <w:rFonts w:eastAsia="DengXian"/>
                <w:vertAlign w:val="superscript"/>
                <w:lang w:val="en-US" w:eastAsia="zh-CN"/>
              </w:rPr>
              <w:t>7</w:t>
            </w:r>
          </w:p>
          <w:p w14:paraId="4B3557C0" w14:textId="77777777" w:rsidR="000E4003" w:rsidRPr="00170508" w:rsidRDefault="000E4003" w:rsidP="00974D70">
            <w:pPr>
              <w:pStyle w:val="TAC"/>
              <w:rPr>
                <w:rFonts w:eastAsia="DengXian"/>
                <w:lang w:val="en-US" w:eastAsia="zh-CN"/>
              </w:rPr>
            </w:pPr>
            <w:r w:rsidRPr="00170508">
              <w:rPr>
                <w:rFonts w:eastAsia="DengXian"/>
                <w:lang w:val="en-US" w:eastAsia="zh-CN"/>
              </w:rPr>
              <w:t>CA_n25A-n41C</w:t>
            </w:r>
          </w:p>
          <w:p w14:paraId="58744800" w14:textId="77777777" w:rsidR="000E4003" w:rsidRPr="00170508" w:rsidRDefault="000E4003" w:rsidP="00974D70">
            <w:pPr>
              <w:pStyle w:val="TAC"/>
              <w:rPr>
                <w:rFonts w:eastAsia="DengXian"/>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FFB0D6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3D12DC"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096CD9"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1B81A39D" w14:textId="77777777" w:rsidTr="00974D70">
        <w:trPr>
          <w:jc w:val="center"/>
        </w:trPr>
        <w:tc>
          <w:tcPr>
            <w:tcW w:w="1002" w:type="pct"/>
            <w:tcBorders>
              <w:top w:val="nil"/>
              <w:left w:val="single" w:sz="4" w:space="0" w:color="auto"/>
              <w:bottom w:val="nil"/>
              <w:right w:val="single" w:sz="4" w:space="0" w:color="auto"/>
            </w:tcBorders>
            <w:vAlign w:val="center"/>
          </w:tcPr>
          <w:p w14:paraId="651FDF0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BCCCA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37E07"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06B333" w14:textId="77777777" w:rsidR="000E4003" w:rsidRPr="00170508" w:rsidRDefault="000E4003" w:rsidP="00974D70">
            <w:pPr>
              <w:pStyle w:val="TAC"/>
              <w:rPr>
                <w:rFonts w:eastAsia="DengXian"/>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091591A9" w14:textId="77777777" w:rsidR="000E4003" w:rsidRPr="00170508" w:rsidRDefault="000E4003" w:rsidP="00974D70">
            <w:pPr>
              <w:pStyle w:val="TAC"/>
              <w:rPr>
                <w:rFonts w:eastAsia="DengXian"/>
                <w:lang w:eastAsia="zh-CN"/>
              </w:rPr>
            </w:pPr>
          </w:p>
        </w:tc>
      </w:tr>
      <w:tr w:rsidR="000E4003" w:rsidRPr="00170508" w14:paraId="0FE6E795" w14:textId="77777777" w:rsidTr="00974D70">
        <w:trPr>
          <w:jc w:val="center"/>
        </w:trPr>
        <w:tc>
          <w:tcPr>
            <w:tcW w:w="1002" w:type="pct"/>
            <w:tcBorders>
              <w:top w:val="nil"/>
              <w:left w:val="single" w:sz="4" w:space="0" w:color="auto"/>
              <w:bottom w:val="nil"/>
              <w:right w:val="single" w:sz="4" w:space="0" w:color="auto"/>
            </w:tcBorders>
            <w:vAlign w:val="center"/>
          </w:tcPr>
          <w:p w14:paraId="576E7FB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27A7B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8FAF5"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A051AE"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6A87C2" w14:textId="77777777" w:rsidR="000E4003" w:rsidRPr="00170508" w:rsidRDefault="000E4003" w:rsidP="00974D70">
            <w:pPr>
              <w:pStyle w:val="TAC"/>
              <w:rPr>
                <w:rFonts w:eastAsia="DengXian"/>
                <w:lang w:eastAsia="zh-CN"/>
              </w:rPr>
            </w:pPr>
          </w:p>
        </w:tc>
      </w:tr>
      <w:tr w:rsidR="000E4003" w:rsidRPr="00170508" w14:paraId="50EF3280" w14:textId="77777777" w:rsidTr="00974D70">
        <w:trPr>
          <w:jc w:val="center"/>
        </w:trPr>
        <w:tc>
          <w:tcPr>
            <w:tcW w:w="1002" w:type="pct"/>
            <w:tcBorders>
              <w:top w:val="nil"/>
              <w:left w:val="single" w:sz="4" w:space="0" w:color="auto"/>
              <w:bottom w:val="nil"/>
              <w:right w:val="single" w:sz="4" w:space="0" w:color="auto"/>
            </w:tcBorders>
            <w:vAlign w:val="center"/>
          </w:tcPr>
          <w:p w14:paraId="284F0B4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6FAB6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08D9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15237D"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FF4461"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036184A4" w14:textId="77777777" w:rsidTr="00974D70">
        <w:trPr>
          <w:jc w:val="center"/>
        </w:trPr>
        <w:tc>
          <w:tcPr>
            <w:tcW w:w="1002" w:type="pct"/>
            <w:tcBorders>
              <w:top w:val="nil"/>
              <w:left w:val="single" w:sz="4" w:space="0" w:color="auto"/>
              <w:bottom w:val="nil"/>
              <w:right w:val="single" w:sz="4" w:space="0" w:color="auto"/>
            </w:tcBorders>
            <w:vAlign w:val="center"/>
          </w:tcPr>
          <w:p w14:paraId="03713CA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31B36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D631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8F6B48" w14:textId="77777777" w:rsidR="000E4003" w:rsidRPr="00170508" w:rsidRDefault="000E4003" w:rsidP="00974D70">
            <w:pPr>
              <w:pStyle w:val="TAC"/>
              <w:rPr>
                <w:rFonts w:eastAsia="DengXian"/>
                <w:lang w:eastAsia="zh-CN"/>
              </w:rPr>
            </w:pPr>
            <w:r w:rsidRPr="00170508">
              <w:rPr>
                <w:rFonts w:eastAsia="DengXian"/>
                <w:lang w:eastAsia="zh-CN" w:bidi="ar"/>
              </w:rPr>
              <w:t>CA_n41C_BCS2</w:t>
            </w:r>
          </w:p>
        </w:tc>
        <w:tc>
          <w:tcPr>
            <w:tcW w:w="750" w:type="pct"/>
            <w:tcBorders>
              <w:top w:val="nil"/>
              <w:left w:val="single" w:sz="4" w:space="0" w:color="auto"/>
              <w:bottom w:val="nil"/>
              <w:right w:val="single" w:sz="4" w:space="0" w:color="auto"/>
            </w:tcBorders>
            <w:vAlign w:val="center"/>
          </w:tcPr>
          <w:p w14:paraId="2C1381A6" w14:textId="77777777" w:rsidR="000E4003" w:rsidRPr="00170508" w:rsidRDefault="000E4003" w:rsidP="00974D70">
            <w:pPr>
              <w:pStyle w:val="TAC"/>
              <w:rPr>
                <w:rFonts w:eastAsia="DengXian"/>
                <w:lang w:eastAsia="zh-CN"/>
              </w:rPr>
            </w:pPr>
          </w:p>
        </w:tc>
      </w:tr>
      <w:tr w:rsidR="000E4003" w:rsidRPr="00170508" w14:paraId="0C5C74B6" w14:textId="77777777" w:rsidTr="00974D70">
        <w:trPr>
          <w:jc w:val="center"/>
        </w:trPr>
        <w:tc>
          <w:tcPr>
            <w:tcW w:w="1002" w:type="pct"/>
            <w:tcBorders>
              <w:top w:val="nil"/>
              <w:left w:val="single" w:sz="4" w:space="0" w:color="auto"/>
              <w:bottom w:val="nil"/>
              <w:right w:val="single" w:sz="4" w:space="0" w:color="auto"/>
            </w:tcBorders>
            <w:vAlign w:val="center"/>
          </w:tcPr>
          <w:p w14:paraId="4F2A380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B55EE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7B53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C0CAC4"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2F805D" w14:textId="77777777" w:rsidR="000E4003" w:rsidRPr="00170508" w:rsidRDefault="000E4003" w:rsidP="00974D70">
            <w:pPr>
              <w:pStyle w:val="TAC"/>
              <w:rPr>
                <w:rFonts w:eastAsia="DengXian"/>
                <w:lang w:eastAsia="zh-CN"/>
              </w:rPr>
            </w:pPr>
          </w:p>
        </w:tc>
      </w:tr>
      <w:tr w:rsidR="000E4003" w:rsidRPr="00170508" w14:paraId="0F76C164" w14:textId="77777777" w:rsidTr="00974D70">
        <w:trPr>
          <w:jc w:val="center"/>
        </w:trPr>
        <w:tc>
          <w:tcPr>
            <w:tcW w:w="1002" w:type="pct"/>
            <w:tcBorders>
              <w:top w:val="nil"/>
              <w:left w:val="single" w:sz="4" w:space="0" w:color="auto"/>
              <w:bottom w:val="nil"/>
              <w:right w:val="single" w:sz="4" w:space="0" w:color="auto"/>
            </w:tcBorders>
            <w:vAlign w:val="center"/>
          </w:tcPr>
          <w:p w14:paraId="51F6269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33125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4A419"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827FA"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A9273F0"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E4EE656" w14:textId="77777777" w:rsidTr="00974D70">
        <w:trPr>
          <w:jc w:val="center"/>
        </w:trPr>
        <w:tc>
          <w:tcPr>
            <w:tcW w:w="1002" w:type="pct"/>
            <w:tcBorders>
              <w:top w:val="nil"/>
              <w:left w:val="single" w:sz="4" w:space="0" w:color="auto"/>
              <w:bottom w:val="nil"/>
              <w:right w:val="single" w:sz="4" w:space="0" w:color="auto"/>
            </w:tcBorders>
            <w:vAlign w:val="center"/>
          </w:tcPr>
          <w:p w14:paraId="59E5CE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03C690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959BAB"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81A119"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E0E1BD6" w14:textId="77777777" w:rsidR="000E4003" w:rsidRPr="00170508" w:rsidRDefault="000E4003" w:rsidP="00974D70">
            <w:pPr>
              <w:pStyle w:val="TAC"/>
              <w:rPr>
                <w:rFonts w:eastAsia="DengXian"/>
                <w:lang w:eastAsia="zh-CN"/>
              </w:rPr>
            </w:pPr>
          </w:p>
        </w:tc>
      </w:tr>
      <w:tr w:rsidR="000E4003" w:rsidRPr="00170508" w14:paraId="3AE2C54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3E76C5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347CF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A88B1"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A9EEF"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BFE5E0" w14:textId="77777777" w:rsidR="000E4003" w:rsidRPr="00170508" w:rsidRDefault="000E4003" w:rsidP="00974D70">
            <w:pPr>
              <w:pStyle w:val="TAC"/>
              <w:rPr>
                <w:rFonts w:eastAsia="DengXian"/>
                <w:lang w:eastAsia="zh-CN"/>
              </w:rPr>
            </w:pPr>
          </w:p>
        </w:tc>
      </w:tr>
      <w:tr w:rsidR="000E4003" w:rsidRPr="00170508" w14:paraId="1E7CFB9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8B6F4DC" w14:textId="77777777" w:rsidR="000E4003" w:rsidRPr="00170508" w:rsidRDefault="000E4003" w:rsidP="00974D70">
            <w:pPr>
              <w:pStyle w:val="TAC"/>
              <w:rPr>
                <w:rFonts w:eastAsia="DengXian"/>
                <w:lang w:eastAsia="zh-CN"/>
              </w:rPr>
            </w:pPr>
            <w:r w:rsidRPr="00170508">
              <w:rPr>
                <w:rFonts w:eastAsia="DengXian"/>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0DDC5B04" w14:textId="77777777" w:rsidR="000E4003" w:rsidRPr="00170508" w:rsidRDefault="000E4003" w:rsidP="00974D70">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99C59AE" w14:textId="77777777" w:rsidR="000E4003" w:rsidRPr="00170508" w:rsidRDefault="000E4003" w:rsidP="00974D70">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5E294F03"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CA_n25A-n41A</w:t>
            </w:r>
            <w:r w:rsidRPr="00170508">
              <w:rPr>
                <w:rFonts w:eastAsia="DengXian"/>
                <w:szCs w:val="18"/>
                <w:vertAlign w:val="superscript"/>
                <w:lang w:val="en-US" w:eastAsia="zh-CN"/>
              </w:rPr>
              <w:t>7</w:t>
            </w:r>
          </w:p>
          <w:p w14:paraId="71C90805"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CA_n25A-n41C</w:t>
            </w:r>
          </w:p>
          <w:p w14:paraId="4845912A"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2FDEE115"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CA_n41A-n77A</w:t>
            </w:r>
            <w:r w:rsidRPr="00170508">
              <w:rPr>
                <w:rFonts w:eastAsia="DengXian"/>
                <w:szCs w:val="18"/>
                <w:vertAlign w:val="superscript"/>
                <w:lang w:val="en-US" w:eastAsia="zh-CN"/>
              </w:rPr>
              <w:t>7</w:t>
            </w:r>
          </w:p>
          <w:p w14:paraId="146DC0E4"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CA_n41C-n77A</w:t>
            </w:r>
          </w:p>
          <w:p w14:paraId="518DB1A2" w14:textId="77777777" w:rsidR="000E4003" w:rsidRPr="00170508" w:rsidRDefault="000E4003" w:rsidP="00974D70">
            <w:pPr>
              <w:pStyle w:val="TAC"/>
              <w:rPr>
                <w:rFonts w:eastAsia="DengXian"/>
                <w:szCs w:val="18"/>
                <w:lang w:eastAsia="zh-CN"/>
              </w:rPr>
            </w:pPr>
            <w:r w:rsidRPr="00170508">
              <w:rPr>
                <w:rFonts w:eastAsia="DengXian"/>
                <w:szCs w:val="18"/>
                <w:lang w:val="en-US" w:eastAsia="zh-CN"/>
              </w:rPr>
              <w:t>CA_n41C</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E486A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0E25E9"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D11771"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F0CF669" w14:textId="77777777" w:rsidTr="00974D70">
        <w:trPr>
          <w:jc w:val="center"/>
        </w:trPr>
        <w:tc>
          <w:tcPr>
            <w:tcW w:w="1002" w:type="pct"/>
            <w:tcBorders>
              <w:top w:val="nil"/>
              <w:left w:val="single" w:sz="4" w:space="0" w:color="auto"/>
              <w:bottom w:val="nil"/>
              <w:right w:val="single" w:sz="4" w:space="0" w:color="auto"/>
            </w:tcBorders>
            <w:vAlign w:val="center"/>
          </w:tcPr>
          <w:p w14:paraId="3BCC39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B685B7"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481F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ABB52"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FA1036C" w14:textId="77777777" w:rsidR="000E4003" w:rsidRPr="00170508" w:rsidRDefault="000E4003" w:rsidP="00974D70">
            <w:pPr>
              <w:pStyle w:val="TAC"/>
              <w:rPr>
                <w:rFonts w:eastAsia="DengXian"/>
                <w:lang w:eastAsia="zh-CN"/>
              </w:rPr>
            </w:pPr>
          </w:p>
        </w:tc>
      </w:tr>
      <w:tr w:rsidR="000E4003" w:rsidRPr="00170508" w14:paraId="4839F2F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F56127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0FC7BC"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6E42FA"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C35D4"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79EB06" w14:textId="77777777" w:rsidR="000E4003" w:rsidRPr="00170508" w:rsidRDefault="000E4003" w:rsidP="00974D70">
            <w:pPr>
              <w:pStyle w:val="TAC"/>
              <w:rPr>
                <w:rFonts w:eastAsia="DengXian"/>
                <w:lang w:eastAsia="zh-CN"/>
              </w:rPr>
            </w:pPr>
          </w:p>
        </w:tc>
      </w:tr>
      <w:tr w:rsidR="000E4003" w:rsidRPr="00170508" w14:paraId="792B7D5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22AA087" w14:textId="77777777" w:rsidR="000E4003" w:rsidRPr="00170508" w:rsidRDefault="000E4003" w:rsidP="00974D70">
            <w:pPr>
              <w:pStyle w:val="TAC"/>
              <w:rPr>
                <w:rFonts w:eastAsia="DengXian"/>
                <w:lang w:eastAsia="zh-CN"/>
              </w:rPr>
            </w:pPr>
            <w:r w:rsidRPr="00170508">
              <w:rPr>
                <w:rFonts w:eastAsia="DengXian"/>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85D6116" w14:textId="77777777" w:rsidR="000E4003" w:rsidRPr="00170508" w:rsidRDefault="000E4003" w:rsidP="00974D70">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6162878B" w14:textId="77777777" w:rsidR="000E4003" w:rsidRPr="00170508" w:rsidRDefault="000E4003" w:rsidP="00974D70">
            <w:pPr>
              <w:pStyle w:val="TAC"/>
              <w:rPr>
                <w:rFonts w:eastAsia="DengXian"/>
                <w:szCs w:val="18"/>
                <w:vertAlign w:val="superscript"/>
                <w:lang w:eastAsia="zh-CN"/>
              </w:rPr>
            </w:pPr>
            <w:r w:rsidRPr="00170508">
              <w:rPr>
                <w:rFonts w:eastAsia="DengXian"/>
                <w:szCs w:val="18"/>
                <w:lang w:eastAsia="zh-CN"/>
              </w:rPr>
              <w:t>n77</w:t>
            </w:r>
            <w:r w:rsidRPr="00170508">
              <w:rPr>
                <w:rFonts w:eastAsia="DengXian"/>
                <w:szCs w:val="18"/>
                <w:vertAlign w:val="superscript"/>
                <w:lang w:eastAsia="zh-CN"/>
              </w:rPr>
              <w:t>7.9</w:t>
            </w:r>
          </w:p>
          <w:p w14:paraId="1BF6D7AF"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67BD1589" w14:textId="77777777" w:rsidR="000E4003" w:rsidRPr="00170508" w:rsidRDefault="000E4003" w:rsidP="00974D70">
            <w:pPr>
              <w:pStyle w:val="TAC"/>
              <w:rPr>
                <w:rFonts w:eastAsia="DengXian"/>
                <w:szCs w:val="18"/>
                <w:vertAlign w:val="superscript"/>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BF0151D"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2466EC67"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87F05B"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1C8ABB"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03003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B723D44" w14:textId="77777777" w:rsidTr="00974D70">
        <w:trPr>
          <w:jc w:val="center"/>
        </w:trPr>
        <w:tc>
          <w:tcPr>
            <w:tcW w:w="1002" w:type="pct"/>
            <w:tcBorders>
              <w:top w:val="nil"/>
              <w:left w:val="single" w:sz="4" w:space="0" w:color="auto"/>
              <w:bottom w:val="nil"/>
              <w:right w:val="single" w:sz="4" w:space="0" w:color="auto"/>
            </w:tcBorders>
            <w:vAlign w:val="center"/>
          </w:tcPr>
          <w:p w14:paraId="14736FA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8E6036"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DC09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28445"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7B95156" w14:textId="77777777" w:rsidR="000E4003" w:rsidRPr="00170508" w:rsidRDefault="000E4003" w:rsidP="00974D70">
            <w:pPr>
              <w:pStyle w:val="TAC"/>
              <w:rPr>
                <w:rFonts w:eastAsia="DengXian"/>
                <w:lang w:eastAsia="zh-CN"/>
              </w:rPr>
            </w:pPr>
          </w:p>
        </w:tc>
      </w:tr>
      <w:tr w:rsidR="000E4003" w:rsidRPr="00170508" w14:paraId="59D35BF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8A5183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9DFC5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A9EB"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6E7B4E"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27D3E7F" w14:textId="77777777" w:rsidR="000E4003" w:rsidRPr="00170508" w:rsidRDefault="000E4003" w:rsidP="00974D70">
            <w:pPr>
              <w:pStyle w:val="TAC"/>
              <w:rPr>
                <w:rFonts w:eastAsia="DengXian"/>
                <w:lang w:eastAsia="zh-CN"/>
              </w:rPr>
            </w:pPr>
          </w:p>
        </w:tc>
      </w:tr>
      <w:tr w:rsidR="000E4003" w:rsidRPr="00170508" w14:paraId="43F2BDA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C7CC830" w14:textId="77777777" w:rsidR="000E4003" w:rsidRPr="00170508" w:rsidRDefault="000E4003" w:rsidP="00974D70">
            <w:pPr>
              <w:pStyle w:val="TAC"/>
              <w:rPr>
                <w:rFonts w:eastAsia="DengXian"/>
                <w:lang w:eastAsia="zh-CN"/>
              </w:rPr>
            </w:pPr>
            <w:r w:rsidRPr="00170508">
              <w:rPr>
                <w:rFonts w:eastAsia="DengXian"/>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A1893A7" w14:textId="77777777" w:rsidR="000E4003" w:rsidRPr="00170508" w:rsidRDefault="000E4003" w:rsidP="00974D70">
            <w:pPr>
              <w:pStyle w:val="TAC"/>
              <w:rPr>
                <w:rFonts w:eastAsia="DengXian"/>
                <w:szCs w:val="18"/>
                <w:lang w:eastAsia="zh-CN"/>
              </w:rPr>
            </w:pPr>
            <w:r w:rsidRPr="00170508">
              <w:rPr>
                <w:rFonts w:eastAsia="DengXian"/>
                <w:szCs w:val="18"/>
                <w:lang w:eastAsia="zh-CN"/>
              </w:rPr>
              <w:t xml:space="preserve">CA_n25A-n41A </w:t>
            </w:r>
          </w:p>
          <w:p w14:paraId="1BE5730B"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CA_n25A-n77A</w:t>
            </w:r>
          </w:p>
          <w:p w14:paraId="4C7B2CC2" w14:textId="77777777" w:rsidR="000E4003" w:rsidRPr="00170508" w:rsidRDefault="000E4003" w:rsidP="00974D70">
            <w:pPr>
              <w:pStyle w:val="TAC"/>
              <w:rPr>
                <w:rFonts w:eastAsia="DengXian"/>
                <w:szCs w:val="18"/>
                <w:lang w:eastAsia="zh-CN"/>
              </w:rPr>
            </w:pPr>
            <w:r w:rsidRPr="00170508">
              <w:rPr>
                <w:rFonts w:eastAsia="DengXian"/>
                <w:szCs w:val="18"/>
                <w:lang w:eastAsia="zh-CN"/>
              </w:rPr>
              <w:t xml:space="preserve">CA_n41A-n77A </w:t>
            </w:r>
          </w:p>
          <w:p w14:paraId="2C70FE6C"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5DD36F3"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91C738"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D9478FF"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57878DAF" w14:textId="77777777" w:rsidTr="00974D70">
        <w:trPr>
          <w:jc w:val="center"/>
        </w:trPr>
        <w:tc>
          <w:tcPr>
            <w:tcW w:w="1002" w:type="pct"/>
            <w:tcBorders>
              <w:top w:val="nil"/>
              <w:left w:val="single" w:sz="4" w:space="0" w:color="auto"/>
              <w:bottom w:val="nil"/>
              <w:right w:val="single" w:sz="4" w:space="0" w:color="auto"/>
            </w:tcBorders>
            <w:vAlign w:val="center"/>
          </w:tcPr>
          <w:p w14:paraId="52639D8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9FB576"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1532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FA621" w14:textId="77777777" w:rsidR="000E4003" w:rsidRPr="00170508" w:rsidRDefault="000E4003" w:rsidP="00974D70">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BF52B37" w14:textId="77777777" w:rsidR="000E4003" w:rsidRPr="00170508" w:rsidRDefault="000E4003" w:rsidP="00974D70">
            <w:pPr>
              <w:pStyle w:val="TAC"/>
              <w:rPr>
                <w:rFonts w:eastAsia="DengXian"/>
                <w:lang w:eastAsia="zh-CN"/>
              </w:rPr>
            </w:pPr>
          </w:p>
        </w:tc>
      </w:tr>
      <w:tr w:rsidR="000E4003" w:rsidRPr="00170508" w14:paraId="5C386E0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6534EF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090BC8"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5DE63"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013090"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1B0F1C8" w14:textId="77777777" w:rsidR="000E4003" w:rsidRPr="00170508" w:rsidRDefault="000E4003" w:rsidP="00974D70">
            <w:pPr>
              <w:pStyle w:val="TAC"/>
              <w:rPr>
                <w:rFonts w:eastAsia="DengXian"/>
                <w:lang w:eastAsia="zh-CN"/>
              </w:rPr>
            </w:pPr>
          </w:p>
        </w:tc>
      </w:tr>
      <w:tr w:rsidR="000E4003" w:rsidRPr="00170508" w14:paraId="510562F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BE203B7" w14:textId="77777777" w:rsidR="000E4003" w:rsidRPr="00170508" w:rsidRDefault="000E4003" w:rsidP="00974D70">
            <w:pPr>
              <w:pStyle w:val="TAC"/>
              <w:rPr>
                <w:rFonts w:eastAsia="DengXian"/>
                <w:lang w:eastAsia="zh-CN"/>
              </w:rPr>
            </w:pPr>
            <w:r w:rsidRPr="00170508">
              <w:rPr>
                <w:rFonts w:eastAsia="DengXian"/>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8B58961" w14:textId="77777777" w:rsidR="000E4003" w:rsidRPr="00170508" w:rsidRDefault="000E4003" w:rsidP="00974D70">
            <w:pPr>
              <w:pStyle w:val="TAC"/>
              <w:rPr>
                <w:rFonts w:eastAsia="DengXian"/>
                <w:szCs w:val="18"/>
                <w:lang w:eastAsia="zh-CN"/>
              </w:rPr>
            </w:pPr>
            <w:r w:rsidRPr="00170508">
              <w:rPr>
                <w:rFonts w:eastAsia="DengXian"/>
                <w:szCs w:val="18"/>
                <w:lang w:eastAsia="zh-CN"/>
              </w:rPr>
              <w:t xml:space="preserve">CA_n25A-n41A </w:t>
            </w:r>
          </w:p>
          <w:p w14:paraId="5764187E" w14:textId="77777777" w:rsidR="000E4003" w:rsidRPr="00170508" w:rsidRDefault="000E4003" w:rsidP="00974D70">
            <w:pPr>
              <w:pStyle w:val="TAC"/>
              <w:rPr>
                <w:rFonts w:eastAsia="DengXian"/>
                <w:szCs w:val="18"/>
                <w:lang w:eastAsia="zh-CN"/>
              </w:rPr>
            </w:pPr>
            <w:r w:rsidRPr="00170508">
              <w:rPr>
                <w:rFonts w:eastAsia="DengXian"/>
                <w:szCs w:val="18"/>
                <w:lang w:eastAsia="zh-CN"/>
              </w:rPr>
              <w:t xml:space="preserve">CA_n25A-n77A </w:t>
            </w:r>
          </w:p>
          <w:p w14:paraId="360C73D7"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C4BF52"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C79D1"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F0A1646"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F548811" w14:textId="77777777" w:rsidTr="00974D70">
        <w:trPr>
          <w:jc w:val="center"/>
        </w:trPr>
        <w:tc>
          <w:tcPr>
            <w:tcW w:w="1002" w:type="pct"/>
            <w:tcBorders>
              <w:top w:val="nil"/>
              <w:left w:val="single" w:sz="4" w:space="0" w:color="auto"/>
              <w:bottom w:val="nil"/>
              <w:right w:val="single" w:sz="4" w:space="0" w:color="auto"/>
            </w:tcBorders>
            <w:vAlign w:val="center"/>
          </w:tcPr>
          <w:p w14:paraId="56B3121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C9230B"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2230D"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7A38E" w14:textId="77777777" w:rsidR="000E4003" w:rsidRPr="00170508" w:rsidRDefault="000E4003" w:rsidP="00974D70">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4EA65EA" w14:textId="77777777" w:rsidR="000E4003" w:rsidRPr="00170508" w:rsidRDefault="000E4003" w:rsidP="00974D70">
            <w:pPr>
              <w:pStyle w:val="TAC"/>
              <w:rPr>
                <w:rFonts w:eastAsia="DengXian"/>
                <w:lang w:eastAsia="zh-CN"/>
              </w:rPr>
            </w:pPr>
          </w:p>
        </w:tc>
      </w:tr>
      <w:tr w:rsidR="000E4003" w:rsidRPr="00170508" w14:paraId="000D67A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8F4C7A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19BEC1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E1950"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DC072"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E2C999A" w14:textId="77777777" w:rsidR="000E4003" w:rsidRPr="00170508" w:rsidRDefault="000E4003" w:rsidP="00974D70">
            <w:pPr>
              <w:pStyle w:val="TAC"/>
              <w:rPr>
                <w:rFonts w:eastAsia="DengXian"/>
                <w:lang w:eastAsia="zh-CN"/>
              </w:rPr>
            </w:pPr>
          </w:p>
        </w:tc>
      </w:tr>
      <w:tr w:rsidR="000E4003" w:rsidRPr="00170508" w14:paraId="429A10F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D4E9983" w14:textId="77777777" w:rsidR="000E4003" w:rsidRPr="00170508" w:rsidRDefault="000E4003" w:rsidP="00974D70">
            <w:pPr>
              <w:pStyle w:val="TAC"/>
              <w:rPr>
                <w:rFonts w:eastAsia="DengXian"/>
                <w:lang w:eastAsia="zh-CN"/>
              </w:rPr>
            </w:pPr>
            <w:r w:rsidRPr="00170508">
              <w:rPr>
                <w:rFonts w:eastAsia="DengXian"/>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B63E545" w14:textId="77777777" w:rsidR="000E4003" w:rsidRPr="00170508" w:rsidRDefault="000E4003" w:rsidP="00974D70">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725F75C2" w14:textId="77777777" w:rsidR="000E4003" w:rsidRPr="00170508" w:rsidRDefault="000E4003" w:rsidP="00974D7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533590AE"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48FC5121"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12C14ABD" w14:textId="77777777" w:rsidR="000E4003" w:rsidRPr="00D740B8" w:rsidRDefault="000E4003" w:rsidP="00974D70">
            <w:pPr>
              <w:pStyle w:val="TAC"/>
              <w:rPr>
                <w:rFonts w:eastAsia="DengXian"/>
                <w:szCs w:val="18"/>
                <w:vertAlign w:val="superscript"/>
                <w:lang w:eastAsia="zh-CN"/>
              </w:rPr>
            </w:pPr>
            <w:r w:rsidRPr="00170508">
              <w:rPr>
                <w:rFonts w:eastAsia="DengXian"/>
                <w:szCs w:val="18"/>
                <w:lang w:eastAsia="zh-CN"/>
              </w:rPr>
              <w:t>CA_n41A-n77A</w:t>
            </w:r>
            <w:r>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5CEFC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678B32"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353D835"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4C8A1469" w14:textId="77777777" w:rsidTr="00974D70">
        <w:trPr>
          <w:jc w:val="center"/>
        </w:trPr>
        <w:tc>
          <w:tcPr>
            <w:tcW w:w="1002" w:type="pct"/>
            <w:tcBorders>
              <w:top w:val="nil"/>
              <w:left w:val="single" w:sz="4" w:space="0" w:color="auto"/>
              <w:bottom w:val="nil"/>
              <w:right w:val="single" w:sz="4" w:space="0" w:color="auto"/>
            </w:tcBorders>
            <w:vAlign w:val="center"/>
          </w:tcPr>
          <w:p w14:paraId="2B89B7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6150D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82BB6"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61E7DE" w14:textId="77777777" w:rsidR="000E4003" w:rsidRPr="00170508" w:rsidRDefault="000E4003" w:rsidP="00974D70">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3090824" w14:textId="77777777" w:rsidR="000E4003" w:rsidRPr="00170508" w:rsidRDefault="000E4003" w:rsidP="00974D70">
            <w:pPr>
              <w:pStyle w:val="TAC"/>
              <w:rPr>
                <w:rFonts w:eastAsia="DengXian"/>
                <w:lang w:eastAsia="zh-CN"/>
              </w:rPr>
            </w:pPr>
          </w:p>
        </w:tc>
      </w:tr>
      <w:tr w:rsidR="000E4003" w:rsidRPr="00170508" w14:paraId="20015F0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83DD6F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76D6F65"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7341C"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76D56A"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E602AB" w14:textId="77777777" w:rsidR="000E4003" w:rsidRPr="00170508" w:rsidRDefault="000E4003" w:rsidP="00974D70">
            <w:pPr>
              <w:pStyle w:val="TAC"/>
              <w:rPr>
                <w:rFonts w:eastAsia="DengXian"/>
                <w:lang w:eastAsia="zh-CN"/>
              </w:rPr>
            </w:pPr>
          </w:p>
        </w:tc>
      </w:tr>
      <w:tr w:rsidR="000E4003" w:rsidRPr="00170508" w14:paraId="5D191AF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FA80BD3" w14:textId="77777777" w:rsidR="000E4003" w:rsidRPr="00170508" w:rsidRDefault="000E4003" w:rsidP="00974D70">
            <w:pPr>
              <w:pStyle w:val="TAC"/>
              <w:rPr>
                <w:rFonts w:eastAsia="DengXian"/>
                <w:lang w:eastAsia="zh-CN"/>
              </w:rPr>
            </w:pPr>
            <w:r w:rsidRPr="00170508">
              <w:rPr>
                <w:rFonts w:eastAsia="DengXian"/>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1CDA8DE6" w14:textId="77777777" w:rsidR="000E4003" w:rsidRPr="00170508" w:rsidRDefault="000E4003" w:rsidP="00974D70">
            <w:pPr>
              <w:pStyle w:val="TAC"/>
              <w:rPr>
                <w:rFonts w:eastAsia="DengXian"/>
                <w:szCs w:val="18"/>
                <w:vertAlign w:val="superscript"/>
                <w:lang w:eastAsia="zh-CN"/>
              </w:rPr>
            </w:pPr>
            <w:r w:rsidRPr="00170508">
              <w:rPr>
                <w:rFonts w:eastAsia="DengXian"/>
                <w:szCs w:val="18"/>
                <w:lang w:eastAsia="zh-CN"/>
              </w:rPr>
              <w:t>n41</w:t>
            </w:r>
            <w:r w:rsidRPr="00170508">
              <w:rPr>
                <w:rFonts w:eastAsia="DengXian"/>
                <w:szCs w:val="18"/>
                <w:vertAlign w:val="superscript"/>
                <w:lang w:eastAsia="zh-CN"/>
              </w:rPr>
              <w:t>7,9</w:t>
            </w:r>
          </w:p>
          <w:p w14:paraId="078267EE" w14:textId="77777777" w:rsidR="000E4003" w:rsidRPr="00170508" w:rsidRDefault="000E4003" w:rsidP="00974D70">
            <w:pPr>
              <w:pStyle w:val="TAC"/>
              <w:rPr>
                <w:rFonts w:eastAsia="DengXian"/>
                <w:szCs w:val="18"/>
                <w:lang w:eastAsia="zh-CN"/>
              </w:rPr>
            </w:pPr>
            <w:r w:rsidRPr="00170508">
              <w:rPr>
                <w:rFonts w:eastAsia="DengXian"/>
                <w:szCs w:val="18"/>
                <w:lang w:eastAsia="zh-CN"/>
              </w:rPr>
              <w:t>n77</w:t>
            </w:r>
            <w:r w:rsidRPr="00170508">
              <w:rPr>
                <w:rFonts w:eastAsia="DengXian"/>
                <w:szCs w:val="18"/>
                <w:vertAlign w:val="superscript"/>
                <w:lang w:eastAsia="zh-CN"/>
              </w:rPr>
              <w:t>7,9</w:t>
            </w:r>
          </w:p>
          <w:p w14:paraId="30D9D1DB"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CA_n25A-n41A</w:t>
            </w:r>
            <w:r w:rsidRPr="00170508">
              <w:rPr>
                <w:rFonts w:eastAsia="DengXian"/>
                <w:szCs w:val="18"/>
                <w:vertAlign w:val="superscript"/>
                <w:lang w:eastAsia="zh-CN"/>
              </w:rPr>
              <w:t>7</w:t>
            </w:r>
          </w:p>
          <w:p w14:paraId="2F548179"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CA_n25A-n77A</w:t>
            </w:r>
            <w:r w:rsidRPr="00170508">
              <w:rPr>
                <w:rFonts w:eastAsia="DengXian"/>
                <w:szCs w:val="18"/>
                <w:vertAlign w:val="superscript"/>
                <w:lang w:eastAsia="zh-CN"/>
              </w:rPr>
              <w:t>7</w:t>
            </w:r>
          </w:p>
          <w:p w14:paraId="57F7BA4D"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CA_n41A-n77A</w:t>
            </w:r>
            <w:r w:rsidRPr="00170508">
              <w:rPr>
                <w:rFonts w:eastAsia="DengXian"/>
                <w:szCs w:val="18"/>
                <w:vertAlign w:val="superscript"/>
                <w:lang w:eastAsia="zh-CN"/>
              </w:rPr>
              <w:t>7</w:t>
            </w:r>
          </w:p>
          <w:p w14:paraId="55B2F06A" w14:textId="77777777" w:rsidR="000E4003" w:rsidRPr="00170508" w:rsidRDefault="000E4003" w:rsidP="00974D70">
            <w:pPr>
              <w:pStyle w:val="TAC"/>
              <w:rPr>
                <w:rFonts w:eastAsia="DengXian"/>
                <w:szCs w:val="18"/>
                <w:lang w:eastAsia="zh-CN"/>
              </w:rPr>
            </w:pPr>
            <w:r w:rsidRPr="00170508">
              <w:rPr>
                <w:rFonts w:eastAsia="DengXian"/>
                <w:szCs w:val="18"/>
                <w:lang w:eastAsia="zh-CN"/>
              </w:rPr>
              <w:t>CA_n41C</w:t>
            </w:r>
            <w:r w:rsidRPr="00170508">
              <w:rPr>
                <w:rFonts w:eastAsia="DengXian"/>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BE078C"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4550F"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FAFFA10"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7F6D84B4" w14:textId="77777777" w:rsidTr="00974D70">
        <w:trPr>
          <w:jc w:val="center"/>
        </w:trPr>
        <w:tc>
          <w:tcPr>
            <w:tcW w:w="1002" w:type="pct"/>
            <w:tcBorders>
              <w:top w:val="nil"/>
              <w:left w:val="single" w:sz="4" w:space="0" w:color="auto"/>
              <w:bottom w:val="nil"/>
              <w:right w:val="single" w:sz="4" w:space="0" w:color="auto"/>
            </w:tcBorders>
            <w:vAlign w:val="center"/>
          </w:tcPr>
          <w:p w14:paraId="272B754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3FFE70"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0E501"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2E3ACC" w14:textId="77777777" w:rsidR="000E4003" w:rsidRPr="00170508" w:rsidRDefault="000E4003" w:rsidP="00974D70">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E925902" w14:textId="77777777" w:rsidR="000E4003" w:rsidRPr="00170508" w:rsidRDefault="000E4003" w:rsidP="00974D70">
            <w:pPr>
              <w:pStyle w:val="TAC"/>
              <w:rPr>
                <w:rFonts w:eastAsia="DengXian"/>
                <w:lang w:eastAsia="zh-CN"/>
              </w:rPr>
            </w:pPr>
          </w:p>
        </w:tc>
      </w:tr>
      <w:tr w:rsidR="000E4003" w:rsidRPr="00170508" w14:paraId="4729A20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788EBA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AC4F55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46FEF"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6E431"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ACE068" w14:textId="77777777" w:rsidR="000E4003" w:rsidRPr="00170508" w:rsidRDefault="000E4003" w:rsidP="00974D70">
            <w:pPr>
              <w:pStyle w:val="TAC"/>
              <w:rPr>
                <w:rFonts w:eastAsia="DengXian"/>
                <w:lang w:eastAsia="zh-CN"/>
              </w:rPr>
            </w:pPr>
          </w:p>
        </w:tc>
      </w:tr>
      <w:tr w:rsidR="000E4003" w:rsidRPr="00170508" w14:paraId="4611BEB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339B721" w14:textId="77777777" w:rsidR="000E4003" w:rsidRPr="00170508" w:rsidRDefault="000E4003" w:rsidP="00974D70">
            <w:pPr>
              <w:pStyle w:val="TAC"/>
              <w:rPr>
                <w:rFonts w:eastAsia="DengXian"/>
                <w:lang w:eastAsia="zh-CN"/>
              </w:rPr>
            </w:pPr>
            <w:r w:rsidRPr="00170508">
              <w:rPr>
                <w:rFonts w:eastAsia="DengXian"/>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8334134"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CA_n25A-n41A</w:t>
            </w:r>
          </w:p>
          <w:p w14:paraId="61596E63"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CA_n25A-n78A</w:t>
            </w:r>
          </w:p>
          <w:p w14:paraId="3EECA79A" w14:textId="77777777" w:rsidR="000E4003" w:rsidRPr="00170508" w:rsidRDefault="000E4003" w:rsidP="00974D70">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7E69E68"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57BEFF"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46ED7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E390E59" w14:textId="77777777" w:rsidTr="00974D70">
        <w:trPr>
          <w:jc w:val="center"/>
        </w:trPr>
        <w:tc>
          <w:tcPr>
            <w:tcW w:w="1002" w:type="pct"/>
            <w:tcBorders>
              <w:top w:val="nil"/>
              <w:left w:val="single" w:sz="4" w:space="0" w:color="auto"/>
              <w:bottom w:val="nil"/>
              <w:right w:val="single" w:sz="4" w:space="0" w:color="auto"/>
            </w:tcBorders>
            <w:vAlign w:val="center"/>
          </w:tcPr>
          <w:p w14:paraId="31CF027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9E9D1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C8F7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86621" w14:textId="77777777" w:rsidR="000E4003" w:rsidRPr="00170508" w:rsidRDefault="000E4003" w:rsidP="00974D70">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12C5C0" w14:textId="77777777" w:rsidR="000E4003" w:rsidRPr="00170508" w:rsidRDefault="000E4003" w:rsidP="00974D70">
            <w:pPr>
              <w:pStyle w:val="TAC"/>
              <w:rPr>
                <w:rFonts w:eastAsia="DengXian"/>
                <w:lang w:eastAsia="zh-CN"/>
              </w:rPr>
            </w:pPr>
          </w:p>
        </w:tc>
      </w:tr>
      <w:tr w:rsidR="000E4003" w:rsidRPr="00170508" w14:paraId="014B706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DE83DA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91266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AF9E3"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D14359"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11648E" w14:textId="77777777" w:rsidR="000E4003" w:rsidRPr="00170508" w:rsidRDefault="000E4003" w:rsidP="00974D70">
            <w:pPr>
              <w:pStyle w:val="TAC"/>
              <w:rPr>
                <w:rFonts w:eastAsia="DengXian"/>
                <w:lang w:eastAsia="zh-CN"/>
              </w:rPr>
            </w:pPr>
          </w:p>
        </w:tc>
      </w:tr>
      <w:tr w:rsidR="000E4003" w:rsidRPr="00170508" w14:paraId="3E17D09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62410EF" w14:textId="77777777" w:rsidR="000E4003" w:rsidRPr="00170508" w:rsidRDefault="000E4003" w:rsidP="00974D70">
            <w:pPr>
              <w:pStyle w:val="TAC"/>
              <w:rPr>
                <w:rFonts w:eastAsia="DengXian"/>
                <w:lang w:eastAsia="zh-CN"/>
              </w:rPr>
            </w:pPr>
            <w:r w:rsidRPr="00170508">
              <w:rPr>
                <w:rFonts w:eastAsia="DengXian"/>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70AA81C8"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CA_n25A-n41A</w:t>
            </w:r>
          </w:p>
          <w:p w14:paraId="5841BC9B"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CA_n25A-n78A</w:t>
            </w:r>
          </w:p>
          <w:p w14:paraId="6CED7653" w14:textId="77777777" w:rsidR="000E4003" w:rsidRPr="00170508" w:rsidRDefault="000E4003" w:rsidP="00974D70">
            <w:pPr>
              <w:pStyle w:val="TAC"/>
              <w:rPr>
                <w:rFonts w:eastAsia="DengXian"/>
                <w:lang w:eastAsia="zh-CN"/>
              </w:rPr>
            </w:pPr>
            <w:r w:rsidRPr="00170508">
              <w:rPr>
                <w:rFonts w:eastAsia="DengXian"/>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6CE13D32"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F5888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82482D" w14:textId="77777777" w:rsidR="000E4003" w:rsidRPr="00170508" w:rsidRDefault="000E4003" w:rsidP="00974D70">
            <w:pPr>
              <w:pStyle w:val="TAC"/>
              <w:rPr>
                <w:rFonts w:eastAsia="DengXian" w:cs="Arial"/>
                <w:szCs w:val="18"/>
                <w:lang w:eastAsia="zh-CN"/>
              </w:rPr>
            </w:pPr>
            <w:r w:rsidRPr="00170508">
              <w:rPr>
                <w:rFonts w:eastAsia="DengXian"/>
                <w:szCs w:val="18"/>
                <w:lang w:eastAsia="zh-CN"/>
              </w:rPr>
              <w:t>0</w:t>
            </w:r>
          </w:p>
        </w:tc>
      </w:tr>
      <w:tr w:rsidR="000E4003" w:rsidRPr="00170508" w14:paraId="6BFC2EC2" w14:textId="77777777" w:rsidTr="00974D70">
        <w:trPr>
          <w:jc w:val="center"/>
        </w:trPr>
        <w:tc>
          <w:tcPr>
            <w:tcW w:w="1002" w:type="pct"/>
            <w:tcBorders>
              <w:top w:val="nil"/>
              <w:left w:val="single" w:sz="4" w:space="0" w:color="auto"/>
              <w:bottom w:val="nil"/>
              <w:right w:val="single" w:sz="4" w:space="0" w:color="auto"/>
            </w:tcBorders>
            <w:vAlign w:val="center"/>
          </w:tcPr>
          <w:p w14:paraId="32AA46C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6A789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18F2"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3C3B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975DF5" w14:textId="77777777" w:rsidR="000E4003" w:rsidRPr="00170508" w:rsidRDefault="000E4003" w:rsidP="00974D70">
            <w:pPr>
              <w:pStyle w:val="TAC"/>
              <w:rPr>
                <w:rFonts w:eastAsia="DengXian" w:cs="Arial"/>
                <w:szCs w:val="18"/>
                <w:lang w:eastAsia="zh-CN"/>
              </w:rPr>
            </w:pPr>
          </w:p>
        </w:tc>
      </w:tr>
      <w:tr w:rsidR="000E4003" w:rsidRPr="00170508" w14:paraId="7D4160A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49AAF8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4BB86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E7819" w14:textId="77777777" w:rsidR="000E4003" w:rsidRPr="00170508" w:rsidRDefault="000E4003" w:rsidP="00974D70">
            <w:pPr>
              <w:pStyle w:val="TAC"/>
              <w:rPr>
                <w:rFonts w:eastAsia="DengXian"/>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823CE9" w14:textId="77777777" w:rsidR="000E4003" w:rsidRPr="00170508" w:rsidRDefault="000E4003" w:rsidP="00974D70">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6678AB6" w14:textId="77777777" w:rsidR="000E4003" w:rsidRPr="00170508" w:rsidRDefault="000E4003" w:rsidP="00974D70">
            <w:pPr>
              <w:pStyle w:val="TAC"/>
              <w:rPr>
                <w:rFonts w:eastAsia="DengXian" w:cs="Arial"/>
                <w:szCs w:val="18"/>
                <w:lang w:eastAsia="zh-CN"/>
              </w:rPr>
            </w:pPr>
          </w:p>
        </w:tc>
      </w:tr>
      <w:tr w:rsidR="000E4003" w:rsidRPr="00170508" w14:paraId="27D56DB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026B0BA" w14:textId="77777777" w:rsidR="000E4003" w:rsidRPr="00170508" w:rsidRDefault="000E4003" w:rsidP="00974D70">
            <w:pPr>
              <w:pStyle w:val="TAC"/>
              <w:rPr>
                <w:rFonts w:eastAsia="DengXian"/>
                <w:lang w:eastAsia="zh-CN"/>
              </w:rPr>
            </w:pPr>
            <w:r w:rsidRPr="00170508">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7756AE5A"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536BAA48"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64706219"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46704009" w14:textId="77777777" w:rsidR="000E4003" w:rsidRPr="00170508" w:rsidRDefault="000E4003" w:rsidP="00974D70">
            <w:pPr>
              <w:pStyle w:val="TAC"/>
              <w:rPr>
                <w:rFonts w:eastAsia="DengXian"/>
                <w:szCs w:val="18"/>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5562C6"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BB2709"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5834C5E7" w14:textId="77777777" w:rsidTr="00974D70">
        <w:trPr>
          <w:jc w:val="center"/>
        </w:trPr>
        <w:tc>
          <w:tcPr>
            <w:tcW w:w="1002" w:type="pct"/>
            <w:tcBorders>
              <w:top w:val="nil"/>
              <w:left w:val="single" w:sz="4" w:space="0" w:color="auto"/>
              <w:bottom w:val="nil"/>
              <w:right w:val="single" w:sz="4" w:space="0" w:color="auto"/>
            </w:tcBorders>
            <w:vAlign w:val="center"/>
          </w:tcPr>
          <w:p w14:paraId="41DE0F0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F305F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98636" w14:textId="77777777" w:rsidR="000E4003" w:rsidRPr="00170508" w:rsidRDefault="000E4003" w:rsidP="00974D70">
            <w:pPr>
              <w:pStyle w:val="TAC"/>
              <w:rPr>
                <w:rFonts w:eastAsia="DengXian"/>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DEB496"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BC2B8B4" w14:textId="77777777" w:rsidR="000E4003" w:rsidRPr="00170508" w:rsidRDefault="000E4003" w:rsidP="00974D70">
            <w:pPr>
              <w:pStyle w:val="TAC"/>
              <w:rPr>
                <w:rFonts w:eastAsia="DengXian" w:cs="Arial"/>
                <w:szCs w:val="18"/>
                <w:lang w:eastAsia="zh-CN"/>
              </w:rPr>
            </w:pPr>
          </w:p>
        </w:tc>
      </w:tr>
      <w:tr w:rsidR="000E4003" w:rsidRPr="00170508" w14:paraId="39E6383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B991A1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B89CE4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B3403" w14:textId="77777777" w:rsidR="000E4003" w:rsidRPr="00170508" w:rsidRDefault="000E4003" w:rsidP="00974D70">
            <w:pPr>
              <w:pStyle w:val="TAC"/>
              <w:rPr>
                <w:rFonts w:eastAsia="DengXian"/>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C7361A"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D734336" w14:textId="77777777" w:rsidR="000E4003" w:rsidRPr="00170508" w:rsidRDefault="000E4003" w:rsidP="00974D70">
            <w:pPr>
              <w:pStyle w:val="TAC"/>
              <w:rPr>
                <w:rFonts w:eastAsia="DengXian" w:cs="Arial"/>
                <w:szCs w:val="18"/>
                <w:lang w:eastAsia="zh-CN"/>
              </w:rPr>
            </w:pPr>
          </w:p>
        </w:tc>
      </w:tr>
      <w:tr w:rsidR="000E4003" w:rsidRPr="00170508" w14:paraId="4B0EBA8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006BE3D" w14:textId="77777777" w:rsidR="000E4003" w:rsidRPr="00170508" w:rsidRDefault="000E4003" w:rsidP="00974D70">
            <w:pPr>
              <w:pStyle w:val="TAC"/>
              <w:rPr>
                <w:rFonts w:eastAsia="DengXian"/>
                <w:lang w:eastAsia="zh-CN"/>
              </w:rPr>
            </w:pPr>
            <w:r w:rsidRPr="00170508">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2DBD0F77"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490711E2"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F45FA26"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2A9A3EA0" w14:textId="77777777" w:rsidR="000E4003" w:rsidRPr="00170508" w:rsidRDefault="000E4003" w:rsidP="00974D70">
            <w:pPr>
              <w:pStyle w:val="TAC"/>
              <w:rPr>
                <w:rFonts w:eastAsia="DengXian"/>
                <w:lang w:eastAsia="zh-CN"/>
              </w:rPr>
            </w:pPr>
            <w:r w:rsidRPr="00170508">
              <w:rPr>
                <w:rFonts w:eastAsia="DengXian"/>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A614A27"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66A5B2"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EF43F3"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14F30B95" w14:textId="77777777" w:rsidTr="00974D70">
        <w:trPr>
          <w:jc w:val="center"/>
        </w:trPr>
        <w:tc>
          <w:tcPr>
            <w:tcW w:w="1002" w:type="pct"/>
            <w:tcBorders>
              <w:top w:val="nil"/>
              <w:left w:val="single" w:sz="4" w:space="0" w:color="auto"/>
              <w:bottom w:val="nil"/>
              <w:right w:val="single" w:sz="4" w:space="0" w:color="auto"/>
            </w:tcBorders>
            <w:vAlign w:val="center"/>
          </w:tcPr>
          <w:p w14:paraId="0F1614D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2A99D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C416B"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672D2" w14:textId="77777777" w:rsidR="000E4003" w:rsidRPr="00170508" w:rsidRDefault="000E4003" w:rsidP="00974D70">
            <w:pPr>
              <w:pStyle w:val="TAC"/>
              <w:rPr>
                <w:rFonts w:eastAsia="DengXian" w:cs="Arial"/>
                <w:color w:val="000000"/>
                <w:szCs w:val="18"/>
              </w:rPr>
            </w:pPr>
            <w:r w:rsidRPr="00170508">
              <w:rPr>
                <w:rFonts w:eastAsia="DengXian"/>
                <w:lang w:eastAsia="zh-CN" w:bidi="ar"/>
              </w:rPr>
              <w:t>CA_n41C</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5AFD109" w14:textId="77777777" w:rsidR="000E4003" w:rsidRPr="00170508" w:rsidRDefault="000E4003" w:rsidP="00974D70">
            <w:pPr>
              <w:pStyle w:val="TAC"/>
              <w:rPr>
                <w:rFonts w:eastAsia="DengXian" w:cs="Arial"/>
                <w:szCs w:val="18"/>
                <w:lang w:eastAsia="zh-CN"/>
              </w:rPr>
            </w:pPr>
          </w:p>
        </w:tc>
      </w:tr>
      <w:tr w:rsidR="000E4003" w:rsidRPr="00170508" w14:paraId="0401208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B10074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F418D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8E496"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164674"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F99A2A3" w14:textId="77777777" w:rsidR="000E4003" w:rsidRPr="00170508" w:rsidRDefault="000E4003" w:rsidP="00974D70">
            <w:pPr>
              <w:pStyle w:val="TAC"/>
              <w:rPr>
                <w:rFonts w:eastAsia="DengXian" w:cs="Arial"/>
                <w:szCs w:val="18"/>
                <w:lang w:eastAsia="zh-CN"/>
              </w:rPr>
            </w:pPr>
          </w:p>
        </w:tc>
      </w:tr>
      <w:tr w:rsidR="000E4003" w:rsidRPr="00170508" w14:paraId="6BFDD57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A49C8AA" w14:textId="77777777" w:rsidR="000E4003" w:rsidRPr="00170508" w:rsidRDefault="000E4003" w:rsidP="00974D70">
            <w:pPr>
              <w:pStyle w:val="TAC"/>
              <w:rPr>
                <w:rFonts w:eastAsia="DengXian"/>
                <w:lang w:eastAsia="zh-CN"/>
              </w:rPr>
            </w:pPr>
            <w:r w:rsidRPr="00170508">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BA3F1A2"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41</w:t>
            </w:r>
            <w:r w:rsidRPr="00170508">
              <w:rPr>
                <w:rFonts w:eastAsia="DengXian"/>
              </w:rPr>
              <w:t>A</w:t>
            </w:r>
          </w:p>
          <w:p w14:paraId="1B799F75"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3E7098C"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166029E"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7F618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CD7B3E"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622FEF63" w14:textId="77777777" w:rsidTr="00974D70">
        <w:trPr>
          <w:jc w:val="center"/>
        </w:trPr>
        <w:tc>
          <w:tcPr>
            <w:tcW w:w="1002" w:type="pct"/>
            <w:tcBorders>
              <w:top w:val="nil"/>
              <w:left w:val="single" w:sz="4" w:space="0" w:color="auto"/>
              <w:bottom w:val="nil"/>
              <w:right w:val="single" w:sz="4" w:space="0" w:color="auto"/>
            </w:tcBorders>
            <w:vAlign w:val="center"/>
          </w:tcPr>
          <w:p w14:paraId="03F2E4D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41BEF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889D6"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CAABC" w14:textId="77777777" w:rsidR="000E4003" w:rsidRPr="00170508" w:rsidRDefault="000E4003" w:rsidP="00974D70">
            <w:pPr>
              <w:pStyle w:val="TAC"/>
              <w:rPr>
                <w:rFonts w:eastAsia="DengXian" w:cs="Arial"/>
                <w:color w:val="000000"/>
                <w:szCs w:val="18"/>
              </w:rPr>
            </w:pPr>
            <w:r w:rsidRPr="00170508">
              <w:rPr>
                <w:rFonts w:eastAsia="DengXian"/>
                <w:lang w:eastAsia="zh-CN" w:bidi="ar"/>
              </w:rPr>
              <w:t>CA_n41(2A)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68EDFE3" w14:textId="77777777" w:rsidR="000E4003" w:rsidRPr="00170508" w:rsidRDefault="000E4003" w:rsidP="00974D70">
            <w:pPr>
              <w:pStyle w:val="TAC"/>
              <w:rPr>
                <w:rFonts w:eastAsia="DengXian" w:cs="Arial"/>
                <w:szCs w:val="18"/>
                <w:lang w:eastAsia="zh-CN"/>
              </w:rPr>
            </w:pPr>
          </w:p>
        </w:tc>
      </w:tr>
      <w:tr w:rsidR="000E4003" w:rsidRPr="00170508" w14:paraId="0AB8C8D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3FFA6C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1ADAC6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E222"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3C1AF4"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E2CC00" w14:textId="77777777" w:rsidR="000E4003" w:rsidRPr="00170508" w:rsidRDefault="000E4003" w:rsidP="00974D70">
            <w:pPr>
              <w:pStyle w:val="TAC"/>
              <w:rPr>
                <w:rFonts w:eastAsia="DengXian" w:cs="Arial"/>
                <w:szCs w:val="18"/>
                <w:lang w:eastAsia="zh-CN"/>
              </w:rPr>
            </w:pPr>
          </w:p>
        </w:tc>
      </w:tr>
      <w:tr w:rsidR="000E4003" w:rsidRPr="00170508" w14:paraId="3B19676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DFC7880" w14:textId="77777777" w:rsidR="000E4003" w:rsidRPr="00170508" w:rsidRDefault="000E4003" w:rsidP="00974D70">
            <w:pPr>
              <w:pStyle w:val="TAC"/>
              <w:rPr>
                <w:rFonts w:eastAsia="DengXian"/>
                <w:lang w:eastAsia="zh-CN"/>
              </w:rPr>
            </w:pPr>
            <w:r w:rsidRPr="00170508">
              <w:rPr>
                <w:rFonts w:eastAsia="DengXian"/>
                <w:lang w:eastAsia="zh-CN"/>
              </w:rPr>
              <w:lastRenderedPageBreak/>
              <w:t>CA_n25(2A)-n41A-n85A</w:t>
            </w:r>
          </w:p>
        </w:tc>
        <w:tc>
          <w:tcPr>
            <w:tcW w:w="871" w:type="pct"/>
            <w:tcBorders>
              <w:top w:val="single" w:sz="4" w:space="0" w:color="auto"/>
              <w:left w:val="single" w:sz="4" w:space="0" w:color="auto"/>
              <w:bottom w:val="nil"/>
              <w:right w:val="single" w:sz="4" w:space="0" w:color="auto"/>
            </w:tcBorders>
            <w:vAlign w:val="center"/>
          </w:tcPr>
          <w:p w14:paraId="09A7B566" w14:textId="77777777" w:rsidR="000E4003" w:rsidRPr="00170508" w:rsidRDefault="000E4003" w:rsidP="00974D70">
            <w:pPr>
              <w:pStyle w:val="TAC"/>
              <w:rPr>
                <w:rFonts w:eastAsia="DengXian"/>
                <w:lang w:eastAsia="zh-CN"/>
              </w:rPr>
            </w:pPr>
            <w:r w:rsidRPr="00170508">
              <w:rPr>
                <w:rFonts w:eastAsia="DengXian"/>
                <w:lang w:eastAsia="zh-CN"/>
              </w:rPr>
              <w:t>CA_n25A-n41A</w:t>
            </w:r>
          </w:p>
          <w:p w14:paraId="01E6B6F1" w14:textId="77777777" w:rsidR="000E4003" w:rsidRPr="00170508" w:rsidRDefault="000E4003" w:rsidP="00974D70">
            <w:pPr>
              <w:pStyle w:val="TAC"/>
              <w:rPr>
                <w:rFonts w:eastAsia="DengXian"/>
                <w:lang w:eastAsia="zh-CN"/>
              </w:rPr>
            </w:pPr>
            <w:r w:rsidRPr="00170508">
              <w:rPr>
                <w:rFonts w:eastAsia="DengXian"/>
                <w:lang w:eastAsia="zh-CN"/>
              </w:rPr>
              <w:t>CA_n25A-n85A</w:t>
            </w:r>
          </w:p>
          <w:p w14:paraId="0B04E776" w14:textId="77777777" w:rsidR="000E4003" w:rsidRPr="00170508" w:rsidRDefault="000E4003" w:rsidP="00974D70">
            <w:pPr>
              <w:pStyle w:val="TAC"/>
              <w:rPr>
                <w:rFonts w:eastAsia="DengXian"/>
                <w:lang w:eastAsia="zh-CN"/>
              </w:rPr>
            </w:pPr>
            <w:r w:rsidRPr="00170508">
              <w:rPr>
                <w:rFonts w:eastAsia="DengXian"/>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6305E47"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9DB469"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751ED68A" w14:textId="77777777" w:rsidR="000E4003" w:rsidRPr="00170508" w:rsidRDefault="000E4003" w:rsidP="00974D70">
            <w:pPr>
              <w:pStyle w:val="TAC"/>
              <w:rPr>
                <w:rFonts w:eastAsia="DengXian" w:cs="Arial"/>
                <w:szCs w:val="18"/>
                <w:lang w:eastAsia="zh-CN"/>
              </w:rPr>
            </w:pPr>
            <w:r w:rsidRPr="00170508">
              <w:rPr>
                <w:rFonts w:eastAsia="DengXian" w:cs="Arial" w:hint="eastAsia"/>
                <w:szCs w:val="18"/>
                <w:lang w:eastAsia="zh-CN"/>
              </w:rPr>
              <w:t>4</w:t>
            </w:r>
            <w:r w:rsidRPr="00170508">
              <w:rPr>
                <w:rFonts w:eastAsia="DengXian" w:cs="Arial"/>
                <w:szCs w:val="18"/>
                <w:lang w:eastAsia="zh-CN"/>
              </w:rPr>
              <w:t xml:space="preserve"> and 5</w:t>
            </w:r>
          </w:p>
        </w:tc>
      </w:tr>
      <w:tr w:rsidR="000E4003" w:rsidRPr="00170508" w14:paraId="770F355A" w14:textId="77777777" w:rsidTr="00974D70">
        <w:trPr>
          <w:jc w:val="center"/>
        </w:trPr>
        <w:tc>
          <w:tcPr>
            <w:tcW w:w="1002" w:type="pct"/>
            <w:tcBorders>
              <w:top w:val="nil"/>
              <w:left w:val="single" w:sz="4" w:space="0" w:color="auto"/>
              <w:bottom w:val="nil"/>
              <w:right w:val="single" w:sz="4" w:space="0" w:color="auto"/>
            </w:tcBorders>
            <w:vAlign w:val="center"/>
          </w:tcPr>
          <w:p w14:paraId="58A0398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CBAD7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B45CA" w14:textId="77777777" w:rsidR="000E4003" w:rsidRPr="00170508" w:rsidRDefault="000E4003" w:rsidP="00974D70">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4124C2"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42C002B" w14:textId="77777777" w:rsidR="000E4003" w:rsidRPr="00170508" w:rsidRDefault="000E4003" w:rsidP="00974D70">
            <w:pPr>
              <w:pStyle w:val="TAC"/>
              <w:rPr>
                <w:rFonts w:eastAsia="DengXian" w:cs="Arial"/>
                <w:szCs w:val="18"/>
                <w:lang w:eastAsia="zh-CN"/>
              </w:rPr>
            </w:pPr>
          </w:p>
        </w:tc>
      </w:tr>
      <w:tr w:rsidR="000E4003" w:rsidRPr="00170508" w14:paraId="27A6B09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D7EC5B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372E4D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258F7"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FDBA011"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798B00D" w14:textId="77777777" w:rsidR="000E4003" w:rsidRPr="00170508" w:rsidRDefault="000E4003" w:rsidP="00974D70">
            <w:pPr>
              <w:pStyle w:val="TAC"/>
              <w:rPr>
                <w:rFonts w:eastAsia="DengXian" w:cs="Arial"/>
                <w:szCs w:val="18"/>
                <w:lang w:eastAsia="zh-CN"/>
              </w:rPr>
            </w:pPr>
          </w:p>
        </w:tc>
      </w:tr>
      <w:tr w:rsidR="000E4003" w:rsidRPr="00170508" w14:paraId="54534B47" w14:textId="77777777" w:rsidTr="00974D70">
        <w:trPr>
          <w:jc w:val="center"/>
        </w:trPr>
        <w:tc>
          <w:tcPr>
            <w:tcW w:w="1002" w:type="pct"/>
            <w:tcBorders>
              <w:top w:val="nil"/>
              <w:left w:val="single" w:sz="4" w:space="0" w:color="auto"/>
              <w:bottom w:val="nil"/>
              <w:right w:val="single" w:sz="4" w:space="0" w:color="auto"/>
            </w:tcBorders>
            <w:vAlign w:val="center"/>
          </w:tcPr>
          <w:p w14:paraId="40D0C6AD" w14:textId="77777777" w:rsidR="000E4003" w:rsidRPr="00170508" w:rsidRDefault="000E4003" w:rsidP="00974D70">
            <w:pPr>
              <w:pStyle w:val="TAC"/>
              <w:rPr>
                <w:rFonts w:eastAsia="DengXian"/>
                <w:lang w:eastAsia="zh-CN"/>
              </w:rPr>
            </w:pPr>
            <w:r w:rsidRPr="00170508">
              <w:rPr>
                <w:rFonts w:eastAsia="DengXian"/>
                <w:lang w:eastAsia="zh-CN"/>
              </w:rPr>
              <w:t>CA_n25A-n48A-n66A</w:t>
            </w:r>
          </w:p>
        </w:tc>
        <w:tc>
          <w:tcPr>
            <w:tcW w:w="871" w:type="pct"/>
            <w:tcBorders>
              <w:top w:val="nil"/>
              <w:left w:val="single" w:sz="4" w:space="0" w:color="auto"/>
              <w:bottom w:val="nil"/>
              <w:right w:val="single" w:sz="4" w:space="0" w:color="auto"/>
            </w:tcBorders>
            <w:vAlign w:val="center"/>
          </w:tcPr>
          <w:p w14:paraId="2462BB6F" w14:textId="77777777" w:rsidR="000E4003" w:rsidRPr="00170508" w:rsidRDefault="000E4003" w:rsidP="00974D70">
            <w:pPr>
              <w:pStyle w:val="TAC"/>
              <w:rPr>
                <w:rFonts w:eastAsia="DengXian"/>
                <w:lang w:eastAsia="zh-CN"/>
              </w:rPr>
            </w:pPr>
            <w:r w:rsidRPr="00170508">
              <w:rPr>
                <w:rFonts w:eastAsia="DengXian"/>
                <w:lang w:eastAsia="zh-CN"/>
              </w:rPr>
              <w:t>CA_n25A-n48A</w:t>
            </w:r>
          </w:p>
          <w:p w14:paraId="7ABD49F7"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4ACB9538" w14:textId="77777777" w:rsidR="000E4003" w:rsidRPr="00170508" w:rsidRDefault="000E4003" w:rsidP="00974D70">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F28755C"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B3977"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B486B8F"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4BAE0301" w14:textId="77777777" w:rsidTr="00974D70">
        <w:trPr>
          <w:jc w:val="center"/>
        </w:trPr>
        <w:tc>
          <w:tcPr>
            <w:tcW w:w="1002" w:type="pct"/>
            <w:tcBorders>
              <w:top w:val="nil"/>
              <w:left w:val="single" w:sz="4" w:space="0" w:color="auto"/>
              <w:bottom w:val="nil"/>
              <w:right w:val="single" w:sz="4" w:space="0" w:color="auto"/>
            </w:tcBorders>
            <w:vAlign w:val="center"/>
          </w:tcPr>
          <w:p w14:paraId="1A7BC63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7053F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23414"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A494B8" w14:textId="77777777" w:rsidR="000E4003" w:rsidRPr="00170508" w:rsidRDefault="000E4003" w:rsidP="00974D70">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EA2C2F" w14:textId="77777777" w:rsidR="000E4003" w:rsidRPr="00170508" w:rsidRDefault="000E4003" w:rsidP="00974D70">
            <w:pPr>
              <w:pStyle w:val="TAC"/>
              <w:rPr>
                <w:rFonts w:eastAsia="DengXian"/>
                <w:lang w:eastAsia="zh-CN"/>
              </w:rPr>
            </w:pPr>
          </w:p>
        </w:tc>
      </w:tr>
      <w:tr w:rsidR="000E4003" w:rsidRPr="00170508" w14:paraId="038CB2C4" w14:textId="77777777" w:rsidTr="00974D70">
        <w:trPr>
          <w:jc w:val="center"/>
        </w:trPr>
        <w:tc>
          <w:tcPr>
            <w:tcW w:w="1002" w:type="pct"/>
            <w:tcBorders>
              <w:top w:val="nil"/>
              <w:left w:val="single" w:sz="4" w:space="0" w:color="auto"/>
              <w:bottom w:val="nil"/>
              <w:right w:val="single" w:sz="4" w:space="0" w:color="auto"/>
            </w:tcBorders>
            <w:vAlign w:val="center"/>
          </w:tcPr>
          <w:p w14:paraId="6DB627F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28DA9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6D05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43CC8" w14:textId="77777777" w:rsidR="000E4003" w:rsidRPr="00170508" w:rsidRDefault="000E4003" w:rsidP="00974D70">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F1C80F8" w14:textId="77777777" w:rsidR="000E4003" w:rsidRPr="00170508" w:rsidRDefault="000E4003" w:rsidP="00974D70">
            <w:pPr>
              <w:pStyle w:val="TAC"/>
              <w:rPr>
                <w:rFonts w:eastAsia="DengXian"/>
                <w:lang w:eastAsia="zh-CN"/>
              </w:rPr>
            </w:pPr>
          </w:p>
        </w:tc>
      </w:tr>
      <w:tr w:rsidR="000E4003" w:rsidRPr="00170508" w14:paraId="2C923B1F" w14:textId="77777777" w:rsidTr="00974D70">
        <w:trPr>
          <w:jc w:val="center"/>
        </w:trPr>
        <w:tc>
          <w:tcPr>
            <w:tcW w:w="1002" w:type="pct"/>
            <w:tcBorders>
              <w:top w:val="nil"/>
              <w:left w:val="single" w:sz="4" w:space="0" w:color="auto"/>
              <w:bottom w:val="nil"/>
              <w:right w:val="single" w:sz="4" w:space="0" w:color="auto"/>
            </w:tcBorders>
            <w:vAlign w:val="center"/>
          </w:tcPr>
          <w:p w14:paraId="47B2C8A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C91C3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B560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EFB72"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70F5CA"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308F80FF" w14:textId="77777777" w:rsidTr="00974D70">
        <w:trPr>
          <w:jc w:val="center"/>
        </w:trPr>
        <w:tc>
          <w:tcPr>
            <w:tcW w:w="1002" w:type="pct"/>
            <w:tcBorders>
              <w:top w:val="nil"/>
              <w:left w:val="single" w:sz="4" w:space="0" w:color="auto"/>
              <w:bottom w:val="nil"/>
              <w:right w:val="single" w:sz="4" w:space="0" w:color="auto"/>
            </w:tcBorders>
            <w:vAlign w:val="center"/>
          </w:tcPr>
          <w:p w14:paraId="00F2EE1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2A52D1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0B14B"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5E3D9C" w14:textId="77777777" w:rsidR="000E4003" w:rsidRPr="00170508" w:rsidRDefault="000E4003" w:rsidP="00974D70">
            <w:pPr>
              <w:pStyle w:val="TAC"/>
              <w:rPr>
                <w:rFonts w:eastAsia="DengXian"/>
                <w:lang w:eastAsia="zh-CN"/>
              </w:rPr>
            </w:pPr>
            <w:r w:rsidRPr="00170508">
              <w:rPr>
                <w:rFonts w:eastAsia="DengXian"/>
                <w:lang w:eastAsia="zh-CN" w:bidi="ar"/>
              </w:rPr>
              <w:t>5, 10, 15, 20, 40, 50</w:t>
            </w:r>
            <w:r w:rsidRPr="00170508">
              <w:rPr>
                <w:rFonts w:eastAsia="DengXian"/>
                <w:vertAlign w:val="superscript"/>
                <w:lang w:eastAsia="zh-CN" w:bidi="ar"/>
              </w:rPr>
              <w:t>12</w:t>
            </w:r>
            <w:r w:rsidRPr="00170508">
              <w:rPr>
                <w:rFonts w:eastAsia="DengXian"/>
                <w:lang w:eastAsia="zh-CN" w:bidi="ar"/>
              </w:rPr>
              <w:t>, 60</w:t>
            </w:r>
            <w:r w:rsidRPr="00170508">
              <w:rPr>
                <w:rFonts w:eastAsia="DengXian"/>
                <w:vertAlign w:val="superscript"/>
                <w:lang w:eastAsia="zh-CN" w:bidi="ar"/>
              </w:rPr>
              <w:t>12</w:t>
            </w:r>
            <w:r w:rsidRPr="00170508">
              <w:rPr>
                <w:rFonts w:eastAsia="DengXian"/>
                <w:lang w:eastAsia="zh-CN" w:bidi="ar"/>
              </w:rPr>
              <w:t>, 80</w:t>
            </w:r>
            <w:r w:rsidRPr="00170508">
              <w:rPr>
                <w:rFonts w:eastAsia="DengXian"/>
                <w:vertAlign w:val="superscript"/>
                <w:lang w:eastAsia="zh-CN" w:bidi="ar"/>
              </w:rPr>
              <w:t>12</w:t>
            </w:r>
            <w:r w:rsidRPr="00170508">
              <w:rPr>
                <w:rFonts w:eastAsia="DengXian"/>
                <w:lang w:eastAsia="zh-CN" w:bidi="ar"/>
              </w:rPr>
              <w:t>, 90</w:t>
            </w:r>
            <w:r w:rsidRPr="00170508">
              <w:rPr>
                <w:rFonts w:eastAsia="DengXian"/>
                <w:vertAlign w:val="superscript"/>
                <w:lang w:eastAsia="zh-CN" w:bidi="ar"/>
              </w:rPr>
              <w:t>12</w:t>
            </w:r>
            <w:r w:rsidRPr="00170508">
              <w:rPr>
                <w:rFonts w:eastAsia="DengXian"/>
                <w:lang w:eastAsia="zh-CN" w:bidi="ar"/>
              </w:rPr>
              <w:t>, 100</w:t>
            </w:r>
            <w:r w:rsidRPr="00170508">
              <w:rPr>
                <w:rFonts w:eastAsia="DengXian"/>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66E4D11" w14:textId="77777777" w:rsidR="000E4003" w:rsidRPr="00170508" w:rsidRDefault="000E4003" w:rsidP="00974D70">
            <w:pPr>
              <w:pStyle w:val="TAC"/>
              <w:rPr>
                <w:rFonts w:eastAsia="DengXian"/>
                <w:lang w:eastAsia="zh-CN"/>
              </w:rPr>
            </w:pPr>
          </w:p>
        </w:tc>
      </w:tr>
      <w:tr w:rsidR="000E4003" w:rsidRPr="00170508" w14:paraId="2190172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C54838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46205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47F9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AF2AE8"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0DCD76" w14:textId="77777777" w:rsidR="000E4003" w:rsidRPr="00170508" w:rsidRDefault="000E4003" w:rsidP="00974D70">
            <w:pPr>
              <w:pStyle w:val="TAC"/>
              <w:rPr>
                <w:rFonts w:eastAsia="DengXian"/>
                <w:lang w:eastAsia="zh-CN"/>
              </w:rPr>
            </w:pPr>
          </w:p>
        </w:tc>
      </w:tr>
      <w:tr w:rsidR="000E4003" w:rsidRPr="00170508" w14:paraId="0EA54C5D" w14:textId="77777777" w:rsidTr="00974D70">
        <w:trPr>
          <w:jc w:val="center"/>
        </w:trPr>
        <w:tc>
          <w:tcPr>
            <w:tcW w:w="1002" w:type="pct"/>
            <w:tcBorders>
              <w:top w:val="nil"/>
              <w:left w:val="single" w:sz="4" w:space="0" w:color="auto"/>
              <w:bottom w:val="nil"/>
              <w:right w:val="single" w:sz="4" w:space="0" w:color="auto"/>
            </w:tcBorders>
            <w:vAlign w:val="center"/>
          </w:tcPr>
          <w:p w14:paraId="2FD46984" w14:textId="77777777" w:rsidR="000E4003" w:rsidRPr="00170508" w:rsidRDefault="000E4003" w:rsidP="00974D70">
            <w:pPr>
              <w:pStyle w:val="TAC"/>
              <w:rPr>
                <w:rFonts w:eastAsia="DengXian"/>
                <w:lang w:eastAsia="zh-CN"/>
              </w:rPr>
            </w:pPr>
            <w:r w:rsidRPr="00170508">
              <w:rPr>
                <w:rFonts w:eastAsia="DengXian"/>
                <w:lang w:eastAsia="zh-CN"/>
              </w:rPr>
              <w:t>CA_n25A-n48(2A)-n66A</w:t>
            </w:r>
          </w:p>
        </w:tc>
        <w:tc>
          <w:tcPr>
            <w:tcW w:w="871" w:type="pct"/>
            <w:tcBorders>
              <w:top w:val="nil"/>
              <w:left w:val="single" w:sz="4" w:space="0" w:color="auto"/>
              <w:bottom w:val="nil"/>
              <w:right w:val="single" w:sz="4" w:space="0" w:color="auto"/>
            </w:tcBorders>
            <w:vAlign w:val="center"/>
          </w:tcPr>
          <w:p w14:paraId="02E0B197" w14:textId="77777777" w:rsidR="000E4003" w:rsidRPr="00170508" w:rsidRDefault="000E4003" w:rsidP="00974D70">
            <w:pPr>
              <w:pStyle w:val="TAC"/>
              <w:rPr>
                <w:rFonts w:eastAsia="DengXian"/>
                <w:lang w:eastAsia="zh-CN"/>
              </w:rPr>
            </w:pPr>
            <w:r w:rsidRPr="00170508">
              <w:rPr>
                <w:rFonts w:eastAsia="DengXian"/>
                <w:lang w:eastAsia="zh-CN"/>
              </w:rPr>
              <w:t>CA_n25A-n48A</w:t>
            </w:r>
          </w:p>
          <w:p w14:paraId="0109B005"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6BB27234" w14:textId="77777777" w:rsidR="000E4003" w:rsidRPr="00170508" w:rsidRDefault="000E4003" w:rsidP="00974D70">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7D4232E"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5670E7"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F363BE9"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511DE605" w14:textId="77777777" w:rsidTr="00974D70">
        <w:trPr>
          <w:jc w:val="center"/>
        </w:trPr>
        <w:tc>
          <w:tcPr>
            <w:tcW w:w="1002" w:type="pct"/>
            <w:tcBorders>
              <w:top w:val="nil"/>
              <w:left w:val="single" w:sz="4" w:space="0" w:color="auto"/>
              <w:bottom w:val="nil"/>
              <w:right w:val="single" w:sz="4" w:space="0" w:color="auto"/>
            </w:tcBorders>
            <w:vAlign w:val="center"/>
          </w:tcPr>
          <w:p w14:paraId="766F42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64B8C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28A62"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539961" w14:textId="77777777" w:rsidR="000E4003" w:rsidRPr="00170508" w:rsidRDefault="000E4003" w:rsidP="00974D70">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00301EE5" w14:textId="77777777" w:rsidR="000E4003" w:rsidRPr="00170508" w:rsidRDefault="000E4003" w:rsidP="00974D70">
            <w:pPr>
              <w:pStyle w:val="TAC"/>
              <w:rPr>
                <w:rFonts w:eastAsia="DengXian"/>
                <w:lang w:eastAsia="zh-CN"/>
              </w:rPr>
            </w:pPr>
          </w:p>
        </w:tc>
      </w:tr>
      <w:tr w:rsidR="000E4003" w:rsidRPr="00170508" w14:paraId="7D4CDCA5" w14:textId="77777777" w:rsidTr="00974D70">
        <w:trPr>
          <w:jc w:val="center"/>
        </w:trPr>
        <w:tc>
          <w:tcPr>
            <w:tcW w:w="1002" w:type="pct"/>
            <w:tcBorders>
              <w:top w:val="nil"/>
              <w:left w:val="single" w:sz="4" w:space="0" w:color="auto"/>
              <w:bottom w:val="nil"/>
              <w:right w:val="single" w:sz="4" w:space="0" w:color="auto"/>
            </w:tcBorders>
            <w:vAlign w:val="center"/>
          </w:tcPr>
          <w:p w14:paraId="030E3BD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19754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5E38A"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E70A70" w14:textId="77777777" w:rsidR="000E4003" w:rsidRPr="00170508" w:rsidRDefault="000E4003" w:rsidP="00974D70">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883457" w14:textId="77777777" w:rsidR="000E4003" w:rsidRPr="00170508" w:rsidRDefault="000E4003" w:rsidP="00974D70">
            <w:pPr>
              <w:pStyle w:val="TAC"/>
              <w:rPr>
                <w:rFonts w:eastAsia="DengXian"/>
                <w:lang w:eastAsia="zh-CN"/>
              </w:rPr>
            </w:pPr>
          </w:p>
        </w:tc>
      </w:tr>
      <w:tr w:rsidR="000E4003" w:rsidRPr="00170508" w14:paraId="572A6575" w14:textId="77777777" w:rsidTr="00974D70">
        <w:trPr>
          <w:jc w:val="center"/>
        </w:trPr>
        <w:tc>
          <w:tcPr>
            <w:tcW w:w="1002" w:type="pct"/>
            <w:tcBorders>
              <w:top w:val="nil"/>
              <w:left w:val="single" w:sz="4" w:space="0" w:color="auto"/>
              <w:bottom w:val="nil"/>
              <w:right w:val="single" w:sz="4" w:space="0" w:color="auto"/>
            </w:tcBorders>
            <w:vAlign w:val="center"/>
          </w:tcPr>
          <w:p w14:paraId="08B9AD7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6415E8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3BA15"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96801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DBC9845"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67041FBE" w14:textId="77777777" w:rsidTr="00974D70">
        <w:trPr>
          <w:jc w:val="center"/>
        </w:trPr>
        <w:tc>
          <w:tcPr>
            <w:tcW w:w="1002" w:type="pct"/>
            <w:tcBorders>
              <w:top w:val="nil"/>
              <w:left w:val="single" w:sz="4" w:space="0" w:color="auto"/>
              <w:bottom w:val="nil"/>
              <w:right w:val="single" w:sz="4" w:space="0" w:color="auto"/>
            </w:tcBorders>
            <w:vAlign w:val="center"/>
          </w:tcPr>
          <w:p w14:paraId="108323E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052C1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781ECD"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429921" w14:textId="77777777" w:rsidR="000E4003" w:rsidRPr="00170508" w:rsidRDefault="000E4003" w:rsidP="00974D70">
            <w:pPr>
              <w:pStyle w:val="TAC"/>
              <w:rPr>
                <w:rFonts w:eastAsia="DengXian"/>
                <w:lang w:eastAsia="zh-CN"/>
              </w:rPr>
            </w:pPr>
            <w:r w:rsidRPr="00170508">
              <w:rPr>
                <w:rFonts w:eastAsia="DengXian"/>
                <w:lang w:eastAsia="zh-CN" w:bidi="ar"/>
              </w:rPr>
              <w:t>CA_n48(2A)_BCS0</w:t>
            </w:r>
          </w:p>
        </w:tc>
        <w:tc>
          <w:tcPr>
            <w:tcW w:w="750" w:type="pct"/>
            <w:tcBorders>
              <w:top w:val="nil"/>
              <w:left w:val="single" w:sz="4" w:space="0" w:color="auto"/>
              <w:bottom w:val="nil"/>
              <w:right w:val="single" w:sz="4" w:space="0" w:color="auto"/>
            </w:tcBorders>
            <w:vAlign w:val="center"/>
          </w:tcPr>
          <w:p w14:paraId="67F96E2A" w14:textId="77777777" w:rsidR="000E4003" w:rsidRPr="00170508" w:rsidRDefault="000E4003" w:rsidP="00974D70">
            <w:pPr>
              <w:pStyle w:val="TAC"/>
              <w:rPr>
                <w:rFonts w:eastAsia="DengXian"/>
                <w:lang w:eastAsia="zh-CN"/>
              </w:rPr>
            </w:pPr>
          </w:p>
        </w:tc>
      </w:tr>
      <w:tr w:rsidR="000E4003" w:rsidRPr="00170508" w14:paraId="6041874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44297B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C3EDB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83B7A9"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29A5FC"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D19B5A" w14:textId="77777777" w:rsidR="000E4003" w:rsidRPr="00170508" w:rsidRDefault="000E4003" w:rsidP="00974D70">
            <w:pPr>
              <w:pStyle w:val="TAC"/>
              <w:rPr>
                <w:rFonts w:eastAsia="DengXian"/>
                <w:lang w:eastAsia="zh-CN"/>
              </w:rPr>
            </w:pPr>
          </w:p>
        </w:tc>
      </w:tr>
      <w:tr w:rsidR="000E4003" w:rsidRPr="00170508" w14:paraId="6892A50A" w14:textId="77777777" w:rsidTr="00974D70">
        <w:trPr>
          <w:jc w:val="center"/>
        </w:trPr>
        <w:tc>
          <w:tcPr>
            <w:tcW w:w="1002" w:type="pct"/>
            <w:tcBorders>
              <w:top w:val="nil"/>
              <w:left w:val="single" w:sz="4" w:space="0" w:color="auto"/>
              <w:bottom w:val="nil"/>
              <w:right w:val="single" w:sz="4" w:space="0" w:color="auto"/>
            </w:tcBorders>
            <w:vAlign w:val="center"/>
          </w:tcPr>
          <w:p w14:paraId="4CEEFEB0" w14:textId="77777777" w:rsidR="000E4003" w:rsidRPr="00170508" w:rsidRDefault="000E4003" w:rsidP="00974D70">
            <w:pPr>
              <w:pStyle w:val="TAC"/>
              <w:rPr>
                <w:rFonts w:eastAsia="DengXian"/>
                <w:lang w:eastAsia="zh-CN"/>
              </w:rPr>
            </w:pPr>
            <w:r w:rsidRPr="00170508">
              <w:rPr>
                <w:rFonts w:eastAsia="DengXian"/>
                <w:lang w:eastAsia="zh-CN"/>
              </w:rPr>
              <w:t>CA_n25A-n48C-n66A</w:t>
            </w:r>
          </w:p>
        </w:tc>
        <w:tc>
          <w:tcPr>
            <w:tcW w:w="871" w:type="pct"/>
            <w:tcBorders>
              <w:top w:val="nil"/>
              <w:left w:val="single" w:sz="4" w:space="0" w:color="auto"/>
              <w:bottom w:val="nil"/>
              <w:right w:val="single" w:sz="4" w:space="0" w:color="auto"/>
            </w:tcBorders>
            <w:vAlign w:val="center"/>
          </w:tcPr>
          <w:p w14:paraId="07AD8E9E" w14:textId="77777777" w:rsidR="000E4003" w:rsidRPr="00170508" w:rsidRDefault="000E4003" w:rsidP="00974D70">
            <w:pPr>
              <w:pStyle w:val="TAC"/>
              <w:rPr>
                <w:rFonts w:eastAsia="DengXian"/>
                <w:lang w:eastAsia="zh-CN"/>
              </w:rPr>
            </w:pPr>
            <w:r w:rsidRPr="00170508">
              <w:rPr>
                <w:rFonts w:eastAsia="DengXian"/>
                <w:lang w:eastAsia="zh-CN"/>
              </w:rPr>
              <w:t>CA_n25A-n48A</w:t>
            </w:r>
          </w:p>
          <w:p w14:paraId="2844ED5C"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7752B178" w14:textId="77777777" w:rsidR="000E4003" w:rsidRPr="00170508" w:rsidRDefault="000E4003" w:rsidP="00974D70">
            <w:pPr>
              <w:pStyle w:val="TAC"/>
              <w:rPr>
                <w:rFonts w:eastAsia="DengXian"/>
                <w:lang w:eastAsia="zh-CN"/>
              </w:rPr>
            </w:pPr>
            <w:r w:rsidRPr="00170508">
              <w:rPr>
                <w:rFonts w:eastAsia="DengXian"/>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A6F3AA3"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9445F"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4230E374"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26E5D608" w14:textId="77777777" w:rsidTr="00974D70">
        <w:trPr>
          <w:jc w:val="center"/>
        </w:trPr>
        <w:tc>
          <w:tcPr>
            <w:tcW w:w="1002" w:type="pct"/>
            <w:tcBorders>
              <w:top w:val="nil"/>
              <w:left w:val="single" w:sz="4" w:space="0" w:color="auto"/>
              <w:bottom w:val="nil"/>
              <w:right w:val="single" w:sz="4" w:space="0" w:color="auto"/>
            </w:tcBorders>
            <w:vAlign w:val="center"/>
          </w:tcPr>
          <w:p w14:paraId="5CD270E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42734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D8CC9"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A1EEFFC" w14:textId="77777777" w:rsidR="000E4003" w:rsidRPr="00170508" w:rsidRDefault="000E4003" w:rsidP="00974D70">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2FE95EC7" w14:textId="77777777" w:rsidR="000E4003" w:rsidRPr="00170508" w:rsidRDefault="000E4003" w:rsidP="00974D70">
            <w:pPr>
              <w:pStyle w:val="TAC"/>
              <w:rPr>
                <w:rFonts w:eastAsia="DengXian"/>
                <w:lang w:eastAsia="zh-CN"/>
              </w:rPr>
            </w:pPr>
          </w:p>
        </w:tc>
      </w:tr>
      <w:tr w:rsidR="000E4003" w:rsidRPr="00170508" w14:paraId="76E13598" w14:textId="77777777" w:rsidTr="00974D70">
        <w:trPr>
          <w:jc w:val="center"/>
        </w:trPr>
        <w:tc>
          <w:tcPr>
            <w:tcW w:w="1002" w:type="pct"/>
            <w:tcBorders>
              <w:top w:val="nil"/>
              <w:left w:val="single" w:sz="4" w:space="0" w:color="auto"/>
              <w:bottom w:val="nil"/>
              <w:right w:val="single" w:sz="4" w:space="0" w:color="auto"/>
            </w:tcBorders>
            <w:vAlign w:val="center"/>
          </w:tcPr>
          <w:p w14:paraId="5A50AD4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1525E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B30D0"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C49A5" w14:textId="77777777" w:rsidR="000E4003" w:rsidRPr="00170508" w:rsidRDefault="000E4003" w:rsidP="00974D70">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0520D9E" w14:textId="77777777" w:rsidR="000E4003" w:rsidRPr="00170508" w:rsidRDefault="000E4003" w:rsidP="00974D70">
            <w:pPr>
              <w:pStyle w:val="TAC"/>
              <w:rPr>
                <w:rFonts w:eastAsia="DengXian"/>
                <w:lang w:eastAsia="zh-CN"/>
              </w:rPr>
            </w:pPr>
          </w:p>
        </w:tc>
      </w:tr>
      <w:tr w:rsidR="000E4003" w:rsidRPr="00170508" w14:paraId="5EBF1C33" w14:textId="77777777" w:rsidTr="00974D70">
        <w:trPr>
          <w:jc w:val="center"/>
        </w:trPr>
        <w:tc>
          <w:tcPr>
            <w:tcW w:w="1002" w:type="pct"/>
            <w:tcBorders>
              <w:top w:val="nil"/>
              <w:left w:val="single" w:sz="4" w:space="0" w:color="auto"/>
              <w:bottom w:val="nil"/>
              <w:right w:val="single" w:sz="4" w:space="0" w:color="auto"/>
            </w:tcBorders>
            <w:vAlign w:val="center"/>
          </w:tcPr>
          <w:p w14:paraId="38D2083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91494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5A800"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FAD53F"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4D3DC81" w14:textId="77777777" w:rsidR="000E4003" w:rsidRPr="00170508" w:rsidRDefault="000E4003" w:rsidP="00974D70">
            <w:pPr>
              <w:pStyle w:val="TAC"/>
              <w:rPr>
                <w:rFonts w:eastAsia="DengXian"/>
                <w:lang w:eastAsia="zh-CN"/>
              </w:rPr>
            </w:pPr>
            <w:r w:rsidRPr="00170508">
              <w:rPr>
                <w:rFonts w:eastAsia="DengXian"/>
                <w:lang w:eastAsia="zh-CN"/>
              </w:rPr>
              <w:t>1</w:t>
            </w:r>
          </w:p>
        </w:tc>
      </w:tr>
      <w:tr w:rsidR="000E4003" w:rsidRPr="00170508" w14:paraId="1F51E711" w14:textId="77777777" w:rsidTr="00974D70">
        <w:trPr>
          <w:jc w:val="center"/>
        </w:trPr>
        <w:tc>
          <w:tcPr>
            <w:tcW w:w="1002" w:type="pct"/>
            <w:tcBorders>
              <w:top w:val="nil"/>
              <w:left w:val="single" w:sz="4" w:space="0" w:color="auto"/>
              <w:bottom w:val="nil"/>
              <w:right w:val="single" w:sz="4" w:space="0" w:color="auto"/>
            </w:tcBorders>
            <w:vAlign w:val="center"/>
          </w:tcPr>
          <w:p w14:paraId="64A9BA7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63AE0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7A52C" w14:textId="77777777" w:rsidR="000E4003" w:rsidRPr="00170508" w:rsidRDefault="000E4003" w:rsidP="00974D70">
            <w:pPr>
              <w:pStyle w:val="TAC"/>
              <w:rPr>
                <w:rFonts w:eastAsia="DengXian"/>
                <w:lang w:eastAsia="zh-CN"/>
              </w:rPr>
            </w:pPr>
            <w:r w:rsidRPr="00170508">
              <w:rPr>
                <w:rFonts w:eastAsia="DengXian"/>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285B07" w14:textId="77777777" w:rsidR="000E4003" w:rsidRPr="00170508" w:rsidRDefault="000E4003" w:rsidP="00974D70">
            <w:pPr>
              <w:pStyle w:val="TAC"/>
              <w:rPr>
                <w:rFonts w:eastAsia="DengXian"/>
                <w:lang w:eastAsia="zh-CN"/>
              </w:rPr>
            </w:pPr>
            <w:r w:rsidRPr="00170508">
              <w:rPr>
                <w:rFonts w:eastAsia="DengXian"/>
                <w:lang w:eastAsia="zh-CN" w:bidi="ar"/>
              </w:rPr>
              <w:t>CA_n48C_BCS0</w:t>
            </w:r>
          </w:p>
        </w:tc>
        <w:tc>
          <w:tcPr>
            <w:tcW w:w="750" w:type="pct"/>
            <w:tcBorders>
              <w:top w:val="nil"/>
              <w:left w:val="single" w:sz="4" w:space="0" w:color="auto"/>
              <w:bottom w:val="nil"/>
              <w:right w:val="single" w:sz="4" w:space="0" w:color="auto"/>
            </w:tcBorders>
            <w:vAlign w:val="center"/>
          </w:tcPr>
          <w:p w14:paraId="6E3917C6" w14:textId="77777777" w:rsidR="000E4003" w:rsidRPr="00170508" w:rsidRDefault="000E4003" w:rsidP="00974D70">
            <w:pPr>
              <w:pStyle w:val="TAC"/>
              <w:rPr>
                <w:rFonts w:eastAsia="DengXian"/>
                <w:lang w:eastAsia="zh-CN"/>
              </w:rPr>
            </w:pPr>
          </w:p>
        </w:tc>
      </w:tr>
      <w:tr w:rsidR="000E4003" w:rsidRPr="00170508" w14:paraId="2F005B5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41A2C7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28173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0425E"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CF0DB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04E82E6" w14:textId="77777777" w:rsidR="000E4003" w:rsidRPr="00170508" w:rsidRDefault="000E4003" w:rsidP="00974D70">
            <w:pPr>
              <w:pStyle w:val="TAC"/>
              <w:rPr>
                <w:rFonts w:eastAsia="DengXian"/>
                <w:lang w:eastAsia="zh-CN"/>
              </w:rPr>
            </w:pPr>
          </w:p>
        </w:tc>
      </w:tr>
      <w:tr w:rsidR="000E4003" w:rsidRPr="00170508" w14:paraId="5AECFBF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BBDE643" w14:textId="77777777" w:rsidR="000E4003" w:rsidRPr="00170508" w:rsidRDefault="000E4003" w:rsidP="00974D70">
            <w:pPr>
              <w:pStyle w:val="TAC"/>
              <w:rPr>
                <w:rFonts w:eastAsia="DengXian"/>
                <w:lang w:eastAsia="zh-CN"/>
              </w:rPr>
            </w:pPr>
            <w:r w:rsidRPr="00170508">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7F376C42" w14:textId="77777777" w:rsidR="000E4003" w:rsidRPr="00170508" w:rsidRDefault="000E4003" w:rsidP="00974D70">
            <w:pPr>
              <w:pStyle w:val="TAC"/>
              <w:rPr>
                <w:rFonts w:eastAsia="DengXian"/>
                <w:lang w:eastAsia="zh-CN"/>
              </w:rPr>
            </w:pPr>
            <w:r w:rsidRPr="00170508">
              <w:rPr>
                <w:rFonts w:eastAsia="DengXian"/>
              </w:rPr>
              <w:t>-</w:t>
            </w:r>
          </w:p>
        </w:tc>
        <w:tc>
          <w:tcPr>
            <w:tcW w:w="383" w:type="pct"/>
            <w:tcBorders>
              <w:top w:val="single" w:sz="4" w:space="0" w:color="auto"/>
              <w:left w:val="single" w:sz="4" w:space="0" w:color="auto"/>
              <w:bottom w:val="single" w:sz="4" w:space="0" w:color="auto"/>
              <w:right w:val="single" w:sz="4" w:space="0" w:color="auto"/>
            </w:tcBorders>
            <w:vAlign w:val="center"/>
          </w:tcPr>
          <w:p w14:paraId="0C410A9A" w14:textId="77777777" w:rsidR="000E4003" w:rsidRPr="00170508" w:rsidRDefault="000E4003" w:rsidP="00974D70">
            <w:pPr>
              <w:pStyle w:val="TAC"/>
              <w:rPr>
                <w:rFonts w:eastAsia="DengXian"/>
                <w:lang w:eastAsia="zh-C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07BB4"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D6865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589A17F6" w14:textId="77777777" w:rsidTr="00974D70">
        <w:trPr>
          <w:jc w:val="center"/>
        </w:trPr>
        <w:tc>
          <w:tcPr>
            <w:tcW w:w="1002" w:type="pct"/>
            <w:tcBorders>
              <w:top w:val="nil"/>
              <w:left w:val="single" w:sz="4" w:space="0" w:color="auto"/>
              <w:bottom w:val="nil"/>
              <w:right w:val="single" w:sz="4" w:space="0" w:color="auto"/>
            </w:tcBorders>
            <w:vAlign w:val="center"/>
          </w:tcPr>
          <w:p w14:paraId="508C1C2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2219E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8A328" w14:textId="77777777" w:rsidR="000E4003" w:rsidRPr="00170508" w:rsidRDefault="000E4003" w:rsidP="00974D70">
            <w:pPr>
              <w:pStyle w:val="TAC"/>
              <w:rPr>
                <w:rFonts w:eastAsia="DengXian"/>
                <w:lang w:eastAsia="zh-C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8397A"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AB1F894" w14:textId="77777777" w:rsidR="000E4003" w:rsidRPr="00170508" w:rsidRDefault="000E4003" w:rsidP="00974D70">
            <w:pPr>
              <w:pStyle w:val="TAC"/>
              <w:rPr>
                <w:rFonts w:eastAsia="DengXian"/>
                <w:lang w:eastAsia="zh-CN"/>
              </w:rPr>
            </w:pPr>
          </w:p>
        </w:tc>
      </w:tr>
      <w:tr w:rsidR="000E4003" w:rsidRPr="00170508" w14:paraId="71D35E7F" w14:textId="77777777" w:rsidTr="00974D70">
        <w:trPr>
          <w:jc w:val="center"/>
        </w:trPr>
        <w:tc>
          <w:tcPr>
            <w:tcW w:w="1002" w:type="pct"/>
            <w:tcBorders>
              <w:top w:val="nil"/>
              <w:left w:val="single" w:sz="4" w:space="0" w:color="auto"/>
              <w:bottom w:val="nil"/>
              <w:right w:val="single" w:sz="4" w:space="0" w:color="auto"/>
            </w:tcBorders>
            <w:vAlign w:val="center"/>
          </w:tcPr>
          <w:p w14:paraId="2A961C2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C39BB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9FCF1" w14:textId="77777777" w:rsidR="000E4003" w:rsidRPr="00170508" w:rsidRDefault="000E4003" w:rsidP="00974D70">
            <w:pPr>
              <w:pStyle w:val="TAC"/>
              <w:rPr>
                <w:rFonts w:eastAsia="DengXian"/>
                <w:lang w:eastAsia="zh-C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9A99B"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DC631F" w14:textId="77777777" w:rsidR="000E4003" w:rsidRPr="00170508" w:rsidRDefault="000E4003" w:rsidP="00974D70">
            <w:pPr>
              <w:pStyle w:val="TAC"/>
              <w:rPr>
                <w:rFonts w:eastAsia="DengXian"/>
                <w:lang w:eastAsia="zh-CN"/>
              </w:rPr>
            </w:pPr>
          </w:p>
        </w:tc>
      </w:tr>
      <w:tr w:rsidR="000E4003" w:rsidRPr="00170508" w14:paraId="46BB30B8" w14:textId="77777777" w:rsidTr="00974D70">
        <w:trPr>
          <w:jc w:val="center"/>
        </w:trPr>
        <w:tc>
          <w:tcPr>
            <w:tcW w:w="1002" w:type="pct"/>
            <w:tcBorders>
              <w:top w:val="nil"/>
              <w:left w:val="single" w:sz="4" w:space="0" w:color="auto"/>
              <w:bottom w:val="nil"/>
              <w:right w:val="single" w:sz="4" w:space="0" w:color="auto"/>
            </w:tcBorders>
            <w:vAlign w:val="center"/>
          </w:tcPr>
          <w:p w14:paraId="54DD1DD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CF2DCE" w14:textId="77777777" w:rsidR="000E4003" w:rsidRPr="00170508" w:rsidRDefault="000E4003" w:rsidP="00974D70">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41D0A1B" w14:textId="77777777" w:rsidR="000E4003" w:rsidRPr="00170508" w:rsidRDefault="000E4003" w:rsidP="00974D7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29199895" w14:textId="77777777" w:rsidR="000E4003" w:rsidRPr="00170508" w:rsidRDefault="000E4003" w:rsidP="00974D70">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55FF5FBF"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41091780"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4D75FAC" w14:textId="77777777" w:rsidR="000E4003" w:rsidRPr="00170508" w:rsidRDefault="000E4003" w:rsidP="00974D70">
            <w:pPr>
              <w:pStyle w:val="TAC"/>
              <w:rPr>
                <w:rFonts w:eastAsia="DengXian"/>
                <w:szCs w:val="18"/>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57DF89E"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B7828A"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717CA5D"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1</w:t>
            </w:r>
          </w:p>
        </w:tc>
      </w:tr>
      <w:tr w:rsidR="000E4003" w:rsidRPr="00170508" w14:paraId="032F5561" w14:textId="77777777" w:rsidTr="00974D70">
        <w:trPr>
          <w:jc w:val="center"/>
        </w:trPr>
        <w:tc>
          <w:tcPr>
            <w:tcW w:w="1002" w:type="pct"/>
            <w:tcBorders>
              <w:top w:val="nil"/>
              <w:left w:val="single" w:sz="4" w:space="0" w:color="auto"/>
              <w:bottom w:val="nil"/>
              <w:right w:val="single" w:sz="4" w:space="0" w:color="auto"/>
            </w:tcBorders>
            <w:vAlign w:val="center"/>
          </w:tcPr>
          <w:p w14:paraId="1648E2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5130E11"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F638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69816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E969DC4" w14:textId="77777777" w:rsidR="000E4003" w:rsidRPr="00170508" w:rsidRDefault="000E4003" w:rsidP="00974D70">
            <w:pPr>
              <w:pStyle w:val="TAC"/>
              <w:rPr>
                <w:rFonts w:eastAsia="DengXian" w:cs="Arial"/>
                <w:szCs w:val="18"/>
                <w:lang w:eastAsia="zh-CN"/>
              </w:rPr>
            </w:pPr>
          </w:p>
        </w:tc>
      </w:tr>
      <w:tr w:rsidR="000E4003" w:rsidRPr="00170508" w14:paraId="743E416B" w14:textId="77777777" w:rsidTr="00974D70">
        <w:trPr>
          <w:jc w:val="center"/>
        </w:trPr>
        <w:tc>
          <w:tcPr>
            <w:tcW w:w="1002" w:type="pct"/>
            <w:tcBorders>
              <w:top w:val="nil"/>
              <w:left w:val="single" w:sz="4" w:space="0" w:color="auto"/>
              <w:bottom w:val="nil"/>
              <w:right w:val="single" w:sz="4" w:space="0" w:color="auto"/>
            </w:tcBorders>
            <w:vAlign w:val="center"/>
          </w:tcPr>
          <w:p w14:paraId="49EB104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9DD3E4D"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C0922"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72C2D"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896977B" w14:textId="77777777" w:rsidR="000E4003" w:rsidRPr="00170508" w:rsidRDefault="000E4003" w:rsidP="00974D70">
            <w:pPr>
              <w:pStyle w:val="TAC"/>
              <w:rPr>
                <w:rFonts w:eastAsia="DengXian" w:cs="Arial"/>
                <w:szCs w:val="18"/>
                <w:lang w:eastAsia="zh-CN"/>
              </w:rPr>
            </w:pPr>
          </w:p>
        </w:tc>
      </w:tr>
      <w:tr w:rsidR="000E4003" w:rsidRPr="00170508" w14:paraId="7E8D152F" w14:textId="77777777" w:rsidTr="00974D70">
        <w:trPr>
          <w:jc w:val="center"/>
        </w:trPr>
        <w:tc>
          <w:tcPr>
            <w:tcW w:w="1002" w:type="pct"/>
            <w:tcBorders>
              <w:top w:val="nil"/>
              <w:left w:val="single" w:sz="4" w:space="0" w:color="auto"/>
              <w:bottom w:val="nil"/>
              <w:right w:val="single" w:sz="4" w:space="0" w:color="auto"/>
            </w:tcBorders>
            <w:vAlign w:val="center"/>
          </w:tcPr>
          <w:p w14:paraId="136089C1"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79916988"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lang w:val="en-US"/>
              </w:rPr>
              <w:t>7</w:t>
            </w:r>
          </w:p>
          <w:p w14:paraId="5A8A7DFE"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0E104F38" w14:textId="77777777" w:rsidR="000E4003" w:rsidRPr="00170508" w:rsidRDefault="000E4003" w:rsidP="00974D70">
            <w:pPr>
              <w:pStyle w:val="TAC"/>
              <w:rPr>
                <w:rFonts w:eastAsia="DengXian"/>
                <w:szCs w:val="18"/>
                <w:lang w:eastAsia="zh-CN"/>
              </w:rPr>
            </w:pPr>
            <w:r w:rsidRPr="00170508">
              <w:rPr>
                <w:rFonts w:eastAsia="DengXian"/>
                <w:lang w:val="en-US"/>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BBD7EF"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57B55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D438A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4B486305" w14:textId="77777777" w:rsidTr="00974D70">
        <w:trPr>
          <w:jc w:val="center"/>
        </w:trPr>
        <w:tc>
          <w:tcPr>
            <w:tcW w:w="1002" w:type="pct"/>
            <w:tcBorders>
              <w:top w:val="nil"/>
              <w:left w:val="single" w:sz="4" w:space="0" w:color="auto"/>
              <w:bottom w:val="nil"/>
              <w:right w:val="single" w:sz="4" w:space="0" w:color="auto"/>
            </w:tcBorders>
            <w:vAlign w:val="center"/>
          </w:tcPr>
          <w:p w14:paraId="05729BB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CAE33"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3918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32A7F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8623998" w14:textId="77777777" w:rsidR="000E4003" w:rsidRPr="00170508" w:rsidRDefault="000E4003" w:rsidP="00974D70">
            <w:pPr>
              <w:pStyle w:val="TAC"/>
              <w:rPr>
                <w:rFonts w:eastAsia="DengXian" w:cs="Arial"/>
                <w:szCs w:val="18"/>
                <w:lang w:eastAsia="zh-CN"/>
              </w:rPr>
            </w:pPr>
          </w:p>
        </w:tc>
      </w:tr>
      <w:tr w:rsidR="000E4003" w:rsidRPr="00170508" w14:paraId="22A07A6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30B98C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EFC0BC"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C1D4F9"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1424C7"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8D3DBB4" w14:textId="77777777" w:rsidR="000E4003" w:rsidRPr="00170508" w:rsidRDefault="000E4003" w:rsidP="00974D70">
            <w:pPr>
              <w:pStyle w:val="TAC"/>
              <w:rPr>
                <w:rFonts w:eastAsia="DengXian" w:cs="Arial"/>
                <w:szCs w:val="18"/>
                <w:lang w:eastAsia="zh-CN"/>
              </w:rPr>
            </w:pPr>
          </w:p>
        </w:tc>
      </w:tr>
      <w:tr w:rsidR="000E4003" w:rsidRPr="00170508" w14:paraId="6034AF2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85B956" w14:textId="77777777" w:rsidR="000E4003" w:rsidRPr="00170508" w:rsidRDefault="000E4003" w:rsidP="00974D70">
            <w:pPr>
              <w:pStyle w:val="TAC"/>
              <w:rPr>
                <w:rFonts w:eastAsia="游明朝"/>
              </w:rPr>
            </w:pPr>
            <w:r w:rsidRPr="00170508">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0223D6E3"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33F77040"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369A058D"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4DD3C98D"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50E807C7"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707F4A29" w14:textId="77777777" w:rsidR="000E4003" w:rsidRPr="00170508" w:rsidRDefault="000E4003" w:rsidP="00974D70">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4D042C" w14:textId="77777777" w:rsidR="000E4003" w:rsidRPr="00170508" w:rsidRDefault="000E4003" w:rsidP="00974D70">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600CC"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7972C4"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31487D58" w14:textId="77777777" w:rsidTr="00974D70">
        <w:trPr>
          <w:jc w:val="center"/>
        </w:trPr>
        <w:tc>
          <w:tcPr>
            <w:tcW w:w="1002" w:type="pct"/>
            <w:tcBorders>
              <w:top w:val="nil"/>
              <w:left w:val="single" w:sz="4" w:space="0" w:color="auto"/>
              <w:bottom w:val="nil"/>
              <w:right w:val="single" w:sz="4" w:space="0" w:color="auto"/>
            </w:tcBorders>
            <w:vAlign w:val="center"/>
          </w:tcPr>
          <w:p w14:paraId="603159B7" w14:textId="77777777" w:rsidR="000E4003" w:rsidRPr="00170508" w:rsidRDefault="000E4003" w:rsidP="00974D70">
            <w:pPr>
              <w:pStyle w:val="TAC"/>
              <w:rPr>
                <w:rFonts w:eastAsia="游明朝"/>
              </w:rPr>
            </w:pPr>
          </w:p>
        </w:tc>
        <w:tc>
          <w:tcPr>
            <w:tcW w:w="871" w:type="pct"/>
            <w:tcBorders>
              <w:top w:val="nil"/>
              <w:left w:val="single" w:sz="4" w:space="0" w:color="auto"/>
              <w:bottom w:val="nil"/>
              <w:right w:val="single" w:sz="4" w:space="0" w:color="auto"/>
            </w:tcBorders>
            <w:vAlign w:val="center"/>
          </w:tcPr>
          <w:p w14:paraId="604BB1C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F0C3AA" w14:textId="77777777" w:rsidR="000E4003" w:rsidRPr="00170508" w:rsidRDefault="000E4003" w:rsidP="00974D70">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F2174"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035109" w14:textId="77777777" w:rsidR="000E4003" w:rsidRPr="00170508" w:rsidRDefault="000E4003" w:rsidP="00974D70">
            <w:pPr>
              <w:pStyle w:val="TAC"/>
              <w:rPr>
                <w:rFonts w:eastAsia="DengXian" w:cs="Arial"/>
                <w:szCs w:val="18"/>
                <w:lang w:eastAsia="zh-CN"/>
              </w:rPr>
            </w:pPr>
          </w:p>
        </w:tc>
      </w:tr>
      <w:tr w:rsidR="000E4003" w:rsidRPr="00170508" w14:paraId="59D36998" w14:textId="77777777" w:rsidTr="00974D70">
        <w:trPr>
          <w:jc w:val="center"/>
        </w:trPr>
        <w:tc>
          <w:tcPr>
            <w:tcW w:w="1002" w:type="pct"/>
            <w:tcBorders>
              <w:top w:val="nil"/>
              <w:left w:val="single" w:sz="4" w:space="0" w:color="auto"/>
              <w:bottom w:val="nil"/>
              <w:right w:val="single" w:sz="4" w:space="0" w:color="auto"/>
            </w:tcBorders>
            <w:vAlign w:val="center"/>
          </w:tcPr>
          <w:p w14:paraId="44FD5FDA" w14:textId="77777777" w:rsidR="000E4003" w:rsidRPr="00170508" w:rsidRDefault="000E4003" w:rsidP="00974D70">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4753189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E3565C" w14:textId="77777777" w:rsidR="000E4003" w:rsidRPr="00170508" w:rsidRDefault="000E4003" w:rsidP="00974D70">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74EAC8"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D5FA895" w14:textId="77777777" w:rsidR="000E4003" w:rsidRPr="00170508" w:rsidRDefault="000E4003" w:rsidP="00974D70">
            <w:pPr>
              <w:pStyle w:val="TAC"/>
              <w:rPr>
                <w:rFonts w:eastAsia="DengXian" w:cs="Arial"/>
                <w:szCs w:val="18"/>
                <w:lang w:eastAsia="zh-CN"/>
              </w:rPr>
            </w:pPr>
          </w:p>
        </w:tc>
      </w:tr>
      <w:tr w:rsidR="000E4003" w:rsidRPr="00170508" w14:paraId="4674AF0C" w14:textId="77777777" w:rsidTr="00974D70">
        <w:trPr>
          <w:jc w:val="center"/>
        </w:trPr>
        <w:tc>
          <w:tcPr>
            <w:tcW w:w="1002" w:type="pct"/>
            <w:tcBorders>
              <w:top w:val="nil"/>
              <w:left w:val="single" w:sz="4" w:space="0" w:color="auto"/>
              <w:bottom w:val="nil"/>
              <w:right w:val="single" w:sz="4" w:space="0" w:color="auto"/>
            </w:tcBorders>
            <w:vAlign w:val="center"/>
          </w:tcPr>
          <w:p w14:paraId="1E86CF34" w14:textId="77777777" w:rsidR="000E4003" w:rsidRPr="00170508" w:rsidRDefault="000E4003" w:rsidP="00974D70">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34C7AF58"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6B9E984F"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3E460AA2"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012AD1D"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0787F739"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0623F657" w14:textId="77777777" w:rsidR="000E4003" w:rsidRPr="00170508" w:rsidRDefault="000E4003" w:rsidP="00974D70">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AE16A9" w14:textId="77777777" w:rsidR="000E4003" w:rsidRPr="00170508" w:rsidRDefault="000E4003" w:rsidP="00974D70">
            <w:pPr>
              <w:pStyle w:val="TAC"/>
              <w:rPr>
                <w:rFonts w:eastAsia="游明朝"/>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A82DEF"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F6E9D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4237C5C0" w14:textId="77777777" w:rsidTr="00974D70">
        <w:trPr>
          <w:jc w:val="center"/>
        </w:trPr>
        <w:tc>
          <w:tcPr>
            <w:tcW w:w="1002" w:type="pct"/>
            <w:tcBorders>
              <w:top w:val="nil"/>
              <w:left w:val="single" w:sz="4" w:space="0" w:color="auto"/>
              <w:bottom w:val="nil"/>
              <w:right w:val="single" w:sz="4" w:space="0" w:color="auto"/>
            </w:tcBorders>
            <w:vAlign w:val="center"/>
          </w:tcPr>
          <w:p w14:paraId="056C3B13" w14:textId="77777777" w:rsidR="000E4003" w:rsidRPr="00170508" w:rsidRDefault="000E4003" w:rsidP="00974D70">
            <w:pPr>
              <w:pStyle w:val="TAC"/>
              <w:rPr>
                <w:rFonts w:eastAsia="游明朝"/>
              </w:rPr>
            </w:pPr>
          </w:p>
        </w:tc>
        <w:tc>
          <w:tcPr>
            <w:tcW w:w="871" w:type="pct"/>
            <w:tcBorders>
              <w:top w:val="nil"/>
              <w:left w:val="single" w:sz="4" w:space="0" w:color="auto"/>
              <w:bottom w:val="nil"/>
              <w:right w:val="single" w:sz="4" w:space="0" w:color="auto"/>
            </w:tcBorders>
            <w:vAlign w:val="center"/>
          </w:tcPr>
          <w:p w14:paraId="242307F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F5742E" w14:textId="77777777" w:rsidR="000E4003" w:rsidRPr="00170508" w:rsidRDefault="000E4003" w:rsidP="00974D70">
            <w:pPr>
              <w:pStyle w:val="TAC"/>
              <w:rPr>
                <w:rFonts w:eastAsia="游明朝"/>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7706AA"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6478EA2" w14:textId="77777777" w:rsidR="000E4003" w:rsidRPr="00170508" w:rsidRDefault="000E4003" w:rsidP="00974D70">
            <w:pPr>
              <w:pStyle w:val="TAC"/>
              <w:rPr>
                <w:rFonts w:eastAsia="DengXian" w:cs="Arial"/>
                <w:szCs w:val="18"/>
                <w:lang w:eastAsia="zh-CN"/>
              </w:rPr>
            </w:pPr>
          </w:p>
        </w:tc>
      </w:tr>
      <w:tr w:rsidR="000E4003" w:rsidRPr="00170508" w14:paraId="078C2EF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0AA3BFA" w14:textId="77777777" w:rsidR="000E4003" w:rsidRPr="00170508" w:rsidRDefault="000E4003" w:rsidP="00974D70">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4DCBCED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ECC0DF7" w14:textId="77777777" w:rsidR="000E4003" w:rsidRPr="00170508" w:rsidRDefault="000E4003" w:rsidP="00974D70">
            <w:pPr>
              <w:pStyle w:val="TAC"/>
              <w:rPr>
                <w:rFonts w:eastAsia="游明朝"/>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40851D"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73F6ED7" w14:textId="77777777" w:rsidR="000E4003" w:rsidRPr="00170508" w:rsidRDefault="000E4003" w:rsidP="00974D70">
            <w:pPr>
              <w:pStyle w:val="TAC"/>
              <w:rPr>
                <w:rFonts w:eastAsia="DengXian" w:cs="Arial"/>
                <w:szCs w:val="18"/>
                <w:lang w:eastAsia="zh-CN"/>
              </w:rPr>
            </w:pPr>
          </w:p>
        </w:tc>
      </w:tr>
      <w:tr w:rsidR="000E4003" w:rsidRPr="00170508" w14:paraId="2C036D7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7F33D35" w14:textId="77777777" w:rsidR="000E4003" w:rsidRPr="00170508" w:rsidRDefault="000E4003" w:rsidP="00974D70">
            <w:pPr>
              <w:pStyle w:val="TAC"/>
              <w:rPr>
                <w:rFonts w:eastAsia="游明朝"/>
              </w:rPr>
            </w:pPr>
            <w:r w:rsidRPr="00170508">
              <w:rPr>
                <w:rFonts w:eastAsia="游明朝"/>
              </w:rPr>
              <w:lastRenderedPageBreak/>
              <w:t>CA_n25A-n66A-n71(2A)</w:t>
            </w:r>
          </w:p>
        </w:tc>
        <w:tc>
          <w:tcPr>
            <w:tcW w:w="871" w:type="pct"/>
            <w:tcBorders>
              <w:top w:val="single" w:sz="4" w:space="0" w:color="auto"/>
              <w:left w:val="single" w:sz="4" w:space="0" w:color="auto"/>
              <w:bottom w:val="nil"/>
              <w:right w:val="single" w:sz="4" w:space="0" w:color="auto"/>
            </w:tcBorders>
            <w:vAlign w:val="center"/>
          </w:tcPr>
          <w:p w14:paraId="397FF4EB"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7CE3ACF7"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456F7884"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06F324C"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24E97F5A"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2CC76F32" w14:textId="77777777" w:rsidR="000E4003" w:rsidRPr="00170508" w:rsidRDefault="000E4003" w:rsidP="00974D70">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01A049" w14:textId="77777777" w:rsidR="000E4003" w:rsidRPr="00170508" w:rsidRDefault="000E4003" w:rsidP="00974D70">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6F0988"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CD675E"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548AE11A" w14:textId="77777777" w:rsidTr="00974D70">
        <w:trPr>
          <w:jc w:val="center"/>
        </w:trPr>
        <w:tc>
          <w:tcPr>
            <w:tcW w:w="1002" w:type="pct"/>
            <w:tcBorders>
              <w:top w:val="nil"/>
              <w:left w:val="single" w:sz="4" w:space="0" w:color="auto"/>
              <w:bottom w:val="nil"/>
              <w:right w:val="single" w:sz="4" w:space="0" w:color="auto"/>
            </w:tcBorders>
            <w:vAlign w:val="center"/>
          </w:tcPr>
          <w:p w14:paraId="1A8C6DA4" w14:textId="77777777" w:rsidR="000E4003" w:rsidRPr="00170508" w:rsidRDefault="000E4003" w:rsidP="00974D70">
            <w:pPr>
              <w:pStyle w:val="TAC"/>
              <w:rPr>
                <w:rFonts w:eastAsia="游明朝"/>
              </w:rPr>
            </w:pPr>
          </w:p>
        </w:tc>
        <w:tc>
          <w:tcPr>
            <w:tcW w:w="871" w:type="pct"/>
            <w:tcBorders>
              <w:top w:val="nil"/>
              <w:left w:val="single" w:sz="4" w:space="0" w:color="auto"/>
              <w:bottom w:val="nil"/>
              <w:right w:val="single" w:sz="4" w:space="0" w:color="auto"/>
            </w:tcBorders>
            <w:vAlign w:val="center"/>
          </w:tcPr>
          <w:p w14:paraId="1856F18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7C0CA0" w14:textId="77777777" w:rsidR="000E4003" w:rsidRPr="00170508" w:rsidRDefault="000E4003" w:rsidP="00974D70">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D2E63"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2E98B1F" w14:textId="77777777" w:rsidR="000E4003" w:rsidRPr="00170508" w:rsidRDefault="000E4003" w:rsidP="00974D70">
            <w:pPr>
              <w:pStyle w:val="TAC"/>
              <w:rPr>
                <w:rFonts w:eastAsia="DengXian" w:cs="Arial"/>
                <w:szCs w:val="18"/>
                <w:lang w:eastAsia="zh-CN"/>
              </w:rPr>
            </w:pPr>
          </w:p>
        </w:tc>
      </w:tr>
      <w:tr w:rsidR="000E4003" w:rsidRPr="00170508" w14:paraId="7D2D137E" w14:textId="77777777" w:rsidTr="00974D70">
        <w:trPr>
          <w:jc w:val="center"/>
        </w:trPr>
        <w:tc>
          <w:tcPr>
            <w:tcW w:w="1002" w:type="pct"/>
            <w:tcBorders>
              <w:top w:val="nil"/>
              <w:left w:val="single" w:sz="4" w:space="0" w:color="auto"/>
              <w:bottom w:val="nil"/>
              <w:right w:val="single" w:sz="4" w:space="0" w:color="auto"/>
            </w:tcBorders>
            <w:vAlign w:val="center"/>
          </w:tcPr>
          <w:p w14:paraId="6EEA8F2B" w14:textId="77777777" w:rsidR="000E4003" w:rsidRPr="00170508" w:rsidRDefault="000E4003" w:rsidP="00974D70">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3783449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1EBBC02" w14:textId="77777777" w:rsidR="000E4003" w:rsidRPr="00170508" w:rsidRDefault="000E4003" w:rsidP="00974D70">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98806E"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483BE6B" w14:textId="77777777" w:rsidR="000E4003" w:rsidRPr="00170508" w:rsidRDefault="000E4003" w:rsidP="00974D70">
            <w:pPr>
              <w:pStyle w:val="TAC"/>
              <w:rPr>
                <w:rFonts w:eastAsia="DengXian" w:cs="Arial"/>
                <w:szCs w:val="18"/>
                <w:lang w:eastAsia="zh-CN"/>
              </w:rPr>
            </w:pPr>
          </w:p>
        </w:tc>
      </w:tr>
      <w:tr w:rsidR="000E4003" w:rsidRPr="00170508" w14:paraId="031546AB" w14:textId="77777777" w:rsidTr="00974D70">
        <w:trPr>
          <w:jc w:val="center"/>
        </w:trPr>
        <w:tc>
          <w:tcPr>
            <w:tcW w:w="1002" w:type="pct"/>
            <w:tcBorders>
              <w:top w:val="nil"/>
              <w:left w:val="single" w:sz="4" w:space="0" w:color="auto"/>
              <w:bottom w:val="nil"/>
              <w:right w:val="single" w:sz="4" w:space="0" w:color="auto"/>
            </w:tcBorders>
            <w:vAlign w:val="center"/>
          </w:tcPr>
          <w:p w14:paraId="4551B618" w14:textId="77777777" w:rsidR="000E4003" w:rsidRPr="00170508" w:rsidRDefault="000E4003" w:rsidP="00974D70">
            <w:pPr>
              <w:pStyle w:val="TAC"/>
              <w:rPr>
                <w:rFonts w:eastAsia="游明朝"/>
              </w:rPr>
            </w:pPr>
          </w:p>
        </w:tc>
        <w:tc>
          <w:tcPr>
            <w:tcW w:w="871" w:type="pct"/>
            <w:tcBorders>
              <w:top w:val="single" w:sz="4" w:space="0" w:color="auto"/>
              <w:left w:val="single" w:sz="4" w:space="0" w:color="auto"/>
              <w:bottom w:val="nil"/>
              <w:right w:val="single" w:sz="4" w:space="0" w:color="auto"/>
            </w:tcBorders>
            <w:vAlign w:val="center"/>
          </w:tcPr>
          <w:p w14:paraId="6AC39128"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6BA48E96"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22FEEF47"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292E4818"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6F907744"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143C4E89" w14:textId="77777777" w:rsidR="000E4003" w:rsidRPr="00170508" w:rsidRDefault="000E4003" w:rsidP="00974D70">
            <w:pPr>
              <w:pStyle w:val="TAC"/>
              <w:rPr>
                <w:rFonts w:eastAsia="DengXian"/>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9DA7B9" w14:textId="77777777" w:rsidR="000E4003" w:rsidRPr="00170508" w:rsidRDefault="000E4003" w:rsidP="00974D70">
            <w:pPr>
              <w:pStyle w:val="TAC"/>
              <w:rPr>
                <w:rFonts w:eastAsia="游明朝"/>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3848C4"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4C318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53B3EDBC" w14:textId="77777777" w:rsidTr="00974D70">
        <w:trPr>
          <w:jc w:val="center"/>
        </w:trPr>
        <w:tc>
          <w:tcPr>
            <w:tcW w:w="1002" w:type="pct"/>
            <w:tcBorders>
              <w:top w:val="nil"/>
              <w:left w:val="single" w:sz="4" w:space="0" w:color="auto"/>
              <w:bottom w:val="nil"/>
              <w:right w:val="single" w:sz="4" w:space="0" w:color="auto"/>
            </w:tcBorders>
            <w:vAlign w:val="center"/>
          </w:tcPr>
          <w:p w14:paraId="6244B5D5" w14:textId="77777777" w:rsidR="000E4003" w:rsidRPr="00170508" w:rsidRDefault="000E4003" w:rsidP="00974D70">
            <w:pPr>
              <w:pStyle w:val="TAC"/>
              <w:rPr>
                <w:rFonts w:eastAsia="游明朝"/>
              </w:rPr>
            </w:pPr>
          </w:p>
        </w:tc>
        <w:tc>
          <w:tcPr>
            <w:tcW w:w="871" w:type="pct"/>
            <w:tcBorders>
              <w:top w:val="nil"/>
              <w:left w:val="single" w:sz="4" w:space="0" w:color="auto"/>
              <w:bottom w:val="nil"/>
              <w:right w:val="single" w:sz="4" w:space="0" w:color="auto"/>
            </w:tcBorders>
            <w:vAlign w:val="center"/>
          </w:tcPr>
          <w:p w14:paraId="0100909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B6A92D" w14:textId="77777777" w:rsidR="000E4003" w:rsidRPr="00170508" w:rsidRDefault="000E4003" w:rsidP="00974D70">
            <w:pPr>
              <w:pStyle w:val="TAC"/>
              <w:rPr>
                <w:rFonts w:eastAsia="游明朝"/>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4D40E"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C7DE9D" w14:textId="77777777" w:rsidR="000E4003" w:rsidRPr="00170508" w:rsidRDefault="000E4003" w:rsidP="00974D70">
            <w:pPr>
              <w:pStyle w:val="TAC"/>
              <w:rPr>
                <w:rFonts w:eastAsia="DengXian" w:cs="Arial"/>
                <w:szCs w:val="18"/>
                <w:lang w:eastAsia="zh-CN"/>
              </w:rPr>
            </w:pPr>
          </w:p>
        </w:tc>
      </w:tr>
      <w:tr w:rsidR="000E4003" w:rsidRPr="00170508" w14:paraId="5442B5E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B42C70" w14:textId="77777777" w:rsidR="000E4003" w:rsidRPr="00170508" w:rsidRDefault="000E4003" w:rsidP="00974D70">
            <w:pPr>
              <w:pStyle w:val="TAC"/>
              <w:rPr>
                <w:rFonts w:eastAsia="游明朝"/>
              </w:rPr>
            </w:pPr>
          </w:p>
        </w:tc>
        <w:tc>
          <w:tcPr>
            <w:tcW w:w="871" w:type="pct"/>
            <w:tcBorders>
              <w:top w:val="nil"/>
              <w:left w:val="single" w:sz="4" w:space="0" w:color="auto"/>
              <w:bottom w:val="single" w:sz="4" w:space="0" w:color="auto"/>
              <w:right w:val="single" w:sz="4" w:space="0" w:color="auto"/>
            </w:tcBorders>
            <w:vAlign w:val="center"/>
          </w:tcPr>
          <w:p w14:paraId="73198C7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2EB1E2" w14:textId="77777777" w:rsidR="000E4003" w:rsidRPr="00170508" w:rsidRDefault="000E4003" w:rsidP="00974D70">
            <w:pPr>
              <w:pStyle w:val="TAC"/>
              <w:rPr>
                <w:rFonts w:eastAsia="游明朝"/>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6B004C"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BF72B3D" w14:textId="77777777" w:rsidR="000E4003" w:rsidRPr="00170508" w:rsidRDefault="000E4003" w:rsidP="00974D70">
            <w:pPr>
              <w:pStyle w:val="TAC"/>
              <w:rPr>
                <w:rFonts w:eastAsia="DengXian" w:cs="Arial"/>
                <w:szCs w:val="18"/>
                <w:lang w:eastAsia="zh-CN"/>
              </w:rPr>
            </w:pPr>
          </w:p>
        </w:tc>
      </w:tr>
      <w:tr w:rsidR="000E4003" w:rsidRPr="00170508" w14:paraId="07D1BD2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E482FD0" w14:textId="77777777" w:rsidR="000E4003" w:rsidRPr="00170508" w:rsidRDefault="000E4003" w:rsidP="00974D70">
            <w:pPr>
              <w:pStyle w:val="TAC"/>
              <w:rPr>
                <w:rFonts w:eastAsia="DengXian"/>
              </w:rPr>
            </w:pPr>
            <w:r w:rsidRPr="00170508">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525F0572"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2260B9D0"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73C51A68"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6B92EA4F"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7E33D381"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545F0FA" w14:textId="77777777" w:rsidR="000E4003" w:rsidRPr="00170508" w:rsidRDefault="000E4003" w:rsidP="00974D70">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3A7D11"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DCAB4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A37BD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0</w:t>
            </w:r>
          </w:p>
        </w:tc>
      </w:tr>
      <w:tr w:rsidR="000E4003" w:rsidRPr="00170508" w14:paraId="5FE02860" w14:textId="77777777" w:rsidTr="00974D70">
        <w:trPr>
          <w:jc w:val="center"/>
        </w:trPr>
        <w:tc>
          <w:tcPr>
            <w:tcW w:w="1002" w:type="pct"/>
            <w:tcBorders>
              <w:top w:val="nil"/>
              <w:left w:val="single" w:sz="4" w:space="0" w:color="auto"/>
              <w:bottom w:val="nil"/>
              <w:right w:val="single" w:sz="4" w:space="0" w:color="auto"/>
            </w:tcBorders>
            <w:vAlign w:val="center"/>
          </w:tcPr>
          <w:p w14:paraId="1452F5F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DB2A1F4"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FBE156" w14:textId="77777777" w:rsidR="000E4003" w:rsidRPr="00170508" w:rsidRDefault="000E4003" w:rsidP="00974D70">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0075F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6BA3069" w14:textId="77777777" w:rsidR="000E4003" w:rsidRPr="00170508" w:rsidRDefault="000E4003" w:rsidP="00974D70">
            <w:pPr>
              <w:pStyle w:val="TAC"/>
              <w:rPr>
                <w:rFonts w:eastAsia="DengXian" w:cs="Arial"/>
                <w:szCs w:val="18"/>
                <w:lang w:eastAsia="zh-CN"/>
              </w:rPr>
            </w:pPr>
          </w:p>
        </w:tc>
      </w:tr>
      <w:tr w:rsidR="000E4003" w:rsidRPr="00170508" w14:paraId="387D6A90" w14:textId="77777777" w:rsidTr="00974D70">
        <w:trPr>
          <w:jc w:val="center"/>
        </w:trPr>
        <w:tc>
          <w:tcPr>
            <w:tcW w:w="1002" w:type="pct"/>
            <w:tcBorders>
              <w:top w:val="nil"/>
              <w:left w:val="single" w:sz="4" w:space="0" w:color="auto"/>
              <w:bottom w:val="nil"/>
              <w:right w:val="single" w:sz="4" w:space="0" w:color="auto"/>
            </w:tcBorders>
            <w:vAlign w:val="center"/>
          </w:tcPr>
          <w:p w14:paraId="3579CB02"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C6DE74B"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4EDA60"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1C5C3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E0A3419" w14:textId="77777777" w:rsidR="000E4003" w:rsidRPr="00170508" w:rsidRDefault="000E4003" w:rsidP="00974D70">
            <w:pPr>
              <w:pStyle w:val="TAC"/>
              <w:rPr>
                <w:rFonts w:eastAsia="DengXian" w:cs="Arial"/>
                <w:szCs w:val="18"/>
                <w:lang w:eastAsia="zh-CN"/>
              </w:rPr>
            </w:pPr>
          </w:p>
        </w:tc>
      </w:tr>
      <w:tr w:rsidR="000E4003" w:rsidRPr="00170508" w14:paraId="262092BB" w14:textId="77777777" w:rsidTr="00974D70">
        <w:trPr>
          <w:jc w:val="center"/>
        </w:trPr>
        <w:tc>
          <w:tcPr>
            <w:tcW w:w="1002" w:type="pct"/>
            <w:tcBorders>
              <w:top w:val="nil"/>
              <w:left w:val="single" w:sz="4" w:space="0" w:color="auto"/>
              <w:bottom w:val="nil"/>
              <w:right w:val="single" w:sz="4" w:space="0" w:color="auto"/>
            </w:tcBorders>
            <w:vAlign w:val="center"/>
          </w:tcPr>
          <w:p w14:paraId="3E6DFB17" w14:textId="77777777" w:rsidR="000E4003" w:rsidRPr="00170508" w:rsidRDefault="000E4003" w:rsidP="00974D70">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1C4686F6"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58B44A88"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179C21F8" w14:textId="77777777" w:rsidR="000E4003" w:rsidRPr="00170508" w:rsidRDefault="000E4003" w:rsidP="00974D70">
            <w:pPr>
              <w:pStyle w:val="TAC"/>
              <w:rPr>
                <w:rFonts w:eastAsia="DengXian"/>
                <w:vertAlign w:val="superscript"/>
                <w:lang w:val="en-US" w:eastAsia="zh-CN"/>
              </w:rPr>
            </w:pPr>
            <w:r w:rsidRPr="00170508">
              <w:rPr>
                <w:rFonts w:eastAsia="DengXian"/>
              </w:rPr>
              <w:t>n71</w:t>
            </w:r>
            <w:r w:rsidRPr="00170508">
              <w:rPr>
                <w:rFonts w:eastAsia="DengXian"/>
                <w:vertAlign w:val="superscript"/>
                <w:lang w:val="en-US" w:eastAsia="zh-CN"/>
              </w:rPr>
              <w:t>7</w:t>
            </w:r>
          </w:p>
          <w:p w14:paraId="5BCFE369" w14:textId="77777777" w:rsidR="000E4003" w:rsidRPr="00170508" w:rsidRDefault="000E4003" w:rsidP="00974D70">
            <w:pPr>
              <w:pStyle w:val="TAC"/>
              <w:rPr>
                <w:rFonts w:eastAsia="DengXian"/>
                <w:lang w:val="en-US"/>
              </w:rPr>
            </w:pPr>
            <w:r w:rsidRPr="00170508">
              <w:rPr>
                <w:rFonts w:eastAsia="DengXian"/>
                <w:lang w:val="en-US"/>
              </w:rPr>
              <w:t>CA_n25A-n66A</w:t>
            </w:r>
            <w:r w:rsidRPr="00170508">
              <w:rPr>
                <w:rFonts w:eastAsia="DengXian"/>
                <w:vertAlign w:val="superscript"/>
                <w:lang w:val="en-US" w:eastAsia="zh-CN"/>
              </w:rPr>
              <w:t>7</w:t>
            </w:r>
          </w:p>
          <w:p w14:paraId="51541573"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1C7C29B" w14:textId="77777777" w:rsidR="000E4003" w:rsidRPr="00170508" w:rsidRDefault="000E4003" w:rsidP="00974D70">
            <w:pPr>
              <w:pStyle w:val="TAC"/>
              <w:rPr>
                <w:rFonts w:eastAsia="DengXian"/>
                <w:szCs w:val="18"/>
              </w:rPr>
            </w:pPr>
            <w:r w:rsidRPr="00170508">
              <w:rPr>
                <w:rFonts w:eastAsia="DengXian"/>
                <w:lang w:val="en-US"/>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818862"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59C370"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AB5D2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0AF57CCD" w14:textId="77777777" w:rsidTr="00974D70">
        <w:trPr>
          <w:jc w:val="center"/>
        </w:trPr>
        <w:tc>
          <w:tcPr>
            <w:tcW w:w="1002" w:type="pct"/>
            <w:tcBorders>
              <w:top w:val="nil"/>
              <w:left w:val="single" w:sz="4" w:space="0" w:color="auto"/>
              <w:bottom w:val="nil"/>
              <w:right w:val="single" w:sz="4" w:space="0" w:color="auto"/>
            </w:tcBorders>
            <w:vAlign w:val="center"/>
          </w:tcPr>
          <w:p w14:paraId="4AA9DE50"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1C26D63"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EB765C"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889F4"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C412A03" w14:textId="77777777" w:rsidR="000E4003" w:rsidRPr="00170508" w:rsidRDefault="000E4003" w:rsidP="00974D70">
            <w:pPr>
              <w:pStyle w:val="TAC"/>
              <w:rPr>
                <w:rFonts w:eastAsia="DengXian" w:cs="Arial"/>
                <w:szCs w:val="18"/>
                <w:lang w:eastAsia="zh-CN"/>
              </w:rPr>
            </w:pPr>
          </w:p>
        </w:tc>
      </w:tr>
      <w:tr w:rsidR="000E4003" w:rsidRPr="00170508" w14:paraId="51F7B81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6C1716F"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6296233"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9252E"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0429B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AC0CFFB" w14:textId="77777777" w:rsidR="000E4003" w:rsidRPr="00170508" w:rsidRDefault="000E4003" w:rsidP="00974D70">
            <w:pPr>
              <w:pStyle w:val="TAC"/>
              <w:rPr>
                <w:rFonts w:eastAsia="DengXian" w:cs="Arial"/>
                <w:szCs w:val="18"/>
                <w:lang w:eastAsia="zh-CN"/>
              </w:rPr>
            </w:pPr>
          </w:p>
        </w:tc>
      </w:tr>
      <w:tr w:rsidR="000E4003" w:rsidRPr="00170508" w14:paraId="7E41087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75EE19D" w14:textId="77777777" w:rsidR="000E4003" w:rsidRPr="00170508" w:rsidRDefault="000E4003" w:rsidP="00974D70">
            <w:pPr>
              <w:pStyle w:val="TAC"/>
              <w:rPr>
                <w:rFonts w:eastAsia="DengXian"/>
              </w:rPr>
            </w:pPr>
            <w:r w:rsidRPr="00170508">
              <w:rPr>
                <w:rFonts w:eastAsia="DengXian"/>
              </w:rPr>
              <w:t>CA_n25A-n66(2A)-n71B</w:t>
            </w:r>
          </w:p>
        </w:tc>
        <w:tc>
          <w:tcPr>
            <w:tcW w:w="871" w:type="pct"/>
            <w:tcBorders>
              <w:top w:val="single" w:sz="4" w:space="0" w:color="auto"/>
              <w:left w:val="single" w:sz="4" w:space="0" w:color="auto"/>
              <w:bottom w:val="nil"/>
              <w:right w:val="single" w:sz="4" w:space="0" w:color="auto"/>
            </w:tcBorders>
            <w:vAlign w:val="center"/>
          </w:tcPr>
          <w:p w14:paraId="7E021CE6" w14:textId="77777777" w:rsidR="000E4003" w:rsidRPr="00170508" w:rsidRDefault="000E4003" w:rsidP="00974D70">
            <w:pPr>
              <w:pStyle w:val="TAC"/>
              <w:rPr>
                <w:rFonts w:eastAsia="DengXian"/>
              </w:rPr>
            </w:pPr>
            <w:r w:rsidRPr="00170508">
              <w:rPr>
                <w:rFonts w:eastAsia="DengXian"/>
              </w:rPr>
              <w:t>CA_n25A-n66A</w:t>
            </w:r>
          </w:p>
          <w:p w14:paraId="321B8DBB" w14:textId="77777777" w:rsidR="000E4003" w:rsidRPr="00170508" w:rsidRDefault="000E4003" w:rsidP="00974D70">
            <w:pPr>
              <w:pStyle w:val="TAC"/>
              <w:rPr>
                <w:rFonts w:eastAsia="DengXian"/>
              </w:rPr>
            </w:pPr>
            <w:r w:rsidRPr="00170508">
              <w:rPr>
                <w:rFonts w:eastAsia="DengXian"/>
              </w:rPr>
              <w:t>CA_n25A-n71A</w:t>
            </w:r>
          </w:p>
          <w:p w14:paraId="6619013E" w14:textId="77777777" w:rsidR="000E4003" w:rsidRPr="00170508" w:rsidRDefault="000E4003" w:rsidP="00974D70">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519E35"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2F4CAB"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79D07CD"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3A07459E" w14:textId="77777777" w:rsidTr="00974D70">
        <w:trPr>
          <w:jc w:val="center"/>
        </w:trPr>
        <w:tc>
          <w:tcPr>
            <w:tcW w:w="1002" w:type="pct"/>
            <w:tcBorders>
              <w:top w:val="nil"/>
              <w:left w:val="single" w:sz="4" w:space="0" w:color="auto"/>
              <w:bottom w:val="nil"/>
              <w:right w:val="single" w:sz="4" w:space="0" w:color="auto"/>
            </w:tcBorders>
            <w:vAlign w:val="center"/>
          </w:tcPr>
          <w:p w14:paraId="1FEF3BB0"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7D1A315"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6A35C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9E8C6F"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2E7E3014" w14:textId="77777777" w:rsidR="000E4003" w:rsidRPr="00170508" w:rsidRDefault="000E4003" w:rsidP="00974D70">
            <w:pPr>
              <w:pStyle w:val="TAC"/>
              <w:rPr>
                <w:rFonts w:eastAsia="DengXian" w:cs="Arial"/>
                <w:szCs w:val="18"/>
                <w:lang w:eastAsia="zh-CN"/>
              </w:rPr>
            </w:pPr>
          </w:p>
        </w:tc>
      </w:tr>
      <w:tr w:rsidR="000E4003" w:rsidRPr="00170508" w14:paraId="3D1C507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4068A7D"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9FBB587"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6FC6E5"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2E2AA3"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D269B30" w14:textId="77777777" w:rsidR="000E4003" w:rsidRPr="00170508" w:rsidRDefault="000E4003" w:rsidP="00974D70">
            <w:pPr>
              <w:pStyle w:val="TAC"/>
              <w:rPr>
                <w:rFonts w:eastAsia="DengXian" w:cs="Arial"/>
                <w:szCs w:val="18"/>
                <w:lang w:eastAsia="zh-CN"/>
              </w:rPr>
            </w:pPr>
          </w:p>
        </w:tc>
      </w:tr>
      <w:tr w:rsidR="000E4003" w:rsidRPr="00170508" w14:paraId="401321D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479869" w14:textId="77777777" w:rsidR="000E4003" w:rsidRPr="00170508" w:rsidRDefault="000E4003" w:rsidP="00974D70">
            <w:pPr>
              <w:pStyle w:val="TAC"/>
              <w:rPr>
                <w:rFonts w:eastAsia="DengXian"/>
              </w:rPr>
            </w:pPr>
            <w:r w:rsidRPr="00170508">
              <w:rPr>
                <w:rFonts w:eastAsia="DengXian"/>
              </w:rPr>
              <w:t>CA_n25A-n66(2A)-n71(2A)</w:t>
            </w:r>
          </w:p>
        </w:tc>
        <w:tc>
          <w:tcPr>
            <w:tcW w:w="871" w:type="pct"/>
            <w:tcBorders>
              <w:top w:val="single" w:sz="4" w:space="0" w:color="auto"/>
              <w:left w:val="single" w:sz="4" w:space="0" w:color="auto"/>
              <w:bottom w:val="nil"/>
              <w:right w:val="single" w:sz="4" w:space="0" w:color="auto"/>
            </w:tcBorders>
            <w:vAlign w:val="center"/>
          </w:tcPr>
          <w:p w14:paraId="0FAEA9F2" w14:textId="77777777" w:rsidR="000E4003" w:rsidRPr="00170508" w:rsidRDefault="000E4003" w:rsidP="00974D70">
            <w:pPr>
              <w:pStyle w:val="TAC"/>
              <w:rPr>
                <w:rFonts w:eastAsia="DengXian"/>
              </w:rPr>
            </w:pPr>
            <w:r w:rsidRPr="00170508">
              <w:rPr>
                <w:rFonts w:eastAsia="DengXian"/>
              </w:rPr>
              <w:t>CA_n25A-n66A</w:t>
            </w:r>
          </w:p>
          <w:p w14:paraId="3ABA6C6D" w14:textId="77777777" w:rsidR="000E4003" w:rsidRPr="00170508" w:rsidRDefault="000E4003" w:rsidP="00974D70">
            <w:pPr>
              <w:pStyle w:val="TAC"/>
              <w:rPr>
                <w:rFonts w:eastAsia="DengXian"/>
              </w:rPr>
            </w:pPr>
            <w:r w:rsidRPr="00170508">
              <w:rPr>
                <w:rFonts w:eastAsia="DengXian"/>
              </w:rPr>
              <w:t>CA_n25A-n71A</w:t>
            </w:r>
          </w:p>
          <w:p w14:paraId="1CDE7554" w14:textId="77777777" w:rsidR="000E4003" w:rsidRPr="00170508" w:rsidRDefault="000E4003" w:rsidP="00974D70">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D47E84A"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A73160"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1E2F8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64D29095" w14:textId="77777777" w:rsidTr="00974D70">
        <w:trPr>
          <w:jc w:val="center"/>
        </w:trPr>
        <w:tc>
          <w:tcPr>
            <w:tcW w:w="1002" w:type="pct"/>
            <w:tcBorders>
              <w:top w:val="nil"/>
              <w:left w:val="single" w:sz="4" w:space="0" w:color="auto"/>
              <w:bottom w:val="nil"/>
              <w:right w:val="single" w:sz="4" w:space="0" w:color="auto"/>
            </w:tcBorders>
            <w:vAlign w:val="center"/>
          </w:tcPr>
          <w:p w14:paraId="39062B58"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CB99A92"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6BB772"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9532D"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75A8B91D" w14:textId="77777777" w:rsidR="000E4003" w:rsidRPr="00170508" w:rsidRDefault="000E4003" w:rsidP="00974D70">
            <w:pPr>
              <w:pStyle w:val="TAC"/>
              <w:rPr>
                <w:rFonts w:eastAsia="DengXian" w:cs="Arial"/>
                <w:szCs w:val="18"/>
                <w:lang w:eastAsia="zh-CN"/>
              </w:rPr>
            </w:pPr>
          </w:p>
        </w:tc>
      </w:tr>
      <w:tr w:rsidR="000E4003" w:rsidRPr="00170508" w14:paraId="6438388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D01987D"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143F6FC"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66F9E3"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8D5938" w14:textId="77777777" w:rsidR="000E4003" w:rsidRPr="00170508" w:rsidRDefault="000E4003" w:rsidP="00974D70">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A4BECA" w14:textId="77777777" w:rsidR="000E4003" w:rsidRPr="00170508" w:rsidRDefault="000E4003" w:rsidP="00974D70">
            <w:pPr>
              <w:pStyle w:val="TAC"/>
              <w:rPr>
                <w:rFonts w:eastAsia="DengXian" w:cs="Arial"/>
                <w:szCs w:val="18"/>
                <w:lang w:eastAsia="zh-CN"/>
              </w:rPr>
            </w:pPr>
          </w:p>
        </w:tc>
      </w:tr>
      <w:tr w:rsidR="000E4003" w:rsidRPr="00170508" w14:paraId="4539596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BDE6C16" w14:textId="77777777" w:rsidR="000E4003" w:rsidRPr="00170508" w:rsidRDefault="000E4003" w:rsidP="00974D70">
            <w:pPr>
              <w:pStyle w:val="TAC"/>
              <w:rPr>
                <w:rFonts w:eastAsia="DengXian"/>
              </w:rPr>
            </w:pPr>
            <w:r w:rsidRPr="00170508">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7EE57349" w14:textId="77777777" w:rsidR="000E4003" w:rsidRPr="00170508" w:rsidRDefault="000E4003" w:rsidP="00974D70">
            <w:pPr>
              <w:pStyle w:val="TAC"/>
              <w:rPr>
                <w:rFonts w:eastAsia="DengXian"/>
              </w:rPr>
            </w:pPr>
            <w:r w:rsidRPr="00170508">
              <w:rPr>
                <w:rFonts w:eastAsia="DengXian"/>
              </w:rPr>
              <w:t>n25</w:t>
            </w:r>
            <w:r w:rsidRPr="00170508">
              <w:rPr>
                <w:rFonts w:eastAsia="DengXian"/>
                <w:vertAlign w:val="superscript"/>
                <w:lang w:val="en-US" w:eastAsia="zh-CN"/>
              </w:rPr>
              <w:t>7</w:t>
            </w:r>
          </w:p>
          <w:p w14:paraId="4384BBEB" w14:textId="77777777" w:rsidR="000E4003" w:rsidRPr="00170508" w:rsidRDefault="000E4003" w:rsidP="00974D70">
            <w:pPr>
              <w:pStyle w:val="TAC"/>
              <w:rPr>
                <w:rFonts w:eastAsia="DengXian"/>
              </w:rPr>
            </w:pPr>
            <w:r w:rsidRPr="00170508">
              <w:rPr>
                <w:rFonts w:eastAsia="DengXian"/>
              </w:rPr>
              <w:t>n66</w:t>
            </w:r>
            <w:r w:rsidRPr="00170508">
              <w:rPr>
                <w:rFonts w:eastAsia="DengXian"/>
                <w:vertAlign w:val="superscript"/>
                <w:lang w:val="en-US" w:eastAsia="zh-CN"/>
              </w:rPr>
              <w:t>7</w:t>
            </w:r>
          </w:p>
          <w:p w14:paraId="5629FEB6" w14:textId="77777777" w:rsidR="000E4003" w:rsidRPr="00170508" w:rsidRDefault="000E4003" w:rsidP="00974D70">
            <w:pPr>
              <w:pStyle w:val="TAC"/>
              <w:rPr>
                <w:rFonts w:eastAsia="DengXian"/>
              </w:rPr>
            </w:pPr>
            <w:r w:rsidRPr="00170508">
              <w:rPr>
                <w:rFonts w:eastAsia="DengXian"/>
              </w:rPr>
              <w:t>n71</w:t>
            </w:r>
            <w:r w:rsidRPr="00170508">
              <w:rPr>
                <w:rFonts w:eastAsia="DengXian"/>
                <w:vertAlign w:val="superscript"/>
                <w:lang w:val="en-US" w:eastAsia="zh-CN"/>
              </w:rPr>
              <w:t>7</w:t>
            </w:r>
          </w:p>
          <w:p w14:paraId="241D6BE1"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17C04F76"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47B52899" w14:textId="77777777" w:rsidR="000E4003" w:rsidRPr="00170508" w:rsidRDefault="000E4003" w:rsidP="00974D70">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36168" w14:textId="77777777" w:rsidR="000E4003" w:rsidRPr="00170508" w:rsidRDefault="000E4003" w:rsidP="00974D70">
            <w:pPr>
              <w:pStyle w:val="TAC"/>
              <w:rPr>
                <w:rFonts w:eastAsia="DengXian"/>
              </w:rPr>
            </w:pPr>
            <w:r w:rsidRPr="00170508">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1C94DF"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C87EA6E" w14:textId="77777777" w:rsidR="000E4003" w:rsidRPr="00170508" w:rsidRDefault="000E4003" w:rsidP="00974D70">
            <w:pPr>
              <w:pStyle w:val="TAC"/>
              <w:rPr>
                <w:rFonts w:eastAsia="DengXian" w:cs="Arial"/>
                <w:szCs w:val="18"/>
                <w:lang w:eastAsia="zh-CN"/>
              </w:rPr>
            </w:pPr>
            <w:r w:rsidRPr="00170508">
              <w:rPr>
                <w:rFonts w:eastAsia="DengXian"/>
                <w:lang w:eastAsia="zh-CN"/>
              </w:rPr>
              <w:t>0</w:t>
            </w:r>
          </w:p>
        </w:tc>
      </w:tr>
      <w:tr w:rsidR="000E4003" w:rsidRPr="00170508" w14:paraId="17F7EE83" w14:textId="77777777" w:rsidTr="00974D70">
        <w:trPr>
          <w:jc w:val="center"/>
        </w:trPr>
        <w:tc>
          <w:tcPr>
            <w:tcW w:w="1002" w:type="pct"/>
            <w:tcBorders>
              <w:top w:val="nil"/>
              <w:left w:val="single" w:sz="4" w:space="0" w:color="auto"/>
              <w:bottom w:val="nil"/>
              <w:right w:val="single" w:sz="4" w:space="0" w:color="auto"/>
            </w:tcBorders>
            <w:vAlign w:val="center"/>
          </w:tcPr>
          <w:p w14:paraId="4426826E"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466858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1DAEDD" w14:textId="77777777" w:rsidR="000E4003" w:rsidRPr="00170508" w:rsidRDefault="000E4003" w:rsidP="00974D70">
            <w:pPr>
              <w:pStyle w:val="TAC"/>
              <w:rPr>
                <w:rFonts w:eastAsia="DengXian"/>
              </w:rPr>
            </w:pPr>
            <w:r w:rsidRPr="00170508">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A22CF"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AA646D3" w14:textId="77777777" w:rsidR="000E4003" w:rsidRPr="00170508" w:rsidRDefault="000E4003" w:rsidP="00974D70">
            <w:pPr>
              <w:pStyle w:val="TAC"/>
              <w:rPr>
                <w:rFonts w:eastAsia="DengXian" w:cs="Arial"/>
                <w:szCs w:val="18"/>
                <w:lang w:eastAsia="zh-CN"/>
              </w:rPr>
            </w:pPr>
          </w:p>
        </w:tc>
      </w:tr>
      <w:tr w:rsidR="000E4003" w:rsidRPr="00170508" w14:paraId="07713B15" w14:textId="77777777" w:rsidTr="00974D70">
        <w:trPr>
          <w:jc w:val="center"/>
        </w:trPr>
        <w:tc>
          <w:tcPr>
            <w:tcW w:w="1002" w:type="pct"/>
            <w:tcBorders>
              <w:top w:val="nil"/>
              <w:left w:val="single" w:sz="4" w:space="0" w:color="auto"/>
              <w:bottom w:val="nil"/>
              <w:right w:val="single" w:sz="4" w:space="0" w:color="auto"/>
            </w:tcBorders>
            <w:vAlign w:val="center"/>
          </w:tcPr>
          <w:p w14:paraId="1D85D39C"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213CE1B"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D6B1C2" w14:textId="77777777" w:rsidR="000E4003" w:rsidRPr="00170508" w:rsidRDefault="000E4003" w:rsidP="00974D70">
            <w:pPr>
              <w:pStyle w:val="TAC"/>
              <w:rPr>
                <w:rFonts w:eastAsia="DengXian"/>
              </w:rPr>
            </w:pPr>
            <w:r w:rsidRPr="00170508">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6E320D" w14:textId="77777777" w:rsidR="000E4003" w:rsidRPr="00170508" w:rsidRDefault="000E4003" w:rsidP="00974D70">
            <w:pPr>
              <w:pStyle w:val="TAC"/>
              <w:rPr>
                <w:rFonts w:ascii="Calibri" w:eastAsia="游明朝" w:hAnsi="Calibri"/>
                <w:sz w:val="21"/>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82D6A5" w14:textId="77777777" w:rsidR="000E4003" w:rsidRPr="00170508" w:rsidRDefault="000E4003" w:rsidP="00974D70">
            <w:pPr>
              <w:pStyle w:val="TAC"/>
              <w:rPr>
                <w:rFonts w:eastAsia="DengXian" w:cs="Arial"/>
                <w:szCs w:val="18"/>
                <w:lang w:eastAsia="zh-CN"/>
              </w:rPr>
            </w:pPr>
          </w:p>
        </w:tc>
      </w:tr>
      <w:tr w:rsidR="000E4003" w:rsidRPr="00170508" w14:paraId="09E3F678" w14:textId="77777777" w:rsidTr="00974D70">
        <w:trPr>
          <w:jc w:val="center"/>
        </w:trPr>
        <w:tc>
          <w:tcPr>
            <w:tcW w:w="1002" w:type="pct"/>
            <w:tcBorders>
              <w:top w:val="nil"/>
              <w:left w:val="single" w:sz="4" w:space="0" w:color="auto"/>
              <w:bottom w:val="nil"/>
              <w:right w:val="single" w:sz="4" w:space="0" w:color="auto"/>
            </w:tcBorders>
            <w:vAlign w:val="center"/>
          </w:tcPr>
          <w:p w14:paraId="1DF43E84" w14:textId="77777777" w:rsidR="000E4003" w:rsidRPr="00170508" w:rsidRDefault="000E4003" w:rsidP="00974D70">
            <w:pPr>
              <w:pStyle w:val="TAC"/>
              <w:rPr>
                <w:rFonts w:eastAsia="DengXian"/>
              </w:rPr>
            </w:pPr>
          </w:p>
        </w:tc>
        <w:tc>
          <w:tcPr>
            <w:tcW w:w="871" w:type="pct"/>
            <w:tcBorders>
              <w:top w:val="single" w:sz="4" w:space="0" w:color="auto"/>
              <w:left w:val="single" w:sz="4" w:space="0" w:color="auto"/>
              <w:bottom w:val="nil"/>
              <w:right w:val="single" w:sz="4" w:space="0" w:color="auto"/>
            </w:tcBorders>
            <w:vAlign w:val="center"/>
          </w:tcPr>
          <w:p w14:paraId="3E0F1609" w14:textId="77777777" w:rsidR="000E4003" w:rsidRPr="00170508" w:rsidRDefault="000E4003" w:rsidP="00974D70">
            <w:pPr>
              <w:pStyle w:val="TAC"/>
              <w:rPr>
                <w:rFonts w:eastAsia="DengXian"/>
              </w:rPr>
            </w:pPr>
            <w:r w:rsidRPr="00170508">
              <w:rPr>
                <w:rFonts w:eastAsia="DengXian"/>
              </w:rPr>
              <w:t>CA_n25A-n66A</w:t>
            </w:r>
            <w:r w:rsidRPr="00170508">
              <w:rPr>
                <w:rFonts w:eastAsia="DengXian"/>
                <w:vertAlign w:val="superscript"/>
                <w:lang w:val="en-US" w:eastAsia="zh-CN"/>
              </w:rPr>
              <w:t>7</w:t>
            </w:r>
          </w:p>
          <w:p w14:paraId="63CD2711" w14:textId="77777777" w:rsidR="000E4003" w:rsidRPr="00170508" w:rsidRDefault="000E4003" w:rsidP="00974D70">
            <w:pPr>
              <w:pStyle w:val="TAC"/>
              <w:rPr>
                <w:rFonts w:eastAsia="DengXian"/>
              </w:rPr>
            </w:pPr>
            <w:r w:rsidRPr="00170508">
              <w:rPr>
                <w:rFonts w:eastAsia="DengXian"/>
              </w:rPr>
              <w:t>CA_n25A-n71A</w:t>
            </w:r>
            <w:r w:rsidRPr="00170508">
              <w:rPr>
                <w:rFonts w:eastAsia="DengXian"/>
                <w:vertAlign w:val="superscript"/>
                <w:lang w:val="en-US" w:eastAsia="zh-CN"/>
              </w:rPr>
              <w:t>7</w:t>
            </w:r>
          </w:p>
          <w:p w14:paraId="5060A22C" w14:textId="77777777" w:rsidR="000E4003" w:rsidRPr="00170508" w:rsidRDefault="000E4003" w:rsidP="00974D70">
            <w:pPr>
              <w:pStyle w:val="TAC"/>
              <w:rPr>
                <w:rFonts w:eastAsia="DengXian"/>
                <w:szCs w:val="18"/>
              </w:rPr>
            </w:pPr>
            <w:r w:rsidRPr="00170508">
              <w:rPr>
                <w:rFonts w:eastAsia="DengXia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3A5A83" w14:textId="77777777" w:rsidR="000E4003" w:rsidRPr="00170508" w:rsidRDefault="000E4003" w:rsidP="00974D70">
            <w:pPr>
              <w:pStyle w:val="TAC"/>
              <w:rPr>
                <w:rFonts w:eastAsia="游明朝"/>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15FA"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2EAEF1E"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250B287C" w14:textId="77777777" w:rsidTr="00974D70">
        <w:trPr>
          <w:jc w:val="center"/>
        </w:trPr>
        <w:tc>
          <w:tcPr>
            <w:tcW w:w="1002" w:type="pct"/>
            <w:tcBorders>
              <w:top w:val="nil"/>
              <w:left w:val="single" w:sz="4" w:space="0" w:color="auto"/>
              <w:bottom w:val="nil"/>
              <w:right w:val="single" w:sz="4" w:space="0" w:color="auto"/>
            </w:tcBorders>
            <w:vAlign w:val="center"/>
          </w:tcPr>
          <w:p w14:paraId="0972FF4A"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1BB86C01"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141A71" w14:textId="77777777" w:rsidR="000E4003" w:rsidRPr="00170508" w:rsidRDefault="000E4003" w:rsidP="00974D70">
            <w:pPr>
              <w:pStyle w:val="TAC"/>
              <w:rPr>
                <w:rFonts w:eastAsia="游明朝"/>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4716D9"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446CB4" w14:textId="77777777" w:rsidR="000E4003" w:rsidRPr="00170508" w:rsidRDefault="000E4003" w:rsidP="00974D70">
            <w:pPr>
              <w:pStyle w:val="TAC"/>
              <w:rPr>
                <w:rFonts w:eastAsia="DengXian" w:cs="Arial"/>
                <w:szCs w:val="18"/>
                <w:lang w:eastAsia="zh-CN"/>
              </w:rPr>
            </w:pPr>
          </w:p>
        </w:tc>
      </w:tr>
      <w:tr w:rsidR="000E4003" w:rsidRPr="00170508" w14:paraId="3A3F690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1CD086"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478765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613415" w14:textId="77777777" w:rsidR="000E4003" w:rsidRPr="00170508" w:rsidRDefault="000E4003" w:rsidP="00974D70">
            <w:pPr>
              <w:pStyle w:val="TAC"/>
              <w:rPr>
                <w:rFonts w:eastAsia="游明朝"/>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17FE38"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B807618" w14:textId="77777777" w:rsidR="000E4003" w:rsidRPr="00170508" w:rsidRDefault="000E4003" w:rsidP="00974D70">
            <w:pPr>
              <w:pStyle w:val="TAC"/>
              <w:rPr>
                <w:rFonts w:eastAsia="DengXian" w:cs="Arial"/>
                <w:szCs w:val="18"/>
                <w:lang w:eastAsia="zh-CN"/>
              </w:rPr>
            </w:pPr>
          </w:p>
        </w:tc>
      </w:tr>
      <w:tr w:rsidR="000E4003" w:rsidRPr="00170508" w14:paraId="0354F81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DAE457C" w14:textId="77777777" w:rsidR="000E4003" w:rsidRPr="00170508" w:rsidRDefault="000E4003" w:rsidP="00974D70">
            <w:pPr>
              <w:pStyle w:val="TAC"/>
              <w:rPr>
                <w:rFonts w:eastAsia="DengXian"/>
              </w:rPr>
            </w:pPr>
            <w:r w:rsidRPr="00170508">
              <w:rPr>
                <w:rFonts w:eastAsia="DengXian"/>
              </w:rPr>
              <w:t>CA_n25(2A)-n66(2A)-n71A</w:t>
            </w:r>
          </w:p>
        </w:tc>
        <w:tc>
          <w:tcPr>
            <w:tcW w:w="871" w:type="pct"/>
            <w:tcBorders>
              <w:top w:val="single" w:sz="4" w:space="0" w:color="auto"/>
              <w:left w:val="single" w:sz="4" w:space="0" w:color="auto"/>
              <w:bottom w:val="nil"/>
              <w:right w:val="single" w:sz="4" w:space="0" w:color="auto"/>
            </w:tcBorders>
            <w:vAlign w:val="center"/>
          </w:tcPr>
          <w:p w14:paraId="11AC6224" w14:textId="77777777" w:rsidR="000E4003" w:rsidRPr="00170508" w:rsidRDefault="000E4003" w:rsidP="00974D70">
            <w:pPr>
              <w:pStyle w:val="TAC"/>
              <w:rPr>
                <w:rFonts w:eastAsia="DengXian"/>
              </w:rPr>
            </w:pPr>
            <w:r w:rsidRPr="00170508">
              <w:rPr>
                <w:rFonts w:eastAsia="DengXian"/>
              </w:rPr>
              <w:t>CA_n25A-n66A</w:t>
            </w:r>
          </w:p>
          <w:p w14:paraId="1D3DCC7B" w14:textId="77777777" w:rsidR="000E4003" w:rsidRPr="00170508" w:rsidRDefault="000E4003" w:rsidP="00974D70">
            <w:pPr>
              <w:pStyle w:val="TAC"/>
              <w:rPr>
                <w:rFonts w:eastAsia="DengXian"/>
              </w:rPr>
            </w:pPr>
            <w:r w:rsidRPr="00170508">
              <w:rPr>
                <w:rFonts w:eastAsia="DengXian"/>
              </w:rPr>
              <w:t>CA_n25A-n71A</w:t>
            </w:r>
          </w:p>
          <w:p w14:paraId="66DA5682" w14:textId="77777777" w:rsidR="000E4003" w:rsidRPr="00170508" w:rsidRDefault="000E4003" w:rsidP="00974D70">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35B289"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F0E87"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AD4C4D"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2880321A" w14:textId="77777777" w:rsidTr="00974D70">
        <w:trPr>
          <w:jc w:val="center"/>
        </w:trPr>
        <w:tc>
          <w:tcPr>
            <w:tcW w:w="1002" w:type="pct"/>
            <w:tcBorders>
              <w:top w:val="nil"/>
              <w:left w:val="single" w:sz="4" w:space="0" w:color="auto"/>
              <w:bottom w:val="nil"/>
              <w:right w:val="single" w:sz="4" w:space="0" w:color="auto"/>
            </w:tcBorders>
            <w:vAlign w:val="center"/>
          </w:tcPr>
          <w:p w14:paraId="6DBE8D8D"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2495C73"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6C8CD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6488AC"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19DC0388" w14:textId="77777777" w:rsidR="000E4003" w:rsidRPr="00170508" w:rsidRDefault="000E4003" w:rsidP="00974D70">
            <w:pPr>
              <w:pStyle w:val="TAC"/>
              <w:rPr>
                <w:rFonts w:eastAsia="DengXian" w:cs="Arial"/>
                <w:szCs w:val="18"/>
                <w:lang w:eastAsia="zh-CN"/>
              </w:rPr>
            </w:pPr>
          </w:p>
        </w:tc>
      </w:tr>
      <w:tr w:rsidR="000E4003" w:rsidRPr="00170508" w14:paraId="10233E2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90EE40A"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B4F303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FAA7D9"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05E3D6"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B023E78" w14:textId="77777777" w:rsidR="000E4003" w:rsidRPr="00170508" w:rsidRDefault="000E4003" w:rsidP="00974D70">
            <w:pPr>
              <w:pStyle w:val="TAC"/>
              <w:rPr>
                <w:rFonts w:eastAsia="DengXian" w:cs="Arial"/>
                <w:szCs w:val="18"/>
                <w:lang w:eastAsia="zh-CN"/>
              </w:rPr>
            </w:pPr>
          </w:p>
        </w:tc>
      </w:tr>
      <w:tr w:rsidR="000E4003" w:rsidRPr="00170508" w14:paraId="5C675C5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139590" w14:textId="77777777" w:rsidR="000E4003" w:rsidRPr="00170508" w:rsidRDefault="000E4003" w:rsidP="00974D70">
            <w:pPr>
              <w:pStyle w:val="TAC"/>
              <w:rPr>
                <w:rFonts w:eastAsia="DengXian"/>
              </w:rPr>
            </w:pPr>
            <w:r w:rsidRPr="00170508">
              <w:rPr>
                <w:rFonts w:eastAsia="DengXian"/>
              </w:rPr>
              <w:t>CA_n25(2A)-n66A-n71B</w:t>
            </w:r>
          </w:p>
        </w:tc>
        <w:tc>
          <w:tcPr>
            <w:tcW w:w="871" w:type="pct"/>
            <w:tcBorders>
              <w:top w:val="single" w:sz="4" w:space="0" w:color="auto"/>
              <w:left w:val="single" w:sz="4" w:space="0" w:color="auto"/>
              <w:bottom w:val="nil"/>
              <w:right w:val="single" w:sz="4" w:space="0" w:color="auto"/>
            </w:tcBorders>
            <w:vAlign w:val="center"/>
          </w:tcPr>
          <w:p w14:paraId="115D8EC8" w14:textId="77777777" w:rsidR="000E4003" w:rsidRPr="00170508" w:rsidRDefault="000E4003" w:rsidP="00974D70">
            <w:pPr>
              <w:pStyle w:val="TAC"/>
              <w:rPr>
                <w:rFonts w:eastAsia="DengXian"/>
              </w:rPr>
            </w:pPr>
            <w:r w:rsidRPr="00170508">
              <w:rPr>
                <w:rFonts w:eastAsia="DengXian"/>
              </w:rPr>
              <w:t>CA_n25A-n66A</w:t>
            </w:r>
          </w:p>
          <w:p w14:paraId="4D3B3D7C" w14:textId="77777777" w:rsidR="000E4003" w:rsidRPr="00170508" w:rsidRDefault="000E4003" w:rsidP="00974D70">
            <w:pPr>
              <w:pStyle w:val="TAC"/>
              <w:rPr>
                <w:rFonts w:eastAsia="DengXian"/>
              </w:rPr>
            </w:pPr>
            <w:r w:rsidRPr="00170508">
              <w:rPr>
                <w:rFonts w:eastAsia="DengXian"/>
              </w:rPr>
              <w:t>CA_n25A-n71A</w:t>
            </w:r>
          </w:p>
          <w:p w14:paraId="74B2AC0A" w14:textId="77777777" w:rsidR="000E4003" w:rsidRPr="00170508" w:rsidRDefault="000E4003" w:rsidP="00974D70">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57EEE5A"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8AA9C4"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F9FB17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3BB93FAF" w14:textId="77777777" w:rsidTr="00974D70">
        <w:trPr>
          <w:jc w:val="center"/>
        </w:trPr>
        <w:tc>
          <w:tcPr>
            <w:tcW w:w="1002" w:type="pct"/>
            <w:tcBorders>
              <w:top w:val="nil"/>
              <w:left w:val="single" w:sz="4" w:space="0" w:color="auto"/>
              <w:bottom w:val="nil"/>
              <w:right w:val="single" w:sz="4" w:space="0" w:color="auto"/>
            </w:tcBorders>
            <w:vAlign w:val="center"/>
          </w:tcPr>
          <w:p w14:paraId="044DA403"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199C1FC"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B3B18B"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F08E5"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FF52C82" w14:textId="77777777" w:rsidR="000E4003" w:rsidRPr="00170508" w:rsidRDefault="000E4003" w:rsidP="00974D70">
            <w:pPr>
              <w:pStyle w:val="TAC"/>
              <w:rPr>
                <w:rFonts w:eastAsia="DengXian" w:cs="Arial"/>
                <w:szCs w:val="18"/>
                <w:lang w:eastAsia="zh-CN"/>
              </w:rPr>
            </w:pPr>
          </w:p>
        </w:tc>
      </w:tr>
      <w:tr w:rsidR="000E4003" w:rsidRPr="00170508" w14:paraId="31D09F1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CCCE8DA"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C0DC996"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FB69E3"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A26F9"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55DB74" w14:textId="77777777" w:rsidR="000E4003" w:rsidRPr="00170508" w:rsidRDefault="000E4003" w:rsidP="00974D70">
            <w:pPr>
              <w:pStyle w:val="TAC"/>
              <w:rPr>
                <w:rFonts w:eastAsia="DengXian" w:cs="Arial"/>
                <w:szCs w:val="18"/>
                <w:lang w:eastAsia="zh-CN"/>
              </w:rPr>
            </w:pPr>
          </w:p>
        </w:tc>
      </w:tr>
      <w:tr w:rsidR="000E4003" w:rsidRPr="00170508" w14:paraId="690CD01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735CA4" w14:textId="77777777" w:rsidR="000E4003" w:rsidRPr="00170508" w:rsidRDefault="000E4003" w:rsidP="00974D70">
            <w:pPr>
              <w:pStyle w:val="TAC"/>
              <w:rPr>
                <w:rFonts w:eastAsia="DengXian"/>
              </w:rPr>
            </w:pPr>
            <w:r w:rsidRPr="00170508">
              <w:rPr>
                <w:rFonts w:eastAsia="DengXian"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03B5D706" w14:textId="77777777" w:rsidR="000E4003" w:rsidRPr="00170508" w:rsidRDefault="000E4003" w:rsidP="00974D70">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206B3AE"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280463"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83D0C47" w14:textId="77777777" w:rsidR="000E4003" w:rsidRPr="00170508" w:rsidRDefault="000E4003" w:rsidP="00974D70">
            <w:pPr>
              <w:pStyle w:val="TAC"/>
              <w:rPr>
                <w:rFonts w:eastAsia="DengXian" w:cs="Arial"/>
                <w:szCs w:val="18"/>
                <w:lang w:eastAsia="zh-CN"/>
              </w:rPr>
            </w:pPr>
            <w:r w:rsidRPr="00170508">
              <w:rPr>
                <w:rFonts w:eastAsia="DengXian" w:cs="Arial"/>
                <w:color w:val="000000"/>
                <w:szCs w:val="18"/>
              </w:rPr>
              <w:t>4 and 5</w:t>
            </w:r>
          </w:p>
        </w:tc>
      </w:tr>
      <w:tr w:rsidR="000E4003" w:rsidRPr="00170508" w14:paraId="78C69586" w14:textId="77777777" w:rsidTr="00974D70">
        <w:trPr>
          <w:jc w:val="center"/>
        </w:trPr>
        <w:tc>
          <w:tcPr>
            <w:tcW w:w="1002" w:type="pct"/>
            <w:tcBorders>
              <w:top w:val="nil"/>
              <w:left w:val="single" w:sz="4" w:space="0" w:color="auto"/>
              <w:bottom w:val="nil"/>
              <w:right w:val="single" w:sz="4" w:space="0" w:color="auto"/>
            </w:tcBorders>
            <w:vAlign w:val="center"/>
          </w:tcPr>
          <w:p w14:paraId="2B98DDF3"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22877EF5"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1E4203" w14:textId="77777777" w:rsidR="000E4003" w:rsidRPr="00170508" w:rsidRDefault="000E4003" w:rsidP="00974D70">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D75217"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317536DD" w14:textId="77777777" w:rsidR="000E4003" w:rsidRPr="00170508" w:rsidRDefault="000E4003" w:rsidP="00974D70">
            <w:pPr>
              <w:pStyle w:val="TAC"/>
              <w:rPr>
                <w:rFonts w:eastAsia="DengXian" w:cs="Arial"/>
                <w:szCs w:val="18"/>
                <w:lang w:eastAsia="zh-CN"/>
              </w:rPr>
            </w:pPr>
          </w:p>
        </w:tc>
      </w:tr>
      <w:tr w:rsidR="000E4003" w:rsidRPr="00170508" w14:paraId="7602F8D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5631C54"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42BD05"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5A686B" w14:textId="77777777" w:rsidR="000E4003" w:rsidRPr="00170508" w:rsidRDefault="000E4003" w:rsidP="00974D70">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64B79A"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5EE4439E" w14:textId="77777777" w:rsidR="000E4003" w:rsidRPr="00170508" w:rsidRDefault="000E4003" w:rsidP="00974D70">
            <w:pPr>
              <w:pStyle w:val="TAC"/>
              <w:rPr>
                <w:rFonts w:eastAsia="DengXian" w:cs="Arial"/>
                <w:szCs w:val="18"/>
                <w:lang w:eastAsia="zh-CN"/>
              </w:rPr>
            </w:pPr>
          </w:p>
        </w:tc>
      </w:tr>
      <w:tr w:rsidR="000E4003" w:rsidRPr="00170508" w14:paraId="43DEAE1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110DEB" w14:textId="77777777" w:rsidR="000E4003" w:rsidRPr="00170508" w:rsidRDefault="000E4003" w:rsidP="00974D70">
            <w:pPr>
              <w:pStyle w:val="TAC"/>
              <w:rPr>
                <w:rFonts w:eastAsia="DengXian"/>
              </w:rPr>
            </w:pPr>
            <w:r w:rsidRPr="00170508">
              <w:rPr>
                <w:rFonts w:eastAsia="DengXian"/>
              </w:rPr>
              <w:t>CA_n25(2A)-n66A-n71(2A)</w:t>
            </w:r>
          </w:p>
        </w:tc>
        <w:tc>
          <w:tcPr>
            <w:tcW w:w="871" w:type="pct"/>
            <w:tcBorders>
              <w:top w:val="single" w:sz="4" w:space="0" w:color="auto"/>
              <w:left w:val="single" w:sz="4" w:space="0" w:color="auto"/>
              <w:bottom w:val="nil"/>
              <w:right w:val="single" w:sz="4" w:space="0" w:color="auto"/>
            </w:tcBorders>
            <w:vAlign w:val="center"/>
          </w:tcPr>
          <w:p w14:paraId="084FEB08" w14:textId="77777777" w:rsidR="000E4003" w:rsidRPr="00170508" w:rsidRDefault="000E4003" w:rsidP="00974D70">
            <w:pPr>
              <w:pStyle w:val="TAC"/>
              <w:rPr>
                <w:rFonts w:eastAsia="DengXian"/>
              </w:rPr>
            </w:pPr>
            <w:r w:rsidRPr="00170508">
              <w:rPr>
                <w:rFonts w:eastAsia="DengXian"/>
              </w:rPr>
              <w:t>CA_n25A-n66A</w:t>
            </w:r>
          </w:p>
          <w:p w14:paraId="7CF852B7" w14:textId="77777777" w:rsidR="000E4003" w:rsidRPr="00170508" w:rsidRDefault="000E4003" w:rsidP="00974D70">
            <w:pPr>
              <w:pStyle w:val="TAC"/>
              <w:rPr>
                <w:rFonts w:eastAsia="DengXian"/>
              </w:rPr>
            </w:pPr>
            <w:r w:rsidRPr="00170508">
              <w:rPr>
                <w:rFonts w:eastAsia="DengXian"/>
              </w:rPr>
              <w:t>CA_n25A-n71A</w:t>
            </w:r>
          </w:p>
          <w:p w14:paraId="5D8A3B40" w14:textId="77777777" w:rsidR="000E4003" w:rsidRPr="00170508" w:rsidRDefault="000E4003" w:rsidP="00974D70">
            <w:pPr>
              <w:pStyle w:val="TAC"/>
              <w:rPr>
                <w:rFonts w:eastAsia="DengXian"/>
                <w:szCs w:val="18"/>
              </w:rPr>
            </w:pPr>
            <w:r w:rsidRPr="00170508">
              <w:rPr>
                <w:rFonts w:eastAsia="DengXia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B10015C"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0EA9B"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05216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54600AFD" w14:textId="77777777" w:rsidTr="00974D70">
        <w:trPr>
          <w:jc w:val="center"/>
        </w:trPr>
        <w:tc>
          <w:tcPr>
            <w:tcW w:w="1002" w:type="pct"/>
            <w:tcBorders>
              <w:top w:val="nil"/>
              <w:left w:val="single" w:sz="4" w:space="0" w:color="auto"/>
              <w:bottom w:val="nil"/>
              <w:right w:val="single" w:sz="4" w:space="0" w:color="auto"/>
            </w:tcBorders>
            <w:vAlign w:val="center"/>
          </w:tcPr>
          <w:p w14:paraId="50C90A4F"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4B9D58C2"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62DF11"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49226"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37A920" w14:textId="77777777" w:rsidR="000E4003" w:rsidRPr="00170508" w:rsidRDefault="000E4003" w:rsidP="00974D70">
            <w:pPr>
              <w:pStyle w:val="TAC"/>
              <w:rPr>
                <w:rFonts w:eastAsia="DengXian" w:cs="Arial"/>
                <w:szCs w:val="18"/>
                <w:lang w:eastAsia="zh-CN"/>
              </w:rPr>
            </w:pPr>
          </w:p>
        </w:tc>
      </w:tr>
      <w:tr w:rsidR="000E4003" w:rsidRPr="00170508" w14:paraId="1318FEF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3926800"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2AC848B"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659958"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89E70" w14:textId="77777777" w:rsidR="000E4003" w:rsidRPr="00170508" w:rsidRDefault="000E4003" w:rsidP="00974D70">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0A2DD84" w14:textId="77777777" w:rsidR="000E4003" w:rsidRPr="00170508" w:rsidRDefault="000E4003" w:rsidP="00974D70">
            <w:pPr>
              <w:pStyle w:val="TAC"/>
              <w:rPr>
                <w:rFonts w:eastAsia="DengXian" w:cs="Arial"/>
                <w:szCs w:val="18"/>
                <w:lang w:eastAsia="zh-CN"/>
              </w:rPr>
            </w:pPr>
          </w:p>
        </w:tc>
      </w:tr>
      <w:tr w:rsidR="000E4003" w:rsidRPr="00170508" w14:paraId="5C4BCFB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F97CA1" w14:textId="77777777" w:rsidR="000E4003" w:rsidRPr="00170508" w:rsidRDefault="000E4003" w:rsidP="00974D70">
            <w:pPr>
              <w:pStyle w:val="TAC"/>
              <w:rPr>
                <w:rFonts w:eastAsia="DengXian"/>
              </w:rPr>
            </w:pPr>
            <w:r w:rsidRPr="00170508">
              <w:rPr>
                <w:rFonts w:eastAsia="DengXian"/>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E2F09D9" w14:textId="77777777" w:rsidR="000E4003" w:rsidRPr="00170508" w:rsidRDefault="000E4003" w:rsidP="00974D70">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D99B01C"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05F9AF" w14:textId="77777777" w:rsidR="000E4003" w:rsidRPr="00170508" w:rsidRDefault="000E4003" w:rsidP="00974D70">
            <w:pPr>
              <w:pStyle w:val="TAC"/>
              <w:rPr>
                <w:rFonts w:eastAsia="DengXian"/>
                <w:lang w:eastAsia="zh-CN" w:bidi="ar"/>
              </w:rPr>
            </w:pPr>
            <w:r w:rsidRPr="00170508">
              <w:rPr>
                <w:rFonts w:eastAsia="DengXian"/>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48B4C6"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4 and 5</w:t>
            </w:r>
          </w:p>
        </w:tc>
      </w:tr>
      <w:tr w:rsidR="000E4003" w:rsidRPr="00170508" w14:paraId="7C50B6BB" w14:textId="77777777" w:rsidTr="00974D70">
        <w:trPr>
          <w:jc w:val="center"/>
        </w:trPr>
        <w:tc>
          <w:tcPr>
            <w:tcW w:w="1002" w:type="pct"/>
            <w:tcBorders>
              <w:top w:val="nil"/>
              <w:left w:val="single" w:sz="4" w:space="0" w:color="auto"/>
              <w:bottom w:val="nil"/>
              <w:right w:val="single" w:sz="4" w:space="0" w:color="auto"/>
            </w:tcBorders>
            <w:vAlign w:val="center"/>
          </w:tcPr>
          <w:p w14:paraId="636BA93E"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448979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CADE2"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7A71F"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0D3318F2" w14:textId="77777777" w:rsidR="000E4003" w:rsidRPr="00170508" w:rsidRDefault="000E4003" w:rsidP="00974D70">
            <w:pPr>
              <w:pStyle w:val="TAC"/>
              <w:rPr>
                <w:rFonts w:eastAsia="DengXian" w:cs="Arial"/>
                <w:szCs w:val="18"/>
                <w:lang w:eastAsia="zh-CN"/>
              </w:rPr>
            </w:pPr>
          </w:p>
        </w:tc>
      </w:tr>
      <w:tr w:rsidR="000E4003" w:rsidRPr="00170508" w14:paraId="4B1AF82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F7F1454"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93B9FAE"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697C6C"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72D81" w14:textId="77777777" w:rsidR="000E4003" w:rsidRPr="00170508" w:rsidRDefault="000E4003" w:rsidP="00974D70">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F9616B" w14:textId="77777777" w:rsidR="000E4003" w:rsidRPr="00170508" w:rsidRDefault="000E4003" w:rsidP="00974D70">
            <w:pPr>
              <w:pStyle w:val="TAC"/>
              <w:rPr>
                <w:rFonts w:eastAsia="DengXian" w:cs="Arial"/>
                <w:szCs w:val="18"/>
                <w:lang w:eastAsia="zh-CN"/>
              </w:rPr>
            </w:pPr>
          </w:p>
        </w:tc>
      </w:tr>
      <w:tr w:rsidR="000E4003" w:rsidRPr="00170508" w14:paraId="31FEAF7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4AE9F12" w14:textId="77777777" w:rsidR="000E4003" w:rsidRPr="00170508" w:rsidRDefault="000E4003" w:rsidP="00974D70">
            <w:pPr>
              <w:pStyle w:val="TAC"/>
              <w:rPr>
                <w:rFonts w:eastAsia="DengXian"/>
              </w:rPr>
            </w:pPr>
            <w:r w:rsidRPr="00170508">
              <w:rPr>
                <w:rFonts w:eastAsia="DengXian"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1A196A81" w14:textId="77777777" w:rsidR="000E4003" w:rsidRPr="00170508" w:rsidRDefault="000E4003" w:rsidP="00974D70">
            <w:pPr>
              <w:pStyle w:val="TAC"/>
              <w:rPr>
                <w:rFonts w:eastAsia="DengXian"/>
                <w:szCs w:val="18"/>
              </w:rPr>
            </w:pPr>
            <w:r w:rsidRPr="00170508">
              <w:rPr>
                <w:rFonts w:eastAsia="DengXian" w:cs="Arial"/>
                <w:color w:val="000000"/>
                <w:szCs w:val="18"/>
              </w:rPr>
              <w:t>CA_n25A-n66A</w:t>
            </w:r>
            <w:r w:rsidRPr="00170508">
              <w:rPr>
                <w:rFonts w:eastAsia="DengXian" w:cs="Arial"/>
                <w:color w:val="000000"/>
                <w:szCs w:val="18"/>
              </w:rPr>
              <w:br/>
              <w:t>CA_n25A-n71A</w:t>
            </w:r>
            <w:r w:rsidRPr="00170508">
              <w:rPr>
                <w:rFonts w:eastAsia="DengXian"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C179F18"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F3975" w14:textId="77777777" w:rsidR="000E4003" w:rsidRPr="00170508" w:rsidRDefault="000E4003" w:rsidP="00974D70">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418BF9E5"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4 and 5</w:t>
            </w:r>
          </w:p>
        </w:tc>
      </w:tr>
      <w:tr w:rsidR="000E4003" w:rsidRPr="00170508" w14:paraId="7E91C8D7" w14:textId="77777777" w:rsidTr="00974D70">
        <w:trPr>
          <w:jc w:val="center"/>
        </w:trPr>
        <w:tc>
          <w:tcPr>
            <w:tcW w:w="1002" w:type="pct"/>
            <w:tcBorders>
              <w:top w:val="nil"/>
              <w:left w:val="single" w:sz="4" w:space="0" w:color="auto"/>
              <w:bottom w:val="nil"/>
              <w:right w:val="single" w:sz="4" w:space="0" w:color="auto"/>
            </w:tcBorders>
            <w:vAlign w:val="center"/>
          </w:tcPr>
          <w:p w14:paraId="129E49F1"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5D8750A1"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2D2587"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57B3D" w14:textId="77777777" w:rsidR="000E4003" w:rsidRPr="00170508" w:rsidRDefault="000E4003" w:rsidP="00974D70">
            <w:pPr>
              <w:pStyle w:val="TAC"/>
              <w:rPr>
                <w:rFonts w:eastAsia="DengXian"/>
                <w:lang w:eastAsia="zh-CN" w:bidi="ar"/>
              </w:rPr>
            </w:pPr>
            <w:r w:rsidRPr="00170508">
              <w:rPr>
                <w:rFonts w:eastAsia="DengXian"/>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55D324" w14:textId="77777777" w:rsidR="000E4003" w:rsidRPr="00170508" w:rsidRDefault="000E4003" w:rsidP="00974D70">
            <w:pPr>
              <w:pStyle w:val="TAC"/>
              <w:rPr>
                <w:rFonts w:eastAsia="DengXian" w:cs="Arial"/>
                <w:szCs w:val="18"/>
                <w:lang w:eastAsia="zh-CN"/>
              </w:rPr>
            </w:pPr>
          </w:p>
        </w:tc>
      </w:tr>
      <w:tr w:rsidR="000E4003" w:rsidRPr="00170508" w14:paraId="2853B2C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D2EC39"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BBD13F5"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B38242"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98F951" w14:textId="77777777" w:rsidR="000E4003" w:rsidRPr="00170508" w:rsidRDefault="000E4003" w:rsidP="00974D70">
            <w:pPr>
              <w:pStyle w:val="TAC"/>
              <w:rPr>
                <w:rFonts w:eastAsia="DengXian"/>
                <w:lang w:eastAsia="zh-CN" w:bidi="ar"/>
              </w:rPr>
            </w:pPr>
            <w:r w:rsidRPr="00170508">
              <w:rPr>
                <w:rFonts w:eastAsia="DengXian"/>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BA15C02" w14:textId="77777777" w:rsidR="000E4003" w:rsidRPr="00170508" w:rsidRDefault="000E4003" w:rsidP="00974D70">
            <w:pPr>
              <w:pStyle w:val="TAC"/>
              <w:rPr>
                <w:rFonts w:eastAsia="DengXian" w:cs="Arial"/>
                <w:szCs w:val="18"/>
                <w:lang w:eastAsia="zh-CN"/>
              </w:rPr>
            </w:pPr>
          </w:p>
        </w:tc>
      </w:tr>
      <w:tr w:rsidR="000E4003" w:rsidRPr="00170508" w14:paraId="0F5F940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DFE9ED0" w14:textId="77777777" w:rsidR="000E4003" w:rsidRPr="00170508" w:rsidRDefault="000E4003" w:rsidP="00974D70">
            <w:pPr>
              <w:pStyle w:val="TAC"/>
              <w:rPr>
                <w:rFonts w:eastAsia="DengXian"/>
              </w:rPr>
            </w:pPr>
            <w:r w:rsidRPr="00170508">
              <w:rPr>
                <w:rFonts w:eastAsia="DengXian"/>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1C1F6A94" w14:textId="77777777" w:rsidR="000E4003" w:rsidRPr="00170508" w:rsidRDefault="000E4003" w:rsidP="00974D70">
            <w:pPr>
              <w:pStyle w:val="TAC"/>
              <w:rPr>
                <w:rFonts w:eastAsia="DengXian"/>
                <w:szCs w:val="18"/>
                <w:lang w:val="en-US"/>
              </w:rPr>
            </w:pPr>
            <w:r w:rsidRPr="00170508">
              <w:rPr>
                <w:rFonts w:eastAsia="DengXian"/>
                <w:szCs w:val="18"/>
                <w:lang w:val="en-US"/>
              </w:rPr>
              <w:t>CA_n25A-n66A</w:t>
            </w:r>
          </w:p>
          <w:p w14:paraId="7C488182"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p>
          <w:p w14:paraId="049D5EF4" w14:textId="77777777" w:rsidR="000E4003" w:rsidRPr="00170508" w:rsidRDefault="000E4003" w:rsidP="00974D70">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505A89"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DED79" w14:textId="77777777" w:rsidR="000E4003" w:rsidRPr="00170508" w:rsidRDefault="000E4003" w:rsidP="00974D70">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07BFB2B"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4 and 5</w:t>
            </w:r>
          </w:p>
        </w:tc>
      </w:tr>
      <w:tr w:rsidR="000E4003" w:rsidRPr="00170508" w14:paraId="47DE3C54" w14:textId="77777777" w:rsidTr="00974D70">
        <w:trPr>
          <w:jc w:val="center"/>
        </w:trPr>
        <w:tc>
          <w:tcPr>
            <w:tcW w:w="1002" w:type="pct"/>
            <w:tcBorders>
              <w:top w:val="nil"/>
              <w:left w:val="single" w:sz="4" w:space="0" w:color="auto"/>
              <w:bottom w:val="nil"/>
              <w:right w:val="single" w:sz="4" w:space="0" w:color="auto"/>
            </w:tcBorders>
            <w:vAlign w:val="center"/>
          </w:tcPr>
          <w:p w14:paraId="60BE0670"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509DE3C"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FA50D"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BA3F1"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91CFB36" w14:textId="77777777" w:rsidR="000E4003" w:rsidRPr="00170508" w:rsidRDefault="000E4003" w:rsidP="00974D70">
            <w:pPr>
              <w:pStyle w:val="TAC"/>
              <w:rPr>
                <w:rFonts w:eastAsia="DengXian" w:cs="Arial"/>
                <w:szCs w:val="18"/>
                <w:lang w:eastAsia="zh-CN"/>
              </w:rPr>
            </w:pPr>
          </w:p>
        </w:tc>
      </w:tr>
      <w:tr w:rsidR="000E4003" w:rsidRPr="00170508" w14:paraId="1DD37D2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3BD4A11"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FCF490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32D150"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94D67D" w14:textId="77777777" w:rsidR="000E4003" w:rsidRPr="00170508" w:rsidRDefault="000E4003" w:rsidP="00974D70">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F52683" w14:textId="77777777" w:rsidR="000E4003" w:rsidRPr="00170508" w:rsidRDefault="000E4003" w:rsidP="00974D70">
            <w:pPr>
              <w:pStyle w:val="TAC"/>
              <w:rPr>
                <w:rFonts w:eastAsia="DengXian" w:cs="Arial"/>
                <w:szCs w:val="18"/>
                <w:lang w:eastAsia="zh-CN"/>
              </w:rPr>
            </w:pPr>
          </w:p>
        </w:tc>
      </w:tr>
      <w:tr w:rsidR="000E4003" w:rsidRPr="00170508" w14:paraId="4B2A706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5743979" w14:textId="77777777" w:rsidR="000E4003" w:rsidRPr="00170508" w:rsidRDefault="000E4003" w:rsidP="00974D70">
            <w:pPr>
              <w:pStyle w:val="TAC"/>
              <w:rPr>
                <w:rFonts w:eastAsia="DengXian"/>
              </w:rPr>
            </w:pPr>
            <w:r w:rsidRPr="00170508">
              <w:rPr>
                <w:rFonts w:eastAsia="DengXian"/>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66CDB2AB" w14:textId="77777777" w:rsidR="000E4003" w:rsidRPr="00170508" w:rsidRDefault="000E4003" w:rsidP="00974D70">
            <w:pPr>
              <w:pStyle w:val="TAC"/>
              <w:rPr>
                <w:rFonts w:eastAsia="DengXian"/>
                <w:szCs w:val="18"/>
                <w:lang w:val="en-US"/>
              </w:rPr>
            </w:pPr>
            <w:r w:rsidRPr="00170508">
              <w:rPr>
                <w:rFonts w:eastAsia="DengXian"/>
                <w:szCs w:val="18"/>
                <w:lang w:val="en-US"/>
              </w:rPr>
              <w:t>CA_n25A-n66A</w:t>
            </w:r>
          </w:p>
          <w:p w14:paraId="7C4C308B"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p>
          <w:p w14:paraId="11EF5051" w14:textId="77777777" w:rsidR="000E4003" w:rsidRPr="00170508" w:rsidRDefault="000E4003" w:rsidP="00974D70">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4E8E4CE"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9E8137" w14:textId="77777777" w:rsidR="000E4003" w:rsidRPr="00170508" w:rsidRDefault="000E4003" w:rsidP="00974D70">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CCFCE4E"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4 and 5</w:t>
            </w:r>
          </w:p>
        </w:tc>
      </w:tr>
      <w:tr w:rsidR="000E4003" w:rsidRPr="00170508" w14:paraId="1912DE3C" w14:textId="77777777" w:rsidTr="00974D70">
        <w:trPr>
          <w:jc w:val="center"/>
        </w:trPr>
        <w:tc>
          <w:tcPr>
            <w:tcW w:w="1002" w:type="pct"/>
            <w:tcBorders>
              <w:top w:val="nil"/>
              <w:left w:val="single" w:sz="4" w:space="0" w:color="auto"/>
              <w:bottom w:val="nil"/>
              <w:right w:val="single" w:sz="4" w:space="0" w:color="auto"/>
            </w:tcBorders>
            <w:vAlign w:val="center"/>
          </w:tcPr>
          <w:p w14:paraId="362833F5"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3F5E0B7B"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EB407B"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57D81" w14:textId="77777777" w:rsidR="000E4003" w:rsidRPr="00170508" w:rsidRDefault="000E4003" w:rsidP="00974D70">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7CC15D" w14:textId="77777777" w:rsidR="000E4003" w:rsidRPr="00170508" w:rsidRDefault="000E4003" w:rsidP="00974D70">
            <w:pPr>
              <w:pStyle w:val="TAC"/>
              <w:rPr>
                <w:rFonts w:eastAsia="DengXian" w:cs="Arial"/>
                <w:szCs w:val="18"/>
                <w:lang w:eastAsia="zh-CN"/>
              </w:rPr>
            </w:pPr>
          </w:p>
        </w:tc>
      </w:tr>
      <w:tr w:rsidR="000E4003" w:rsidRPr="00170508" w14:paraId="72197CB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3E46849"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C816CBE"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35A604"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2EBDFE" w14:textId="77777777" w:rsidR="000E4003" w:rsidRPr="00170508" w:rsidRDefault="000E4003" w:rsidP="00974D70">
            <w:pPr>
              <w:pStyle w:val="TAC"/>
              <w:rPr>
                <w:rFonts w:eastAsia="DengXian"/>
                <w:lang w:eastAsia="zh-CN" w:bidi="ar"/>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single" w:sz="4" w:space="0" w:color="auto"/>
              <w:right w:val="single" w:sz="4" w:space="0" w:color="auto"/>
            </w:tcBorders>
            <w:vAlign w:val="center"/>
          </w:tcPr>
          <w:p w14:paraId="293BB19C" w14:textId="77777777" w:rsidR="000E4003" w:rsidRPr="00170508" w:rsidRDefault="000E4003" w:rsidP="00974D70">
            <w:pPr>
              <w:pStyle w:val="TAC"/>
              <w:rPr>
                <w:rFonts w:eastAsia="DengXian" w:cs="Arial"/>
                <w:szCs w:val="18"/>
                <w:lang w:eastAsia="zh-CN"/>
              </w:rPr>
            </w:pPr>
          </w:p>
        </w:tc>
      </w:tr>
      <w:tr w:rsidR="000E4003" w:rsidRPr="00170508" w14:paraId="792F136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6D290E2" w14:textId="77777777" w:rsidR="000E4003" w:rsidRPr="00170508" w:rsidRDefault="000E4003" w:rsidP="00974D70">
            <w:pPr>
              <w:pStyle w:val="TAC"/>
              <w:rPr>
                <w:rFonts w:eastAsia="DengXian"/>
              </w:rPr>
            </w:pPr>
            <w:r w:rsidRPr="00170508">
              <w:rPr>
                <w:rFonts w:eastAsia="DengXian"/>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670D199F" w14:textId="77777777" w:rsidR="000E4003" w:rsidRPr="00170508" w:rsidRDefault="000E4003" w:rsidP="00974D70">
            <w:pPr>
              <w:pStyle w:val="TAC"/>
              <w:rPr>
                <w:rFonts w:eastAsia="DengXian"/>
                <w:szCs w:val="18"/>
                <w:lang w:val="en-US"/>
              </w:rPr>
            </w:pPr>
            <w:r w:rsidRPr="00170508">
              <w:rPr>
                <w:rFonts w:eastAsia="DengXian"/>
                <w:szCs w:val="18"/>
                <w:lang w:val="en-US"/>
              </w:rPr>
              <w:t>CA_n25A-n66A</w:t>
            </w:r>
          </w:p>
          <w:p w14:paraId="7C9CDBB3" w14:textId="77777777" w:rsidR="000E4003" w:rsidRPr="00170508" w:rsidRDefault="000E4003" w:rsidP="00974D70">
            <w:pPr>
              <w:pStyle w:val="TAC"/>
              <w:rPr>
                <w:rFonts w:eastAsia="DengXian"/>
                <w:szCs w:val="18"/>
                <w:lang w:val="en-US"/>
              </w:rPr>
            </w:pPr>
            <w:r w:rsidRPr="00170508">
              <w:rPr>
                <w:rFonts w:eastAsia="DengXian"/>
                <w:szCs w:val="18"/>
                <w:lang w:val="en-US"/>
              </w:rPr>
              <w:t>CA_n25A-n71A</w:t>
            </w:r>
          </w:p>
          <w:p w14:paraId="28A5544B" w14:textId="77777777" w:rsidR="000E4003" w:rsidRPr="00170508" w:rsidRDefault="000E4003" w:rsidP="00974D70">
            <w:pPr>
              <w:pStyle w:val="TAC"/>
              <w:rPr>
                <w:rFonts w:eastAsia="DengXian"/>
                <w:szCs w:val="18"/>
              </w:rPr>
            </w:pPr>
            <w:r w:rsidRPr="00170508">
              <w:rPr>
                <w:rFonts w:eastAsia="DengXian"/>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99F9B3C"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132C68" w14:textId="77777777" w:rsidR="000E4003" w:rsidRPr="00170508" w:rsidRDefault="000E4003" w:rsidP="00974D70">
            <w:pPr>
              <w:pStyle w:val="TAC"/>
              <w:rPr>
                <w:rFonts w:eastAsia="DengXian"/>
                <w:lang w:eastAsia="zh-CN" w:bidi="ar"/>
              </w:rPr>
            </w:pPr>
            <w:r w:rsidRPr="00170508">
              <w:rPr>
                <w:rFonts w:eastAsia="DengXian"/>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99B62EE" w14:textId="77777777" w:rsidR="000E4003" w:rsidRPr="00170508" w:rsidRDefault="000E4003" w:rsidP="00974D70">
            <w:pPr>
              <w:pStyle w:val="TAC"/>
              <w:rPr>
                <w:rFonts w:eastAsia="DengXian" w:cs="Arial"/>
                <w:szCs w:val="18"/>
                <w:lang w:eastAsia="zh-CN"/>
              </w:rPr>
            </w:pPr>
            <w:r w:rsidRPr="00170508">
              <w:rPr>
                <w:rFonts w:eastAsia="DengXian" w:cs="Arial"/>
                <w:szCs w:val="18"/>
                <w:lang w:val="en-US" w:eastAsia="zh-CN"/>
              </w:rPr>
              <w:t>4 and 5</w:t>
            </w:r>
          </w:p>
        </w:tc>
      </w:tr>
      <w:tr w:rsidR="000E4003" w:rsidRPr="00170508" w14:paraId="33EC8EBD" w14:textId="77777777" w:rsidTr="00974D70">
        <w:trPr>
          <w:jc w:val="center"/>
        </w:trPr>
        <w:tc>
          <w:tcPr>
            <w:tcW w:w="1002" w:type="pct"/>
            <w:tcBorders>
              <w:top w:val="nil"/>
              <w:left w:val="single" w:sz="4" w:space="0" w:color="auto"/>
              <w:bottom w:val="nil"/>
              <w:right w:val="single" w:sz="4" w:space="0" w:color="auto"/>
            </w:tcBorders>
            <w:vAlign w:val="center"/>
          </w:tcPr>
          <w:p w14:paraId="1E09746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6BC33642"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056D93" w14:textId="77777777" w:rsidR="000E4003" w:rsidRPr="00170508" w:rsidRDefault="000E4003" w:rsidP="00974D70">
            <w:pPr>
              <w:pStyle w:val="TAC"/>
              <w:rPr>
                <w:rFonts w:eastAsia="DengXian"/>
                <w:lang w:eastAsia="zh-CN"/>
              </w:rPr>
            </w:pPr>
            <w:r w:rsidRPr="00170508">
              <w:rPr>
                <w:rFonts w:eastAsia="DengXian"/>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4973F2" w14:textId="77777777" w:rsidR="000E4003" w:rsidRPr="00170508" w:rsidRDefault="000E4003" w:rsidP="00974D70">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F1F90F" w14:textId="77777777" w:rsidR="000E4003" w:rsidRPr="00170508" w:rsidRDefault="000E4003" w:rsidP="00974D70">
            <w:pPr>
              <w:pStyle w:val="TAC"/>
              <w:rPr>
                <w:rFonts w:eastAsia="DengXian" w:cs="Arial"/>
                <w:szCs w:val="18"/>
                <w:lang w:eastAsia="zh-CN"/>
              </w:rPr>
            </w:pPr>
          </w:p>
        </w:tc>
      </w:tr>
      <w:tr w:rsidR="000E4003" w:rsidRPr="00170508" w14:paraId="1507420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52CBDC8"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796251"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BDB442"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B94B7A" w14:textId="77777777" w:rsidR="000E4003" w:rsidRPr="00170508" w:rsidRDefault="000E4003" w:rsidP="00974D70">
            <w:pPr>
              <w:pStyle w:val="TAC"/>
              <w:rPr>
                <w:rFonts w:eastAsia="DengXian"/>
                <w:lang w:eastAsia="zh-CN" w:bidi="ar"/>
              </w:rPr>
            </w:pPr>
            <w:r w:rsidRPr="00170508">
              <w:rPr>
                <w:rFonts w:eastAsia="DengXian"/>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9158C4" w14:textId="77777777" w:rsidR="000E4003" w:rsidRPr="00170508" w:rsidRDefault="000E4003" w:rsidP="00974D70">
            <w:pPr>
              <w:pStyle w:val="TAC"/>
              <w:rPr>
                <w:rFonts w:eastAsia="DengXian" w:cs="Arial"/>
                <w:szCs w:val="18"/>
                <w:lang w:eastAsia="zh-CN"/>
              </w:rPr>
            </w:pPr>
          </w:p>
        </w:tc>
      </w:tr>
      <w:tr w:rsidR="000E4003" w:rsidRPr="00170508" w14:paraId="7682362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27DC74F" w14:textId="77777777" w:rsidR="000E4003" w:rsidRPr="00170508" w:rsidRDefault="000E4003" w:rsidP="00974D70">
            <w:pPr>
              <w:pStyle w:val="TAC"/>
              <w:rPr>
                <w:rFonts w:eastAsia="DengXian"/>
                <w:lang w:eastAsia="zh-CN"/>
              </w:rPr>
            </w:pPr>
            <w:r w:rsidRPr="00170508">
              <w:rPr>
                <w:rFonts w:eastAsia="DengXian"/>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E5412B1" w14:textId="77777777" w:rsidR="000E4003" w:rsidRPr="00170508" w:rsidRDefault="000E4003" w:rsidP="00974D70">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3A5DE6D8" w14:textId="77777777" w:rsidR="000E4003" w:rsidRPr="00170508" w:rsidRDefault="000E4003" w:rsidP="00974D70">
            <w:pPr>
              <w:pStyle w:val="TAC"/>
              <w:rPr>
                <w:rFonts w:eastAsia="DengXian"/>
                <w:lang w:val="en-US"/>
              </w:rPr>
            </w:pPr>
            <w:r w:rsidRPr="00170508">
              <w:rPr>
                <w:rFonts w:eastAsia="DengXian"/>
                <w:lang w:val="en-US"/>
              </w:rPr>
              <w:t>n66</w:t>
            </w:r>
            <w:r w:rsidRPr="00170508">
              <w:rPr>
                <w:rFonts w:eastAsia="DengXian"/>
                <w:vertAlign w:val="superscript"/>
                <w:lang w:val="en-US"/>
              </w:rPr>
              <w:t>7</w:t>
            </w:r>
          </w:p>
          <w:p w14:paraId="3F6DBE71" w14:textId="77777777" w:rsidR="000E4003" w:rsidRPr="00170508" w:rsidRDefault="000E4003" w:rsidP="00974D70">
            <w:pPr>
              <w:pStyle w:val="TAC"/>
              <w:rPr>
                <w:rFonts w:eastAsia="DengXian"/>
                <w:szCs w:val="18"/>
                <w:vertAlign w:val="superscript"/>
                <w:lang w:val="en-US" w:eastAsia="zh-CN"/>
              </w:rPr>
            </w:pPr>
            <w:r w:rsidRPr="00170508">
              <w:rPr>
                <w:rFonts w:eastAsia="DengXian"/>
                <w:szCs w:val="18"/>
                <w:lang w:val="en-US" w:eastAsia="zh-CN"/>
              </w:rPr>
              <w:t>n77</w:t>
            </w:r>
            <w:r w:rsidRPr="00170508">
              <w:rPr>
                <w:rFonts w:eastAsia="DengXian"/>
                <w:szCs w:val="18"/>
                <w:vertAlign w:val="superscript"/>
                <w:lang w:val="en-US" w:eastAsia="zh-CN"/>
              </w:rPr>
              <w:t>7,9</w:t>
            </w:r>
          </w:p>
          <w:p w14:paraId="702FC3F3"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CA_n25A-n66A</w:t>
            </w:r>
            <w:r w:rsidRPr="00170508">
              <w:rPr>
                <w:rFonts w:eastAsia="DengXian"/>
                <w:szCs w:val="18"/>
                <w:vertAlign w:val="superscript"/>
                <w:lang w:val="en-US" w:eastAsia="zh-CN"/>
              </w:rPr>
              <w:t>7</w:t>
            </w:r>
          </w:p>
          <w:p w14:paraId="737D2561" w14:textId="77777777" w:rsidR="000E4003" w:rsidRPr="00170508" w:rsidRDefault="000E4003" w:rsidP="00974D70">
            <w:pPr>
              <w:pStyle w:val="TAC"/>
              <w:rPr>
                <w:rFonts w:eastAsia="DengXian"/>
                <w:szCs w:val="18"/>
                <w:vertAlign w:val="superscript"/>
                <w:lang w:val="en-US" w:eastAsia="zh-CN"/>
              </w:rPr>
            </w:pPr>
            <w:r w:rsidRPr="00170508">
              <w:rPr>
                <w:rFonts w:eastAsia="DengXian"/>
                <w:szCs w:val="18"/>
                <w:lang w:val="en-US" w:eastAsia="zh-CN"/>
              </w:rPr>
              <w:t>CA_n25A-n77A</w:t>
            </w:r>
            <w:r w:rsidRPr="00170508">
              <w:rPr>
                <w:rFonts w:eastAsia="DengXian"/>
                <w:szCs w:val="18"/>
                <w:vertAlign w:val="superscript"/>
                <w:lang w:val="en-US" w:eastAsia="zh-CN"/>
              </w:rPr>
              <w:t>7</w:t>
            </w:r>
          </w:p>
          <w:p w14:paraId="230FEDDB" w14:textId="77777777" w:rsidR="000E4003" w:rsidRPr="00170508" w:rsidRDefault="000E4003" w:rsidP="00974D70">
            <w:pPr>
              <w:pStyle w:val="TAC"/>
              <w:rPr>
                <w:rFonts w:eastAsia="DengXian"/>
                <w:lang w:eastAsia="zh-CN"/>
              </w:rPr>
            </w:pPr>
            <w:r w:rsidRPr="00170508">
              <w:rPr>
                <w:rFonts w:eastAsia="DengXian"/>
                <w:szCs w:val="18"/>
                <w:lang w:val="en-US" w:eastAsia="zh-CN"/>
              </w:rPr>
              <w:t>CA_n66A-n77A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24A886"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61FED6"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7A2FA1"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5718D146" w14:textId="77777777" w:rsidTr="00974D70">
        <w:trPr>
          <w:jc w:val="center"/>
        </w:trPr>
        <w:tc>
          <w:tcPr>
            <w:tcW w:w="1002" w:type="pct"/>
            <w:tcBorders>
              <w:top w:val="nil"/>
              <w:left w:val="single" w:sz="4" w:space="0" w:color="auto"/>
              <w:bottom w:val="nil"/>
              <w:right w:val="single" w:sz="4" w:space="0" w:color="auto"/>
            </w:tcBorders>
            <w:vAlign w:val="center"/>
          </w:tcPr>
          <w:p w14:paraId="7C64BAB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5B765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6BCB2"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11C623"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BEB25E1" w14:textId="77777777" w:rsidR="000E4003" w:rsidRPr="00170508" w:rsidRDefault="000E4003" w:rsidP="00974D70">
            <w:pPr>
              <w:pStyle w:val="TAC"/>
              <w:rPr>
                <w:rFonts w:eastAsia="DengXian"/>
                <w:lang w:eastAsia="zh-CN"/>
              </w:rPr>
            </w:pPr>
          </w:p>
        </w:tc>
      </w:tr>
      <w:tr w:rsidR="000E4003" w:rsidRPr="00170508" w14:paraId="6E36F344" w14:textId="77777777" w:rsidTr="00974D70">
        <w:trPr>
          <w:jc w:val="center"/>
        </w:trPr>
        <w:tc>
          <w:tcPr>
            <w:tcW w:w="1002" w:type="pct"/>
            <w:tcBorders>
              <w:top w:val="nil"/>
              <w:left w:val="single" w:sz="4" w:space="0" w:color="auto"/>
              <w:bottom w:val="nil"/>
              <w:right w:val="single" w:sz="4" w:space="0" w:color="auto"/>
            </w:tcBorders>
            <w:vAlign w:val="center"/>
          </w:tcPr>
          <w:p w14:paraId="6E214E8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CEAB0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3C326"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24499"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6E797A" w14:textId="77777777" w:rsidR="000E4003" w:rsidRPr="00170508" w:rsidRDefault="000E4003" w:rsidP="00974D70">
            <w:pPr>
              <w:pStyle w:val="TAC"/>
              <w:rPr>
                <w:rFonts w:eastAsia="DengXian"/>
                <w:lang w:eastAsia="zh-CN"/>
              </w:rPr>
            </w:pPr>
          </w:p>
        </w:tc>
      </w:tr>
      <w:tr w:rsidR="000E4003" w:rsidRPr="00170508" w14:paraId="211FE8A3" w14:textId="77777777" w:rsidTr="00974D70">
        <w:trPr>
          <w:jc w:val="center"/>
        </w:trPr>
        <w:tc>
          <w:tcPr>
            <w:tcW w:w="1002" w:type="pct"/>
            <w:tcBorders>
              <w:top w:val="nil"/>
              <w:left w:val="single" w:sz="4" w:space="0" w:color="auto"/>
              <w:bottom w:val="nil"/>
              <w:right w:val="single" w:sz="4" w:space="0" w:color="auto"/>
            </w:tcBorders>
            <w:vAlign w:val="center"/>
          </w:tcPr>
          <w:p w14:paraId="4D1F6F8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05DF8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C8625"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932651"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31A1FC"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5902A55A" w14:textId="77777777" w:rsidTr="00974D70">
        <w:trPr>
          <w:jc w:val="center"/>
        </w:trPr>
        <w:tc>
          <w:tcPr>
            <w:tcW w:w="1002" w:type="pct"/>
            <w:tcBorders>
              <w:top w:val="nil"/>
              <w:left w:val="single" w:sz="4" w:space="0" w:color="auto"/>
              <w:bottom w:val="nil"/>
              <w:right w:val="single" w:sz="4" w:space="0" w:color="auto"/>
            </w:tcBorders>
            <w:vAlign w:val="center"/>
          </w:tcPr>
          <w:p w14:paraId="602C6F8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BEB43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410E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D91183"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4818CC7" w14:textId="77777777" w:rsidR="000E4003" w:rsidRPr="00170508" w:rsidRDefault="000E4003" w:rsidP="00974D70">
            <w:pPr>
              <w:pStyle w:val="TAC"/>
              <w:rPr>
                <w:rFonts w:eastAsia="DengXian"/>
                <w:lang w:eastAsia="zh-CN"/>
              </w:rPr>
            </w:pPr>
          </w:p>
        </w:tc>
      </w:tr>
      <w:tr w:rsidR="000E4003" w:rsidRPr="00170508" w14:paraId="3EF4AFC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58E5F9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1F5DAE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A35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33A5E"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92E1FF" w14:textId="77777777" w:rsidR="000E4003" w:rsidRPr="00170508" w:rsidRDefault="000E4003" w:rsidP="00974D70">
            <w:pPr>
              <w:pStyle w:val="TAC"/>
              <w:rPr>
                <w:rFonts w:eastAsia="DengXian"/>
                <w:lang w:eastAsia="zh-CN"/>
              </w:rPr>
            </w:pPr>
          </w:p>
        </w:tc>
      </w:tr>
      <w:tr w:rsidR="000E4003" w:rsidRPr="00170508" w14:paraId="4B5C2A5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C094634" w14:textId="77777777" w:rsidR="000E4003" w:rsidRPr="00170508" w:rsidRDefault="000E4003" w:rsidP="00974D70">
            <w:pPr>
              <w:pStyle w:val="TAC"/>
              <w:rPr>
                <w:rFonts w:eastAsia="DengXian"/>
                <w:lang w:eastAsia="zh-CN"/>
              </w:rPr>
            </w:pPr>
            <w:r w:rsidRPr="00170508">
              <w:rPr>
                <w:rFonts w:eastAsia="DengXian"/>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AD726F6" w14:textId="77777777" w:rsidR="000E4003" w:rsidRPr="00170508" w:rsidRDefault="000E4003" w:rsidP="00974D70">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AFE7EB0"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204EFF2E"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11A04801" w14:textId="77777777" w:rsidR="000E4003" w:rsidRPr="00170508" w:rsidRDefault="000E4003" w:rsidP="00974D70">
            <w:pPr>
              <w:pStyle w:val="TAC"/>
              <w:rPr>
                <w:rFonts w:eastAsia="DengXian"/>
                <w:lang w:val="en-US" w:eastAsia="zh-CN"/>
              </w:rPr>
            </w:pPr>
            <w:r w:rsidRPr="00170508">
              <w:rPr>
                <w:rFonts w:eastAsia="DengXian"/>
                <w:szCs w:val="18"/>
                <w:lang w:val="en-US" w:eastAsia="zh-CN"/>
              </w:rPr>
              <w:t>CA_n25A-n66A</w:t>
            </w:r>
            <w:r w:rsidRPr="00170508">
              <w:rPr>
                <w:rFonts w:eastAsia="DengXian"/>
                <w:vertAlign w:val="superscript"/>
                <w:lang w:val="en-US" w:eastAsia="zh-CN"/>
              </w:rPr>
              <w:t>7</w:t>
            </w:r>
          </w:p>
          <w:p w14:paraId="4CF6FBFF" w14:textId="77777777" w:rsidR="000E4003" w:rsidRPr="00170508" w:rsidRDefault="000E4003" w:rsidP="00974D70">
            <w:pPr>
              <w:pStyle w:val="TAC"/>
              <w:rPr>
                <w:rFonts w:eastAsia="DengXian"/>
                <w:szCs w:val="18"/>
                <w:lang w:val="en-US" w:eastAsia="zh-CN"/>
              </w:rPr>
            </w:pPr>
            <w:r w:rsidRPr="00170508">
              <w:rPr>
                <w:rFonts w:eastAsia="DengXian"/>
                <w:szCs w:val="18"/>
                <w:lang w:val="en-US" w:eastAsia="zh-CN"/>
              </w:rPr>
              <w:t>CA_n25A-n77A</w:t>
            </w:r>
            <w:r w:rsidRPr="00170508">
              <w:rPr>
                <w:rFonts w:eastAsia="DengXian"/>
                <w:vertAlign w:val="superscript"/>
                <w:lang w:val="en-US" w:eastAsia="zh-CN"/>
              </w:rPr>
              <w:t>7</w:t>
            </w:r>
          </w:p>
          <w:p w14:paraId="3A2E30DE" w14:textId="77777777" w:rsidR="000E4003" w:rsidRPr="00170508" w:rsidRDefault="000E4003" w:rsidP="00974D70">
            <w:pPr>
              <w:pStyle w:val="TAC"/>
              <w:rPr>
                <w:rFonts w:eastAsia="DengXian"/>
                <w:lang w:eastAsia="zh-CN"/>
              </w:rPr>
            </w:pPr>
            <w:r w:rsidRPr="00170508">
              <w:rPr>
                <w:rFonts w:eastAsia="DengXian"/>
                <w:szCs w:val="18"/>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57637"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64CCFB"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18B172"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2A2F55AE" w14:textId="77777777" w:rsidTr="00974D70">
        <w:trPr>
          <w:jc w:val="center"/>
        </w:trPr>
        <w:tc>
          <w:tcPr>
            <w:tcW w:w="1002" w:type="pct"/>
            <w:tcBorders>
              <w:top w:val="nil"/>
              <w:left w:val="single" w:sz="4" w:space="0" w:color="auto"/>
              <w:bottom w:val="nil"/>
              <w:right w:val="single" w:sz="4" w:space="0" w:color="auto"/>
            </w:tcBorders>
            <w:vAlign w:val="center"/>
          </w:tcPr>
          <w:p w14:paraId="29D15A3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7DFD0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615068"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69593"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BB5028B" w14:textId="77777777" w:rsidR="000E4003" w:rsidRPr="00170508" w:rsidRDefault="000E4003" w:rsidP="00974D70">
            <w:pPr>
              <w:pStyle w:val="TAC"/>
              <w:rPr>
                <w:rFonts w:eastAsia="DengXian"/>
                <w:lang w:eastAsia="zh-CN"/>
              </w:rPr>
            </w:pPr>
          </w:p>
        </w:tc>
      </w:tr>
      <w:tr w:rsidR="000E4003" w:rsidRPr="00170508" w14:paraId="54B93242" w14:textId="77777777" w:rsidTr="00974D70">
        <w:trPr>
          <w:jc w:val="center"/>
        </w:trPr>
        <w:tc>
          <w:tcPr>
            <w:tcW w:w="1002" w:type="pct"/>
            <w:tcBorders>
              <w:top w:val="nil"/>
              <w:left w:val="single" w:sz="4" w:space="0" w:color="auto"/>
              <w:bottom w:val="nil"/>
              <w:right w:val="single" w:sz="4" w:space="0" w:color="auto"/>
            </w:tcBorders>
            <w:vAlign w:val="center"/>
          </w:tcPr>
          <w:p w14:paraId="74F6BD1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C1F79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572CC"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19C07"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DBA0EC" w14:textId="77777777" w:rsidR="000E4003" w:rsidRPr="00170508" w:rsidRDefault="000E4003" w:rsidP="00974D70">
            <w:pPr>
              <w:pStyle w:val="TAC"/>
              <w:rPr>
                <w:rFonts w:eastAsia="DengXian"/>
                <w:lang w:eastAsia="zh-CN"/>
              </w:rPr>
            </w:pPr>
          </w:p>
        </w:tc>
      </w:tr>
      <w:tr w:rsidR="000E4003" w:rsidRPr="00170508" w14:paraId="3E1818A1" w14:textId="77777777" w:rsidTr="00974D70">
        <w:trPr>
          <w:jc w:val="center"/>
        </w:trPr>
        <w:tc>
          <w:tcPr>
            <w:tcW w:w="1002" w:type="pct"/>
            <w:tcBorders>
              <w:top w:val="nil"/>
              <w:left w:val="single" w:sz="4" w:space="0" w:color="auto"/>
              <w:bottom w:val="nil"/>
              <w:right w:val="single" w:sz="4" w:space="0" w:color="auto"/>
            </w:tcBorders>
            <w:vAlign w:val="center"/>
          </w:tcPr>
          <w:p w14:paraId="5FC9F47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B4D8B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BC47E"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DDFCF2"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3DD4C2"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078825E8" w14:textId="77777777" w:rsidTr="00974D70">
        <w:trPr>
          <w:jc w:val="center"/>
        </w:trPr>
        <w:tc>
          <w:tcPr>
            <w:tcW w:w="1002" w:type="pct"/>
            <w:tcBorders>
              <w:top w:val="nil"/>
              <w:left w:val="single" w:sz="4" w:space="0" w:color="auto"/>
              <w:bottom w:val="nil"/>
              <w:right w:val="single" w:sz="4" w:space="0" w:color="auto"/>
            </w:tcBorders>
            <w:vAlign w:val="center"/>
          </w:tcPr>
          <w:p w14:paraId="3D759F9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78728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E2C28"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1048D"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3985F2E" w14:textId="77777777" w:rsidR="000E4003" w:rsidRPr="00170508" w:rsidRDefault="000E4003" w:rsidP="00974D70">
            <w:pPr>
              <w:pStyle w:val="TAC"/>
              <w:rPr>
                <w:rFonts w:eastAsia="DengXian"/>
                <w:lang w:eastAsia="zh-CN"/>
              </w:rPr>
            </w:pPr>
          </w:p>
        </w:tc>
      </w:tr>
      <w:tr w:rsidR="000E4003" w:rsidRPr="00170508" w14:paraId="1EBC060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D22DF9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DE97BE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41088"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B1EA7"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13C010" w14:textId="77777777" w:rsidR="000E4003" w:rsidRPr="00170508" w:rsidRDefault="000E4003" w:rsidP="00974D70">
            <w:pPr>
              <w:pStyle w:val="TAC"/>
              <w:rPr>
                <w:rFonts w:eastAsia="DengXian"/>
                <w:lang w:eastAsia="zh-CN"/>
              </w:rPr>
            </w:pPr>
          </w:p>
        </w:tc>
      </w:tr>
      <w:tr w:rsidR="000E4003" w:rsidRPr="00170508" w14:paraId="420D7BB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E3FD059" w14:textId="77777777" w:rsidR="000E4003" w:rsidRPr="00170508" w:rsidRDefault="000E4003" w:rsidP="00974D70">
            <w:pPr>
              <w:pStyle w:val="TAC"/>
              <w:rPr>
                <w:rFonts w:eastAsia="DengXian"/>
                <w:lang w:eastAsia="zh-CN"/>
              </w:rPr>
            </w:pPr>
            <w:r w:rsidRPr="00170508">
              <w:rPr>
                <w:rFonts w:eastAsia="DengXian"/>
                <w:lang w:eastAsia="zh-CN"/>
              </w:rPr>
              <w:lastRenderedPageBreak/>
              <w:t>CA_n25A-n66A-n77(2A)</w:t>
            </w:r>
          </w:p>
        </w:tc>
        <w:tc>
          <w:tcPr>
            <w:tcW w:w="871" w:type="pct"/>
            <w:tcBorders>
              <w:top w:val="single" w:sz="4" w:space="0" w:color="auto"/>
              <w:left w:val="single" w:sz="4" w:space="0" w:color="auto"/>
              <w:bottom w:val="nil"/>
              <w:right w:val="single" w:sz="4" w:space="0" w:color="auto"/>
            </w:tcBorders>
            <w:vAlign w:val="center"/>
          </w:tcPr>
          <w:p w14:paraId="6128BAB3" w14:textId="77777777" w:rsidR="000E4003" w:rsidRPr="00170508" w:rsidRDefault="000E4003" w:rsidP="00974D70">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728F5318"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F73B966"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159C7DA9" w14:textId="77777777" w:rsidR="000E4003" w:rsidRPr="00170508" w:rsidRDefault="000E4003" w:rsidP="00974D70">
            <w:pPr>
              <w:pStyle w:val="TAC"/>
              <w:rPr>
                <w:rFonts w:eastAsia="DengXian"/>
                <w:lang w:val="en-US" w:eastAsia="zh-CN"/>
              </w:rPr>
            </w:pPr>
            <w:r w:rsidRPr="00170508">
              <w:rPr>
                <w:rFonts w:eastAsia="DengXian"/>
                <w:lang w:val="en-US" w:eastAsia="zh-CN"/>
              </w:rPr>
              <w:t>CA_n77(2A)</w:t>
            </w:r>
            <w:r w:rsidRPr="00170508">
              <w:rPr>
                <w:rFonts w:eastAsia="DengXian"/>
                <w:vertAlign w:val="superscript"/>
                <w:lang w:val="en-US" w:eastAsia="zh-CN"/>
              </w:rPr>
              <w:t>7</w:t>
            </w:r>
          </w:p>
          <w:p w14:paraId="2F8D7CC2"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61F7F970" w14:textId="77777777" w:rsidR="000E4003" w:rsidRPr="00170508" w:rsidRDefault="000E4003" w:rsidP="00974D70">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01292B29" w14:textId="77777777" w:rsidR="000E4003" w:rsidRPr="00170508" w:rsidRDefault="000E4003" w:rsidP="00974D70">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985D5"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40103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EBB49DE"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2E1DF1E8" w14:textId="77777777" w:rsidTr="00974D70">
        <w:trPr>
          <w:jc w:val="center"/>
        </w:trPr>
        <w:tc>
          <w:tcPr>
            <w:tcW w:w="1002" w:type="pct"/>
            <w:tcBorders>
              <w:top w:val="nil"/>
              <w:left w:val="single" w:sz="4" w:space="0" w:color="auto"/>
              <w:bottom w:val="nil"/>
              <w:right w:val="single" w:sz="4" w:space="0" w:color="auto"/>
            </w:tcBorders>
            <w:vAlign w:val="center"/>
          </w:tcPr>
          <w:p w14:paraId="1A50D8B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A95C3F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C718A" w14:textId="77777777" w:rsidR="000E4003" w:rsidRPr="00170508" w:rsidRDefault="000E4003" w:rsidP="00974D70">
            <w:pPr>
              <w:pStyle w:val="TAC"/>
              <w:rPr>
                <w:rFonts w:eastAsia="游明朝"/>
                <w:lang w:eastAsia="zh-CN"/>
              </w:rPr>
            </w:pPr>
            <w:r w:rsidRPr="00170508">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EC908C" w14:textId="77777777" w:rsidR="000E4003" w:rsidRPr="00170508" w:rsidRDefault="000E4003" w:rsidP="00974D70">
            <w:pPr>
              <w:pStyle w:val="TAC"/>
              <w:rPr>
                <w:rFonts w:eastAsia="游明朝"/>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724DC3" w14:textId="77777777" w:rsidR="000E4003" w:rsidRPr="00170508" w:rsidRDefault="000E4003" w:rsidP="00974D70">
            <w:pPr>
              <w:pStyle w:val="TAC"/>
              <w:rPr>
                <w:rFonts w:eastAsia="DengXian"/>
                <w:lang w:eastAsia="zh-CN"/>
              </w:rPr>
            </w:pPr>
          </w:p>
        </w:tc>
      </w:tr>
      <w:tr w:rsidR="000E4003" w:rsidRPr="00170508" w14:paraId="6BC3571A" w14:textId="77777777" w:rsidTr="00974D70">
        <w:trPr>
          <w:jc w:val="center"/>
        </w:trPr>
        <w:tc>
          <w:tcPr>
            <w:tcW w:w="1002" w:type="pct"/>
            <w:tcBorders>
              <w:top w:val="nil"/>
              <w:left w:val="single" w:sz="4" w:space="0" w:color="auto"/>
              <w:bottom w:val="nil"/>
              <w:right w:val="single" w:sz="4" w:space="0" w:color="auto"/>
            </w:tcBorders>
            <w:vAlign w:val="center"/>
          </w:tcPr>
          <w:p w14:paraId="4DD6105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EE41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1A040"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2D72D2"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9AA546" w14:textId="77777777" w:rsidR="000E4003" w:rsidRPr="00170508" w:rsidRDefault="000E4003" w:rsidP="00974D70">
            <w:pPr>
              <w:pStyle w:val="TAC"/>
              <w:rPr>
                <w:rFonts w:eastAsia="DengXian"/>
                <w:lang w:eastAsia="zh-CN"/>
              </w:rPr>
            </w:pPr>
          </w:p>
        </w:tc>
      </w:tr>
      <w:tr w:rsidR="000E4003" w:rsidRPr="00170508" w14:paraId="6589DFD7" w14:textId="77777777" w:rsidTr="00974D70">
        <w:trPr>
          <w:jc w:val="center"/>
        </w:trPr>
        <w:tc>
          <w:tcPr>
            <w:tcW w:w="1002" w:type="pct"/>
            <w:tcBorders>
              <w:top w:val="nil"/>
              <w:left w:val="single" w:sz="4" w:space="0" w:color="auto"/>
              <w:bottom w:val="nil"/>
              <w:right w:val="single" w:sz="4" w:space="0" w:color="auto"/>
            </w:tcBorders>
            <w:vAlign w:val="center"/>
          </w:tcPr>
          <w:p w14:paraId="3FF1773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77025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1DEDB"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EF5F2F"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7236FEE"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1EC28094" w14:textId="77777777" w:rsidTr="00974D70">
        <w:trPr>
          <w:jc w:val="center"/>
        </w:trPr>
        <w:tc>
          <w:tcPr>
            <w:tcW w:w="1002" w:type="pct"/>
            <w:tcBorders>
              <w:top w:val="nil"/>
              <w:left w:val="single" w:sz="4" w:space="0" w:color="auto"/>
              <w:bottom w:val="nil"/>
              <w:right w:val="single" w:sz="4" w:space="0" w:color="auto"/>
            </w:tcBorders>
            <w:vAlign w:val="center"/>
          </w:tcPr>
          <w:p w14:paraId="755D27E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D098D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54F4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3FD780"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73B0884" w14:textId="77777777" w:rsidR="000E4003" w:rsidRPr="00170508" w:rsidRDefault="000E4003" w:rsidP="00974D70">
            <w:pPr>
              <w:pStyle w:val="TAC"/>
              <w:rPr>
                <w:rFonts w:eastAsia="DengXian"/>
                <w:lang w:eastAsia="zh-CN"/>
              </w:rPr>
            </w:pPr>
          </w:p>
        </w:tc>
      </w:tr>
      <w:tr w:rsidR="000E4003" w:rsidRPr="00170508" w14:paraId="74461A2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CB725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5EDBBB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6FB9F"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30000A"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E7E7473" w14:textId="77777777" w:rsidR="000E4003" w:rsidRPr="00170508" w:rsidRDefault="000E4003" w:rsidP="00974D70">
            <w:pPr>
              <w:pStyle w:val="TAC"/>
              <w:rPr>
                <w:rFonts w:eastAsia="DengXian"/>
                <w:lang w:eastAsia="zh-CN"/>
              </w:rPr>
            </w:pPr>
          </w:p>
        </w:tc>
      </w:tr>
      <w:tr w:rsidR="000E4003" w:rsidRPr="00170508" w14:paraId="06D3EEA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65EA63" w14:textId="77777777" w:rsidR="000E4003" w:rsidRPr="00170508" w:rsidRDefault="000E4003" w:rsidP="00974D70">
            <w:pPr>
              <w:pStyle w:val="TAC"/>
              <w:rPr>
                <w:rFonts w:eastAsia="DengXian"/>
                <w:lang w:eastAsia="zh-CN"/>
              </w:rPr>
            </w:pPr>
            <w:r w:rsidRPr="00170508">
              <w:rPr>
                <w:rFonts w:eastAsia="DengXian"/>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0DDB601"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49BF643" w14:textId="77777777" w:rsidR="000E4003" w:rsidRPr="00170508" w:rsidRDefault="000E4003" w:rsidP="00974D7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p w14:paraId="1E43677F" w14:textId="77777777" w:rsidR="000E4003" w:rsidRPr="00170508" w:rsidRDefault="000E4003" w:rsidP="00974D70">
            <w:pPr>
              <w:pStyle w:val="TAC"/>
              <w:rPr>
                <w:rFonts w:eastAsia="DengXian"/>
                <w:lang w:eastAsia="zh-CN"/>
              </w:rPr>
            </w:pPr>
            <w:r w:rsidRPr="00170508">
              <w:rPr>
                <w:rFonts w:eastAsia="DengXian"/>
                <w:lang w:eastAsia="zh-CN"/>
              </w:rPr>
              <w:t>CA_n25A-n66A</w:t>
            </w:r>
          </w:p>
          <w:p w14:paraId="1AE6300E" w14:textId="77777777" w:rsidR="000E4003" w:rsidRPr="00170508" w:rsidRDefault="000E4003" w:rsidP="00974D70">
            <w:pPr>
              <w:pStyle w:val="TAC"/>
              <w:rPr>
                <w:rFonts w:eastAsia="DengXian"/>
                <w:lang w:eastAsia="zh-CN"/>
              </w:rPr>
            </w:pPr>
            <w:r w:rsidRPr="00170508">
              <w:rPr>
                <w:rFonts w:eastAsia="DengXian"/>
                <w:lang w:eastAsia="zh-CN"/>
              </w:rPr>
              <w:t>CA_n25A-n77A</w:t>
            </w:r>
            <w:r w:rsidRPr="00170508">
              <w:rPr>
                <w:rFonts w:eastAsia="DengXian"/>
                <w:vertAlign w:val="superscript"/>
                <w:lang w:eastAsia="zh-CN"/>
              </w:rPr>
              <w:t>7</w:t>
            </w:r>
          </w:p>
          <w:p w14:paraId="0BCE566A" w14:textId="77777777" w:rsidR="000E4003" w:rsidRPr="00170508" w:rsidRDefault="000E4003" w:rsidP="00974D70">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D5E55F"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D1E36"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0D005E"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C81650B" w14:textId="77777777" w:rsidTr="00974D70">
        <w:trPr>
          <w:jc w:val="center"/>
        </w:trPr>
        <w:tc>
          <w:tcPr>
            <w:tcW w:w="1002" w:type="pct"/>
            <w:tcBorders>
              <w:top w:val="nil"/>
              <w:left w:val="single" w:sz="4" w:space="0" w:color="auto"/>
              <w:bottom w:val="nil"/>
              <w:right w:val="single" w:sz="4" w:space="0" w:color="auto"/>
            </w:tcBorders>
            <w:vAlign w:val="center"/>
          </w:tcPr>
          <w:p w14:paraId="0B76D0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39517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7EFE3"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AE29C"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79439FD" w14:textId="77777777" w:rsidR="000E4003" w:rsidRPr="00170508" w:rsidRDefault="000E4003" w:rsidP="00974D70">
            <w:pPr>
              <w:pStyle w:val="TAC"/>
              <w:rPr>
                <w:rFonts w:eastAsia="DengXian"/>
                <w:lang w:eastAsia="zh-CN"/>
              </w:rPr>
            </w:pPr>
          </w:p>
        </w:tc>
      </w:tr>
      <w:tr w:rsidR="000E4003" w:rsidRPr="00170508" w14:paraId="06A0CA86" w14:textId="77777777" w:rsidTr="00974D70">
        <w:trPr>
          <w:jc w:val="center"/>
        </w:trPr>
        <w:tc>
          <w:tcPr>
            <w:tcW w:w="1002" w:type="pct"/>
            <w:tcBorders>
              <w:top w:val="nil"/>
              <w:left w:val="single" w:sz="4" w:space="0" w:color="auto"/>
              <w:bottom w:val="nil"/>
              <w:right w:val="single" w:sz="4" w:space="0" w:color="auto"/>
            </w:tcBorders>
            <w:vAlign w:val="center"/>
          </w:tcPr>
          <w:p w14:paraId="7B0E316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8B526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4322B"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65A125" w14:textId="77777777" w:rsidR="000E4003" w:rsidRPr="00170508" w:rsidRDefault="000E4003" w:rsidP="00974D70">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3E3D64A" w14:textId="77777777" w:rsidR="000E4003" w:rsidRPr="00170508" w:rsidRDefault="000E4003" w:rsidP="00974D70">
            <w:pPr>
              <w:pStyle w:val="TAC"/>
              <w:rPr>
                <w:rFonts w:eastAsia="DengXian"/>
                <w:lang w:eastAsia="zh-CN"/>
              </w:rPr>
            </w:pPr>
          </w:p>
        </w:tc>
      </w:tr>
      <w:tr w:rsidR="000E4003" w:rsidRPr="00170508" w14:paraId="6FBCD151" w14:textId="77777777" w:rsidTr="00974D70">
        <w:trPr>
          <w:jc w:val="center"/>
        </w:trPr>
        <w:tc>
          <w:tcPr>
            <w:tcW w:w="1002" w:type="pct"/>
            <w:tcBorders>
              <w:top w:val="nil"/>
              <w:left w:val="single" w:sz="4" w:space="0" w:color="auto"/>
              <w:bottom w:val="nil"/>
              <w:right w:val="single" w:sz="4" w:space="0" w:color="auto"/>
            </w:tcBorders>
            <w:vAlign w:val="center"/>
          </w:tcPr>
          <w:p w14:paraId="6186310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414864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13C38"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20211C"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A3172C"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6F6C3C5A" w14:textId="77777777" w:rsidTr="00974D70">
        <w:trPr>
          <w:jc w:val="center"/>
        </w:trPr>
        <w:tc>
          <w:tcPr>
            <w:tcW w:w="1002" w:type="pct"/>
            <w:tcBorders>
              <w:top w:val="nil"/>
              <w:left w:val="single" w:sz="4" w:space="0" w:color="auto"/>
              <w:bottom w:val="nil"/>
              <w:right w:val="single" w:sz="4" w:space="0" w:color="auto"/>
            </w:tcBorders>
            <w:vAlign w:val="center"/>
          </w:tcPr>
          <w:p w14:paraId="39B7049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36F72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39FA2"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FFB9E2"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E8AD723" w14:textId="77777777" w:rsidR="000E4003" w:rsidRPr="00170508" w:rsidRDefault="000E4003" w:rsidP="00974D70">
            <w:pPr>
              <w:pStyle w:val="TAC"/>
              <w:rPr>
                <w:rFonts w:eastAsia="DengXian"/>
                <w:lang w:eastAsia="zh-CN"/>
              </w:rPr>
            </w:pPr>
          </w:p>
        </w:tc>
      </w:tr>
      <w:tr w:rsidR="000E4003" w:rsidRPr="00170508" w14:paraId="65024C2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54331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38F6D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3394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992D17" w14:textId="77777777" w:rsidR="000E4003" w:rsidRPr="00170508" w:rsidRDefault="000E4003" w:rsidP="00974D70">
            <w:pPr>
              <w:pStyle w:val="TAC"/>
              <w:rPr>
                <w:rFonts w:eastAsia="DengXian"/>
                <w:lang w:eastAsia="zh-CN" w:bidi="ar"/>
              </w:rPr>
            </w:pPr>
            <w:r w:rsidRPr="00170508">
              <w:rPr>
                <w:rFonts w:eastAsia="DengXian"/>
                <w:lang w:eastAsia="zh-CN" w:bidi="ar"/>
              </w:rPr>
              <w:t>CA_n77(3A)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B638C17" w14:textId="77777777" w:rsidR="000E4003" w:rsidRPr="00170508" w:rsidRDefault="000E4003" w:rsidP="00974D70">
            <w:pPr>
              <w:pStyle w:val="TAC"/>
              <w:rPr>
                <w:rFonts w:eastAsia="DengXian"/>
                <w:lang w:eastAsia="zh-CN"/>
              </w:rPr>
            </w:pPr>
          </w:p>
        </w:tc>
      </w:tr>
      <w:tr w:rsidR="000E4003" w:rsidRPr="00170508" w14:paraId="66923D7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3099D6" w14:textId="77777777" w:rsidR="000E4003" w:rsidRPr="00170508" w:rsidRDefault="000E4003" w:rsidP="00974D70">
            <w:pPr>
              <w:pStyle w:val="TAC"/>
              <w:rPr>
                <w:rFonts w:eastAsia="DengXian"/>
                <w:lang w:eastAsia="zh-CN"/>
              </w:rPr>
            </w:pPr>
            <w:r w:rsidRPr="00170508">
              <w:rPr>
                <w:rFonts w:eastAsia="DengXian"/>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778A7184"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531DFCC" w14:textId="77777777" w:rsidR="000E4003" w:rsidRPr="00170508" w:rsidRDefault="000E4003" w:rsidP="00974D70">
            <w:pPr>
              <w:pStyle w:val="TAC"/>
              <w:rPr>
                <w:rFonts w:eastAsia="DengXian"/>
                <w:lang w:eastAsia="zh-CN"/>
              </w:rPr>
            </w:pPr>
            <w:r w:rsidRPr="00170508">
              <w:rPr>
                <w:rFonts w:eastAsia="DengXian"/>
                <w:szCs w:val="18"/>
                <w:lang w:eastAsia="zh-CN"/>
              </w:rPr>
              <w:t>CA_n25A-n66A</w:t>
            </w:r>
          </w:p>
          <w:p w14:paraId="35635EEA"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CA_n25A-n77A</w:t>
            </w:r>
            <w:r w:rsidRPr="00170508">
              <w:rPr>
                <w:rFonts w:eastAsia="DengXian"/>
                <w:vertAlign w:val="superscript"/>
                <w:lang w:eastAsia="zh-CN"/>
              </w:rPr>
              <w:t>7</w:t>
            </w:r>
          </w:p>
          <w:p w14:paraId="403D0DA0" w14:textId="77777777" w:rsidR="000E4003" w:rsidRPr="00170508" w:rsidRDefault="000E4003" w:rsidP="00974D70">
            <w:pPr>
              <w:pStyle w:val="TAC"/>
              <w:rPr>
                <w:rFonts w:eastAsia="DengXian"/>
                <w:lang w:eastAsia="zh-CN"/>
              </w:rPr>
            </w:pPr>
            <w:r w:rsidRPr="00170508">
              <w:rPr>
                <w:rFonts w:eastAsia="DengXian"/>
                <w:szCs w:val="18"/>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408C12"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A32F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919F1F"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5FA351D5" w14:textId="77777777" w:rsidTr="00974D70">
        <w:trPr>
          <w:jc w:val="center"/>
        </w:trPr>
        <w:tc>
          <w:tcPr>
            <w:tcW w:w="1002" w:type="pct"/>
            <w:tcBorders>
              <w:top w:val="nil"/>
              <w:left w:val="single" w:sz="4" w:space="0" w:color="auto"/>
              <w:bottom w:val="nil"/>
              <w:right w:val="single" w:sz="4" w:space="0" w:color="auto"/>
            </w:tcBorders>
            <w:vAlign w:val="center"/>
          </w:tcPr>
          <w:p w14:paraId="134DE90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F1C51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25CB2"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4AD6A2"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B18C0A5" w14:textId="77777777" w:rsidR="000E4003" w:rsidRPr="00170508" w:rsidRDefault="000E4003" w:rsidP="00974D70">
            <w:pPr>
              <w:pStyle w:val="TAC"/>
              <w:rPr>
                <w:rFonts w:eastAsia="DengXian"/>
                <w:lang w:eastAsia="zh-CN"/>
              </w:rPr>
            </w:pPr>
          </w:p>
        </w:tc>
      </w:tr>
      <w:tr w:rsidR="000E4003" w:rsidRPr="00170508" w14:paraId="1DA532C3" w14:textId="77777777" w:rsidTr="00974D70">
        <w:trPr>
          <w:jc w:val="center"/>
        </w:trPr>
        <w:tc>
          <w:tcPr>
            <w:tcW w:w="1002" w:type="pct"/>
            <w:tcBorders>
              <w:top w:val="nil"/>
              <w:left w:val="single" w:sz="4" w:space="0" w:color="auto"/>
              <w:bottom w:val="nil"/>
              <w:right w:val="single" w:sz="4" w:space="0" w:color="auto"/>
            </w:tcBorders>
            <w:vAlign w:val="center"/>
          </w:tcPr>
          <w:p w14:paraId="178734B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8FD3BC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9F93C"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0B4D62"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A49998" w14:textId="77777777" w:rsidR="000E4003" w:rsidRPr="00170508" w:rsidRDefault="000E4003" w:rsidP="00974D70">
            <w:pPr>
              <w:pStyle w:val="TAC"/>
              <w:rPr>
                <w:rFonts w:eastAsia="DengXian"/>
                <w:lang w:eastAsia="zh-CN"/>
              </w:rPr>
            </w:pPr>
          </w:p>
        </w:tc>
      </w:tr>
      <w:tr w:rsidR="000E4003" w:rsidRPr="00170508" w14:paraId="2F1B78EA" w14:textId="77777777" w:rsidTr="00974D70">
        <w:trPr>
          <w:jc w:val="center"/>
        </w:trPr>
        <w:tc>
          <w:tcPr>
            <w:tcW w:w="1002" w:type="pct"/>
            <w:tcBorders>
              <w:top w:val="nil"/>
              <w:left w:val="single" w:sz="4" w:space="0" w:color="auto"/>
              <w:bottom w:val="nil"/>
              <w:right w:val="single" w:sz="4" w:space="0" w:color="auto"/>
            </w:tcBorders>
            <w:vAlign w:val="center"/>
          </w:tcPr>
          <w:p w14:paraId="659934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8BDE7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238F9"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B075B5"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A0850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6872082F" w14:textId="77777777" w:rsidTr="00974D70">
        <w:trPr>
          <w:jc w:val="center"/>
        </w:trPr>
        <w:tc>
          <w:tcPr>
            <w:tcW w:w="1002" w:type="pct"/>
            <w:tcBorders>
              <w:top w:val="nil"/>
              <w:left w:val="single" w:sz="4" w:space="0" w:color="auto"/>
              <w:bottom w:val="nil"/>
              <w:right w:val="single" w:sz="4" w:space="0" w:color="auto"/>
            </w:tcBorders>
            <w:vAlign w:val="center"/>
          </w:tcPr>
          <w:p w14:paraId="4BFA850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CDECC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07D15"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B67B7" w14:textId="77777777" w:rsidR="000E4003" w:rsidRPr="00170508" w:rsidRDefault="000E4003" w:rsidP="00974D70">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256D68F" w14:textId="77777777" w:rsidR="000E4003" w:rsidRPr="00170508" w:rsidRDefault="000E4003" w:rsidP="00974D70">
            <w:pPr>
              <w:pStyle w:val="TAC"/>
              <w:rPr>
                <w:rFonts w:eastAsia="DengXian"/>
                <w:lang w:eastAsia="zh-CN"/>
              </w:rPr>
            </w:pPr>
          </w:p>
        </w:tc>
      </w:tr>
      <w:tr w:rsidR="000E4003" w:rsidRPr="00170508" w14:paraId="63800E1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B0E3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2476F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52F1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D1A4B"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F866FE8" w14:textId="77777777" w:rsidR="000E4003" w:rsidRPr="00170508" w:rsidRDefault="000E4003" w:rsidP="00974D70">
            <w:pPr>
              <w:pStyle w:val="TAC"/>
              <w:rPr>
                <w:rFonts w:eastAsia="DengXian"/>
                <w:lang w:eastAsia="zh-CN"/>
              </w:rPr>
            </w:pPr>
          </w:p>
        </w:tc>
      </w:tr>
      <w:tr w:rsidR="000E4003" w:rsidRPr="00170508" w14:paraId="50F8B6D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2AA7209" w14:textId="77777777" w:rsidR="000E4003" w:rsidRPr="00170508" w:rsidRDefault="000E4003" w:rsidP="00974D70">
            <w:pPr>
              <w:pStyle w:val="TAC"/>
              <w:rPr>
                <w:rFonts w:eastAsia="DengXian"/>
                <w:lang w:eastAsia="zh-CN"/>
              </w:rPr>
            </w:pPr>
            <w:r w:rsidRPr="00170508">
              <w:rPr>
                <w:rFonts w:eastAsia="DengXian"/>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FE594A5" w14:textId="77777777" w:rsidR="000E4003" w:rsidRPr="00170508" w:rsidRDefault="000E4003" w:rsidP="00974D70">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45843B75"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n66</w:t>
            </w:r>
            <w:r w:rsidRPr="00170508">
              <w:rPr>
                <w:rFonts w:eastAsia="DengXian"/>
                <w:vertAlign w:val="superscript"/>
                <w:lang w:val="en-US" w:eastAsia="zh-CN"/>
              </w:rPr>
              <w:t>7</w:t>
            </w:r>
          </w:p>
          <w:p w14:paraId="7CE9D636"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1CBC63C" w14:textId="77777777" w:rsidR="000E4003" w:rsidRPr="00170508" w:rsidRDefault="000E4003" w:rsidP="00974D70">
            <w:pPr>
              <w:pStyle w:val="TAC"/>
              <w:rPr>
                <w:rFonts w:eastAsia="DengXian"/>
                <w:lang w:val="en-US" w:eastAsia="zh-CN"/>
              </w:rPr>
            </w:pPr>
            <w:r w:rsidRPr="00170508">
              <w:rPr>
                <w:rFonts w:eastAsia="DengXian"/>
                <w:lang w:val="en-US" w:eastAsia="zh-CN"/>
              </w:rPr>
              <w:t>CA_n25A-n66A</w:t>
            </w:r>
            <w:r w:rsidRPr="00170508">
              <w:rPr>
                <w:rFonts w:eastAsia="DengXian"/>
                <w:vertAlign w:val="superscript"/>
                <w:lang w:val="en-US" w:eastAsia="zh-CN"/>
              </w:rPr>
              <w:t>7</w:t>
            </w:r>
          </w:p>
          <w:p w14:paraId="7180C5EF" w14:textId="77777777" w:rsidR="000E4003" w:rsidRPr="00170508" w:rsidRDefault="000E4003" w:rsidP="00974D70">
            <w:pPr>
              <w:pStyle w:val="TAC"/>
              <w:rPr>
                <w:rFonts w:eastAsia="DengXian"/>
                <w:lang w:val="en-US" w:eastAsia="zh-CN"/>
              </w:rPr>
            </w:pPr>
            <w:r w:rsidRPr="00170508">
              <w:rPr>
                <w:rFonts w:eastAsia="DengXian"/>
                <w:lang w:val="en-US" w:eastAsia="zh-CN"/>
              </w:rPr>
              <w:t>CA_n25A-n77A</w:t>
            </w:r>
            <w:r w:rsidRPr="00170508">
              <w:rPr>
                <w:rFonts w:eastAsia="DengXian"/>
                <w:vertAlign w:val="superscript"/>
                <w:lang w:val="en-US" w:eastAsia="zh-CN"/>
              </w:rPr>
              <w:t>7</w:t>
            </w:r>
          </w:p>
          <w:p w14:paraId="74364F5E" w14:textId="77777777" w:rsidR="000E4003" w:rsidRPr="00170508" w:rsidRDefault="000E4003" w:rsidP="00974D70">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8FB891"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A87069"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EED4EE6"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1D956122" w14:textId="77777777" w:rsidTr="00974D70">
        <w:trPr>
          <w:jc w:val="center"/>
        </w:trPr>
        <w:tc>
          <w:tcPr>
            <w:tcW w:w="1002" w:type="pct"/>
            <w:tcBorders>
              <w:top w:val="nil"/>
              <w:left w:val="single" w:sz="4" w:space="0" w:color="auto"/>
              <w:bottom w:val="nil"/>
              <w:right w:val="single" w:sz="4" w:space="0" w:color="auto"/>
            </w:tcBorders>
            <w:vAlign w:val="center"/>
          </w:tcPr>
          <w:p w14:paraId="708AC4B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A9C1A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6F26C"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3EC90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AB35A21" w14:textId="77777777" w:rsidR="000E4003" w:rsidRPr="00170508" w:rsidRDefault="000E4003" w:rsidP="00974D70">
            <w:pPr>
              <w:pStyle w:val="TAC"/>
              <w:rPr>
                <w:rFonts w:eastAsia="DengXian"/>
                <w:lang w:eastAsia="zh-CN"/>
              </w:rPr>
            </w:pPr>
          </w:p>
        </w:tc>
      </w:tr>
      <w:tr w:rsidR="000E4003" w:rsidRPr="00170508" w14:paraId="1F0A608E" w14:textId="77777777" w:rsidTr="00974D70">
        <w:trPr>
          <w:jc w:val="center"/>
        </w:trPr>
        <w:tc>
          <w:tcPr>
            <w:tcW w:w="1002" w:type="pct"/>
            <w:tcBorders>
              <w:top w:val="nil"/>
              <w:left w:val="single" w:sz="4" w:space="0" w:color="auto"/>
              <w:bottom w:val="nil"/>
              <w:right w:val="single" w:sz="4" w:space="0" w:color="auto"/>
            </w:tcBorders>
            <w:vAlign w:val="center"/>
          </w:tcPr>
          <w:p w14:paraId="06BC113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ED703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65314"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DE1E88"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45E90D" w14:textId="77777777" w:rsidR="000E4003" w:rsidRPr="00170508" w:rsidRDefault="000E4003" w:rsidP="00974D70">
            <w:pPr>
              <w:pStyle w:val="TAC"/>
              <w:rPr>
                <w:rFonts w:eastAsia="DengXian"/>
                <w:lang w:eastAsia="zh-CN"/>
              </w:rPr>
            </w:pPr>
          </w:p>
        </w:tc>
      </w:tr>
      <w:tr w:rsidR="000E4003" w:rsidRPr="00170508" w14:paraId="531F5CA7" w14:textId="77777777" w:rsidTr="00974D70">
        <w:trPr>
          <w:jc w:val="center"/>
        </w:trPr>
        <w:tc>
          <w:tcPr>
            <w:tcW w:w="1002" w:type="pct"/>
            <w:tcBorders>
              <w:top w:val="nil"/>
              <w:left w:val="single" w:sz="4" w:space="0" w:color="auto"/>
              <w:bottom w:val="nil"/>
              <w:right w:val="single" w:sz="4" w:space="0" w:color="auto"/>
            </w:tcBorders>
            <w:vAlign w:val="center"/>
          </w:tcPr>
          <w:p w14:paraId="6C26F05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DF21C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ED58A"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F2BC3D"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F2C5756"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1AE71C20" w14:textId="77777777" w:rsidTr="00974D70">
        <w:trPr>
          <w:jc w:val="center"/>
        </w:trPr>
        <w:tc>
          <w:tcPr>
            <w:tcW w:w="1002" w:type="pct"/>
            <w:tcBorders>
              <w:top w:val="nil"/>
              <w:left w:val="single" w:sz="4" w:space="0" w:color="auto"/>
              <w:bottom w:val="nil"/>
              <w:right w:val="single" w:sz="4" w:space="0" w:color="auto"/>
            </w:tcBorders>
            <w:vAlign w:val="center"/>
          </w:tcPr>
          <w:p w14:paraId="7532476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4EA71B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87887"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D4BC18"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640B186" w14:textId="77777777" w:rsidR="000E4003" w:rsidRPr="00170508" w:rsidRDefault="000E4003" w:rsidP="00974D70">
            <w:pPr>
              <w:pStyle w:val="TAC"/>
              <w:rPr>
                <w:rFonts w:eastAsia="DengXian"/>
                <w:lang w:eastAsia="zh-CN"/>
              </w:rPr>
            </w:pPr>
          </w:p>
        </w:tc>
      </w:tr>
      <w:tr w:rsidR="000E4003" w:rsidRPr="00170508" w14:paraId="21E6679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F2EC52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04F291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9083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DE9AB"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2A3956" w14:textId="77777777" w:rsidR="000E4003" w:rsidRPr="00170508" w:rsidRDefault="000E4003" w:rsidP="00974D70">
            <w:pPr>
              <w:pStyle w:val="TAC"/>
              <w:rPr>
                <w:rFonts w:eastAsia="DengXian"/>
                <w:lang w:eastAsia="zh-CN"/>
              </w:rPr>
            </w:pPr>
          </w:p>
        </w:tc>
      </w:tr>
      <w:tr w:rsidR="000E4003" w:rsidRPr="00170508" w14:paraId="008E16F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F20F369" w14:textId="77777777" w:rsidR="000E4003" w:rsidRPr="00170508" w:rsidRDefault="000E4003" w:rsidP="00974D70">
            <w:pPr>
              <w:pStyle w:val="TAC"/>
              <w:rPr>
                <w:rFonts w:eastAsia="DengXian"/>
                <w:lang w:eastAsia="zh-CN"/>
              </w:rPr>
            </w:pPr>
            <w:r w:rsidRPr="00170508">
              <w:rPr>
                <w:rFonts w:eastAsia="DengXian"/>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E26B7AB" w14:textId="77777777" w:rsidR="000E4003" w:rsidRPr="00DD4870" w:rsidRDefault="000E4003" w:rsidP="00974D70">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E6101A0" w14:textId="77777777" w:rsidR="000E4003" w:rsidRPr="00DD4870" w:rsidRDefault="000E4003" w:rsidP="00974D70">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A881D2F" w14:textId="77777777" w:rsidR="000E4003" w:rsidRPr="001141C9" w:rsidRDefault="000E4003" w:rsidP="00974D70">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42D4678B" w14:textId="77777777" w:rsidR="000E4003" w:rsidRPr="001141C9" w:rsidRDefault="000E4003" w:rsidP="00974D70">
            <w:pPr>
              <w:pStyle w:val="TAC"/>
              <w:rPr>
                <w:rFonts w:eastAsiaTheme="minorEastAsia"/>
              </w:rPr>
            </w:pPr>
            <w:r w:rsidRPr="001141C9">
              <w:rPr>
                <w:rFonts w:eastAsiaTheme="minorEastAsia"/>
              </w:rPr>
              <w:t>CA_n25A-n66A</w:t>
            </w:r>
            <w:r w:rsidRPr="001141C9">
              <w:rPr>
                <w:rFonts w:eastAsiaTheme="minorEastAsia"/>
                <w:vertAlign w:val="superscript"/>
              </w:rPr>
              <w:t>7</w:t>
            </w:r>
          </w:p>
          <w:p w14:paraId="699526AC" w14:textId="77777777" w:rsidR="000E4003" w:rsidRPr="001141C9" w:rsidRDefault="000E4003" w:rsidP="00974D70">
            <w:pPr>
              <w:pStyle w:val="TAC"/>
              <w:rPr>
                <w:rFonts w:eastAsiaTheme="minorEastAsia"/>
              </w:rPr>
            </w:pPr>
            <w:r w:rsidRPr="001141C9">
              <w:rPr>
                <w:rFonts w:eastAsiaTheme="minorEastAsia"/>
              </w:rPr>
              <w:t>CA_n25A-n77A</w:t>
            </w:r>
            <w:r w:rsidRPr="001141C9">
              <w:rPr>
                <w:rFonts w:eastAsiaTheme="minorEastAsia"/>
                <w:vertAlign w:val="superscript"/>
              </w:rPr>
              <w:t>7</w:t>
            </w:r>
          </w:p>
          <w:p w14:paraId="19F972E6" w14:textId="77777777" w:rsidR="000E4003" w:rsidRPr="00170508" w:rsidRDefault="000E4003" w:rsidP="00974D70">
            <w:pPr>
              <w:pStyle w:val="TAC"/>
              <w:rPr>
                <w:rFonts w:eastAsia="DengXian"/>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1B98FF0"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D3AE60"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1D55797"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6DCA7846" w14:textId="77777777" w:rsidTr="00974D70">
        <w:trPr>
          <w:jc w:val="center"/>
        </w:trPr>
        <w:tc>
          <w:tcPr>
            <w:tcW w:w="1002" w:type="pct"/>
            <w:tcBorders>
              <w:top w:val="nil"/>
              <w:left w:val="single" w:sz="4" w:space="0" w:color="auto"/>
              <w:bottom w:val="nil"/>
              <w:right w:val="single" w:sz="4" w:space="0" w:color="auto"/>
            </w:tcBorders>
            <w:vAlign w:val="center"/>
          </w:tcPr>
          <w:p w14:paraId="6613FD2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E307C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E16FD"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4BC80"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0B07D79" w14:textId="77777777" w:rsidR="000E4003" w:rsidRPr="00170508" w:rsidRDefault="000E4003" w:rsidP="00974D70">
            <w:pPr>
              <w:pStyle w:val="TAC"/>
              <w:rPr>
                <w:rFonts w:eastAsia="DengXian"/>
                <w:lang w:eastAsia="zh-CN"/>
              </w:rPr>
            </w:pPr>
          </w:p>
        </w:tc>
      </w:tr>
      <w:tr w:rsidR="000E4003" w:rsidRPr="00170508" w14:paraId="52CD7710" w14:textId="77777777" w:rsidTr="00974D70">
        <w:trPr>
          <w:jc w:val="center"/>
        </w:trPr>
        <w:tc>
          <w:tcPr>
            <w:tcW w:w="1002" w:type="pct"/>
            <w:tcBorders>
              <w:top w:val="nil"/>
              <w:left w:val="single" w:sz="4" w:space="0" w:color="auto"/>
              <w:bottom w:val="nil"/>
              <w:right w:val="single" w:sz="4" w:space="0" w:color="auto"/>
            </w:tcBorders>
            <w:vAlign w:val="center"/>
          </w:tcPr>
          <w:p w14:paraId="0B75162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DFD8C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8BC80C"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863CF6"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DDA9F3" w14:textId="77777777" w:rsidR="000E4003" w:rsidRPr="00170508" w:rsidRDefault="000E4003" w:rsidP="00974D70">
            <w:pPr>
              <w:pStyle w:val="TAC"/>
              <w:rPr>
                <w:rFonts w:eastAsia="DengXian"/>
                <w:lang w:eastAsia="zh-CN"/>
              </w:rPr>
            </w:pPr>
          </w:p>
        </w:tc>
      </w:tr>
      <w:tr w:rsidR="000E4003" w:rsidRPr="00170508" w14:paraId="6BE23C74" w14:textId="77777777" w:rsidTr="00974D70">
        <w:trPr>
          <w:jc w:val="center"/>
        </w:trPr>
        <w:tc>
          <w:tcPr>
            <w:tcW w:w="1002" w:type="pct"/>
            <w:tcBorders>
              <w:top w:val="nil"/>
              <w:left w:val="single" w:sz="4" w:space="0" w:color="auto"/>
              <w:bottom w:val="nil"/>
              <w:right w:val="single" w:sz="4" w:space="0" w:color="auto"/>
            </w:tcBorders>
            <w:vAlign w:val="center"/>
          </w:tcPr>
          <w:p w14:paraId="2F5D8BF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CF37E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17DF3"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69C0FA"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C1CE74D"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02CAAC17" w14:textId="77777777" w:rsidTr="00974D70">
        <w:trPr>
          <w:jc w:val="center"/>
        </w:trPr>
        <w:tc>
          <w:tcPr>
            <w:tcW w:w="1002" w:type="pct"/>
            <w:tcBorders>
              <w:top w:val="nil"/>
              <w:left w:val="single" w:sz="4" w:space="0" w:color="auto"/>
              <w:bottom w:val="nil"/>
              <w:right w:val="single" w:sz="4" w:space="0" w:color="auto"/>
            </w:tcBorders>
            <w:vAlign w:val="center"/>
          </w:tcPr>
          <w:p w14:paraId="613612E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80A70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563DB"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4A300"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0A8DF3B2" w14:textId="77777777" w:rsidR="000E4003" w:rsidRPr="00170508" w:rsidRDefault="000E4003" w:rsidP="00974D70">
            <w:pPr>
              <w:pStyle w:val="TAC"/>
              <w:rPr>
                <w:rFonts w:eastAsia="DengXian"/>
                <w:lang w:eastAsia="zh-CN"/>
              </w:rPr>
            </w:pPr>
          </w:p>
        </w:tc>
      </w:tr>
      <w:tr w:rsidR="000E4003" w:rsidRPr="00170508" w14:paraId="3D42D41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438993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5AA8E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F63B1"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703DD1"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003D76" w14:textId="77777777" w:rsidR="000E4003" w:rsidRPr="00170508" w:rsidRDefault="000E4003" w:rsidP="00974D70">
            <w:pPr>
              <w:pStyle w:val="TAC"/>
              <w:rPr>
                <w:rFonts w:eastAsia="DengXian"/>
                <w:lang w:eastAsia="zh-CN"/>
              </w:rPr>
            </w:pPr>
          </w:p>
        </w:tc>
      </w:tr>
      <w:tr w:rsidR="000E4003" w:rsidRPr="00170508" w14:paraId="163FDA0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7CF69AC" w14:textId="77777777" w:rsidR="000E4003" w:rsidRPr="00170508" w:rsidRDefault="000E4003" w:rsidP="00974D70">
            <w:pPr>
              <w:pStyle w:val="TAC"/>
              <w:rPr>
                <w:rFonts w:eastAsia="DengXian"/>
                <w:lang w:eastAsia="zh-CN"/>
              </w:rPr>
            </w:pPr>
            <w:r w:rsidRPr="00170508">
              <w:rPr>
                <w:rFonts w:eastAsia="DengXian"/>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7B15B3DD"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AA210F6" w14:textId="77777777" w:rsidR="000E4003" w:rsidRPr="00170508" w:rsidRDefault="000E4003" w:rsidP="00974D70">
            <w:pPr>
              <w:pStyle w:val="TAC"/>
              <w:rPr>
                <w:rFonts w:eastAsia="DengXian"/>
              </w:rPr>
            </w:pPr>
            <w:r w:rsidRPr="00170508">
              <w:rPr>
                <w:rFonts w:eastAsia="DengXian"/>
              </w:rPr>
              <w:t>CA_n25A-n66A</w:t>
            </w:r>
          </w:p>
          <w:p w14:paraId="06716199"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lang w:eastAsia="zh-CN"/>
              </w:rPr>
              <w:t>7</w:t>
            </w:r>
          </w:p>
          <w:p w14:paraId="46B9CED9" w14:textId="77777777" w:rsidR="000E4003" w:rsidRPr="00170508" w:rsidRDefault="000E4003" w:rsidP="00974D70">
            <w:pPr>
              <w:pStyle w:val="TAC"/>
              <w:rPr>
                <w:rFonts w:eastAsia="DengXian"/>
                <w:lang w:eastAsia="zh-CN"/>
              </w:rPr>
            </w:pPr>
            <w:r w:rsidRPr="00170508">
              <w:rPr>
                <w:rFonts w:eastAsia="DengXia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1315F"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1001D9"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A23B0BC"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48D807D1" w14:textId="77777777" w:rsidTr="00974D70">
        <w:trPr>
          <w:jc w:val="center"/>
        </w:trPr>
        <w:tc>
          <w:tcPr>
            <w:tcW w:w="1002" w:type="pct"/>
            <w:tcBorders>
              <w:top w:val="nil"/>
              <w:left w:val="single" w:sz="4" w:space="0" w:color="auto"/>
              <w:bottom w:val="nil"/>
              <w:right w:val="single" w:sz="4" w:space="0" w:color="auto"/>
            </w:tcBorders>
            <w:vAlign w:val="center"/>
          </w:tcPr>
          <w:p w14:paraId="2A9C7EE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0BC885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7E63E"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D8DAE5"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052857F" w14:textId="77777777" w:rsidR="000E4003" w:rsidRPr="00170508" w:rsidRDefault="000E4003" w:rsidP="00974D70">
            <w:pPr>
              <w:pStyle w:val="TAC"/>
              <w:rPr>
                <w:rFonts w:eastAsia="DengXian"/>
                <w:lang w:eastAsia="zh-CN"/>
              </w:rPr>
            </w:pPr>
          </w:p>
        </w:tc>
      </w:tr>
      <w:tr w:rsidR="000E4003" w:rsidRPr="00170508" w14:paraId="378FA9A4" w14:textId="77777777" w:rsidTr="00974D70">
        <w:trPr>
          <w:jc w:val="center"/>
        </w:trPr>
        <w:tc>
          <w:tcPr>
            <w:tcW w:w="1002" w:type="pct"/>
            <w:tcBorders>
              <w:top w:val="nil"/>
              <w:left w:val="single" w:sz="4" w:space="0" w:color="auto"/>
              <w:bottom w:val="nil"/>
              <w:right w:val="single" w:sz="4" w:space="0" w:color="auto"/>
            </w:tcBorders>
            <w:vAlign w:val="center"/>
          </w:tcPr>
          <w:p w14:paraId="22B0BCF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4EE42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315B0"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B3EE41"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C8346A" w14:textId="77777777" w:rsidR="000E4003" w:rsidRPr="00170508" w:rsidRDefault="000E4003" w:rsidP="00974D70">
            <w:pPr>
              <w:pStyle w:val="TAC"/>
              <w:rPr>
                <w:rFonts w:eastAsia="DengXian"/>
                <w:lang w:eastAsia="zh-CN"/>
              </w:rPr>
            </w:pPr>
          </w:p>
        </w:tc>
      </w:tr>
      <w:tr w:rsidR="000E4003" w:rsidRPr="00170508" w14:paraId="236C1417" w14:textId="77777777" w:rsidTr="00974D70">
        <w:trPr>
          <w:jc w:val="center"/>
        </w:trPr>
        <w:tc>
          <w:tcPr>
            <w:tcW w:w="1002" w:type="pct"/>
            <w:tcBorders>
              <w:top w:val="nil"/>
              <w:left w:val="single" w:sz="4" w:space="0" w:color="auto"/>
              <w:bottom w:val="nil"/>
              <w:right w:val="single" w:sz="4" w:space="0" w:color="auto"/>
            </w:tcBorders>
            <w:vAlign w:val="center"/>
          </w:tcPr>
          <w:p w14:paraId="1D6BB7F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7D723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2BE7C"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2581E"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E1B2BCC"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2ECE5FBA" w14:textId="77777777" w:rsidTr="00974D70">
        <w:trPr>
          <w:jc w:val="center"/>
        </w:trPr>
        <w:tc>
          <w:tcPr>
            <w:tcW w:w="1002" w:type="pct"/>
            <w:tcBorders>
              <w:top w:val="nil"/>
              <w:left w:val="single" w:sz="4" w:space="0" w:color="auto"/>
              <w:bottom w:val="nil"/>
              <w:right w:val="single" w:sz="4" w:space="0" w:color="auto"/>
            </w:tcBorders>
            <w:vAlign w:val="center"/>
          </w:tcPr>
          <w:p w14:paraId="044B8E4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9CE33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4ECF9"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3F74E" w14:textId="77777777" w:rsidR="000E4003" w:rsidRPr="00170508" w:rsidRDefault="000E4003" w:rsidP="00974D70">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F345ED" w14:textId="77777777" w:rsidR="000E4003" w:rsidRPr="00170508" w:rsidRDefault="000E4003" w:rsidP="00974D70">
            <w:pPr>
              <w:pStyle w:val="TAC"/>
              <w:rPr>
                <w:rFonts w:eastAsia="DengXian"/>
                <w:lang w:eastAsia="zh-CN"/>
              </w:rPr>
            </w:pPr>
          </w:p>
        </w:tc>
      </w:tr>
      <w:tr w:rsidR="000E4003" w:rsidRPr="00170508" w14:paraId="4313BA9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3B391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0ADF8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D4D21"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F4A8BA"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9F9E6B0" w14:textId="77777777" w:rsidR="000E4003" w:rsidRPr="00170508" w:rsidRDefault="000E4003" w:rsidP="00974D70">
            <w:pPr>
              <w:pStyle w:val="TAC"/>
              <w:rPr>
                <w:rFonts w:eastAsia="DengXian"/>
                <w:lang w:eastAsia="zh-CN"/>
              </w:rPr>
            </w:pPr>
          </w:p>
        </w:tc>
      </w:tr>
      <w:tr w:rsidR="000E4003" w:rsidRPr="00170508" w14:paraId="4015752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6EA05B9" w14:textId="77777777" w:rsidR="000E4003" w:rsidRPr="00170508" w:rsidRDefault="000E4003" w:rsidP="00974D70">
            <w:pPr>
              <w:pStyle w:val="TAC"/>
              <w:rPr>
                <w:rFonts w:eastAsia="DengXian"/>
                <w:lang w:eastAsia="zh-CN"/>
              </w:rPr>
            </w:pPr>
            <w:r w:rsidRPr="00170508">
              <w:rPr>
                <w:rFonts w:eastAsia="DengXian"/>
                <w:lang w:eastAsia="zh-CN"/>
              </w:rPr>
              <w:lastRenderedPageBreak/>
              <w:t>CA_n25(2A)-n66(2A)-n77(2A)</w:t>
            </w:r>
          </w:p>
        </w:tc>
        <w:tc>
          <w:tcPr>
            <w:tcW w:w="871" w:type="pct"/>
            <w:tcBorders>
              <w:top w:val="single" w:sz="4" w:space="0" w:color="auto"/>
              <w:left w:val="single" w:sz="4" w:space="0" w:color="auto"/>
              <w:bottom w:val="nil"/>
              <w:right w:val="single" w:sz="4" w:space="0" w:color="auto"/>
            </w:tcBorders>
            <w:vAlign w:val="center"/>
          </w:tcPr>
          <w:p w14:paraId="3AEA865D"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523176CD" w14:textId="77777777" w:rsidR="000E4003" w:rsidRPr="00170508" w:rsidRDefault="000E4003" w:rsidP="00974D70">
            <w:pPr>
              <w:pStyle w:val="TAC"/>
              <w:rPr>
                <w:rFonts w:eastAsia="DengXian"/>
              </w:rPr>
            </w:pPr>
            <w:r w:rsidRPr="00170508">
              <w:rPr>
                <w:rFonts w:eastAsia="DengXian"/>
              </w:rPr>
              <w:t>CA_n25A-n66A</w:t>
            </w:r>
          </w:p>
          <w:p w14:paraId="4EA76838"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rPr>
              <w:t>7</w:t>
            </w:r>
          </w:p>
          <w:p w14:paraId="07560CB5" w14:textId="77777777" w:rsidR="000E4003" w:rsidRPr="00170508" w:rsidRDefault="000E4003" w:rsidP="00974D70">
            <w:pPr>
              <w:pStyle w:val="TAC"/>
              <w:rPr>
                <w:rFonts w:eastAsia="DengXian"/>
                <w:lang w:eastAsia="zh-CN"/>
              </w:rPr>
            </w:pPr>
            <w:r w:rsidRPr="00170508">
              <w:rPr>
                <w:rFonts w:eastAsia="DengXian"/>
              </w:rPr>
              <w:t>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321F80" w14:textId="77777777" w:rsidR="000E4003" w:rsidRPr="00170508" w:rsidRDefault="000E4003" w:rsidP="00974D70">
            <w:pPr>
              <w:pStyle w:val="TAC"/>
              <w:rPr>
                <w:rFonts w:eastAsia="游明朝"/>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EF1744" w14:textId="77777777" w:rsidR="000E4003" w:rsidRPr="00170508" w:rsidRDefault="000E4003" w:rsidP="00974D70">
            <w:pPr>
              <w:pStyle w:val="TAC"/>
              <w:rPr>
                <w:rFonts w:eastAsia="DengXian"/>
                <w:lang w:eastAsia="zh-CN"/>
              </w:rPr>
            </w:pPr>
            <w:r w:rsidRPr="00170508">
              <w:rPr>
                <w:rFonts w:eastAsia="DengXian"/>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B5C5429"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1E25B0A7" w14:textId="77777777" w:rsidTr="00974D70">
        <w:trPr>
          <w:jc w:val="center"/>
        </w:trPr>
        <w:tc>
          <w:tcPr>
            <w:tcW w:w="1002" w:type="pct"/>
            <w:tcBorders>
              <w:top w:val="nil"/>
              <w:left w:val="single" w:sz="4" w:space="0" w:color="auto"/>
              <w:bottom w:val="nil"/>
              <w:right w:val="single" w:sz="4" w:space="0" w:color="auto"/>
            </w:tcBorders>
            <w:vAlign w:val="center"/>
          </w:tcPr>
          <w:p w14:paraId="123CEF6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B8204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AF493" w14:textId="77777777" w:rsidR="000E4003" w:rsidRPr="00170508" w:rsidRDefault="000E4003" w:rsidP="00974D70">
            <w:pPr>
              <w:pStyle w:val="TAC"/>
              <w:rPr>
                <w:rFonts w:eastAsia="游明朝"/>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456865" w14:textId="77777777" w:rsidR="000E4003" w:rsidRPr="00170508" w:rsidRDefault="000E4003" w:rsidP="00974D70">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4C2BEFC" w14:textId="77777777" w:rsidR="000E4003" w:rsidRPr="00170508" w:rsidRDefault="000E4003" w:rsidP="00974D70">
            <w:pPr>
              <w:pStyle w:val="TAC"/>
              <w:rPr>
                <w:rFonts w:eastAsia="DengXian"/>
                <w:lang w:eastAsia="zh-CN"/>
              </w:rPr>
            </w:pPr>
          </w:p>
        </w:tc>
      </w:tr>
      <w:tr w:rsidR="000E4003" w:rsidRPr="00170508" w14:paraId="12084841" w14:textId="77777777" w:rsidTr="00974D70">
        <w:trPr>
          <w:jc w:val="center"/>
        </w:trPr>
        <w:tc>
          <w:tcPr>
            <w:tcW w:w="1002" w:type="pct"/>
            <w:tcBorders>
              <w:top w:val="nil"/>
              <w:left w:val="single" w:sz="4" w:space="0" w:color="auto"/>
              <w:bottom w:val="nil"/>
              <w:right w:val="single" w:sz="4" w:space="0" w:color="auto"/>
            </w:tcBorders>
            <w:vAlign w:val="center"/>
          </w:tcPr>
          <w:p w14:paraId="26F6A7B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F8E234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B386C" w14:textId="77777777" w:rsidR="000E4003" w:rsidRPr="00170508" w:rsidRDefault="000E4003" w:rsidP="00974D70">
            <w:pPr>
              <w:pStyle w:val="TAC"/>
              <w:rPr>
                <w:rFonts w:eastAsia="游明朝"/>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E06FD5"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92F2E19" w14:textId="77777777" w:rsidR="000E4003" w:rsidRPr="00170508" w:rsidRDefault="000E4003" w:rsidP="00974D70">
            <w:pPr>
              <w:pStyle w:val="TAC"/>
              <w:rPr>
                <w:rFonts w:eastAsia="DengXian"/>
                <w:lang w:eastAsia="zh-CN"/>
              </w:rPr>
            </w:pPr>
          </w:p>
        </w:tc>
      </w:tr>
      <w:tr w:rsidR="000E4003" w:rsidRPr="00170508" w14:paraId="7527AF8B" w14:textId="77777777" w:rsidTr="00974D70">
        <w:trPr>
          <w:jc w:val="center"/>
        </w:trPr>
        <w:tc>
          <w:tcPr>
            <w:tcW w:w="1002" w:type="pct"/>
            <w:tcBorders>
              <w:top w:val="nil"/>
              <w:left w:val="single" w:sz="4" w:space="0" w:color="auto"/>
              <w:bottom w:val="nil"/>
              <w:right w:val="single" w:sz="4" w:space="0" w:color="auto"/>
            </w:tcBorders>
            <w:vAlign w:val="center"/>
          </w:tcPr>
          <w:p w14:paraId="62C8B0E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37EFE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B442A"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72D187"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DD12D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E1D92F1" w14:textId="77777777" w:rsidTr="00974D70">
        <w:trPr>
          <w:jc w:val="center"/>
        </w:trPr>
        <w:tc>
          <w:tcPr>
            <w:tcW w:w="1002" w:type="pct"/>
            <w:tcBorders>
              <w:top w:val="nil"/>
              <w:left w:val="single" w:sz="4" w:space="0" w:color="auto"/>
              <w:bottom w:val="nil"/>
              <w:right w:val="single" w:sz="4" w:space="0" w:color="auto"/>
            </w:tcBorders>
            <w:vAlign w:val="center"/>
          </w:tcPr>
          <w:p w14:paraId="0E865C9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9BA2E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5C779"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225FB" w14:textId="77777777" w:rsidR="000E4003" w:rsidRPr="00170508" w:rsidRDefault="000E4003" w:rsidP="00974D70">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55F7CA6D" w14:textId="77777777" w:rsidR="000E4003" w:rsidRPr="00170508" w:rsidRDefault="000E4003" w:rsidP="00974D70">
            <w:pPr>
              <w:pStyle w:val="TAC"/>
              <w:rPr>
                <w:rFonts w:eastAsia="DengXian"/>
                <w:lang w:eastAsia="zh-CN"/>
              </w:rPr>
            </w:pPr>
          </w:p>
        </w:tc>
      </w:tr>
      <w:tr w:rsidR="000E4003" w:rsidRPr="00170508" w14:paraId="62527B9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F9ADBC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2EE2BE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7D347"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111CC3" w14:textId="77777777" w:rsidR="000E4003" w:rsidRPr="00170508" w:rsidRDefault="000E4003" w:rsidP="00974D70">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A895A1A" w14:textId="77777777" w:rsidR="000E4003" w:rsidRPr="00170508" w:rsidRDefault="000E4003" w:rsidP="00974D70">
            <w:pPr>
              <w:pStyle w:val="TAC"/>
              <w:rPr>
                <w:rFonts w:eastAsia="DengXian"/>
                <w:lang w:eastAsia="zh-CN"/>
              </w:rPr>
            </w:pPr>
          </w:p>
        </w:tc>
      </w:tr>
      <w:tr w:rsidR="000E4003" w:rsidRPr="00170508" w14:paraId="7C48A0D0" w14:textId="77777777" w:rsidTr="00974D70">
        <w:trPr>
          <w:jc w:val="center"/>
        </w:trPr>
        <w:tc>
          <w:tcPr>
            <w:tcW w:w="1002" w:type="pct"/>
            <w:tcBorders>
              <w:top w:val="nil"/>
              <w:left w:val="single" w:sz="4" w:space="0" w:color="auto"/>
              <w:bottom w:val="nil"/>
              <w:right w:val="single" w:sz="4" w:space="0" w:color="auto"/>
            </w:tcBorders>
            <w:vAlign w:val="center"/>
          </w:tcPr>
          <w:p w14:paraId="115D7D59" w14:textId="77777777" w:rsidR="000E4003" w:rsidRPr="00170508" w:rsidRDefault="000E4003" w:rsidP="00974D70">
            <w:pPr>
              <w:pStyle w:val="TAC"/>
              <w:rPr>
                <w:rFonts w:eastAsia="DengXian"/>
                <w:lang w:eastAsia="zh-CN"/>
              </w:rPr>
            </w:pPr>
            <w:r w:rsidRPr="00170508">
              <w:rPr>
                <w:rFonts w:eastAsia="DengXian"/>
                <w:lang w:eastAsia="zh-CN"/>
              </w:rPr>
              <w:t>CA_n25A-n66A-n78A</w:t>
            </w:r>
          </w:p>
        </w:tc>
        <w:tc>
          <w:tcPr>
            <w:tcW w:w="871" w:type="pct"/>
            <w:tcBorders>
              <w:top w:val="nil"/>
              <w:left w:val="single" w:sz="4" w:space="0" w:color="auto"/>
              <w:bottom w:val="nil"/>
              <w:right w:val="single" w:sz="4" w:space="0" w:color="auto"/>
            </w:tcBorders>
            <w:vAlign w:val="center"/>
          </w:tcPr>
          <w:p w14:paraId="4A9E791A" w14:textId="77777777" w:rsidR="000E4003" w:rsidRPr="00170508" w:rsidRDefault="000E4003" w:rsidP="00974D70">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3C98B602" w14:textId="77777777" w:rsidR="000E4003" w:rsidRPr="00170508" w:rsidRDefault="000E4003" w:rsidP="00974D7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n66A</w:t>
            </w:r>
          </w:p>
          <w:p w14:paraId="498B4337" w14:textId="77777777" w:rsidR="000E4003" w:rsidRPr="00170508" w:rsidRDefault="000E4003" w:rsidP="00974D70">
            <w:pPr>
              <w:pStyle w:val="TAC"/>
              <w:rPr>
                <w:rFonts w:eastAsia="DengXian"/>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n25</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p w14:paraId="7E9E82AC" w14:textId="77777777" w:rsidR="000E4003" w:rsidRPr="00170508" w:rsidRDefault="000E4003" w:rsidP="00974D70">
            <w:pPr>
              <w:pStyle w:val="TAC"/>
              <w:rPr>
                <w:rFonts w:eastAsia="DengXia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n66</w:t>
            </w:r>
            <w:r w:rsidRPr="00170508">
              <w:rPr>
                <w:rFonts w:eastAsia="DengXian" w:cs="Arial"/>
                <w:szCs w:val="18"/>
                <w:lang w:eastAsia="ja-JP"/>
              </w:rPr>
              <w:t>A-</w:t>
            </w:r>
            <w:r w:rsidRPr="00170508">
              <w:rPr>
                <w:rFonts w:eastAsia="DengXian" w:cs="Arial"/>
                <w:szCs w:val="18"/>
                <w:lang w:eastAsia="zh-CN"/>
              </w:rPr>
              <w:t>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07FDB1"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C36DC"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EF15B4F"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46041D65" w14:textId="77777777" w:rsidTr="00974D70">
        <w:trPr>
          <w:jc w:val="center"/>
        </w:trPr>
        <w:tc>
          <w:tcPr>
            <w:tcW w:w="1002" w:type="pct"/>
            <w:tcBorders>
              <w:top w:val="nil"/>
              <w:left w:val="single" w:sz="4" w:space="0" w:color="auto"/>
              <w:bottom w:val="nil"/>
              <w:right w:val="single" w:sz="4" w:space="0" w:color="auto"/>
            </w:tcBorders>
            <w:vAlign w:val="center"/>
          </w:tcPr>
          <w:p w14:paraId="094E57D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8C3B0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C2562A"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70471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F637820" w14:textId="77777777" w:rsidR="000E4003" w:rsidRPr="00170508" w:rsidRDefault="000E4003" w:rsidP="00974D70">
            <w:pPr>
              <w:pStyle w:val="TAC"/>
              <w:rPr>
                <w:rFonts w:eastAsia="DengXian"/>
                <w:szCs w:val="18"/>
                <w:lang w:eastAsia="zh-CN"/>
              </w:rPr>
            </w:pPr>
          </w:p>
        </w:tc>
      </w:tr>
      <w:tr w:rsidR="000E4003" w:rsidRPr="00170508" w14:paraId="704F76E8" w14:textId="77777777" w:rsidTr="00974D70">
        <w:trPr>
          <w:jc w:val="center"/>
        </w:trPr>
        <w:tc>
          <w:tcPr>
            <w:tcW w:w="1002" w:type="pct"/>
            <w:tcBorders>
              <w:top w:val="nil"/>
              <w:left w:val="single" w:sz="4" w:space="0" w:color="auto"/>
              <w:bottom w:val="nil"/>
              <w:right w:val="single" w:sz="4" w:space="0" w:color="auto"/>
            </w:tcBorders>
            <w:vAlign w:val="center"/>
          </w:tcPr>
          <w:p w14:paraId="26E8874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99A11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C65024"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FD4BE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F566437" w14:textId="77777777" w:rsidR="000E4003" w:rsidRPr="00170508" w:rsidRDefault="000E4003" w:rsidP="00974D70">
            <w:pPr>
              <w:pStyle w:val="TAC"/>
              <w:rPr>
                <w:rFonts w:eastAsia="DengXian"/>
                <w:szCs w:val="18"/>
                <w:lang w:eastAsia="zh-CN"/>
              </w:rPr>
            </w:pPr>
          </w:p>
        </w:tc>
      </w:tr>
      <w:tr w:rsidR="000E4003" w:rsidRPr="00170508" w14:paraId="1916C923" w14:textId="77777777" w:rsidTr="00974D70">
        <w:trPr>
          <w:jc w:val="center"/>
        </w:trPr>
        <w:tc>
          <w:tcPr>
            <w:tcW w:w="1002" w:type="pct"/>
            <w:tcBorders>
              <w:top w:val="nil"/>
              <w:left w:val="single" w:sz="4" w:space="0" w:color="auto"/>
              <w:bottom w:val="nil"/>
              <w:right w:val="single" w:sz="4" w:space="0" w:color="auto"/>
            </w:tcBorders>
            <w:vAlign w:val="center"/>
          </w:tcPr>
          <w:p w14:paraId="339195D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2D76B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308474" w14:textId="77777777" w:rsidR="000E4003" w:rsidRPr="00170508" w:rsidRDefault="000E4003" w:rsidP="00974D70">
            <w:pPr>
              <w:pStyle w:val="TAC"/>
              <w:rPr>
                <w:rFonts w:eastAsia="DengXian"/>
                <w:lang w:eastAsia="zh-C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5629B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8A0CB8" w14:textId="77777777" w:rsidR="000E4003" w:rsidRPr="00170508" w:rsidRDefault="000E4003" w:rsidP="00974D70">
            <w:pPr>
              <w:pStyle w:val="TAC"/>
              <w:rPr>
                <w:rFonts w:eastAsia="DengXian"/>
                <w:szCs w:val="18"/>
                <w:lang w:eastAsia="zh-CN"/>
              </w:rPr>
            </w:pPr>
            <w:r w:rsidRPr="00170508">
              <w:rPr>
                <w:rFonts w:eastAsia="DengXian"/>
                <w:lang w:eastAsia="zh-CN"/>
              </w:rPr>
              <w:t>1</w:t>
            </w:r>
          </w:p>
        </w:tc>
      </w:tr>
      <w:tr w:rsidR="000E4003" w:rsidRPr="00170508" w14:paraId="3B825243" w14:textId="77777777" w:rsidTr="00974D70">
        <w:trPr>
          <w:jc w:val="center"/>
        </w:trPr>
        <w:tc>
          <w:tcPr>
            <w:tcW w:w="1002" w:type="pct"/>
            <w:tcBorders>
              <w:top w:val="nil"/>
              <w:left w:val="single" w:sz="4" w:space="0" w:color="auto"/>
              <w:bottom w:val="nil"/>
              <w:right w:val="single" w:sz="4" w:space="0" w:color="auto"/>
            </w:tcBorders>
            <w:vAlign w:val="center"/>
          </w:tcPr>
          <w:p w14:paraId="1A2EF27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18CC9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6EC03C" w14:textId="77777777" w:rsidR="000E4003" w:rsidRPr="00170508" w:rsidRDefault="000E4003" w:rsidP="00974D70">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D19AC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B2BD474" w14:textId="77777777" w:rsidR="000E4003" w:rsidRPr="00170508" w:rsidRDefault="000E4003" w:rsidP="00974D70">
            <w:pPr>
              <w:pStyle w:val="TAC"/>
              <w:rPr>
                <w:rFonts w:eastAsia="DengXian"/>
                <w:szCs w:val="18"/>
                <w:lang w:eastAsia="zh-CN"/>
              </w:rPr>
            </w:pPr>
          </w:p>
        </w:tc>
      </w:tr>
      <w:tr w:rsidR="000E4003" w:rsidRPr="00170508" w14:paraId="60B55D9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19AB24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B7054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65204FA"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95CDA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FF498C" w14:textId="77777777" w:rsidR="000E4003" w:rsidRPr="00170508" w:rsidRDefault="000E4003" w:rsidP="00974D70">
            <w:pPr>
              <w:pStyle w:val="TAC"/>
              <w:rPr>
                <w:rFonts w:eastAsia="DengXian"/>
                <w:szCs w:val="18"/>
                <w:lang w:eastAsia="zh-CN"/>
              </w:rPr>
            </w:pPr>
          </w:p>
        </w:tc>
      </w:tr>
      <w:tr w:rsidR="000E4003" w:rsidRPr="00170508" w14:paraId="032DE61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8D472FA" w14:textId="77777777" w:rsidR="000E4003" w:rsidRPr="00170508" w:rsidRDefault="000E4003" w:rsidP="00974D70">
            <w:pPr>
              <w:pStyle w:val="TAC"/>
              <w:rPr>
                <w:rFonts w:eastAsia="DengXian"/>
                <w:lang w:eastAsia="zh-CN"/>
              </w:rPr>
            </w:pPr>
            <w:r w:rsidRPr="00170508">
              <w:rPr>
                <w:rFonts w:eastAsia="DengXian"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94BA3BA" w14:textId="77777777" w:rsidR="000E4003" w:rsidRPr="00170508" w:rsidRDefault="000E4003" w:rsidP="00974D70">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7,9</w:t>
            </w:r>
          </w:p>
          <w:p w14:paraId="65D51EA3" w14:textId="77777777" w:rsidR="000E4003" w:rsidRPr="00170508" w:rsidRDefault="000E4003" w:rsidP="00974D70">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vertAlign w:val="superscript"/>
                <w:lang w:eastAsia="zh-CN"/>
              </w:rPr>
              <w:t>7</w:t>
            </w:r>
            <w:r w:rsidRPr="00170508">
              <w:rPr>
                <w:rFonts w:eastAsia="DengXian" w:cs="Arial"/>
                <w:szCs w:val="18"/>
              </w:rPr>
              <w:br/>
              <w:t>CA_n66A-n78A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054E06"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8F0AD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34A042C2"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7DCB43F0" w14:textId="77777777" w:rsidTr="00974D70">
        <w:trPr>
          <w:jc w:val="center"/>
        </w:trPr>
        <w:tc>
          <w:tcPr>
            <w:tcW w:w="1002" w:type="pct"/>
            <w:tcBorders>
              <w:top w:val="nil"/>
              <w:left w:val="single" w:sz="4" w:space="0" w:color="auto"/>
              <w:bottom w:val="nil"/>
              <w:right w:val="single" w:sz="4" w:space="0" w:color="auto"/>
            </w:tcBorders>
            <w:vAlign w:val="center"/>
          </w:tcPr>
          <w:p w14:paraId="12E0E37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83F1C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8E02993"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A7E00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49DDB6" w14:textId="77777777" w:rsidR="000E4003" w:rsidRPr="00170508" w:rsidRDefault="000E4003" w:rsidP="00974D70">
            <w:pPr>
              <w:pStyle w:val="TAC"/>
              <w:rPr>
                <w:rFonts w:eastAsia="DengXian"/>
                <w:szCs w:val="18"/>
                <w:lang w:eastAsia="zh-CN"/>
              </w:rPr>
            </w:pPr>
          </w:p>
        </w:tc>
      </w:tr>
      <w:tr w:rsidR="000E4003" w:rsidRPr="00170508" w14:paraId="7E81DC2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FA508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F1804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5D1EC4B"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62D94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3759ED" w14:textId="77777777" w:rsidR="000E4003" w:rsidRPr="00170508" w:rsidRDefault="000E4003" w:rsidP="00974D70">
            <w:pPr>
              <w:pStyle w:val="TAC"/>
              <w:rPr>
                <w:rFonts w:eastAsia="DengXian"/>
                <w:szCs w:val="18"/>
                <w:lang w:eastAsia="zh-CN"/>
              </w:rPr>
            </w:pPr>
          </w:p>
        </w:tc>
      </w:tr>
      <w:tr w:rsidR="000E4003" w:rsidRPr="00170508" w14:paraId="5C2C70E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6E76BCE" w14:textId="77777777" w:rsidR="000E4003" w:rsidRPr="00170508" w:rsidRDefault="000E4003" w:rsidP="00974D70">
            <w:pPr>
              <w:pStyle w:val="TAC"/>
              <w:rPr>
                <w:rFonts w:eastAsia="DengXian"/>
                <w:lang w:eastAsia="zh-CN"/>
              </w:rPr>
            </w:pPr>
            <w:r w:rsidRPr="00170508">
              <w:rPr>
                <w:rFonts w:eastAsia="DengXian"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071F9B20" w14:textId="77777777" w:rsidR="000E4003" w:rsidRPr="00170508" w:rsidRDefault="000E4003" w:rsidP="00974D70">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28ED392"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5763A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F97C34E"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0A83B614" w14:textId="77777777" w:rsidTr="00974D70">
        <w:trPr>
          <w:jc w:val="center"/>
        </w:trPr>
        <w:tc>
          <w:tcPr>
            <w:tcW w:w="1002" w:type="pct"/>
            <w:tcBorders>
              <w:top w:val="nil"/>
              <w:left w:val="single" w:sz="4" w:space="0" w:color="auto"/>
              <w:bottom w:val="nil"/>
              <w:right w:val="single" w:sz="4" w:space="0" w:color="auto"/>
            </w:tcBorders>
            <w:vAlign w:val="center"/>
          </w:tcPr>
          <w:p w14:paraId="2FF471D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C0EF3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7A71410"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B96AE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2747DA05" w14:textId="77777777" w:rsidR="000E4003" w:rsidRPr="00170508" w:rsidRDefault="000E4003" w:rsidP="00974D70">
            <w:pPr>
              <w:pStyle w:val="TAC"/>
              <w:rPr>
                <w:rFonts w:eastAsia="DengXian"/>
                <w:szCs w:val="18"/>
                <w:lang w:eastAsia="zh-CN"/>
              </w:rPr>
            </w:pPr>
          </w:p>
        </w:tc>
      </w:tr>
      <w:tr w:rsidR="000E4003" w:rsidRPr="00170508" w14:paraId="02668F6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ECE2F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FCB5B4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7793B90"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EEC07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5A045E" w14:textId="77777777" w:rsidR="000E4003" w:rsidRPr="00170508" w:rsidRDefault="000E4003" w:rsidP="00974D70">
            <w:pPr>
              <w:pStyle w:val="TAC"/>
              <w:rPr>
                <w:rFonts w:eastAsia="DengXian"/>
                <w:szCs w:val="18"/>
                <w:lang w:eastAsia="zh-CN"/>
              </w:rPr>
            </w:pPr>
          </w:p>
        </w:tc>
      </w:tr>
      <w:tr w:rsidR="000E4003" w:rsidRPr="00170508" w14:paraId="40EBC1C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9707DA" w14:textId="77777777" w:rsidR="000E4003" w:rsidRPr="00170508" w:rsidRDefault="000E4003" w:rsidP="00974D70">
            <w:pPr>
              <w:pStyle w:val="TAC"/>
              <w:rPr>
                <w:rFonts w:eastAsia="DengXian"/>
                <w:lang w:eastAsia="zh-CN"/>
              </w:rPr>
            </w:pPr>
            <w:r w:rsidRPr="00170508">
              <w:rPr>
                <w:rFonts w:eastAsia="DengXian"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441515F5" w14:textId="77777777" w:rsidR="000E4003" w:rsidRPr="00170508" w:rsidRDefault="000E4003" w:rsidP="00974D70">
            <w:pPr>
              <w:pStyle w:val="TAC"/>
              <w:rPr>
                <w:rFonts w:eastAsia="DengXian"/>
                <w:vertAlign w:val="superscript"/>
                <w:lang w:eastAsia="zh-CN"/>
              </w:rPr>
            </w:pPr>
            <w:r w:rsidRPr="00170508">
              <w:rPr>
                <w:rFonts w:eastAsia="DengXian"/>
                <w:lang w:eastAsia="zh-CN"/>
              </w:rPr>
              <w:t>n78</w:t>
            </w:r>
            <w:r w:rsidRPr="00170508">
              <w:rPr>
                <w:rFonts w:eastAsia="DengXian"/>
                <w:vertAlign w:val="superscript"/>
                <w:lang w:eastAsia="zh-CN"/>
              </w:rPr>
              <w:t>7</w:t>
            </w:r>
          </w:p>
          <w:p w14:paraId="77F827B9" w14:textId="77777777" w:rsidR="000E4003" w:rsidRPr="00170508" w:rsidRDefault="000E4003" w:rsidP="00974D70">
            <w:pPr>
              <w:pStyle w:val="TAC"/>
              <w:rPr>
                <w:rFonts w:eastAsia="DengXian" w:cs="Arial"/>
                <w:szCs w:val="18"/>
                <w:vertAlign w:val="superscript"/>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vertAlign w:val="superscript"/>
              </w:rPr>
              <w:t>7</w:t>
            </w:r>
            <w:r w:rsidRPr="00170508">
              <w:rPr>
                <w:rFonts w:eastAsia="DengXian" w:cs="Arial"/>
                <w:szCs w:val="18"/>
              </w:rPr>
              <w:br/>
              <w:t>CA_n66A-n78A</w:t>
            </w:r>
            <w:r w:rsidRPr="00170508">
              <w:rPr>
                <w:rFonts w:eastAsia="DengXian" w:cs="Arial"/>
                <w:szCs w:val="18"/>
                <w:vertAlign w:val="superscript"/>
              </w:rPr>
              <w:t>7</w:t>
            </w:r>
          </w:p>
          <w:p w14:paraId="0618EE9A" w14:textId="77777777" w:rsidR="000E4003" w:rsidRPr="00170508" w:rsidRDefault="000E4003" w:rsidP="00974D70">
            <w:pPr>
              <w:pStyle w:val="TAC"/>
              <w:rPr>
                <w:rFonts w:eastAsia="DengXian"/>
              </w:rPr>
            </w:pPr>
            <w:r w:rsidRPr="00170508">
              <w:rPr>
                <w:rFonts w:eastAsia="DengXian" w:cs="Arial"/>
                <w:szCs w:val="18"/>
              </w:rPr>
              <w:t>CA_n78(2A)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86504F"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C3895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477BF1E"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106A241C" w14:textId="77777777" w:rsidTr="00974D70">
        <w:trPr>
          <w:jc w:val="center"/>
        </w:trPr>
        <w:tc>
          <w:tcPr>
            <w:tcW w:w="1002" w:type="pct"/>
            <w:tcBorders>
              <w:top w:val="nil"/>
              <w:left w:val="single" w:sz="4" w:space="0" w:color="auto"/>
              <w:bottom w:val="nil"/>
              <w:right w:val="single" w:sz="4" w:space="0" w:color="auto"/>
            </w:tcBorders>
            <w:vAlign w:val="center"/>
          </w:tcPr>
          <w:p w14:paraId="2F76E8D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FCFFE6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95FEEB7"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55C3F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54B9A46" w14:textId="77777777" w:rsidR="000E4003" w:rsidRPr="00170508" w:rsidRDefault="000E4003" w:rsidP="00974D70">
            <w:pPr>
              <w:pStyle w:val="TAC"/>
              <w:rPr>
                <w:rFonts w:eastAsia="DengXian"/>
                <w:szCs w:val="18"/>
                <w:lang w:eastAsia="zh-CN"/>
              </w:rPr>
            </w:pPr>
          </w:p>
        </w:tc>
      </w:tr>
      <w:tr w:rsidR="000E4003" w:rsidRPr="00170508" w14:paraId="3663D33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2F7EDE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C6DDB4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822D60"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139C0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954D45E" w14:textId="77777777" w:rsidR="000E4003" w:rsidRPr="00170508" w:rsidRDefault="000E4003" w:rsidP="00974D70">
            <w:pPr>
              <w:pStyle w:val="TAC"/>
              <w:rPr>
                <w:rFonts w:eastAsia="DengXian"/>
                <w:szCs w:val="18"/>
                <w:lang w:eastAsia="zh-CN"/>
              </w:rPr>
            </w:pPr>
          </w:p>
        </w:tc>
      </w:tr>
      <w:tr w:rsidR="000E4003" w:rsidRPr="00170508" w14:paraId="75D8687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EABDB19" w14:textId="77777777" w:rsidR="000E4003" w:rsidRPr="00170508" w:rsidRDefault="000E4003" w:rsidP="00974D70">
            <w:pPr>
              <w:pStyle w:val="TAC"/>
              <w:rPr>
                <w:rFonts w:eastAsia="DengXian"/>
                <w:lang w:eastAsia="zh-CN"/>
              </w:rPr>
            </w:pPr>
            <w:r w:rsidRPr="00170508">
              <w:rPr>
                <w:rFonts w:eastAsia="DengXian"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1201254D" w14:textId="77777777" w:rsidR="000E4003" w:rsidRPr="00170508" w:rsidRDefault="000E4003" w:rsidP="00974D70">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100BEEF"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A9A70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1B786C1E"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6ABD5AC9" w14:textId="77777777" w:rsidTr="00974D70">
        <w:trPr>
          <w:jc w:val="center"/>
        </w:trPr>
        <w:tc>
          <w:tcPr>
            <w:tcW w:w="1002" w:type="pct"/>
            <w:tcBorders>
              <w:top w:val="nil"/>
              <w:left w:val="single" w:sz="4" w:space="0" w:color="auto"/>
              <w:bottom w:val="nil"/>
              <w:right w:val="single" w:sz="4" w:space="0" w:color="auto"/>
            </w:tcBorders>
            <w:vAlign w:val="center"/>
          </w:tcPr>
          <w:p w14:paraId="0A2C14C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82568F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388354"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12FED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8C64E78" w14:textId="77777777" w:rsidR="000E4003" w:rsidRPr="00170508" w:rsidRDefault="000E4003" w:rsidP="00974D70">
            <w:pPr>
              <w:pStyle w:val="TAC"/>
              <w:rPr>
                <w:rFonts w:eastAsia="DengXian"/>
                <w:szCs w:val="18"/>
                <w:lang w:eastAsia="zh-CN"/>
              </w:rPr>
            </w:pPr>
          </w:p>
        </w:tc>
      </w:tr>
      <w:tr w:rsidR="000E4003" w:rsidRPr="00170508" w14:paraId="7A7ABB0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D50C15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E15E4C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8F736F5"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042E7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7786C9" w14:textId="77777777" w:rsidR="000E4003" w:rsidRPr="00170508" w:rsidRDefault="000E4003" w:rsidP="00974D70">
            <w:pPr>
              <w:pStyle w:val="TAC"/>
              <w:rPr>
                <w:rFonts w:eastAsia="DengXian"/>
                <w:szCs w:val="18"/>
                <w:lang w:eastAsia="zh-CN"/>
              </w:rPr>
            </w:pPr>
          </w:p>
        </w:tc>
      </w:tr>
      <w:tr w:rsidR="000E4003" w:rsidRPr="00170508" w14:paraId="251AD4A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16554CE" w14:textId="77777777" w:rsidR="000E4003" w:rsidRPr="00170508" w:rsidRDefault="000E4003" w:rsidP="00974D70">
            <w:pPr>
              <w:pStyle w:val="TAC"/>
              <w:rPr>
                <w:rFonts w:eastAsia="DengXian"/>
                <w:lang w:eastAsia="zh-CN"/>
              </w:rPr>
            </w:pPr>
            <w:r w:rsidRPr="00170508">
              <w:rPr>
                <w:rFonts w:eastAsia="DengXian"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37734046" w14:textId="77777777" w:rsidR="000E4003" w:rsidRPr="00170508" w:rsidRDefault="000E4003" w:rsidP="00974D70">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75844F"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1C47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2FBA9CB7"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08D81518" w14:textId="77777777" w:rsidTr="00974D70">
        <w:trPr>
          <w:jc w:val="center"/>
        </w:trPr>
        <w:tc>
          <w:tcPr>
            <w:tcW w:w="1002" w:type="pct"/>
            <w:tcBorders>
              <w:top w:val="nil"/>
              <w:left w:val="single" w:sz="4" w:space="0" w:color="auto"/>
              <w:bottom w:val="nil"/>
              <w:right w:val="single" w:sz="4" w:space="0" w:color="auto"/>
            </w:tcBorders>
            <w:vAlign w:val="center"/>
          </w:tcPr>
          <w:p w14:paraId="115CB8A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258C8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8DF6E9"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5FB8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8CF03F9" w14:textId="77777777" w:rsidR="000E4003" w:rsidRPr="00170508" w:rsidRDefault="000E4003" w:rsidP="00974D70">
            <w:pPr>
              <w:pStyle w:val="TAC"/>
              <w:rPr>
                <w:rFonts w:eastAsia="DengXian"/>
                <w:szCs w:val="18"/>
                <w:lang w:eastAsia="zh-CN"/>
              </w:rPr>
            </w:pPr>
          </w:p>
        </w:tc>
      </w:tr>
      <w:tr w:rsidR="000E4003" w:rsidRPr="00170508" w14:paraId="6D35215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ADDE9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D40E20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D2D0A74"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F6D63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83C54F" w14:textId="77777777" w:rsidR="000E4003" w:rsidRPr="00170508" w:rsidRDefault="000E4003" w:rsidP="00974D70">
            <w:pPr>
              <w:pStyle w:val="TAC"/>
              <w:rPr>
                <w:rFonts w:eastAsia="DengXian"/>
                <w:szCs w:val="18"/>
                <w:lang w:eastAsia="zh-CN"/>
              </w:rPr>
            </w:pPr>
          </w:p>
        </w:tc>
      </w:tr>
      <w:tr w:rsidR="000E4003" w:rsidRPr="00170508" w14:paraId="631DCC4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4C146B" w14:textId="77777777" w:rsidR="000E4003" w:rsidRPr="00170508" w:rsidRDefault="000E4003" w:rsidP="00974D70">
            <w:pPr>
              <w:pStyle w:val="TAC"/>
              <w:rPr>
                <w:rFonts w:eastAsia="DengXian"/>
                <w:lang w:eastAsia="zh-CN"/>
              </w:rPr>
            </w:pPr>
            <w:r w:rsidRPr="00170508">
              <w:rPr>
                <w:rFonts w:eastAsia="DengXian"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3B8073E" w14:textId="77777777" w:rsidR="000E4003" w:rsidRPr="00170508" w:rsidRDefault="000E4003" w:rsidP="00974D70">
            <w:pPr>
              <w:pStyle w:val="TAC"/>
              <w:rPr>
                <w:rFonts w:eastAsia="DengXian"/>
              </w:rPr>
            </w:pPr>
            <w:r w:rsidRPr="00170508">
              <w:rPr>
                <w:rFonts w:eastAsia="DengXian" w:cs="Arial"/>
                <w:szCs w:val="18"/>
              </w:rPr>
              <w:t>CA_n25A-n66A</w:t>
            </w:r>
            <w:r w:rsidRPr="00170508">
              <w:rPr>
                <w:rFonts w:eastAsia="DengXian" w:cs="Arial"/>
                <w:szCs w:val="18"/>
              </w:rPr>
              <w:br/>
              <w:t>CA_n25A-n78A</w:t>
            </w:r>
            <w:r w:rsidRPr="00170508">
              <w:rPr>
                <w:rFonts w:eastAsia="DengXian"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5FA9C1C"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4395B1"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D297FF" w14:textId="77777777" w:rsidR="000E4003" w:rsidRPr="00170508" w:rsidRDefault="000E4003" w:rsidP="00974D70">
            <w:pPr>
              <w:pStyle w:val="TAC"/>
              <w:rPr>
                <w:rFonts w:eastAsia="DengXian"/>
                <w:szCs w:val="18"/>
                <w:lang w:eastAsia="zh-CN"/>
              </w:rPr>
            </w:pPr>
            <w:r w:rsidRPr="00170508">
              <w:rPr>
                <w:rFonts w:eastAsia="DengXian"/>
                <w:lang w:eastAsia="zh-CN"/>
              </w:rPr>
              <w:t>0</w:t>
            </w:r>
          </w:p>
        </w:tc>
      </w:tr>
      <w:tr w:rsidR="000E4003" w:rsidRPr="00170508" w14:paraId="35BBE70E" w14:textId="77777777" w:rsidTr="00974D70">
        <w:trPr>
          <w:jc w:val="center"/>
        </w:trPr>
        <w:tc>
          <w:tcPr>
            <w:tcW w:w="1002" w:type="pct"/>
            <w:tcBorders>
              <w:top w:val="nil"/>
              <w:left w:val="single" w:sz="4" w:space="0" w:color="auto"/>
              <w:bottom w:val="nil"/>
              <w:right w:val="single" w:sz="4" w:space="0" w:color="auto"/>
            </w:tcBorders>
            <w:vAlign w:val="center"/>
          </w:tcPr>
          <w:p w14:paraId="0933AEC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EC56F2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45D0A3"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1A9C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9BBD3DE" w14:textId="77777777" w:rsidR="000E4003" w:rsidRPr="00170508" w:rsidRDefault="000E4003" w:rsidP="00974D70">
            <w:pPr>
              <w:pStyle w:val="TAC"/>
              <w:rPr>
                <w:rFonts w:eastAsia="DengXian"/>
                <w:szCs w:val="18"/>
                <w:lang w:eastAsia="zh-CN"/>
              </w:rPr>
            </w:pPr>
          </w:p>
        </w:tc>
      </w:tr>
      <w:tr w:rsidR="000E4003" w:rsidRPr="00170508" w14:paraId="4C8FB35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49BE43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8F13E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FB83C5"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FB0A5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C86321" w14:textId="77777777" w:rsidR="000E4003" w:rsidRPr="00170508" w:rsidRDefault="000E4003" w:rsidP="00974D70">
            <w:pPr>
              <w:pStyle w:val="TAC"/>
              <w:rPr>
                <w:rFonts w:eastAsia="DengXian"/>
                <w:szCs w:val="18"/>
                <w:lang w:eastAsia="zh-CN"/>
              </w:rPr>
            </w:pPr>
          </w:p>
        </w:tc>
      </w:tr>
      <w:tr w:rsidR="000E4003" w:rsidRPr="00170508" w14:paraId="04CF38B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FDF0B75" w14:textId="77777777" w:rsidR="000E4003" w:rsidRPr="00170508" w:rsidRDefault="000E4003" w:rsidP="00974D70">
            <w:pPr>
              <w:pStyle w:val="TAC"/>
              <w:rPr>
                <w:rFonts w:eastAsia="DengXian"/>
                <w:lang w:eastAsia="zh-CN"/>
              </w:rPr>
            </w:pPr>
            <w:r w:rsidRPr="00170508">
              <w:rPr>
                <w:rFonts w:eastAsia="DengXian"/>
              </w:rPr>
              <w:t>CA_n25(2A)-n66(2A)-n78(2A)</w:t>
            </w:r>
          </w:p>
        </w:tc>
        <w:tc>
          <w:tcPr>
            <w:tcW w:w="871" w:type="pct"/>
            <w:tcBorders>
              <w:top w:val="single" w:sz="4" w:space="0" w:color="auto"/>
              <w:left w:val="single" w:sz="4" w:space="0" w:color="auto"/>
              <w:bottom w:val="nil"/>
              <w:right w:val="single" w:sz="4" w:space="0" w:color="auto"/>
            </w:tcBorders>
            <w:vAlign w:val="center"/>
          </w:tcPr>
          <w:p w14:paraId="6AC769F5" w14:textId="77777777" w:rsidR="000E4003" w:rsidRPr="00170508" w:rsidRDefault="000E4003" w:rsidP="00974D70">
            <w:pPr>
              <w:pStyle w:val="TAC"/>
              <w:rPr>
                <w:rFonts w:eastAsia="DengXian"/>
              </w:rPr>
            </w:pPr>
            <w:r w:rsidRPr="00170508">
              <w:rPr>
                <w:rFonts w:eastAsia="DengXian"/>
              </w:rPr>
              <w:t>CA_n25A-n66A</w:t>
            </w:r>
            <w:r w:rsidRPr="00170508">
              <w:rPr>
                <w:rFonts w:eastAsia="DengXian"/>
              </w:rPr>
              <w:br/>
              <w:t>CA_n25A-n78A</w:t>
            </w:r>
            <w:r w:rsidRPr="00170508">
              <w:rPr>
                <w:rFonts w:eastAsia="DengXian"/>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F38CFC4" w14:textId="77777777" w:rsidR="000E4003" w:rsidRPr="00170508" w:rsidRDefault="000E4003" w:rsidP="00974D70">
            <w:pPr>
              <w:pStyle w:val="TAC"/>
              <w:rPr>
                <w:rFonts w:eastAsia="DengXian"/>
              </w:rPr>
            </w:pPr>
            <w:r w:rsidRPr="00170508">
              <w:rPr>
                <w:rFonts w:eastAsia="DengXian"/>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87847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CA_n25(2A)_BCS0</w:t>
            </w:r>
          </w:p>
        </w:tc>
        <w:tc>
          <w:tcPr>
            <w:tcW w:w="750" w:type="pct"/>
            <w:tcBorders>
              <w:top w:val="nil"/>
              <w:left w:val="single" w:sz="4" w:space="0" w:color="auto"/>
              <w:bottom w:val="nil"/>
              <w:right w:val="single" w:sz="4" w:space="0" w:color="auto"/>
            </w:tcBorders>
            <w:vAlign w:val="center"/>
          </w:tcPr>
          <w:p w14:paraId="06F1C996"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D8E4E5C" w14:textId="77777777" w:rsidTr="00974D70">
        <w:trPr>
          <w:jc w:val="center"/>
        </w:trPr>
        <w:tc>
          <w:tcPr>
            <w:tcW w:w="1002" w:type="pct"/>
            <w:tcBorders>
              <w:top w:val="nil"/>
              <w:left w:val="single" w:sz="4" w:space="0" w:color="auto"/>
              <w:bottom w:val="nil"/>
              <w:right w:val="single" w:sz="4" w:space="0" w:color="auto"/>
            </w:tcBorders>
            <w:vAlign w:val="center"/>
          </w:tcPr>
          <w:p w14:paraId="1CC07BC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5A832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E671A0E" w14:textId="77777777" w:rsidR="000E4003" w:rsidRPr="00170508" w:rsidRDefault="000E4003" w:rsidP="00974D70">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F7A9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DEE6465" w14:textId="77777777" w:rsidR="000E4003" w:rsidRPr="00170508" w:rsidRDefault="000E4003" w:rsidP="00974D70">
            <w:pPr>
              <w:pStyle w:val="TAC"/>
              <w:rPr>
                <w:rFonts w:eastAsia="DengXian"/>
                <w:lang w:eastAsia="zh-CN"/>
              </w:rPr>
            </w:pPr>
          </w:p>
        </w:tc>
      </w:tr>
      <w:tr w:rsidR="000E4003" w:rsidRPr="00170508" w14:paraId="757B60C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60E6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8430D3"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51F85F"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B2600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1ACEC6" w14:textId="77777777" w:rsidR="000E4003" w:rsidRPr="00170508" w:rsidRDefault="000E4003" w:rsidP="00974D70">
            <w:pPr>
              <w:pStyle w:val="TAC"/>
              <w:rPr>
                <w:rFonts w:eastAsia="DengXian"/>
                <w:lang w:eastAsia="zh-CN"/>
              </w:rPr>
            </w:pPr>
          </w:p>
        </w:tc>
      </w:tr>
      <w:tr w:rsidR="000E4003" w:rsidRPr="00170508" w14:paraId="03EF97E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93CFD93" w14:textId="77777777" w:rsidR="000E4003" w:rsidRPr="00170508" w:rsidRDefault="000E4003" w:rsidP="00974D70">
            <w:pPr>
              <w:pStyle w:val="TAC"/>
              <w:rPr>
                <w:rFonts w:eastAsia="DengXian"/>
                <w:lang w:eastAsia="zh-CN"/>
              </w:rPr>
            </w:pPr>
            <w:r w:rsidRPr="00170508">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3D8C24C"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n66</w:t>
            </w:r>
            <w:r w:rsidRPr="00170508">
              <w:rPr>
                <w:rFonts w:eastAsia="DengXian"/>
              </w:rPr>
              <w:t>A</w:t>
            </w:r>
          </w:p>
          <w:p w14:paraId="3DA2CBE7"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9754525"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12EA6952"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D73034"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610451"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00C9EA7F" w14:textId="77777777" w:rsidTr="00974D70">
        <w:trPr>
          <w:jc w:val="center"/>
        </w:trPr>
        <w:tc>
          <w:tcPr>
            <w:tcW w:w="1002" w:type="pct"/>
            <w:tcBorders>
              <w:top w:val="nil"/>
              <w:left w:val="single" w:sz="4" w:space="0" w:color="auto"/>
              <w:bottom w:val="nil"/>
              <w:right w:val="single" w:sz="4" w:space="0" w:color="auto"/>
            </w:tcBorders>
            <w:vAlign w:val="center"/>
          </w:tcPr>
          <w:p w14:paraId="19A44CB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1FFEB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7BA473" w14:textId="77777777" w:rsidR="000E4003" w:rsidRPr="00170508" w:rsidRDefault="000E4003" w:rsidP="00974D70">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08DD2"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E2D740E" w14:textId="77777777" w:rsidR="000E4003" w:rsidRPr="00170508" w:rsidRDefault="000E4003" w:rsidP="00974D70">
            <w:pPr>
              <w:pStyle w:val="TAC"/>
              <w:rPr>
                <w:rFonts w:eastAsia="DengXian"/>
                <w:lang w:eastAsia="zh-CN"/>
              </w:rPr>
            </w:pPr>
          </w:p>
        </w:tc>
      </w:tr>
      <w:tr w:rsidR="000E4003" w:rsidRPr="00170508" w14:paraId="14DBA8D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D35C07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2253CC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9A1975"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CF4B96"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693882A" w14:textId="77777777" w:rsidR="000E4003" w:rsidRPr="00170508" w:rsidRDefault="000E4003" w:rsidP="00974D70">
            <w:pPr>
              <w:pStyle w:val="TAC"/>
              <w:rPr>
                <w:rFonts w:eastAsia="DengXian"/>
                <w:lang w:eastAsia="zh-CN"/>
              </w:rPr>
            </w:pPr>
          </w:p>
        </w:tc>
      </w:tr>
      <w:tr w:rsidR="000E4003" w:rsidRPr="00170508" w14:paraId="6C92658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9E859FA" w14:textId="77777777" w:rsidR="000E4003" w:rsidRPr="00170508" w:rsidRDefault="000E4003" w:rsidP="00974D70">
            <w:pPr>
              <w:pStyle w:val="TAC"/>
              <w:rPr>
                <w:rFonts w:eastAsia="DengXian"/>
                <w:lang w:eastAsia="zh-CN"/>
              </w:rPr>
            </w:pPr>
            <w:r w:rsidRPr="00170508">
              <w:rPr>
                <w:rFonts w:eastAsia="DengXian" w:cs="Arial"/>
                <w:color w:val="000000"/>
                <w:szCs w:val="18"/>
              </w:rPr>
              <w:lastRenderedPageBreak/>
              <w:t>CA_n25A-n66(2A)-n85A</w:t>
            </w:r>
          </w:p>
        </w:tc>
        <w:tc>
          <w:tcPr>
            <w:tcW w:w="871" w:type="pct"/>
            <w:tcBorders>
              <w:top w:val="single" w:sz="4" w:space="0" w:color="auto"/>
              <w:left w:val="single" w:sz="4" w:space="0" w:color="auto"/>
              <w:bottom w:val="nil"/>
              <w:right w:val="single" w:sz="4" w:space="0" w:color="auto"/>
            </w:tcBorders>
            <w:vAlign w:val="center"/>
          </w:tcPr>
          <w:p w14:paraId="71D0B5EB" w14:textId="77777777" w:rsidR="000E4003" w:rsidRPr="00170508" w:rsidRDefault="000E4003" w:rsidP="00974D70">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EDFDA00"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B25E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AA5BD9" w14:textId="77777777" w:rsidR="000E4003" w:rsidRPr="00170508" w:rsidRDefault="000E4003" w:rsidP="00974D70">
            <w:pPr>
              <w:pStyle w:val="TAC"/>
              <w:rPr>
                <w:rFonts w:eastAsia="DengXian"/>
                <w:lang w:eastAsia="zh-CN"/>
              </w:rPr>
            </w:pPr>
            <w:r w:rsidRPr="00170508">
              <w:rPr>
                <w:rFonts w:eastAsia="DengXian" w:cs="Arial"/>
                <w:color w:val="000000"/>
                <w:szCs w:val="18"/>
              </w:rPr>
              <w:t>4 and 5</w:t>
            </w:r>
          </w:p>
        </w:tc>
      </w:tr>
      <w:tr w:rsidR="000E4003" w:rsidRPr="00170508" w14:paraId="686284B9" w14:textId="77777777" w:rsidTr="00974D70">
        <w:trPr>
          <w:jc w:val="center"/>
        </w:trPr>
        <w:tc>
          <w:tcPr>
            <w:tcW w:w="1002" w:type="pct"/>
            <w:tcBorders>
              <w:top w:val="nil"/>
              <w:left w:val="single" w:sz="4" w:space="0" w:color="auto"/>
              <w:bottom w:val="nil"/>
              <w:right w:val="single" w:sz="4" w:space="0" w:color="auto"/>
            </w:tcBorders>
            <w:vAlign w:val="center"/>
          </w:tcPr>
          <w:p w14:paraId="474CDF4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1D8EE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0079BA" w14:textId="77777777" w:rsidR="000E4003" w:rsidRPr="00170508" w:rsidRDefault="000E4003" w:rsidP="00974D70">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4AC2C9"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CA_n66(2A)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501FA0A4" w14:textId="77777777" w:rsidR="000E4003" w:rsidRPr="00170508" w:rsidRDefault="000E4003" w:rsidP="00974D70">
            <w:pPr>
              <w:pStyle w:val="TAC"/>
              <w:rPr>
                <w:rFonts w:eastAsia="DengXian"/>
                <w:lang w:eastAsia="zh-CN"/>
              </w:rPr>
            </w:pPr>
          </w:p>
        </w:tc>
      </w:tr>
      <w:tr w:rsidR="000E4003" w:rsidRPr="00170508" w14:paraId="678C95A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8AA28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8A999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323F2B" w14:textId="77777777" w:rsidR="000E4003" w:rsidRPr="00170508" w:rsidRDefault="000E4003" w:rsidP="00974D70">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9AE393F"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BD723FD" w14:textId="77777777" w:rsidR="000E4003" w:rsidRPr="00170508" w:rsidRDefault="000E4003" w:rsidP="00974D70">
            <w:pPr>
              <w:pStyle w:val="TAC"/>
              <w:rPr>
                <w:rFonts w:eastAsia="DengXian"/>
                <w:lang w:eastAsia="zh-CN"/>
              </w:rPr>
            </w:pPr>
          </w:p>
        </w:tc>
      </w:tr>
      <w:tr w:rsidR="000E4003" w:rsidRPr="00170508" w14:paraId="4C207C7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755DAFF" w14:textId="77777777" w:rsidR="000E4003" w:rsidRPr="00170508" w:rsidRDefault="000E4003" w:rsidP="00974D70">
            <w:pPr>
              <w:pStyle w:val="TAC"/>
              <w:rPr>
                <w:rFonts w:eastAsia="DengXian"/>
                <w:lang w:eastAsia="zh-CN"/>
              </w:rPr>
            </w:pPr>
            <w:r w:rsidRPr="00170508">
              <w:rPr>
                <w:rFonts w:eastAsia="DengXian"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3BF2C5F" w14:textId="77777777" w:rsidR="000E4003" w:rsidRPr="00170508" w:rsidRDefault="000E4003" w:rsidP="00974D70">
            <w:pPr>
              <w:pStyle w:val="TAC"/>
              <w:rPr>
                <w:rFonts w:eastAsia="DengXian"/>
              </w:rPr>
            </w:pPr>
            <w:r w:rsidRPr="00170508">
              <w:rPr>
                <w:rFonts w:eastAsia="DengXian" w:cs="Arial"/>
                <w:color w:val="000000"/>
                <w:szCs w:val="18"/>
              </w:rPr>
              <w:t>CA_n25A-n66A</w:t>
            </w:r>
            <w:r w:rsidRPr="00170508">
              <w:rPr>
                <w:rFonts w:eastAsia="DengXian" w:cs="Arial"/>
                <w:color w:val="000000"/>
                <w:szCs w:val="18"/>
              </w:rPr>
              <w:br/>
              <w:t>CA_n25A-n85A</w:t>
            </w:r>
            <w:r w:rsidRPr="00170508">
              <w:rPr>
                <w:rFonts w:eastAsia="DengXian"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8161A24"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F5CAE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1A766C2B" w14:textId="77777777" w:rsidR="000E4003" w:rsidRPr="00170508" w:rsidRDefault="000E4003" w:rsidP="00974D70">
            <w:pPr>
              <w:pStyle w:val="TAC"/>
              <w:rPr>
                <w:rFonts w:eastAsia="DengXian"/>
                <w:lang w:eastAsia="zh-CN"/>
              </w:rPr>
            </w:pPr>
            <w:r w:rsidRPr="00170508">
              <w:rPr>
                <w:rFonts w:eastAsia="DengXian" w:cs="Arial"/>
                <w:color w:val="000000"/>
                <w:szCs w:val="18"/>
              </w:rPr>
              <w:t>4 and 5</w:t>
            </w:r>
          </w:p>
        </w:tc>
      </w:tr>
      <w:tr w:rsidR="000E4003" w:rsidRPr="00170508" w14:paraId="4473CC10" w14:textId="77777777" w:rsidTr="00974D70">
        <w:trPr>
          <w:jc w:val="center"/>
        </w:trPr>
        <w:tc>
          <w:tcPr>
            <w:tcW w:w="1002" w:type="pct"/>
            <w:tcBorders>
              <w:top w:val="nil"/>
              <w:left w:val="single" w:sz="4" w:space="0" w:color="auto"/>
              <w:bottom w:val="nil"/>
              <w:right w:val="single" w:sz="4" w:space="0" w:color="auto"/>
            </w:tcBorders>
            <w:vAlign w:val="center"/>
          </w:tcPr>
          <w:p w14:paraId="1552FE8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BFC389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14031A" w14:textId="77777777" w:rsidR="000E4003" w:rsidRPr="00170508" w:rsidRDefault="000E4003" w:rsidP="00974D70">
            <w:pPr>
              <w:pStyle w:val="TAC"/>
              <w:rPr>
                <w:rFonts w:eastAsia="DengXian"/>
                <w:lang w:eastAsia="zh-CN"/>
              </w:rPr>
            </w:pPr>
            <w:r w:rsidRPr="00170508">
              <w:rPr>
                <w:rFonts w:eastAsia="DengXian"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C7B4C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306F9A00" w14:textId="77777777" w:rsidR="000E4003" w:rsidRPr="00170508" w:rsidRDefault="000E4003" w:rsidP="00974D70">
            <w:pPr>
              <w:pStyle w:val="TAC"/>
              <w:rPr>
                <w:rFonts w:eastAsia="DengXian"/>
                <w:lang w:eastAsia="zh-CN"/>
              </w:rPr>
            </w:pPr>
          </w:p>
        </w:tc>
      </w:tr>
      <w:tr w:rsidR="000E4003" w:rsidRPr="00170508" w14:paraId="1CB1E0B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968686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79915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CA1F68" w14:textId="77777777" w:rsidR="000E4003" w:rsidRPr="00170508" w:rsidRDefault="000E4003" w:rsidP="00974D70">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C23C055"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9657C4" w14:textId="77777777" w:rsidR="000E4003" w:rsidRPr="00170508" w:rsidRDefault="000E4003" w:rsidP="00974D70">
            <w:pPr>
              <w:pStyle w:val="TAC"/>
              <w:rPr>
                <w:rFonts w:eastAsia="DengXian"/>
                <w:lang w:eastAsia="zh-CN"/>
              </w:rPr>
            </w:pPr>
          </w:p>
        </w:tc>
      </w:tr>
      <w:tr w:rsidR="000E4003" w:rsidRPr="00170508" w14:paraId="67DC27E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F0645CF" w14:textId="77777777" w:rsidR="000E4003" w:rsidRPr="00170508" w:rsidRDefault="000E4003" w:rsidP="00974D70">
            <w:pPr>
              <w:pStyle w:val="TAC"/>
              <w:rPr>
                <w:rFonts w:eastAsia="DengXian"/>
                <w:lang w:eastAsia="zh-CN"/>
              </w:rPr>
            </w:pPr>
            <w:r w:rsidRPr="00170508">
              <w:rPr>
                <w:rFonts w:eastAsia="DengXian"/>
              </w:rPr>
              <w:t>CA_n25A-n71A-n77A</w:t>
            </w:r>
          </w:p>
        </w:tc>
        <w:tc>
          <w:tcPr>
            <w:tcW w:w="871" w:type="pct"/>
            <w:tcBorders>
              <w:top w:val="single" w:sz="4" w:space="0" w:color="auto"/>
              <w:left w:val="single" w:sz="4" w:space="0" w:color="auto"/>
              <w:bottom w:val="nil"/>
              <w:right w:val="single" w:sz="4" w:space="0" w:color="auto"/>
            </w:tcBorders>
            <w:vAlign w:val="center"/>
          </w:tcPr>
          <w:p w14:paraId="5EB11008" w14:textId="77777777" w:rsidR="000E4003" w:rsidRPr="00170508" w:rsidRDefault="000E4003" w:rsidP="00974D70">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49C0EA3B" w14:textId="77777777" w:rsidR="000E4003" w:rsidRPr="00170508" w:rsidRDefault="000E4003" w:rsidP="00974D70">
            <w:pPr>
              <w:pStyle w:val="TAC"/>
              <w:rPr>
                <w:rFonts w:eastAsia="DengXian"/>
                <w:lang w:val="en-US"/>
              </w:rPr>
            </w:pPr>
            <w:r w:rsidRPr="00170508">
              <w:rPr>
                <w:rFonts w:eastAsia="DengXian"/>
                <w:lang w:val="en-US"/>
              </w:rPr>
              <w:t>n71</w:t>
            </w:r>
            <w:r w:rsidRPr="00170508">
              <w:rPr>
                <w:rFonts w:eastAsia="DengXian"/>
                <w:vertAlign w:val="superscript"/>
                <w:lang w:val="en-US"/>
              </w:rPr>
              <w:t>7</w:t>
            </w:r>
          </w:p>
          <w:p w14:paraId="08E6C5C9" w14:textId="77777777" w:rsidR="000E4003" w:rsidRPr="00170508" w:rsidRDefault="000E4003" w:rsidP="00974D7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83E5629"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szCs w:val="18"/>
                <w:vertAlign w:val="superscript"/>
                <w:lang w:val="en-US" w:eastAsia="zh-CN"/>
              </w:rPr>
              <w:t>7</w:t>
            </w:r>
          </w:p>
          <w:p w14:paraId="2A7C27D5"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7810CE0C" w14:textId="77777777" w:rsidR="000E4003" w:rsidRPr="00170508" w:rsidRDefault="000E4003" w:rsidP="00974D70">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DA0FD"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D5E2D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6C8FFA" w14:textId="77777777" w:rsidR="000E4003" w:rsidRPr="00170508" w:rsidRDefault="000E4003" w:rsidP="00974D70">
            <w:pPr>
              <w:pStyle w:val="TAC"/>
              <w:rPr>
                <w:rFonts w:eastAsia="DengXian"/>
                <w:lang w:eastAsia="zh-CN"/>
              </w:rPr>
            </w:pPr>
            <w:r w:rsidRPr="00170508">
              <w:rPr>
                <w:rFonts w:eastAsia="DengXian" w:cs="Arial"/>
                <w:szCs w:val="18"/>
                <w:lang w:eastAsia="zh-CN"/>
              </w:rPr>
              <w:t>0</w:t>
            </w:r>
          </w:p>
        </w:tc>
      </w:tr>
      <w:tr w:rsidR="000E4003" w:rsidRPr="00170508" w14:paraId="1C1EED0F" w14:textId="77777777" w:rsidTr="00974D70">
        <w:trPr>
          <w:jc w:val="center"/>
        </w:trPr>
        <w:tc>
          <w:tcPr>
            <w:tcW w:w="1002" w:type="pct"/>
            <w:tcBorders>
              <w:top w:val="nil"/>
              <w:left w:val="single" w:sz="4" w:space="0" w:color="auto"/>
              <w:bottom w:val="nil"/>
              <w:right w:val="single" w:sz="4" w:space="0" w:color="auto"/>
            </w:tcBorders>
            <w:vAlign w:val="center"/>
          </w:tcPr>
          <w:p w14:paraId="03F4F76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C4A22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D8CB928"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A8265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FD2FC1E" w14:textId="77777777" w:rsidR="000E4003" w:rsidRPr="00170508" w:rsidRDefault="000E4003" w:rsidP="00974D70">
            <w:pPr>
              <w:pStyle w:val="TAC"/>
              <w:rPr>
                <w:rFonts w:eastAsia="DengXian"/>
                <w:lang w:eastAsia="zh-CN"/>
              </w:rPr>
            </w:pPr>
          </w:p>
        </w:tc>
      </w:tr>
      <w:tr w:rsidR="000E4003" w:rsidRPr="00170508" w14:paraId="54E13FD9" w14:textId="77777777" w:rsidTr="00974D70">
        <w:trPr>
          <w:jc w:val="center"/>
        </w:trPr>
        <w:tc>
          <w:tcPr>
            <w:tcW w:w="1002" w:type="pct"/>
            <w:tcBorders>
              <w:top w:val="nil"/>
              <w:left w:val="single" w:sz="4" w:space="0" w:color="auto"/>
              <w:bottom w:val="nil"/>
              <w:right w:val="single" w:sz="4" w:space="0" w:color="auto"/>
            </w:tcBorders>
            <w:vAlign w:val="center"/>
          </w:tcPr>
          <w:p w14:paraId="697909F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80982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5921CC"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7279F6"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BD8697" w14:textId="77777777" w:rsidR="000E4003" w:rsidRPr="00170508" w:rsidRDefault="000E4003" w:rsidP="00974D70">
            <w:pPr>
              <w:pStyle w:val="TAC"/>
              <w:rPr>
                <w:rFonts w:eastAsia="DengXian"/>
                <w:lang w:eastAsia="zh-CN"/>
              </w:rPr>
            </w:pPr>
          </w:p>
        </w:tc>
      </w:tr>
      <w:tr w:rsidR="000E4003" w:rsidRPr="00170508" w14:paraId="7366915A" w14:textId="77777777" w:rsidTr="00974D70">
        <w:trPr>
          <w:jc w:val="center"/>
        </w:trPr>
        <w:tc>
          <w:tcPr>
            <w:tcW w:w="1002" w:type="pct"/>
            <w:tcBorders>
              <w:top w:val="nil"/>
              <w:left w:val="single" w:sz="4" w:space="0" w:color="auto"/>
              <w:bottom w:val="nil"/>
              <w:right w:val="single" w:sz="4" w:space="0" w:color="auto"/>
            </w:tcBorders>
            <w:vAlign w:val="center"/>
          </w:tcPr>
          <w:p w14:paraId="605B3E5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74BAD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30E5BB"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EA1B0A"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1C1BE3"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4097127D" w14:textId="77777777" w:rsidTr="00974D70">
        <w:trPr>
          <w:jc w:val="center"/>
        </w:trPr>
        <w:tc>
          <w:tcPr>
            <w:tcW w:w="1002" w:type="pct"/>
            <w:tcBorders>
              <w:top w:val="nil"/>
              <w:left w:val="single" w:sz="4" w:space="0" w:color="auto"/>
              <w:bottom w:val="nil"/>
              <w:right w:val="single" w:sz="4" w:space="0" w:color="auto"/>
            </w:tcBorders>
            <w:vAlign w:val="center"/>
          </w:tcPr>
          <w:p w14:paraId="40E32B3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FEEBF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FAF925C"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ECAA3"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A008264" w14:textId="77777777" w:rsidR="000E4003" w:rsidRPr="00170508" w:rsidRDefault="000E4003" w:rsidP="00974D70">
            <w:pPr>
              <w:pStyle w:val="TAC"/>
              <w:rPr>
                <w:rFonts w:eastAsia="DengXian"/>
                <w:lang w:eastAsia="zh-CN"/>
              </w:rPr>
            </w:pPr>
          </w:p>
        </w:tc>
      </w:tr>
      <w:tr w:rsidR="000E4003" w:rsidRPr="00170508" w14:paraId="4990D13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EAD2F4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FBD03F"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B70DAB9"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83E33F"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B19AEA" w14:textId="77777777" w:rsidR="000E4003" w:rsidRPr="00170508" w:rsidRDefault="000E4003" w:rsidP="00974D70">
            <w:pPr>
              <w:pStyle w:val="TAC"/>
              <w:rPr>
                <w:rFonts w:eastAsia="DengXian"/>
                <w:lang w:eastAsia="zh-CN"/>
              </w:rPr>
            </w:pPr>
          </w:p>
        </w:tc>
      </w:tr>
      <w:tr w:rsidR="000E4003" w:rsidRPr="00170508" w14:paraId="38F7704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3B7B68C" w14:textId="77777777" w:rsidR="000E4003" w:rsidRPr="00170508" w:rsidRDefault="000E4003" w:rsidP="00974D70">
            <w:pPr>
              <w:pStyle w:val="TAC"/>
              <w:rPr>
                <w:rFonts w:eastAsia="DengXian"/>
                <w:lang w:eastAsia="zh-CN"/>
              </w:rPr>
            </w:pPr>
            <w:r w:rsidRPr="00170508">
              <w:rPr>
                <w:rFonts w:eastAsia="DengXian"/>
              </w:rPr>
              <w:t>CA_n25A-n71A-n77(2A)</w:t>
            </w:r>
          </w:p>
        </w:tc>
        <w:tc>
          <w:tcPr>
            <w:tcW w:w="871" w:type="pct"/>
            <w:tcBorders>
              <w:top w:val="single" w:sz="4" w:space="0" w:color="auto"/>
              <w:left w:val="single" w:sz="4" w:space="0" w:color="auto"/>
              <w:bottom w:val="nil"/>
              <w:right w:val="single" w:sz="4" w:space="0" w:color="auto"/>
            </w:tcBorders>
            <w:vAlign w:val="center"/>
          </w:tcPr>
          <w:p w14:paraId="49E30B33" w14:textId="77777777" w:rsidR="000E4003" w:rsidRPr="00170508" w:rsidRDefault="000E4003" w:rsidP="00974D70">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26318469" w14:textId="77777777" w:rsidR="000E4003" w:rsidRPr="00170508" w:rsidRDefault="000E4003" w:rsidP="00974D7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4B184AA" w14:textId="77777777" w:rsidR="000E4003" w:rsidRPr="00170508" w:rsidRDefault="000E4003" w:rsidP="00974D70">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393B4367" w14:textId="77777777" w:rsidR="000E4003" w:rsidRPr="00170508" w:rsidRDefault="000E4003" w:rsidP="00974D70">
            <w:pPr>
              <w:pStyle w:val="TAC"/>
              <w:rPr>
                <w:rFonts w:eastAsia="DengXian"/>
                <w:lang w:val="en-US"/>
              </w:rPr>
            </w:pPr>
            <w:r w:rsidRPr="00170508">
              <w:rPr>
                <w:rFonts w:eastAsia="DengXian"/>
                <w:lang w:val="en-US"/>
              </w:rPr>
              <w:t>CA_n77(2A)</w:t>
            </w:r>
            <w:r w:rsidRPr="00170508">
              <w:rPr>
                <w:rFonts w:eastAsia="DengXian"/>
                <w:vertAlign w:val="superscript"/>
                <w:lang w:val="en-US"/>
              </w:rPr>
              <w:t>7</w:t>
            </w:r>
          </w:p>
          <w:p w14:paraId="3195917F"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51FB8F20"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rPr>
              <w:t>7</w:t>
            </w:r>
          </w:p>
          <w:p w14:paraId="3AAE9E3C" w14:textId="77777777" w:rsidR="000E4003" w:rsidRPr="00170508" w:rsidRDefault="000E4003" w:rsidP="00974D70">
            <w:pPr>
              <w:pStyle w:val="TAC"/>
              <w:rPr>
                <w:rFonts w:eastAsia="DengXia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934F1"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70F6E4"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BC4D8A"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B128E1F" w14:textId="77777777" w:rsidTr="00974D70">
        <w:trPr>
          <w:jc w:val="center"/>
        </w:trPr>
        <w:tc>
          <w:tcPr>
            <w:tcW w:w="1002" w:type="pct"/>
            <w:tcBorders>
              <w:top w:val="nil"/>
              <w:left w:val="single" w:sz="4" w:space="0" w:color="auto"/>
              <w:bottom w:val="nil"/>
              <w:right w:val="single" w:sz="4" w:space="0" w:color="auto"/>
            </w:tcBorders>
            <w:vAlign w:val="center"/>
          </w:tcPr>
          <w:p w14:paraId="079A9EF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1D167C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9866B3F"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CD2DB2"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2E5EEF64" w14:textId="77777777" w:rsidR="000E4003" w:rsidRPr="00170508" w:rsidRDefault="000E4003" w:rsidP="00974D70">
            <w:pPr>
              <w:pStyle w:val="TAC"/>
              <w:rPr>
                <w:rFonts w:eastAsia="DengXian"/>
                <w:lang w:eastAsia="zh-CN"/>
              </w:rPr>
            </w:pPr>
          </w:p>
        </w:tc>
      </w:tr>
      <w:tr w:rsidR="000E4003" w:rsidRPr="00170508" w14:paraId="0132456E" w14:textId="77777777" w:rsidTr="00974D70">
        <w:trPr>
          <w:jc w:val="center"/>
        </w:trPr>
        <w:tc>
          <w:tcPr>
            <w:tcW w:w="1002" w:type="pct"/>
            <w:tcBorders>
              <w:top w:val="nil"/>
              <w:left w:val="single" w:sz="4" w:space="0" w:color="auto"/>
              <w:bottom w:val="nil"/>
              <w:right w:val="single" w:sz="4" w:space="0" w:color="auto"/>
            </w:tcBorders>
            <w:vAlign w:val="center"/>
          </w:tcPr>
          <w:p w14:paraId="61E2F6F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B29CC1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88083D"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B10399"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1FE3CCBE" w14:textId="77777777" w:rsidR="000E4003" w:rsidRPr="00170508" w:rsidRDefault="000E4003" w:rsidP="00974D70">
            <w:pPr>
              <w:pStyle w:val="TAC"/>
              <w:rPr>
                <w:rFonts w:eastAsia="DengXian"/>
                <w:lang w:eastAsia="zh-CN"/>
              </w:rPr>
            </w:pPr>
          </w:p>
        </w:tc>
      </w:tr>
      <w:tr w:rsidR="000E4003" w:rsidRPr="00170508" w14:paraId="4BC5A60C" w14:textId="77777777" w:rsidTr="00974D70">
        <w:trPr>
          <w:jc w:val="center"/>
        </w:trPr>
        <w:tc>
          <w:tcPr>
            <w:tcW w:w="1002" w:type="pct"/>
            <w:tcBorders>
              <w:top w:val="nil"/>
              <w:left w:val="single" w:sz="4" w:space="0" w:color="auto"/>
              <w:bottom w:val="nil"/>
              <w:right w:val="single" w:sz="4" w:space="0" w:color="auto"/>
            </w:tcBorders>
            <w:vAlign w:val="center"/>
          </w:tcPr>
          <w:p w14:paraId="009E4D7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0F03D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F13D949"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83A641"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8DD232"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5F842A2" w14:textId="77777777" w:rsidTr="00974D70">
        <w:trPr>
          <w:jc w:val="center"/>
        </w:trPr>
        <w:tc>
          <w:tcPr>
            <w:tcW w:w="1002" w:type="pct"/>
            <w:tcBorders>
              <w:top w:val="nil"/>
              <w:left w:val="single" w:sz="4" w:space="0" w:color="auto"/>
              <w:bottom w:val="nil"/>
              <w:right w:val="single" w:sz="4" w:space="0" w:color="auto"/>
            </w:tcBorders>
            <w:vAlign w:val="center"/>
          </w:tcPr>
          <w:p w14:paraId="78800B0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34D2C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C8618A4"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6C4650"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7D232EB" w14:textId="77777777" w:rsidR="000E4003" w:rsidRPr="00170508" w:rsidRDefault="000E4003" w:rsidP="00974D70">
            <w:pPr>
              <w:pStyle w:val="TAC"/>
              <w:rPr>
                <w:rFonts w:eastAsia="DengXian"/>
                <w:lang w:eastAsia="zh-CN"/>
              </w:rPr>
            </w:pPr>
          </w:p>
        </w:tc>
      </w:tr>
      <w:tr w:rsidR="000E4003" w:rsidRPr="00170508" w14:paraId="6540FFC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020EB7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9F6DB73"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E4D97BA"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C2A951"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3E64DBB" w14:textId="77777777" w:rsidR="000E4003" w:rsidRPr="00170508" w:rsidRDefault="000E4003" w:rsidP="00974D70">
            <w:pPr>
              <w:pStyle w:val="TAC"/>
              <w:rPr>
                <w:rFonts w:eastAsia="DengXian"/>
                <w:lang w:eastAsia="zh-CN"/>
              </w:rPr>
            </w:pPr>
          </w:p>
        </w:tc>
      </w:tr>
      <w:tr w:rsidR="000E4003" w:rsidRPr="00170508" w14:paraId="79104A3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9A2923A" w14:textId="77777777" w:rsidR="000E4003" w:rsidRPr="00170508" w:rsidRDefault="000E4003" w:rsidP="00974D70">
            <w:pPr>
              <w:pStyle w:val="TAC"/>
              <w:rPr>
                <w:rFonts w:eastAsia="DengXian"/>
                <w:lang w:eastAsia="zh-CN"/>
              </w:rPr>
            </w:pPr>
            <w:r w:rsidRPr="00170508">
              <w:rPr>
                <w:rFonts w:eastAsia="DengXian"/>
              </w:rPr>
              <w:t>CA_n25A-n71A-n77(3A)</w:t>
            </w:r>
          </w:p>
        </w:tc>
        <w:tc>
          <w:tcPr>
            <w:tcW w:w="871" w:type="pct"/>
            <w:tcBorders>
              <w:top w:val="single" w:sz="4" w:space="0" w:color="auto"/>
              <w:left w:val="single" w:sz="4" w:space="0" w:color="auto"/>
              <w:bottom w:val="nil"/>
              <w:right w:val="single" w:sz="4" w:space="0" w:color="auto"/>
            </w:tcBorders>
            <w:vAlign w:val="center"/>
          </w:tcPr>
          <w:p w14:paraId="3CD06F5F"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234D611C" w14:textId="77777777" w:rsidR="000E4003" w:rsidRPr="00170508" w:rsidRDefault="000E4003" w:rsidP="00974D70">
            <w:pPr>
              <w:pStyle w:val="TAC"/>
              <w:rPr>
                <w:rFonts w:eastAsia="DengXian"/>
              </w:rPr>
            </w:pPr>
            <w:r w:rsidRPr="00170508">
              <w:rPr>
                <w:rFonts w:eastAsia="DengXian"/>
              </w:rPr>
              <w:t>CA_n77(2A)</w:t>
            </w:r>
            <w:r w:rsidRPr="00170508">
              <w:rPr>
                <w:rFonts w:eastAsia="DengXian"/>
                <w:vertAlign w:val="superscript"/>
              </w:rPr>
              <w:t>7</w:t>
            </w:r>
          </w:p>
          <w:p w14:paraId="6A934197" w14:textId="77777777" w:rsidR="000E4003" w:rsidRPr="00170508" w:rsidRDefault="000E4003" w:rsidP="00974D70">
            <w:pPr>
              <w:pStyle w:val="TAC"/>
              <w:rPr>
                <w:rFonts w:eastAsia="DengXian"/>
              </w:rPr>
            </w:pPr>
            <w:r w:rsidRPr="00170508">
              <w:rPr>
                <w:rFonts w:eastAsia="DengXian"/>
              </w:rPr>
              <w:t>CA_n25A-n71A</w:t>
            </w:r>
          </w:p>
          <w:p w14:paraId="2E483691"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rPr>
              <w:t>7</w:t>
            </w:r>
          </w:p>
          <w:p w14:paraId="2362240E" w14:textId="77777777" w:rsidR="000E4003" w:rsidRPr="00170508" w:rsidRDefault="000E4003" w:rsidP="00974D70">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0DFC97"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9FD59E" w14:textId="77777777" w:rsidR="000E4003" w:rsidRPr="00170508" w:rsidRDefault="000E4003" w:rsidP="00974D70">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D2E10C"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861FA51" w14:textId="77777777" w:rsidTr="00974D70">
        <w:trPr>
          <w:jc w:val="center"/>
        </w:trPr>
        <w:tc>
          <w:tcPr>
            <w:tcW w:w="1002" w:type="pct"/>
            <w:tcBorders>
              <w:top w:val="nil"/>
              <w:left w:val="single" w:sz="4" w:space="0" w:color="auto"/>
              <w:bottom w:val="nil"/>
              <w:right w:val="single" w:sz="4" w:space="0" w:color="auto"/>
            </w:tcBorders>
            <w:vAlign w:val="center"/>
          </w:tcPr>
          <w:p w14:paraId="00FD384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D64596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C68FF2"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8D1FDA"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320BC3C4" w14:textId="77777777" w:rsidR="000E4003" w:rsidRPr="00170508" w:rsidRDefault="000E4003" w:rsidP="00974D70">
            <w:pPr>
              <w:pStyle w:val="TAC"/>
              <w:rPr>
                <w:rFonts w:eastAsia="DengXian"/>
                <w:lang w:eastAsia="zh-CN"/>
              </w:rPr>
            </w:pPr>
          </w:p>
        </w:tc>
      </w:tr>
      <w:tr w:rsidR="000E4003" w:rsidRPr="00170508" w14:paraId="56A4DC87" w14:textId="77777777" w:rsidTr="00974D70">
        <w:trPr>
          <w:jc w:val="center"/>
        </w:trPr>
        <w:tc>
          <w:tcPr>
            <w:tcW w:w="1002" w:type="pct"/>
            <w:tcBorders>
              <w:top w:val="nil"/>
              <w:left w:val="single" w:sz="4" w:space="0" w:color="auto"/>
              <w:bottom w:val="nil"/>
              <w:right w:val="single" w:sz="4" w:space="0" w:color="auto"/>
            </w:tcBorders>
            <w:vAlign w:val="center"/>
          </w:tcPr>
          <w:p w14:paraId="31CCAD2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1C503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D3E4904"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3DBAB" w14:textId="77777777" w:rsidR="000E4003" w:rsidRPr="00170508" w:rsidRDefault="000E4003" w:rsidP="00974D70">
            <w:pPr>
              <w:pStyle w:val="TAC"/>
              <w:rPr>
                <w:rFonts w:eastAsia="DengXian"/>
                <w:lang w:eastAsia="zh-CN" w:bidi="ar"/>
              </w:rPr>
            </w:pPr>
            <w:r w:rsidRPr="00170508">
              <w:rPr>
                <w:rFonts w:eastAsia="DengXian"/>
                <w:lang w:eastAsia="zh-CN" w:bidi="ar"/>
              </w:rPr>
              <w:t>CA_n77(3A)</w:t>
            </w:r>
            <w:r>
              <w:rPr>
                <w:rFonts w:eastAsia="DengXian"/>
                <w:lang w:eastAsia="zh-CN" w:bidi="ar"/>
              </w:rPr>
              <w:t>_BCS</w:t>
            </w:r>
            <w:r w:rsidRPr="00170508">
              <w:rPr>
                <w:rFonts w:eastAsia="DengXian"/>
                <w:lang w:eastAsia="zh-CN" w:bidi="ar"/>
              </w:rPr>
              <w:t>1</w:t>
            </w:r>
          </w:p>
        </w:tc>
        <w:tc>
          <w:tcPr>
            <w:tcW w:w="750" w:type="pct"/>
            <w:tcBorders>
              <w:top w:val="nil"/>
              <w:left w:val="single" w:sz="4" w:space="0" w:color="auto"/>
              <w:bottom w:val="single" w:sz="4" w:space="0" w:color="auto"/>
              <w:right w:val="single" w:sz="4" w:space="0" w:color="auto"/>
            </w:tcBorders>
            <w:vAlign w:val="center"/>
          </w:tcPr>
          <w:p w14:paraId="528F1852" w14:textId="77777777" w:rsidR="000E4003" w:rsidRPr="00170508" w:rsidRDefault="000E4003" w:rsidP="00974D70">
            <w:pPr>
              <w:pStyle w:val="TAC"/>
              <w:rPr>
                <w:rFonts w:eastAsia="DengXian"/>
                <w:lang w:eastAsia="zh-CN"/>
              </w:rPr>
            </w:pPr>
          </w:p>
        </w:tc>
      </w:tr>
      <w:tr w:rsidR="000E4003" w:rsidRPr="00170508" w14:paraId="0EFDC012" w14:textId="77777777" w:rsidTr="00974D70">
        <w:trPr>
          <w:jc w:val="center"/>
        </w:trPr>
        <w:tc>
          <w:tcPr>
            <w:tcW w:w="1002" w:type="pct"/>
            <w:tcBorders>
              <w:top w:val="nil"/>
              <w:left w:val="single" w:sz="4" w:space="0" w:color="auto"/>
              <w:bottom w:val="nil"/>
              <w:right w:val="single" w:sz="4" w:space="0" w:color="auto"/>
            </w:tcBorders>
            <w:vAlign w:val="center"/>
          </w:tcPr>
          <w:p w14:paraId="0DACFF9D"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40D6D1F9" w14:textId="77777777" w:rsidR="000E4003" w:rsidRPr="00170508" w:rsidRDefault="000E4003" w:rsidP="00974D70">
            <w:pPr>
              <w:pStyle w:val="TAC"/>
              <w:rPr>
                <w:rFonts w:eastAsia="DengXian"/>
                <w:lang w:val="en-US"/>
              </w:rPr>
            </w:pPr>
            <w:r w:rsidRPr="00170508">
              <w:rPr>
                <w:rFonts w:eastAsia="DengXian"/>
                <w:lang w:val="en-US"/>
              </w:rPr>
              <w:t>CA_n77(2A)</w:t>
            </w:r>
          </w:p>
          <w:p w14:paraId="0C42102E" w14:textId="77777777" w:rsidR="000E4003" w:rsidRPr="00170508" w:rsidRDefault="000E4003" w:rsidP="00974D70">
            <w:pPr>
              <w:pStyle w:val="TAC"/>
              <w:rPr>
                <w:rFonts w:eastAsia="DengXian"/>
                <w:lang w:val="en-US"/>
              </w:rPr>
            </w:pPr>
            <w:r w:rsidRPr="00170508">
              <w:rPr>
                <w:rFonts w:eastAsia="DengXian"/>
                <w:lang w:val="en-US"/>
              </w:rPr>
              <w:t>CA_n25A-n71A</w:t>
            </w:r>
          </w:p>
          <w:p w14:paraId="5D737C91" w14:textId="77777777" w:rsidR="000E4003" w:rsidRPr="00170508" w:rsidRDefault="000E4003" w:rsidP="00974D70">
            <w:pPr>
              <w:pStyle w:val="TAC"/>
              <w:rPr>
                <w:rFonts w:eastAsia="DengXian"/>
                <w:lang w:val="en-US"/>
              </w:rPr>
            </w:pPr>
            <w:r w:rsidRPr="00170508">
              <w:rPr>
                <w:rFonts w:eastAsia="DengXian"/>
                <w:lang w:val="en-US"/>
              </w:rPr>
              <w:t>CA_n25A-n77A</w:t>
            </w:r>
          </w:p>
          <w:p w14:paraId="327EA7EF" w14:textId="77777777" w:rsidR="000E4003" w:rsidRPr="00170508" w:rsidRDefault="000E4003" w:rsidP="00974D70">
            <w:pPr>
              <w:pStyle w:val="TAC"/>
              <w:rPr>
                <w:rFonts w:eastAsia="DengXian"/>
              </w:rPr>
            </w:pPr>
            <w:r w:rsidRPr="00170508">
              <w:rPr>
                <w:rFonts w:eastAsia="DengXian"/>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FFD4CD2" w14:textId="77777777" w:rsidR="000E4003" w:rsidRPr="00170508" w:rsidRDefault="000E4003" w:rsidP="00974D70">
            <w:pPr>
              <w:pStyle w:val="TAC"/>
              <w:rPr>
                <w:rFonts w:eastAsia="DengXian"/>
                <w:lang w:eastAsia="zh-CN"/>
              </w:rPr>
            </w:pPr>
            <w:r w:rsidRPr="00170508">
              <w:rPr>
                <w:rFonts w:eastAsia="DengXian"/>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8FBB0" w14:textId="77777777" w:rsidR="000E4003" w:rsidRPr="00170508" w:rsidRDefault="000E4003" w:rsidP="00974D70">
            <w:pPr>
              <w:pStyle w:val="TAC"/>
              <w:rPr>
                <w:rFonts w:eastAsia="DengXian"/>
                <w:lang w:eastAsia="zh-CN" w:bidi="ar"/>
              </w:rPr>
            </w:pPr>
            <w:r w:rsidRPr="00170508">
              <w:rPr>
                <w:rFonts w:eastAsia="DengXian"/>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5C8242" w14:textId="77777777" w:rsidR="000E4003" w:rsidRPr="00170508" w:rsidRDefault="000E4003" w:rsidP="00974D70">
            <w:pPr>
              <w:pStyle w:val="TAC"/>
              <w:rPr>
                <w:rFonts w:eastAsia="DengXian"/>
                <w:lang w:eastAsia="zh-CN"/>
              </w:rPr>
            </w:pPr>
            <w:r w:rsidRPr="00170508">
              <w:rPr>
                <w:rFonts w:eastAsia="DengXian" w:hint="eastAsia"/>
                <w:lang w:val="en-US" w:eastAsia="zh-CN"/>
              </w:rPr>
              <w:t>4</w:t>
            </w:r>
            <w:r w:rsidRPr="00170508">
              <w:rPr>
                <w:rFonts w:eastAsia="DengXian"/>
                <w:lang w:val="en-US" w:eastAsia="zh-CN"/>
              </w:rPr>
              <w:t xml:space="preserve"> and 5 </w:t>
            </w:r>
          </w:p>
        </w:tc>
      </w:tr>
      <w:tr w:rsidR="000E4003" w:rsidRPr="00170508" w14:paraId="1340AFBF" w14:textId="77777777" w:rsidTr="00974D70">
        <w:trPr>
          <w:jc w:val="center"/>
        </w:trPr>
        <w:tc>
          <w:tcPr>
            <w:tcW w:w="1002" w:type="pct"/>
            <w:tcBorders>
              <w:top w:val="nil"/>
              <w:left w:val="single" w:sz="4" w:space="0" w:color="auto"/>
              <w:bottom w:val="nil"/>
              <w:right w:val="single" w:sz="4" w:space="0" w:color="auto"/>
            </w:tcBorders>
            <w:vAlign w:val="center"/>
          </w:tcPr>
          <w:p w14:paraId="37BE3ED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7CAE5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23843D4" w14:textId="77777777" w:rsidR="000E4003" w:rsidRPr="00170508" w:rsidRDefault="000E4003" w:rsidP="00974D70">
            <w:pPr>
              <w:pStyle w:val="TAC"/>
              <w:rPr>
                <w:rFonts w:eastAsia="DengXian"/>
                <w:lang w:eastAsia="zh-CN"/>
              </w:rPr>
            </w:pPr>
            <w:r w:rsidRPr="00170508">
              <w:rPr>
                <w:rFonts w:eastAsia="DengXian"/>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ECCCB" w14:textId="77777777" w:rsidR="000E4003" w:rsidRPr="00170508" w:rsidRDefault="000E4003" w:rsidP="00974D70">
            <w:pPr>
              <w:pStyle w:val="TAC"/>
              <w:rPr>
                <w:rFonts w:eastAsia="DengXian"/>
                <w:lang w:eastAsia="zh-CN" w:bidi="ar"/>
              </w:rPr>
            </w:pPr>
            <w:r w:rsidRPr="00170508">
              <w:rPr>
                <w:rFonts w:eastAsia="DengXian"/>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8536B1A" w14:textId="77777777" w:rsidR="000E4003" w:rsidRPr="00170508" w:rsidRDefault="000E4003" w:rsidP="00974D70">
            <w:pPr>
              <w:pStyle w:val="TAC"/>
              <w:rPr>
                <w:rFonts w:eastAsia="DengXian"/>
                <w:lang w:eastAsia="zh-CN"/>
              </w:rPr>
            </w:pPr>
          </w:p>
        </w:tc>
      </w:tr>
      <w:tr w:rsidR="000E4003" w:rsidRPr="00170508" w14:paraId="7B8DB15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3A2EA0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FA19B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4B95A46" w14:textId="77777777" w:rsidR="000E4003" w:rsidRPr="00170508" w:rsidRDefault="000E4003" w:rsidP="00974D70">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C8EC46" w14:textId="77777777" w:rsidR="000E4003" w:rsidRPr="00170508" w:rsidRDefault="000E4003" w:rsidP="00974D70">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1CFFCA" w14:textId="77777777" w:rsidR="000E4003" w:rsidRPr="00170508" w:rsidRDefault="000E4003" w:rsidP="00974D70">
            <w:pPr>
              <w:pStyle w:val="TAC"/>
              <w:rPr>
                <w:rFonts w:eastAsia="DengXian"/>
                <w:lang w:eastAsia="zh-CN"/>
              </w:rPr>
            </w:pPr>
          </w:p>
        </w:tc>
      </w:tr>
      <w:tr w:rsidR="000E4003" w:rsidRPr="00170508" w14:paraId="4AFFA4A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5DA137B" w14:textId="77777777" w:rsidR="000E4003" w:rsidRPr="00170508" w:rsidRDefault="000E4003" w:rsidP="00974D70">
            <w:pPr>
              <w:pStyle w:val="TAC"/>
              <w:rPr>
                <w:rFonts w:eastAsia="DengXian"/>
                <w:lang w:eastAsia="zh-CN"/>
              </w:rPr>
            </w:pPr>
            <w:r w:rsidRPr="00170508">
              <w:rPr>
                <w:rFonts w:eastAsia="DengXian"/>
              </w:rPr>
              <w:t>CA_n25A-n71B-n77A</w:t>
            </w:r>
          </w:p>
        </w:tc>
        <w:tc>
          <w:tcPr>
            <w:tcW w:w="871" w:type="pct"/>
            <w:tcBorders>
              <w:top w:val="single" w:sz="4" w:space="0" w:color="auto"/>
              <w:left w:val="single" w:sz="4" w:space="0" w:color="auto"/>
              <w:bottom w:val="nil"/>
              <w:right w:val="single" w:sz="4" w:space="0" w:color="auto"/>
            </w:tcBorders>
            <w:vAlign w:val="center"/>
          </w:tcPr>
          <w:p w14:paraId="1A2A0F4E" w14:textId="77777777" w:rsidR="000E4003" w:rsidRPr="00170508" w:rsidRDefault="000E4003" w:rsidP="00974D70">
            <w:pPr>
              <w:pStyle w:val="TAC"/>
              <w:rPr>
                <w:rFonts w:eastAsia="DengXian"/>
                <w:lang w:val="en-US"/>
              </w:rPr>
            </w:pPr>
            <w:r w:rsidRPr="00170508">
              <w:rPr>
                <w:rFonts w:eastAsia="DengXian"/>
                <w:lang w:val="en-US"/>
              </w:rPr>
              <w:t>n25</w:t>
            </w:r>
            <w:r w:rsidRPr="00170508">
              <w:rPr>
                <w:rFonts w:eastAsia="DengXian"/>
                <w:vertAlign w:val="superscript"/>
                <w:lang w:val="en-US"/>
              </w:rPr>
              <w:t>7</w:t>
            </w:r>
          </w:p>
          <w:p w14:paraId="5A99F0F6" w14:textId="77777777" w:rsidR="000E4003" w:rsidRPr="00170508" w:rsidRDefault="000E4003" w:rsidP="00974D70">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EBDEE19"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37642207"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rPr>
              <w:t>7</w:t>
            </w:r>
          </w:p>
          <w:p w14:paraId="177A446E"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489FFA4A" w14:textId="77777777" w:rsidR="000E4003" w:rsidRPr="00170508" w:rsidRDefault="000E4003" w:rsidP="00974D70">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1C9EA"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BF87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E37BAA1"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39C7EEA6" w14:textId="77777777" w:rsidTr="00974D70">
        <w:trPr>
          <w:jc w:val="center"/>
        </w:trPr>
        <w:tc>
          <w:tcPr>
            <w:tcW w:w="1002" w:type="pct"/>
            <w:tcBorders>
              <w:top w:val="nil"/>
              <w:left w:val="single" w:sz="4" w:space="0" w:color="auto"/>
              <w:bottom w:val="nil"/>
              <w:right w:val="single" w:sz="4" w:space="0" w:color="auto"/>
            </w:tcBorders>
            <w:vAlign w:val="center"/>
          </w:tcPr>
          <w:p w14:paraId="4C5D7A2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9242D4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EA6B24"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1D163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nil"/>
              <w:right w:val="single" w:sz="4" w:space="0" w:color="auto"/>
            </w:tcBorders>
            <w:vAlign w:val="center"/>
          </w:tcPr>
          <w:p w14:paraId="15E97F5E" w14:textId="77777777" w:rsidR="000E4003" w:rsidRPr="00170508" w:rsidRDefault="000E4003" w:rsidP="00974D70">
            <w:pPr>
              <w:pStyle w:val="TAC"/>
              <w:rPr>
                <w:rFonts w:eastAsia="DengXian"/>
                <w:lang w:eastAsia="zh-CN"/>
              </w:rPr>
            </w:pPr>
          </w:p>
        </w:tc>
      </w:tr>
      <w:tr w:rsidR="000E4003" w:rsidRPr="00170508" w14:paraId="2AEB680B" w14:textId="77777777" w:rsidTr="00974D70">
        <w:trPr>
          <w:jc w:val="center"/>
        </w:trPr>
        <w:tc>
          <w:tcPr>
            <w:tcW w:w="1002" w:type="pct"/>
            <w:tcBorders>
              <w:top w:val="nil"/>
              <w:left w:val="single" w:sz="4" w:space="0" w:color="auto"/>
              <w:bottom w:val="nil"/>
              <w:right w:val="single" w:sz="4" w:space="0" w:color="auto"/>
            </w:tcBorders>
            <w:vAlign w:val="center"/>
          </w:tcPr>
          <w:p w14:paraId="461B244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4CA18D"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DE5034"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B79449"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C0939B" w14:textId="77777777" w:rsidR="000E4003" w:rsidRPr="00170508" w:rsidRDefault="000E4003" w:rsidP="00974D70">
            <w:pPr>
              <w:pStyle w:val="TAC"/>
              <w:rPr>
                <w:rFonts w:eastAsia="DengXian"/>
                <w:lang w:eastAsia="zh-CN"/>
              </w:rPr>
            </w:pPr>
          </w:p>
        </w:tc>
      </w:tr>
      <w:tr w:rsidR="000E4003" w:rsidRPr="00170508" w14:paraId="59F38792" w14:textId="77777777" w:rsidTr="00974D70">
        <w:trPr>
          <w:jc w:val="center"/>
        </w:trPr>
        <w:tc>
          <w:tcPr>
            <w:tcW w:w="1002" w:type="pct"/>
            <w:tcBorders>
              <w:top w:val="nil"/>
              <w:left w:val="single" w:sz="4" w:space="0" w:color="auto"/>
              <w:bottom w:val="nil"/>
              <w:right w:val="single" w:sz="4" w:space="0" w:color="auto"/>
            </w:tcBorders>
            <w:vAlign w:val="center"/>
          </w:tcPr>
          <w:p w14:paraId="2403337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D9D19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44A6FA4"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A99BA0"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3C43A0B"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492D50FC" w14:textId="77777777" w:rsidTr="00974D70">
        <w:trPr>
          <w:jc w:val="center"/>
        </w:trPr>
        <w:tc>
          <w:tcPr>
            <w:tcW w:w="1002" w:type="pct"/>
            <w:tcBorders>
              <w:top w:val="nil"/>
              <w:left w:val="single" w:sz="4" w:space="0" w:color="auto"/>
              <w:bottom w:val="nil"/>
              <w:right w:val="single" w:sz="4" w:space="0" w:color="auto"/>
            </w:tcBorders>
            <w:vAlign w:val="center"/>
          </w:tcPr>
          <w:p w14:paraId="6EA4C22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B860E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9695900"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8836DB"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9AD51F1" w14:textId="77777777" w:rsidR="000E4003" w:rsidRPr="00170508" w:rsidRDefault="000E4003" w:rsidP="00974D70">
            <w:pPr>
              <w:pStyle w:val="TAC"/>
              <w:rPr>
                <w:rFonts w:eastAsia="DengXian"/>
                <w:lang w:eastAsia="zh-CN"/>
              </w:rPr>
            </w:pPr>
          </w:p>
        </w:tc>
      </w:tr>
      <w:tr w:rsidR="000E4003" w:rsidRPr="00170508" w14:paraId="04C8AE0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A88A37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F511B6"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2B52D09"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D9BC6"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9DA4D0" w14:textId="77777777" w:rsidR="000E4003" w:rsidRPr="00170508" w:rsidRDefault="000E4003" w:rsidP="00974D70">
            <w:pPr>
              <w:pStyle w:val="TAC"/>
              <w:rPr>
                <w:rFonts w:eastAsia="DengXian"/>
                <w:lang w:eastAsia="zh-CN"/>
              </w:rPr>
            </w:pPr>
          </w:p>
        </w:tc>
      </w:tr>
      <w:tr w:rsidR="000E4003" w:rsidRPr="00170508" w14:paraId="4531B97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1C85287" w14:textId="77777777" w:rsidR="000E4003" w:rsidRPr="00170508" w:rsidRDefault="000E4003" w:rsidP="00974D70">
            <w:pPr>
              <w:pStyle w:val="TAC"/>
              <w:rPr>
                <w:rFonts w:eastAsia="DengXian"/>
              </w:rPr>
            </w:pPr>
            <w:r w:rsidRPr="00170508">
              <w:rPr>
                <w:rFonts w:eastAsia="DengXian"/>
              </w:rPr>
              <w:t>CA_n25A-n71B-n77(2A)</w:t>
            </w:r>
          </w:p>
        </w:tc>
        <w:tc>
          <w:tcPr>
            <w:tcW w:w="871" w:type="pct"/>
            <w:tcBorders>
              <w:top w:val="single" w:sz="4" w:space="0" w:color="auto"/>
              <w:left w:val="single" w:sz="4" w:space="0" w:color="auto"/>
              <w:bottom w:val="nil"/>
              <w:right w:val="single" w:sz="4" w:space="0" w:color="auto"/>
            </w:tcBorders>
            <w:vAlign w:val="center"/>
          </w:tcPr>
          <w:p w14:paraId="1D12C9AE"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4CFDA5F" w14:textId="77777777" w:rsidR="000E4003" w:rsidRPr="00170508" w:rsidRDefault="000E4003" w:rsidP="00974D70">
            <w:pPr>
              <w:pStyle w:val="TAC"/>
              <w:rPr>
                <w:rFonts w:eastAsia="DengXian"/>
              </w:rPr>
            </w:pPr>
            <w:r w:rsidRPr="00170508">
              <w:rPr>
                <w:rFonts w:eastAsia="DengXian"/>
              </w:rPr>
              <w:t>CA_n25A-n71A</w:t>
            </w:r>
          </w:p>
          <w:p w14:paraId="64F95742"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lang w:eastAsia="zh-CN"/>
              </w:rPr>
              <w:t>7</w:t>
            </w:r>
          </w:p>
          <w:p w14:paraId="4C957CC8" w14:textId="77777777" w:rsidR="000E4003" w:rsidRPr="00170508" w:rsidRDefault="000E4003" w:rsidP="00974D70">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0DD86"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9F217D"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D4A103"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4 and 5</w:t>
            </w:r>
          </w:p>
        </w:tc>
      </w:tr>
      <w:tr w:rsidR="000E4003" w:rsidRPr="00170508" w14:paraId="2C91FEA9" w14:textId="77777777" w:rsidTr="00974D70">
        <w:trPr>
          <w:jc w:val="center"/>
        </w:trPr>
        <w:tc>
          <w:tcPr>
            <w:tcW w:w="1002" w:type="pct"/>
            <w:tcBorders>
              <w:top w:val="nil"/>
              <w:left w:val="single" w:sz="4" w:space="0" w:color="auto"/>
              <w:bottom w:val="nil"/>
              <w:right w:val="single" w:sz="4" w:space="0" w:color="auto"/>
            </w:tcBorders>
            <w:vAlign w:val="center"/>
          </w:tcPr>
          <w:p w14:paraId="1FA41D96"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760FCEC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7D30A4"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BFD6D2" w14:textId="77777777" w:rsidR="000E4003" w:rsidRPr="00170508" w:rsidRDefault="000E4003" w:rsidP="00974D70">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2A12EEC" w14:textId="77777777" w:rsidR="000E4003" w:rsidRPr="00170508" w:rsidRDefault="000E4003" w:rsidP="00974D70">
            <w:pPr>
              <w:pStyle w:val="TAC"/>
              <w:rPr>
                <w:rFonts w:eastAsia="DengXian"/>
                <w:szCs w:val="18"/>
                <w:lang w:eastAsia="zh-CN"/>
              </w:rPr>
            </w:pPr>
          </w:p>
        </w:tc>
      </w:tr>
      <w:tr w:rsidR="000E4003" w:rsidRPr="00170508" w14:paraId="15F3B22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E354A9"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733CB3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088FBE"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7F48C8"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6181BE9" w14:textId="77777777" w:rsidR="000E4003" w:rsidRPr="00170508" w:rsidRDefault="000E4003" w:rsidP="00974D70">
            <w:pPr>
              <w:pStyle w:val="TAC"/>
              <w:rPr>
                <w:rFonts w:eastAsia="DengXian"/>
                <w:szCs w:val="18"/>
                <w:lang w:eastAsia="zh-CN"/>
              </w:rPr>
            </w:pPr>
          </w:p>
        </w:tc>
      </w:tr>
      <w:tr w:rsidR="000E4003" w:rsidRPr="00170508" w14:paraId="27A5DD5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10578D3" w14:textId="77777777" w:rsidR="000E4003" w:rsidRPr="00170508" w:rsidRDefault="000E4003" w:rsidP="00974D70">
            <w:pPr>
              <w:pStyle w:val="TAC"/>
              <w:rPr>
                <w:rFonts w:eastAsia="DengXian"/>
                <w:lang w:eastAsia="zh-CN"/>
              </w:rPr>
            </w:pPr>
            <w:r w:rsidRPr="00170508">
              <w:rPr>
                <w:rFonts w:eastAsia="DengXian"/>
              </w:rPr>
              <w:lastRenderedPageBreak/>
              <w:t>CA_n25A-n71(2A)-n77A</w:t>
            </w:r>
          </w:p>
        </w:tc>
        <w:tc>
          <w:tcPr>
            <w:tcW w:w="871" w:type="pct"/>
            <w:tcBorders>
              <w:top w:val="single" w:sz="4" w:space="0" w:color="auto"/>
              <w:left w:val="single" w:sz="4" w:space="0" w:color="auto"/>
              <w:bottom w:val="nil"/>
              <w:right w:val="single" w:sz="4" w:space="0" w:color="auto"/>
            </w:tcBorders>
            <w:vAlign w:val="center"/>
          </w:tcPr>
          <w:p w14:paraId="09F91285" w14:textId="77777777" w:rsidR="000E4003" w:rsidRPr="00170508" w:rsidRDefault="000E4003" w:rsidP="00974D70">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33481FF4"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0FEB0D9"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75D37388"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4C042E9A"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577CB012" w14:textId="77777777" w:rsidR="000E4003" w:rsidRPr="00170508" w:rsidRDefault="000E4003" w:rsidP="00974D70">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7B927B"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AF60C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1FD7C7"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61DD8B31" w14:textId="77777777" w:rsidTr="00974D70">
        <w:trPr>
          <w:jc w:val="center"/>
        </w:trPr>
        <w:tc>
          <w:tcPr>
            <w:tcW w:w="1002" w:type="pct"/>
            <w:tcBorders>
              <w:top w:val="nil"/>
              <w:left w:val="single" w:sz="4" w:space="0" w:color="auto"/>
              <w:bottom w:val="nil"/>
              <w:right w:val="single" w:sz="4" w:space="0" w:color="auto"/>
            </w:tcBorders>
            <w:vAlign w:val="center"/>
          </w:tcPr>
          <w:p w14:paraId="21280ED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CD501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85D52D"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4FE4E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nil"/>
              <w:right w:val="single" w:sz="4" w:space="0" w:color="auto"/>
            </w:tcBorders>
            <w:vAlign w:val="center"/>
          </w:tcPr>
          <w:p w14:paraId="080C7B29" w14:textId="77777777" w:rsidR="000E4003" w:rsidRPr="00170508" w:rsidRDefault="000E4003" w:rsidP="00974D70">
            <w:pPr>
              <w:pStyle w:val="TAC"/>
              <w:rPr>
                <w:rFonts w:eastAsia="DengXian"/>
                <w:lang w:eastAsia="zh-CN"/>
              </w:rPr>
            </w:pPr>
          </w:p>
        </w:tc>
      </w:tr>
      <w:tr w:rsidR="000E4003" w:rsidRPr="00170508" w14:paraId="45EFC404" w14:textId="77777777" w:rsidTr="00974D70">
        <w:trPr>
          <w:jc w:val="center"/>
        </w:trPr>
        <w:tc>
          <w:tcPr>
            <w:tcW w:w="1002" w:type="pct"/>
            <w:tcBorders>
              <w:top w:val="nil"/>
              <w:left w:val="single" w:sz="4" w:space="0" w:color="auto"/>
              <w:bottom w:val="nil"/>
              <w:right w:val="single" w:sz="4" w:space="0" w:color="auto"/>
            </w:tcBorders>
            <w:vAlign w:val="center"/>
          </w:tcPr>
          <w:p w14:paraId="0B31B29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9D11E4"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0C412CD"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11F412"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CD602F" w14:textId="77777777" w:rsidR="000E4003" w:rsidRPr="00170508" w:rsidRDefault="000E4003" w:rsidP="00974D70">
            <w:pPr>
              <w:pStyle w:val="TAC"/>
              <w:rPr>
                <w:rFonts w:eastAsia="DengXian"/>
                <w:lang w:eastAsia="zh-CN"/>
              </w:rPr>
            </w:pPr>
          </w:p>
        </w:tc>
      </w:tr>
      <w:tr w:rsidR="000E4003" w:rsidRPr="00170508" w14:paraId="50D4613E" w14:textId="77777777" w:rsidTr="00974D70">
        <w:trPr>
          <w:jc w:val="center"/>
        </w:trPr>
        <w:tc>
          <w:tcPr>
            <w:tcW w:w="1002" w:type="pct"/>
            <w:tcBorders>
              <w:top w:val="nil"/>
              <w:left w:val="single" w:sz="4" w:space="0" w:color="auto"/>
              <w:bottom w:val="nil"/>
              <w:right w:val="single" w:sz="4" w:space="0" w:color="auto"/>
            </w:tcBorders>
            <w:vAlign w:val="center"/>
          </w:tcPr>
          <w:p w14:paraId="1A3F983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BFF3E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FD21BD"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41F4F"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31F6C3"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571F19B2" w14:textId="77777777" w:rsidTr="00974D70">
        <w:trPr>
          <w:jc w:val="center"/>
        </w:trPr>
        <w:tc>
          <w:tcPr>
            <w:tcW w:w="1002" w:type="pct"/>
            <w:tcBorders>
              <w:top w:val="nil"/>
              <w:left w:val="single" w:sz="4" w:space="0" w:color="auto"/>
              <w:bottom w:val="nil"/>
              <w:right w:val="single" w:sz="4" w:space="0" w:color="auto"/>
            </w:tcBorders>
            <w:vAlign w:val="center"/>
          </w:tcPr>
          <w:p w14:paraId="7EA36F8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FA4603"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5CD54E"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6FE09B"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508A142" w14:textId="77777777" w:rsidR="000E4003" w:rsidRPr="00170508" w:rsidRDefault="000E4003" w:rsidP="00974D70">
            <w:pPr>
              <w:pStyle w:val="TAC"/>
              <w:rPr>
                <w:rFonts w:eastAsia="DengXian"/>
                <w:lang w:eastAsia="zh-CN"/>
              </w:rPr>
            </w:pPr>
          </w:p>
        </w:tc>
      </w:tr>
      <w:tr w:rsidR="000E4003" w:rsidRPr="00170508" w14:paraId="266AD26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29AEC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22344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43D3010"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9913B"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F55FD8" w14:textId="77777777" w:rsidR="000E4003" w:rsidRPr="00170508" w:rsidRDefault="000E4003" w:rsidP="00974D70">
            <w:pPr>
              <w:pStyle w:val="TAC"/>
              <w:rPr>
                <w:rFonts w:eastAsia="DengXian"/>
                <w:lang w:eastAsia="zh-CN"/>
              </w:rPr>
            </w:pPr>
          </w:p>
        </w:tc>
      </w:tr>
      <w:tr w:rsidR="000E4003" w:rsidRPr="00170508" w14:paraId="2E51C98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15EF9C" w14:textId="77777777" w:rsidR="000E4003" w:rsidRPr="00170508" w:rsidRDefault="000E4003" w:rsidP="00974D70">
            <w:pPr>
              <w:pStyle w:val="TAC"/>
              <w:rPr>
                <w:rFonts w:eastAsia="DengXian"/>
              </w:rPr>
            </w:pPr>
            <w:r w:rsidRPr="00170508">
              <w:rPr>
                <w:rFonts w:eastAsia="DengXian"/>
              </w:rPr>
              <w:t>CA_n25A-n71(2A)-n77(2A)</w:t>
            </w:r>
          </w:p>
        </w:tc>
        <w:tc>
          <w:tcPr>
            <w:tcW w:w="871" w:type="pct"/>
            <w:tcBorders>
              <w:top w:val="single" w:sz="4" w:space="0" w:color="auto"/>
              <w:left w:val="single" w:sz="4" w:space="0" w:color="auto"/>
              <w:bottom w:val="nil"/>
              <w:right w:val="single" w:sz="4" w:space="0" w:color="auto"/>
            </w:tcBorders>
            <w:vAlign w:val="center"/>
          </w:tcPr>
          <w:p w14:paraId="43963719"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4CC84A2" w14:textId="77777777" w:rsidR="000E4003" w:rsidRPr="00170508" w:rsidRDefault="000E4003" w:rsidP="00974D70">
            <w:pPr>
              <w:pStyle w:val="TAC"/>
              <w:rPr>
                <w:rFonts w:eastAsia="DengXian"/>
              </w:rPr>
            </w:pPr>
            <w:r w:rsidRPr="00170508">
              <w:rPr>
                <w:rFonts w:eastAsia="DengXian"/>
              </w:rPr>
              <w:t>CA_n25A-n71A</w:t>
            </w:r>
          </w:p>
          <w:p w14:paraId="650930C9"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lang w:eastAsia="zh-CN"/>
              </w:rPr>
              <w:t>7</w:t>
            </w:r>
          </w:p>
          <w:p w14:paraId="2CA18BA0" w14:textId="77777777" w:rsidR="000E4003" w:rsidRPr="00170508" w:rsidRDefault="000E4003" w:rsidP="00974D70">
            <w:pPr>
              <w:pStyle w:val="TAC"/>
              <w:rPr>
                <w:rFonts w:eastAsia="DengXian"/>
              </w:rPr>
            </w:pPr>
            <w:r w:rsidRPr="00170508">
              <w:rPr>
                <w:rFonts w:eastAsia="DengXia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765596"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BE3AE0" w14:textId="77777777" w:rsidR="000E4003" w:rsidRPr="00170508" w:rsidRDefault="000E4003" w:rsidP="00974D70">
            <w:pPr>
              <w:pStyle w:val="TAC"/>
              <w:rPr>
                <w:rFonts w:eastAsia="DengXian"/>
                <w:lang w:eastAsia="zh-CN" w:bidi="ar"/>
              </w:rPr>
            </w:pPr>
            <w:r w:rsidRPr="00170508">
              <w:rPr>
                <w:rFonts w:eastAsia="DengXian"/>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E585FC"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4 and 5</w:t>
            </w:r>
          </w:p>
        </w:tc>
      </w:tr>
      <w:tr w:rsidR="000E4003" w:rsidRPr="00170508" w14:paraId="75117411" w14:textId="77777777" w:rsidTr="00974D70">
        <w:trPr>
          <w:jc w:val="center"/>
        </w:trPr>
        <w:tc>
          <w:tcPr>
            <w:tcW w:w="1002" w:type="pct"/>
            <w:tcBorders>
              <w:top w:val="nil"/>
              <w:left w:val="single" w:sz="4" w:space="0" w:color="auto"/>
              <w:bottom w:val="nil"/>
              <w:right w:val="single" w:sz="4" w:space="0" w:color="auto"/>
            </w:tcBorders>
            <w:vAlign w:val="center"/>
          </w:tcPr>
          <w:p w14:paraId="12ACDD45" w14:textId="77777777" w:rsidR="000E4003" w:rsidRPr="00170508" w:rsidRDefault="000E4003" w:rsidP="00974D70">
            <w:pPr>
              <w:pStyle w:val="TAC"/>
              <w:rPr>
                <w:rFonts w:eastAsia="DengXian"/>
              </w:rPr>
            </w:pPr>
          </w:p>
        </w:tc>
        <w:tc>
          <w:tcPr>
            <w:tcW w:w="871" w:type="pct"/>
            <w:tcBorders>
              <w:top w:val="nil"/>
              <w:left w:val="single" w:sz="4" w:space="0" w:color="auto"/>
              <w:bottom w:val="nil"/>
              <w:right w:val="single" w:sz="4" w:space="0" w:color="auto"/>
            </w:tcBorders>
            <w:vAlign w:val="center"/>
          </w:tcPr>
          <w:p w14:paraId="0CB14D6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F317C7"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E3D8F9" w14:textId="77777777" w:rsidR="000E4003" w:rsidRPr="00170508" w:rsidRDefault="000E4003" w:rsidP="00974D70">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007C4AF" w14:textId="77777777" w:rsidR="000E4003" w:rsidRPr="00170508" w:rsidRDefault="000E4003" w:rsidP="00974D70">
            <w:pPr>
              <w:pStyle w:val="TAC"/>
              <w:rPr>
                <w:rFonts w:eastAsia="DengXian"/>
                <w:szCs w:val="18"/>
                <w:lang w:eastAsia="zh-CN"/>
              </w:rPr>
            </w:pPr>
          </w:p>
        </w:tc>
      </w:tr>
      <w:tr w:rsidR="000E4003" w:rsidRPr="00170508" w14:paraId="11F197E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9EB22D" w14:textId="77777777" w:rsidR="000E4003" w:rsidRPr="00170508" w:rsidRDefault="000E4003" w:rsidP="00974D70">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2647E2"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A07349"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736441"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AD9D5F2" w14:textId="77777777" w:rsidR="000E4003" w:rsidRPr="00170508" w:rsidRDefault="000E4003" w:rsidP="00974D70">
            <w:pPr>
              <w:pStyle w:val="TAC"/>
              <w:rPr>
                <w:rFonts w:eastAsia="DengXian"/>
                <w:szCs w:val="18"/>
                <w:lang w:eastAsia="zh-CN"/>
              </w:rPr>
            </w:pPr>
          </w:p>
        </w:tc>
      </w:tr>
      <w:tr w:rsidR="000E4003" w:rsidRPr="00170508" w14:paraId="77328A6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C5E5867" w14:textId="77777777" w:rsidR="000E4003" w:rsidRPr="00170508" w:rsidRDefault="000E4003" w:rsidP="00974D70">
            <w:pPr>
              <w:pStyle w:val="TAC"/>
              <w:rPr>
                <w:rFonts w:eastAsia="DengXian"/>
                <w:lang w:eastAsia="zh-CN"/>
              </w:rPr>
            </w:pPr>
            <w:r w:rsidRPr="00170508">
              <w:rPr>
                <w:rFonts w:eastAsia="DengXian"/>
              </w:rPr>
              <w:t>CA_n25(2A)-n71A-n77A</w:t>
            </w:r>
          </w:p>
        </w:tc>
        <w:tc>
          <w:tcPr>
            <w:tcW w:w="871" w:type="pct"/>
            <w:tcBorders>
              <w:top w:val="single" w:sz="4" w:space="0" w:color="auto"/>
              <w:left w:val="single" w:sz="4" w:space="0" w:color="auto"/>
              <w:bottom w:val="nil"/>
              <w:right w:val="single" w:sz="4" w:space="0" w:color="auto"/>
            </w:tcBorders>
            <w:vAlign w:val="center"/>
          </w:tcPr>
          <w:p w14:paraId="4A726A8B" w14:textId="77777777" w:rsidR="000E4003" w:rsidRPr="00170508" w:rsidRDefault="000E4003" w:rsidP="00974D70">
            <w:pPr>
              <w:pStyle w:val="TAC"/>
              <w:rPr>
                <w:rFonts w:eastAsia="DengXian"/>
                <w:lang w:val="en-US" w:eastAsia="zh-CN"/>
              </w:rPr>
            </w:pPr>
            <w:r w:rsidRPr="00170508">
              <w:rPr>
                <w:rFonts w:eastAsia="DengXian"/>
                <w:lang w:val="en-US" w:eastAsia="zh-CN"/>
              </w:rPr>
              <w:t>n25</w:t>
            </w:r>
            <w:r w:rsidRPr="00170508">
              <w:rPr>
                <w:rFonts w:eastAsia="DengXian"/>
                <w:vertAlign w:val="superscript"/>
                <w:lang w:val="en-US" w:eastAsia="zh-CN"/>
              </w:rPr>
              <w:t>7</w:t>
            </w:r>
          </w:p>
          <w:p w14:paraId="226E2B8B"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7892D30" w14:textId="77777777" w:rsidR="000E4003" w:rsidRPr="00170508" w:rsidRDefault="000E4003" w:rsidP="00974D70">
            <w:pPr>
              <w:pStyle w:val="TAC"/>
              <w:rPr>
                <w:rFonts w:eastAsia="DengXian"/>
                <w:vertAlign w:val="superscript"/>
                <w:lang w:val="en-US" w:eastAsia="zh-CN"/>
              </w:rPr>
            </w:pPr>
            <w:r w:rsidRPr="00170508">
              <w:rPr>
                <w:rFonts w:eastAsia="DengXian"/>
                <w:lang w:val="en-US" w:eastAsia="zh-CN"/>
              </w:rPr>
              <w:t>n77</w:t>
            </w:r>
            <w:r w:rsidRPr="00170508">
              <w:rPr>
                <w:rFonts w:eastAsia="DengXian"/>
                <w:vertAlign w:val="superscript"/>
                <w:lang w:val="en-US" w:eastAsia="zh-CN"/>
              </w:rPr>
              <w:t>7,9</w:t>
            </w:r>
          </w:p>
          <w:p w14:paraId="64978565" w14:textId="77777777" w:rsidR="000E4003" w:rsidRPr="00170508" w:rsidRDefault="000E4003" w:rsidP="00974D70">
            <w:pPr>
              <w:pStyle w:val="TAC"/>
              <w:rPr>
                <w:rFonts w:eastAsia="DengXian"/>
                <w:lang w:val="en-US"/>
              </w:rPr>
            </w:pPr>
            <w:r w:rsidRPr="00170508">
              <w:rPr>
                <w:rFonts w:eastAsia="DengXian"/>
                <w:lang w:val="en-US"/>
              </w:rPr>
              <w:t>CA_n25A-n71A</w:t>
            </w:r>
            <w:r w:rsidRPr="00170508">
              <w:rPr>
                <w:rFonts w:eastAsia="DengXian"/>
                <w:vertAlign w:val="superscript"/>
                <w:lang w:val="en-US" w:eastAsia="zh-CN"/>
              </w:rPr>
              <w:t>7</w:t>
            </w:r>
          </w:p>
          <w:p w14:paraId="23E55061" w14:textId="77777777" w:rsidR="000E4003" w:rsidRPr="00170508" w:rsidRDefault="000E4003" w:rsidP="00974D70">
            <w:pPr>
              <w:pStyle w:val="TAC"/>
              <w:rPr>
                <w:rFonts w:eastAsia="DengXian"/>
                <w:lang w:val="en-US"/>
              </w:rPr>
            </w:pPr>
            <w:r w:rsidRPr="00170508">
              <w:rPr>
                <w:rFonts w:eastAsia="DengXian"/>
                <w:lang w:val="en-US"/>
              </w:rPr>
              <w:t>CA_n25A-n77A</w:t>
            </w:r>
            <w:r w:rsidRPr="00170508">
              <w:rPr>
                <w:rFonts w:eastAsia="DengXian"/>
                <w:vertAlign w:val="superscript"/>
                <w:lang w:val="en-US" w:eastAsia="zh-CN"/>
              </w:rPr>
              <w:t>7</w:t>
            </w:r>
          </w:p>
          <w:p w14:paraId="2F49672A" w14:textId="77777777" w:rsidR="000E4003" w:rsidRPr="00170508" w:rsidRDefault="000E4003" w:rsidP="00974D70">
            <w:pPr>
              <w:pStyle w:val="TAC"/>
              <w:rPr>
                <w:rFonts w:eastAsia="DengXian"/>
              </w:rPr>
            </w:pPr>
            <w:r w:rsidRPr="00170508">
              <w:rPr>
                <w:rFonts w:eastAsia="DengXian"/>
                <w:lang w:val="en-US"/>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078C80"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A5E6F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19A4AC0"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3C0FF238" w14:textId="77777777" w:rsidTr="00974D70">
        <w:trPr>
          <w:jc w:val="center"/>
        </w:trPr>
        <w:tc>
          <w:tcPr>
            <w:tcW w:w="1002" w:type="pct"/>
            <w:tcBorders>
              <w:top w:val="nil"/>
              <w:left w:val="single" w:sz="4" w:space="0" w:color="auto"/>
              <w:bottom w:val="nil"/>
              <w:right w:val="single" w:sz="4" w:space="0" w:color="auto"/>
            </w:tcBorders>
            <w:vAlign w:val="center"/>
          </w:tcPr>
          <w:p w14:paraId="68F5804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46968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809B37B"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37218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190DA8C3" w14:textId="77777777" w:rsidR="000E4003" w:rsidRPr="00170508" w:rsidRDefault="000E4003" w:rsidP="00974D70">
            <w:pPr>
              <w:pStyle w:val="TAC"/>
              <w:rPr>
                <w:rFonts w:eastAsia="DengXian"/>
                <w:lang w:eastAsia="zh-CN"/>
              </w:rPr>
            </w:pPr>
          </w:p>
        </w:tc>
      </w:tr>
      <w:tr w:rsidR="000E4003" w:rsidRPr="00170508" w14:paraId="03B3AFD6" w14:textId="77777777" w:rsidTr="00974D70">
        <w:trPr>
          <w:jc w:val="center"/>
        </w:trPr>
        <w:tc>
          <w:tcPr>
            <w:tcW w:w="1002" w:type="pct"/>
            <w:tcBorders>
              <w:top w:val="nil"/>
              <w:left w:val="single" w:sz="4" w:space="0" w:color="auto"/>
              <w:bottom w:val="nil"/>
              <w:right w:val="single" w:sz="4" w:space="0" w:color="auto"/>
            </w:tcBorders>
            <w:vAlign w:val="center"/>
          </w:tcPr>
          <w:p w14:paraId="4ACC1CB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376988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7C68381"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AFCD7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6B4E9C" w14:textId="77777777" w:rsidR="000E4003" w:rsidRPr="00170508" w:rsidRDefault="000E4003" w:rsidP="00974D70">
            <w:pPr>
              <w:pStyle w:val="TAC"/>
              <w:rPr>
                <w:rFonts w:eastAsia="DengXian"/>
                <w:lang w:eastAsia="zh-CN"/>
              </w:rPr>
            </w:pPr>
          </w:p>
        </w:tc>
      </w:tr>
      <w:tr w:rsidR="000E4003" w:rsidRPr="00170508" w14:paraId="5DB7559A" w14:textId="77777777" w:rsidTr="00974D70">
        <w:trPr>
          <w:jc w:val="center"/>
        </w:trPr>
        <w:tc>
          <w:tcPr>
            <w:tcW w:w="1002" w:type="pct"/>
            <w:tcBorders>
              <w:top w:val="nil"/>
              <w:left w:val="single" w:sz="4" w:space="0" w:color="auto"/>
              <w:bottom w:val="nil"/>
              <w:right w:val="single" w:sz="4" w:space="0" w:color="auto"/>
            </w:tcBorders>
            <w:vAlign w:val="center"/>
          </w:tcPr>
          <w:p w14:paraId="1F6D4D3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F37A10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4295AEA"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91A6E3"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BBC312C"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2606C9CF" w14:textId="77777777" w:rsidTr="00974D70">
        <w:trPr>
          <w:jc w:val="center"/>
        </w:trPr>
        <w:tc>
          <w:tcPr>
            <w:tcW w:w="1002" w:type="pct"/>
            <w:tcBorders>
              <w:top w:val="nil"/>
              <w:left w:val="single" w:sz="4" w:space="0" w:color="auto"/>
              <w:bottom w:val="nil"/>
              <w:right w:val="single" w:sz="4" w:space="0" w:color="auto"/>
            </w:tcBorders>
            <w:vAlign w:val="center"/>
          </w:tcPr>
          <w:p w14:paraId="5D5BCF0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621664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5E8B5C"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153E22"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1FD85E6" w14:textId="77777777" w:rsidR="000E4003" w:rsidRPr="00170508" w:rsidRDefault="000E4003" w:rsidP="00974D70">
            <w:pPr>
              <w:pStyle w:val="TAC"/>
              <w:rPr>
                <w:rFonts w:eastAsia="DengXian"/>
                <w:lang w:eastAsia="zh-CN"/>
              </w:rPr>
            </w:pPr>
          </w:p>
        </w:tc>
      </w:tr>
      <w:tr w:rsidR="000E4003" w:rsidRPr="00170508" w14:paraId="4DED085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D78CA6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FA1189"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D7F841F"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FC5A72" w14:textId="77777777" w:rsidR="000E4003" w:rsidRPr="00170508" w:rsidRDefault="000E4003" w:rsidP="00974D70">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26C8AA" w14:textId="77777777" w:rsidR="000E4003" w:rsidRPr="00170508" w:rsidRDefault="000E4003" w:rsidP="00974D70">
            <w:pPr>
              <w:pStyle w:val="TAC"/>
              <w:rPr>
                <w:rFonts w:eastAsia="DengXian"/>
                <w:lang w:eastAsia="zh-CN"/>
              </w:rPr>
            </w:pPr>
          </w:p>
        </w:tc>
      </w:tr>
      <w:tr w:rsidR="000E4003" w:rsidRPr="00170508" w14:paraId="41C7391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9659845" w14:textId="77777777" w:rsidR="000E4003" w:rsidRPr="00170508" w:rsidRDefault="000E4003" w:rsidP="00974D70">
            <w:pPr>
              <w:pStyle w:val="TAC"/>
              <w:rPr>
                <w:rFonts w:eastAsia="DengXian"/>
                <w:lang w:eastAsia="zh-CN"/>
              </w:rPr>
            </w:pPr>
            <w:r w:rsidRPr="00170508">
              <w:rPr>
                <w:rFonts w:eastAsia="DengXian"/>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698F5E6A"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3C25F00F" w14:textId="77777777" w:rsidR="000E4003" w:rsidRPr="00170508" w:rsidRDefault="000E4003" w:rsidP="00974D70">
            <w:pPr>
              <w:pStyle w:val="TAC"/>
              <w:rPr>
                <w:rFonts w:eastAsia="DengXian"/>
              </w:rPr>
            </w:pPr>
            <w:r w:rsidRPr="00170508">
              <w:rPr>
                <w:rFonts w:eastAsia="DengXian"/>
              </w:rPr>
              <w:t>CA_n25A-n71A</w:t>
            </w:r>
          </w:p>
          <w:p w14:paraId="16774A57"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rPr>
              <w:t>7</w:t>
            </w:r>
          </w:p>
          <w:p w14:paraId="796BABBE" w14:textId="77777777" w:rsidR="000E4003" w:rsidRPr="00170508" w:rsidRDefault="000E4003" w:rsidP="00974D70">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A88472"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EDDCF7"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1429127" w14:textId="77777777" w:rsidR="000E4003" w:rsidRPr="00170508" w:rsidRDefault="000E4003" w:rsidP="00974D70">
            <w:pPr>
              <w:pStyle w:val="TAC"/>
              <w:rPr>
                <w:rFonts w:eastAsia="DengXian" w:cs="Arial"/>
                <w:szCs w:val="18"/>
                <w:lang w:eastAsia="zh-CN"/>
              </w:rPr>
            </w:pPr>
            <w:r w:rsidRPr="00170508">
              <w:rPr>
                <w:rFonts w:eastAsia="DengXian"/>
                <w:lang w:eastAsia="zh-CN"/>
              </w:rPr>
              <w:t>4 and 5</w:t>
            </w:r>
          </w:p>
        </w:tc>
      </w:tr>
      <w:tr w:rsidR="000E4003" w:rsidRPr="00170508" w14:paraId="4283214A" w14:textId="77777777" w:rsidTr="00974D70">
        <w:trPr>
          <w:jc w:val="center"/>
        </w:trPr>
        <w:tc>
          <w:tcPr>
            <w:tcW w:w="1002" w:type="pct"/>
            <w:tcBorders>
              <w:top w:val="nil"/>
              <w:left w:val="single" w:sz="4" w:space="0" w:color="auto"/>
              <w:bottom w:val="nil"/>
              <w:right w:val="single" w:sz="4" w:space="0" w:color="auto"/>
            </w:tcBorders>
            <w:vAlign w:val="center"/>
          </w:tcPr>
          <w:p w14:paraId="12E622D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1D352C5"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31B200A" w14:textId="77777777" w:rsidR="000E4003" w:rsidRPr="00170508" w:rsidRDefault="000E4003" w:rsidP="00974D70">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A8FC9F" w14:textId="77777777" w:rsidR="000E4003" w:rsidRPr="00170508" w:rsidRDefault="000E4003" w:rsidP="00974D70">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7F02333" w14:textId="77777777" w:rsidR="000E4003" w:rsidRPr="00170508" w:rsidRDefault="000E4003" w:rsidP="00974D70">
            <w:pPr>
              <w:pStyle w:val="TAC"/>
              <w:rPr>
                <w:rFonts w:eastAsia="DengXian" w:cs="Arial"/>
                <w:szCs w:val="18"/>
                <w:lang w:eastAsia="zh-CN"/>
              </w:rPr>
            </w:pPr>
          </w:p>
        </w:tc>
      </w:tr>
      <w:tr w:rsidR="000E4003" w:rsidRPr="00170508" w14:paraId="60BEB14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BA0E27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61D7748"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375BC87" w14:textId="77777777" w:rsidR="000E4003" w:rsidRPr="00170508" w:rsidRDefault="000E4003" w:rsidP="00974D70">
            <w:pPr>
              <w:pStyle w:val="TAC"/>
              <w:rPr>
                <w:rFonts w:eastAsia="DengXia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CE69CC"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7BDA063" w14:textId="77777777" w:rsidR="000E4003" w:rsidRPr="00170508" w:rsidRDefault="000E4003" w:rsidP="00974D70">
            <w:pPr>
              <w:pStyle w:val="TAC"/>
              <w:rPr>
                <w:rFonts w:eastAsia="DengXian" w:cs="Arial"/>
                <w:szCs w:val="18"/>
                <w:lang w:eastAsia="zh-CN"/>
              </w:rPr>
            </w:pPr>
          </w:p>
        </w:tc>
      </w:tr>
      <w:tr w:rsidR="000E4003" w:rsidRPr="00170508" w14:paraId="01FABC7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EA4F826" w14:textId="77777777" w:rsidR="000E4003" w:rsidRPr="00170508" w:rsidRDefault="000E4003" w:rsidP="00974D70">
            <w:pPr>
              <w:pStyle w:val="TAC"/>
              <w:rPr>
                <w:rFonts w:eastAsia="DengXian"/>
                <w:lang w:eastAsia="zh-CN"/>
              </w:rPr>
            </w:pPr>
            <w:r w:rsidRPr="00170508">
              <w:rPr>
                <w:rFonts w:eastAsia="DengXian"/>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69D0721D" w14:textId="77777777" w:rsidR="000E4003" w:rsidRPr="00DD4870" w:rsidRDefault="000E4003" w:rsidP="00974D70">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CB6B818" w14:textId="77777777" w:rsidR="000E4003" w:rsidRPr="00DD4870" w:rsidRDefault="000E4003" w:rsidP="00974D70">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8C170B3" w14:textId="77777777" w:rsidR="000E4003" w:rsidRPr="001141C9" w:rsidRDefault="000E4003" w:rsidP="00974D70">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000D3FCC" w14:textId="77777777" w:rsidR="000E4003" w:rsidRPr="001141C9" w:rsidRDefault="000E4003" w:rsidP="00974D70">
            <w:pPr>
              <w:pStyle w:val="TAC"/>
              <w:rPr>
                <w:rFonts w:eastAsiaTheme="minorEastAsia"/>
              </w:rPr>
            </w:pPr>
            <w:r w:rsidRPr="001141C9">
              <w:rPr>
                <w:rFonts w:eastAsiaTheme="minorEastAsia"/>
              </w:rPr>
              <w:t>CA_n25A-n71A</w:t>
            </w:r>
            <w:r w:rsidRPr="001141C9">
              <w:rPr>
                <w:rFonts w:eastAsiaTheme="minorEastAsia"/>
                <w:vertAlign w:val="superscript"/>
              </w:rPr>
              <w:t>7</w:t>
            </w:r>
          </w:p>
          <w:p w14:paraId="17553480" w14:textId="77777777" w:rsidR="000E4003" w:rsidRPr="001141C9" w:rsidRDefault="000E4003" w:rsidP="00974D70">
            <w:pPr>
              <w:pStyle w:val="TAC"/>
              <w:rPr>
                <w:rFonts w:eastAsiaTheme="minorEastAsia"/>
              </w:rPr>
            </w:pPr>
            <w:r w:rsidRPr="001141C9">
              <w:rPr>
                <w:rFonts w:eastAsiaTheme="minorEastAsia"/>
              </w:rPr>
              <w:t>CA_n25A-n77A</w:t>
            </w:r>
            <w:r w:rsidRPr="001141C9">
              <w:rPr>
                <w:rFonts w:eastAsiaTheme="minorEastAsia"/>
                <w:vertAlign w:val="superscript"/>
              </w:rPr>
              <w:t>7</w:t>
            </w:r>
          </w:p>
          <w:p w14:paraId="3ACBDF9A" w14:textId="77777777" w:rsidR="000E4003" w:rsidRPr="00170508" w:rsidRDefault="000E4003" w:rsidP="00974D70">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4DFAEB"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FE72E"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D74B96E"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5E36F6AD" w14:textId="77777777" w:rsidTr="00974D70">
        <w:trPr>
          <w:jc w:val="center"/>
        </w:trPr>
        <w:tc>
          <w:tcPr>
            <w:tcW w:w="1002" w:type="pct"/>
            <w:tcBorders>
              <w:top w:val="nil"/>
              <w:left w:val="single" w:sz="4" w:space="0" w:color="auto"/>
              <w:bottom w:val="nil"/>
              <w:right w:val="single" w:sz="4" w:space="0" w:color="auto"/>
            </w:tcBorders>
            <w:vAlign w:val="center"/>
          </w:tcPr>
          <w:p w14:paraId="0B1D768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59DE1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6A9BAD1"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09D6D"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535425B2" w14:textId="77777777" w:rsidR="000E4003" w:rsidRPr="00170508" w:rsidRDefault="000E4003" w:rsidP="00974D70">
            <w:pPr>
              <w:pStyle w:val="TAC"/>
              <w:rPr>
                <w:rFonts w:eastAsia="DengXian"/>
                <w:lang w:eastAsia="zh-CN"/>
              </w:rPr>
            </w:pPr>
          </w:p>
        </w:tc>
      </w:tr>
      <w:tr w:rsidR="000E4003" w:rsidRPr="00170508" w14:paraId="2703628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DA242F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EF915C"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A8670B" w14:textId="77777777" w:rsidR="000E4003" w:rsidRPr="00170508" w:rsidRDefault="000E4003" w:rsidP="00974D70">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85C4B3"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D7C73E" w14:textId="77777777" w:rsidR="000E4003" w:rsidRPr="00170508" w:rsidRDefault="000E4003" w:rsidP="00974D70">
            <w:pPr>
              <w:pStyle w:val="TAC"/>
              <w:rPr>
                <w:rFonts w:eastAsia="DengXian"/>
                <w:lang w:eastAsia="zh-CN"/>
              </w:rPr>
            </w:pPr>
          </w:p>
        </w:tc>
      </w:tr>
      <w:tr w:rsidR="000E4003" w:rsidRPr="00170508" w14:paraId="31652B9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7E88A92" w14:textId="77777777" w:rsidR="000E4003" w:rsidRPr="00170508" w:rsidRDefault="000E4003" w:rsidP="00974D70">
            <w:pPr>
              <w:pStyle w:val="TAC"/>
              <w:rPr>
                <w:rFonts w:eastAsia="DengXian"/>
                <w:lang w:eastAsia="zh-CN"/>
              </w:rPr>
            </w:pPr>
            <w:r w:rsidRPr="00170508">
              <w:rPr>
                <w:rFonts w:eastAsia="DengXian"/>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3F18EA97" w14:textId="77777777" w:rsidR="000E4003" w:rsidRPr="00170508" w:rsidRDefault="000E4003" w:rsidP="00974D70">
            <w:pPr>
              <w:pStyle w:val="TAC"/>
              <w:rPr>
                <w:rFonts w:eastAsia="DengXian"/>
                <w:vertAlign w:val="superscript"/>
              </w:rPr>
            </w:pPr>
            <w:r w:rsidRPr="00170508">
              <w:rPr>
                <w:rFonts w:eastAsia="DengXian"/>
              </w:rPr>
              <w:t>n77</w:t>
            </w:r>
            <w:r w:rsidRPr="00170508">
              <w:rPr>
                <w:rFonts w:eastAsia="DengXian"/>
                <w:vertAlign w:val="superscript"/>
              </w:rPr>
              <w:t>7,9</w:t>
            </w:r>
          </w:p>
          <w:p w14:paraId="39EC7DBF" w14:textId="77777777" w:rsidR="000E4003" w:rsidRPr="00170508" w:rsidRDefault="000E4003" w:rsidP="00974D70">
            <w:pPr>
              <w:pStyle w:val="TAC"/>
              <w:rPr>
                <w:rFonts w:eastAsia="DengXian"/>
              </w:rPr>
            </w:pPr>
            <w:r w:rsidRPr="00170508">
              <w:rPr>
                <w:rFonts w:eastAsia="DengXian"/>
              </w:rPr>
              <w:t>CA_n25A-n71A</w:t>
            </w:r>
          </w:p>
          <w:p w14:paraId="40A0C887" w14:textId="77777777" w:rsidR="000E4003" w:rsidRPr="00170508" w:rsidRDefault="000E4003" w:rsidP="00974D70">
            <w:pPr>
              <w:pStyle w:val="TAC"/>
              <w:rPr>
                <w:rFonts w:eastAsia="DengXian"/>
              </w:rPr>
            </w:pPr>
            <w:r w:rsidRPr="00170508">
              <w:rPr>
                <w:rFonts w:eastAsia="DengXian"/>
              </w:rPr>
              <w:t>CA_n25A-n77A</w:t>
            </w:r>
            <w:r w:rsidRPr="00170508">
              <w:rPr>
                <w:rFonts w:eastAsia="DengXian"/>
                <w:vertAlign w:val="superscript"/>
              </w:rPr>
              <w:t>7</w:t>
            </w:r>
          </w:p>
          <w:p w14:paraId="7339A919" w14:textId="77777777" w:rsidR="000E4003" w:rsidRPr="00170508" w:rsidRDefault="000E4003" w:rsidP="00974D70">
            <w:pPr>
              <w:pStyle w:val="TAC"/>
              <w:rPr>
                <w:rFonts w:eastAsia="DengXia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91DEB" w14:textId="77777777" w:rsidR="000E4003" w:rsidRPr="00170508" w:rsidRDefault="000E4003" w:rsidP="00974D70">
            <w:pPr>
              <w:pStyle w:val="TAC"/>
              <w:rPr>
                <w:rFonts w:eastAsia="DengXia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9D8156"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177863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4 and 5</w:t>
            </w:r>
          </w:p>
        </w:tc>
      </w:tr>
      <w:tr w:rsidR="000E4003" w:rsidRPr="00170508" w14:paraId="65924B81" w14:textId="77777777" w:rsidTr="00974D70">
        <w:trPr>
          <w:jc w:val="center"/>
        </w:trPr>
        <w:tc>
          <w:tcPr>
            <w:tcW w:w="1002" w:type="pct"/>
            <w:tcBorders>
              <w:top w:val="nil"/>
              <w:left w:val="single" w:sz="4" w:space="0" w:color="auto"/>
              <w:bottom w:val="nil"/>
              <w:right w:val="single" w:sz="4" w:space="0" w:color="auto"/>
            </w:tcBorders>
            <w:vAlign w:val="center"/>
          </w:tcPr>
          <w:p w14:paraId="11456B5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F33A047"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989C0E" w14:textId="77777777" w:rsidR="000E4003" w:rsidRPr="00170508" w:rsidRDefault="000E4003" w:rsidP="00974D70">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A7C43C" w14:textId="77777777" w:rsidR="000E4003" w:rsidRPr="00170508" w:rsidRDefault="000E4003" w:rsidP="00974D70">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nil"/>
              <w:right w:val="single" w:sz="4" w:space="0" w:color="auto"/>
            </w:tcBorders>
            <w:vAlign w:val="center"/>
          </w:tcPr>
          <w:p w14:paraId="6E203B5D" w14:textId="77777777" w:rsidR="000E4003" w:rsidRPr="00170508" w:rsidRDefault="000E4003" w:rsidP="00974D70">
            <w:pPr>
              <w:pStyle w:val="TAC"/>
              <w:rPr>
                <w:rFonts w:eastAsia="DengXian" w:cs="Arial"/>
                <w:szCs w:val="18"/>
                <w:lang w:eastAsia="zh-CN"/>
              </w:rPr>
            </w:pPr>
          </w:p>
        </w:tc>
      </w:tr>
      <w:tr w:rsidR="000E4003" w:rsidRPr="00170508" w14:paraId="2F56639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67834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6243ED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78AB3B6" w14:textId="77777777" w:rsidR="000E4003" w:rsidRPr="00170508" w:rsidRDefault="000E4003" w:rsidP="00974D70">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1D3A96"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F5D74CB" w14:textId="77777777" w:rsidR="000E4003" w:rsidRPr="00170508" w:rsidRDefault="000E4003" w:rsidP="00974D70">
            <w:pPr>
              <w:pStyle w:val="TAC"/>
              <w:rPr>
                <w:rFonts w:eastAsia="DengXian" w:cs="Arial"/>
                <w:szCs w:val="18"/>
                <w:lang w:eastAsia="zh-CN"/>
              </w:rPr>
            </w:pPr>
          </w:p>
        </w:tc>
      </w:tr>
      <w:tr w:rsidR="000E4003" w:rsidRPr="00170508" w14:paraId="03436EA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0377B83" w14:textId="77777777" w:rsidR="000E4003" w:rsidRPr="00170508" w:rsidRDefault="000E4003" w:rsidP="00974D70">
            <w:pPr>
              <w:pStyle w:val="TAC"/>
              <w:rPr>
                <w:rFonts w:eastAsia="DengXian"/>
                <w:lang w:eastAsia="zh-CN"/>
              </w:rPr>
            </w:pPr>
            <w:r w:rsidRPr="00170508">
              <w:rPr>
                <w:rFonts w:eastAsia="DengXian"/>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B8A1A66" w14:textId="77777777" w:rsidR="000E4003" w:rsidRPr="00DD4870" w:rsidRDefault="000E4003" w:rsidP="00974D70">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236B4F" w14:textId="77777777" w:rsidR="000E4003" w:rsidRPr="00DD4870" w:rsidRDefault="000E4003" w:rsidP="00974D70">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5D88EA5" w14:textId="77777777" w:rsidR="000E4003" w:rsidRPr="001141C9" w:rsidRDefault="000E4003" w:rsidP="00974D70">
            <w:pPr>
              <w:pStyle w:val="TAC"/>
              <w:rPr>
                <w:rFonts w:eastAsiaTheme="minorEastAsia"/>
                <w:vertAlign w:val="superscript"/>
              </w:rPr>
            </w:pPr>
            <w:r w:rsidRPr="001141C9">
              <w:rPr>
                <w:rFonts w:eastAsiaTheme="minorEastAsia"/>
              </w:rPr>
              <w:t>n77</w:t>
            </w:r>
            <w:r w:rsidRPr="001141C9">
              <w:rPr>
                <w:rFonts w:eastAsiaTheme="minorEastAsia"/>
                <w:vertAlign w:val="superscript"/>
              </w:rPr>
              <w:t>7,9</w:t>
            </w:r>
          </w:p>
          <w:p w14:paraId="5FE4F45B" w14:textId="77777777" w:rsidR="000E4003" w:rsidRPr="001141C9" w:rsidRDefault="000E4003" w:rsidP="00974D70">
            <w:pPr>
              <w:pStyle w:val="TAC"/>
              <w:rPr>
                <w:rFonts w:eastAsiaTheme="minorEastAsia"/>
              </w:rPr>
            </w:pPr>
            <w:r w:rsidRPr="001141C9">
              <w:rPr>
                <w:rFonts w:eastAsiaTheme="minorEastAsia"/>
              </w:rPr>
              <w:t>CA_n25A-n71A</w:t>
            </w:r>
            <w:r w:rsidRPr="001141C9">
              <w:rPr>
                <w:rFonts w:eastAsiaTheme="minorEastAsia"/>
                <w:vertAlign w:val="superscript"/>
              </w:rPr>
              <w:t>7</w:t>
            </w:r>
          </w:p>
          <w:p w14:paraId="6D7F2B89" w14:textId="77777777" w:rsidR="000E4003" w:rsidRPr="001141C9" w:rsidRDefault="000E4003" w:rsidP="00974D70">
            <w:pPr>
              <w:pStyle w:val="TAC"/>
              <w:rPr>
                <w:rFonts w:eastAsiaTheme="minorEastAsia"/>
              </w:rPr>
            </w:pPr>
            <w:r w:rsidRPr="001141C9">
              <w:rPr>
                <w:rFonts w:eastAsiaTheme="minorEastAsia"/>
              </w:rPr>
              <w:t>CA_n25A-n77A</w:t>
            </w:r>
            <w:r w:rsidRPr="001141C9">
              <w:rPr>
                <w:rFonts w:eastAsiaTheme="minorEastAsia"/>
                <w:vertAlign w:val="superscript"/>
              </w:rPr>
              <w:t>7</w:t>
            </w:r>
          </w:p>
          <w:p w14:paraId="42B616DD" w14:textId="77777777" w:rsidR="000E4003" w:rsidRPr="00170508" w:rsidRDefault="000E4003" w:rsidP="00974D70">
            <w:pPr>
              <w:pStyle w:val="TAC"/>
              <w:rPr>
                <w:rFonts w:eastAsia="DengXia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7EBEF"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430CE4" w14:textId="77777777" w:rsidR="000E4003" w:rsidRPr="00170508" w:rsidRDefault="000E4003" w:rsidP="00974D70">
            <w:pPr>
              <w:pStyle w:val="TAC"/>
              <w:rPr>
                <w:rFonts w:eastAsia="DengXian"/>
                <w:lang w:eastAsia="zh-CN" w:bidi="ar"/>
              </w:rPr>
            </w:pPr>
            <w:r w:rsidRPr="00170508">
              <w:rPr>
                <w:rFonts w:eastAsia="DengXian"/>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8522ADE" w14:textId="77777777" w:rsidR="000E4003" w:rsidRPr="00170508" w:rsidRDefault="000E4003" w:rsidP="00974D70">
            <w:pPr>
              <w:pStyle w:val="TAC"/>
              <w:rPr>
                <w:rFonts w:eastAsia="DengXian"/>
                <w:lang w:eastAsia="zh-CN"/>
              </w:rPr>
            </w:pPr>
            <w:r w:rsidRPr="00170508">
              <w:rPr>
                <w:rFonts w:eastAsia="DengXian" w:cs="Arial"/>
                <w:szCs w:val="18"/>
                <w:lang w:eastAsia="zh-CN"/>
              </w:rPr>
              <w:t>4 and 5</w:t>
            </w:r>
          </w:p>
        </w:tc>
      </w:tr>
      <w:tr w:rsidR="000E4003" w:rsidRPr="00170508" w14:paraId="4B940FE5" w14:textId="77777777" w:rsidTr="00974D70">
        <w:trPr>
          <w:jc w:val="center"/>
        </w:trPr>
        <w:tc>
          <w:tcPr>
            <w:tcW w:w="1002" w:type="pct"/>
            <w:tcBorders>
              <w:top w:val="nil"/>
              <w:left w:val="single" w:sz="4" w:space="0" w:color="auto"/>
              <w:bottom w:val="nil"/>
              <w:right w:val="single" w:sz="4" w:space="0" w:color="auto"/>
            </w:tcBorders>
            <w:vAlign w:val="center"/>
          </w:tcPr>
          <w:p w14:paraId="4CF8B4A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C36C55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C3E135E"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79D8C9" w14:textId="77777777" w:rsidR="000E4003" w:rsidRPr="00170508" w:rsidRDefault="000E4003" w:rsidP="00974D70">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617E767A" w14:textId="77777777" w:rsidR="000E4003" w:rsidRPr="00170508" w:rsidRDefault="000E4003" w:rsidP="00974D70">
            <w:pPr>
              <w:pStyle w:val="TAC"/>
              <w:rPr>
                <w:rFonts w:eastAsia="DengXian"/>
                <w:lang w:eastAsia="zh-CN"/>
              </w:rPr>
            </w:pPr>
          </w:p>
        </w:tc>
      </w:tr>
      <w:tr w:rsidR="000E4003" w:rsidRPr="00170508" w14:paraId="05BAFCB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A329B6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80CF1B"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960EFC" w14:textId="77777777" w:rsidR="000E4003" w:rsidRPr="00170508" w:rsidRDefault="000E4003" w:rsidP="00974D70">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C99AA9" w14:textId="77777777" w:rsidR="000E4003" w:rsidRPr="00170508" w:rsidRDefault="000E4003" w:rsidP="00974D70">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3F1950" w14:textId="77777777" w:rsidR="000E4003" w:rsidRPr="00170508" w:rsidRDefault="000E4003" w:rsidP="00974D70">
            <w:pPr>
              <w:pStyle w:val="TAC"/>
              <w:rPr>
                <w:rFonts w:eastAsia="DengXian"/>
                <w:lang w:eastAsia="zh-CN"/>
              </w:rPr>
            </w:pPr>
          </w:p>
        </w:tc>
      </w:tr>
      <w:tr w:rsidR="000E4003" w:rsidRPr="00170508" w14:paraId="67C74D4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17CB1B1" w14:textId="77777777" w:rsidR="000E4003" w:rsidRPr="00170508" w:rsidRDefault="000E4003" w:rsidP="00974D70">
            <w:pPr>
              <w:pStyle w:val="TAC"/>
              <w:rPr>
                <w:rFonts w:eastAsia="DengXian"/>
                <w:lang w:eastAsia="zh-CN"/>
              </w:rPr>
            </w:pPr>
            <w:r w:rsidRPr="00170508">
              <w:rPr>
                <w:rFonts w:eastAsia="DengXian"/>
                <w:lang w:eastAsia="zh-CN"/>
              </w:rPr>
              <w:t>CA_n25(2A)-n71</w:t>
            </w:r>
            <w:r w:rsidRPr="00170508">
              <w:rPr>
                <w:rFonts w:eastAsia="DengXian" w:hint="eastAsia"/>
                <w:lang w:eastAsia="zh-CN"/>
              </w:rPr>
              <w:t>(</w:t>
            </w:r>
            <w:r w:rsidRPr="00170508">
              <w:rPr>
                <w:rFonts w:eastAsia="DengXian"/>
                <w:lang w:eastAsia="zh-CN"/>
              </w:rPr>
              <w:t>2A)-n77(2A)</w:t>
            </w:r>
          </w:p>
        </w:tc>
        <w:tc>
          <w:tcPr>
            <w:tcW w:w="871" w:type="pct"/>
            <w:tcBorders>
              <w:top w:val="single" w:sz="4" w:space="0" w:color="auto"/>
              <w:left w:val="single" w:sz="4" w:space="0" w:color="auto"/>
              <w:bottom w:val="nil"/>
              <w:right w:val="single" w:sz="4" w:space="0" w:color="auto"/>
            </w:tcBorders>
            <w:vAlign w:val="center"/>
          </w:tcPr>
          <w:p w14:paraId="57B9D79F" w14:textId="77777777" w:rsidR="000E4003" w:rsidRPr="00170508" w:rsidRDefault="000E4003" w:rsidP="00974D70">
            <w:pPr>
              <w:pStyle w:val="TAC"/>
              <w:rPr>
                <w:rFonts w:eastAsia="DengXian"/>
                <w:vertAlign w:val="superscript"/>
                <w:lang w:eastAsia="zh-CN"/>
              </w:rPr>
            </w:pPr>
            <w:r w:rsidRPr="00170508">
              <w:rPr>
                <w:rFonts w:eastAsia="DengXian"/>
                <w:lang w:eastAsia="zh-CN"/>
              </w:rPr>
              <w:t>n77</w:t>
            </w:r>
            <w:r w:rsidRPr="00170508">
              <w:rPr>
                <w:rFonts w:eastAsia="DengXian"/>
                <w:vertAlign w:val="superscript"/>
              </w:rPr>
              <w:t>7,9</w:t>
            </w:r>
          </w:p>
          <w:p w14:paraId="0F91E693" w14:textId="77777777" w:rsidR="000E4003" w:rsidRPr="00170508" w:rsidRDefault="000E4003" w:rsidP="00974D70">
            <w:pPr>
              <w:pStyle w:val="TAC"/>
              <w:rPr>
                <w:rFonts w:eastAsia="DengXian"/>
                <w:lang w:eastAsia="zh-CN"/>
              </w:rPr>
            </w:pPr>
            <w:r w:rsidRPr="00170508">
              <w:rPr>
                <w:rFonts w:eastAsia="DengXian"/>
                <w:lang w:eastAsia="zh-CN"/>
              </w:rPr>
              <w:t>CA_n25A-n71A</w:t>
            </w:r>
          </w:p>
          <w:p w14:paraId="6B4759E2" w14:textId="77777777" w:rsidR="000E4003" w:rsidRPr="00170508" w:rsidRDefault="000E4003" w:rsidP="00974D70">
            <w:pPr>
              <w:pStyle w:val="TAC"/>
              <w:rPr>
                <w:rFonts w:eastAsia="DengXian"/>
                <w:lang w:eastAsia="zh-CN"/>
              </w:rPr>
            </w:pPr>
            <w:r w:rsidRPr="00170508">
              <w:rPr>
                <w:rFonts w:eastAsia="DengXian"/>
                <w:lang w:eastAsia="zh-CN"/>
              </w:rPr>
              <w:t>CA_n25A-n77A</w:t>
            </w:r>
            <w:r w:rsidRPr="00170508">
              <w:rPr>
                <w:rFonts w:eastAsia="DengXian"/>
                <w:vertAlign w:val="superscript"/>
              </w:rPr>
              <w:t>7</w:t>
            </w:r>
          </w:p>
          <w:p w14:paraId="2B50340E" w14:textId="77777777" w:rsidR="000E4003" w:rsidRPr="00170508" w:rsidRDefault="000E4003" w:rsidP="00974D70">
            <w:pPr>
              <w:pStyle w:val="TAC"/>
              <w:rPr>
                <w:rFonts w:eastAsia="DengXian"/>
              </w:rPr>
            </w:pPr>
            <w:r w:rsidRPr="00170508">
              <w:rPr>
                <w:rFonts w:eastAsia="DengXian"/>
                <w:lang w:eastAsia="zh-C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9C7CA"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26DE5" w14:textId="77777777" w:rsidR="000E4003" w:rsidRPr="00170508" w:rsidRDefault="000E4003" w:rsidP="00974D70">
            <w:pPr>
              <w:pStyle w:val="TAC"/>
              <w:rPr>
                <w:rFonts w:eastAsia="DengXian"/>
                <w:lang w:eastAsia="zh-CN" w:bidi="ar"/>
              </w:rPr>
            </w:pPr>
            <w:r w:rsidRPr="00170508">
              <w:rPr>
                <w:rFonts w:eastAsia="DengXian"/>
                <w:lang w:eastAsia="zh-CN" w:bidi="ar"/>
              </w:rPr>
              <w:t>CA_n25(2A)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75EB80A"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3AF1042" w14:textId="77777777" w:rsidTr="00974D70">
        <w:trPr>
          <w:jc w:val="center"/>
        </w:trPr>
        <w:tc>
          <w:tcPr>
            <w:tcW w:w="1002" w:type="pct"/>
            <w:tcBorders>
              <w:top w:val="nil"/>
              <w:left w:val="single" w:sz="4" w:space="0" w:color="auto"/>
              <w:bottom w:val="nil"/>
              <w:right w:val="single" w:sz="4" w:space="0" w:color="auto"/>
            </w:tcBorders>
            <w:vAlign w:val="center"/>
          </w:tcPr>
          <w:p w14:paraId="63EC30A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132F5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60AF631" w14:textId="77777777" w:rsidR="000E4003" w:rsidRPr="00170508" w:rsidRDefault="000E4003" w:rsidP="00974D70">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37F74" w14:textId="77777777" w:rsidR="000E4003" w:rsidRPr="00170508" w:rsidRDefault="000E4003" w:rsidP="00974D70">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7E8D742E" w14:textId="77777777" w:rsidR="000E4003" w:rsidRPr="00170508" w:rsidRDefault="000E4003" w:rsidP="00974D70">
            <w:pPr>
              <w:pStyle w:val="TAC"/>
              <w:rPr>
                <w:rFonts w:eastAsia="DengXian"/>
                <w:lang w:eastAsia="zh-CN"/>
              </w:rPr>
            </w:pPr>
          </w:p>
        </w:tc>
      </w:tr>
      <w:tr w:rsidR="000E4003" w:rsidRPr="00170508" w14:paraId="3D5C22E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0F7E1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64B7C1"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9EA55EE"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EF7E2D" w14:textId="77777777" w:rsidR="000E4003" w:rsidRPr="00170508" w:rsidRDefault="000E4003" w:rsidP="00974D70">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57C861C8" w14:textId="77777777" w:rsidR="000E4003" w:rsidRPr="00170508" w:rsidRDefault="000E4003" w:rsidP="00974D70">
            <w:pPr>
              <w:pStyle w:val="TAC"/>
              <w:rPr>
                <w:rFonts w:eastAsia="DengXian"/>
                <w:lang w:eastAsia="zh-CN"/>
              </w:rPr>
            </w:pPr>
          </w:p>
        </w:tc>
      </w:tr>
      <w:tr w:rsidR="000E4003" w:rsidRPr="00170508" w14:paraId="1C2728EF" w14:textId="77777777" w:rsidTr="00974D70">
        <w:trPr>
          <w:jc w:val="center"/>
        </w:trPr>
        <w:tc>
          <w:tcPr>
            <w:tcW w:w="1002" w:type="pct"/>
            <w:tcBorders>
              <w:top w:val="nil"/>
              <w:left w:val="single" w:sz="4" w:space="0" w:color="auto"/>
              <w:bottom w:val="nil"/>
              <w:right w:val="single" w:sz="4" w:space="0" w:color="auto"/>
            </w:tcBorders>
            <w:vAlign w:val="center"/>
          </w:tcPr>
          <w:p w14:paraId="12B3CB51" w14:textId="77777777" w:rsidR="000E4003" w:rsidRPr="00170508" w:rsidRDefault="000E4003" w:rsidP="00974D70">
            <w:pPr>
              <w:pStyle w:val="TAC"/>
              <w:rPr>
                <w:rFonts w:eastAsia="DengXian"/>
                <w:lang w:eastAsia="zh-CN"/>
              </w:rPr>
            </w:pPr>
            <w:r w:rsidRPr="00170508">
              <w:rPr>
                <w:rFonts w:eastAsia="DengXian"/>
                <w:lang w:eastAsia="zh-CN"/>
              </w:rPr>
              <w:lastRenderedPageBreak/>
              <w:t>CA_n25A-n71A-n78A</w:t>
            </w:r>
          </w:p>
        </w:tc>
        <w:tc>
          <w:tcPr>
            <w:tcW w:w="871" w:type="pct"/>
            <w:tcBorders>
              <w:top w:val="nil"/>
              <w:left w:val="single" w:sz="4" w:space="0" w:color="auto"/>
              <w:bottom w:val="nil"/>
              <w:right w:val="single" w:sz="4" w:space="0" w:color="auto"/>
            </w:tcBorders>
            <w:vAlign w:val="center"/>
          </w:tcPr>
          <w:p w14:paraId="168B9C46" w14:textId="77777777" w:rsidR="000E4003" w:rsidRPr="00170508" w:rsidRDefault="000E4003" w:rsidP="00974D70">
            <w:pPr>
              <w:pStyle w:val="TAC"/>
              <w:rPr>
                <w:rFonts w:eastAsia="DengXian"/>
              </w:rPr>
            </w:pPr>
            <w:r w:rsidRPr="00170508">
              <w:rPr>
                <w:rFonts w:eastAsia="DengXian"/>
              </w:rPr>
              <w:t>CA_n25A-n71A</w:t>
            </w:r>
          </w:p>
          <w:p w14:paraId="04F6E59A" w14:textId="77777777" w:rsidR="000E4003" w:rsidRPr="00170508" w:rsidRDefault="000E4003" w:rsidP="00974D70">
            <w:pPr>
              <w:pStyle w:val="TAC"/>
              <w:rPr>
                <w:rFonts w:eastAsia="DengXian"/>
              </w:rPr>
            </w:pPr>
            <w:r w:rsidRPr="00170508">
              <w:rPr>
                <w:rFonts w:eastAsia="DengXian"/>
              </w:rPr>
              <w:t>CA_n25A-n78A</w:t>
            </w:r>
          </w:p>
          <w:p w14:paraId="0ED2F2F4" w14:textId="77777777" w:rsidR="000E4003" w:rsidRPr="00170508" w:rsidRDefault="000E4003" w:rsidP="00974D70">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DBF4259"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6123A7"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2A196E8"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97551B0" w14:textId="77777777" w:rsidTr="00974D70">
        <w:trPr>
          <w:jc w:val="center"/>
        </w:trPr>
        <w:tc>
          <w:tcPr>
            <w:tcW w:w="1002" w:type="pct"/>
            <w:tcBorders>
              <w:top w:val="nil"/>
              <w:left w:val="single" w:sz="4" w:space="0" w:color="auto"/>
              <w:bottom w:val="nil"/>
              <w:right w:val="single" w:sz="4" w:space="0" w:color="auto"/>
            </w:tcBorders>
            <w:vAlign w:val="center"/>
          </w:tcPr>
          <w:p w14:paraId="255A2CD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763F8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F92E1" w14:textId="77777777" w:rsidR="000E4003" w:rsidRPr="00170508" w:rsidRDefault="000E4003" w:rsidP="00974D70">
            <w:pPr>
              <w:pStyle w:val="TAC"/>
              <w:rPr>
                <w:rFonts w:eastAsia="DengXian"/>
                <w:lang w:eastAsia="zh-C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62991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7E9872B4" w14:textId="77777777" w:rsidR="000E4003" w:rsidRPr="00170508" w:rsidRDefault="000E4003" w:rsidP="00974D70">
            <w:pPr>
              <w:pStyle w:val="TAC"/>
              <w:rPr>
                <w:rFonts w:eastAsia="DengXian"/>
                <w:lang w:eastAsia="zh-CN"/>
              </w:rPr>
            </w:pPr>
          </w:p>
        </w:tc>
      </w:tr>
      <w:tr w:rsidR="000E4003" w:rsidRPr="00170508" w14:paraId="0D14471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CB8EC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321B5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00D1B" w14:textId="77777777" w:rsidR="000E4003" w:rsidRPr="00170508" w:rsidRDefault="000E4003" w:rsidP="00974D70">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13B4A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731F4" w14:textId="77777777" w:rsidR="000E4003" w:rsidRPr="00170508" w:rsidRDefault="000E4003" w:rsidP="00974D70">
            <w:pPr>
              <w:pStyle w:val="TAC"/>
              <w:rPr>
                <w:rFonts w:eastAsia="DengXian"/>
                <w:lang w:eastAsia="zh-CN"/>
              </w:rPr>
            </w:pPr>
          </w:p>
        </w:tc>
      </w:tr>
      <w:tr w:rsidR="000E4003" w:rsidRPr="00170508" w14:paraId="05CBFB4D" w14:textId="77777777" w:rsidTr="00974D70">
        <w:trPr>
          <w:jc w:val="center"/>
        </w:trPr>
        <w:tc>
          <w:tcPr>
            <w:tcW w:w="1002" w:type="pct"/>
            <w:tcBorders>
              <w:top w:val="nil"/>
              <w:left w:val="single" w:sz="4" w:space="0" w:color="auto"/>
              <w:bottom w:val="nil"/>
              <w:right w:val="single" w:sz="4" w:space="0" w:color="auto"/>
            </w:tcBorders>
            <w:vAlign w:val="center"/>
          </w:tcPr>
          <w:p w14:paraId="5DF72087" w14:textId="77777777" w:rsidR="000E4003" w:rsidRPr="00170508" w:rsidRDefault="000E4003" w:rsidP="00974D70">
            <w:pPr>
              <w:pStyle w:val="TAC"/>
              <w:rPr>
                <w:rFonts w:eastAsia="DengXian"/>
                <w:lang w:eastAsia="zh-CN"/>
              </w:rPr>
            </w:pPr>
            <w:r w:rsidRPr="00170508">
              <w:rPr>
                <w:rFonts w:eastAsia="DengXian"/>
                <w:lang w:eastAsia="zh-CN"/>
              </w:rPr>
              <w:t>CA_n25A-n71A-n78(2A)</w:t>
            </w:r>
          </w:p>
        </w:tc>
        <w:tc>
          <w:tcPr>
            <w:tcW w:w="871" w:type="pct"/>
            <w:tcBorders>
              <w:top w:val="nil"/>
              <w:left w:val="single" w:sz="4" w:space="0" w:color="auto"/>
              <w:bottom w:val="nil"/>
              <w:right w:val="single" w:sz="4" w:space="0" w:color="auto"/>
            </w:tcBorders>
            <w:vAlign w:val="center"/>
          </w:tcPr>
          <w:p w14:paraId="6CA7D493" w14:textId="77777777" w:rsidR="000E4003" w:rsidRPr="00170508" w:rsidRDefault="000E4003" w:rsidP="00974D70">
            <w:pPr>
              <w:pStyle w:val="TAC"/>
              <w:rPr>
                <w:rFonts w:eastAsia="DengXian"/>
              </w:rPr>
            </w:pPr>
            <w:r w:rsidRPr="00170508">
              <w:rPr>
                <w:rFonts w:eastAsia="DengXian"/>
              </w:rPr>
              <w:t>CA_n25A-n71A</w:t>
            </w:r>
          </w:p>
          <w:p w14:paraId="7D92FD11" w14:textId="77777777" w:rsidR="000E4003" w:rsidRPr="00170508" w:rsidRDefault="000E4003" w:rsidP="00974D70">
            <w:pPr>
              <w:pStyle w:val="TAC"/>
              <w:rPr>
                <w:rFonts w:eastAsia="DengXian"/>
              </w:rPr>
            </w:pPr>
            <w:r w:rsidRPr="00170508">
              <w:rPr>
                <w:rFonts w:eastAsia="DengXian"/>
              </w:rPr>
              <w:t>CA_n25A-n78A</w:t>
            </w:r>
          </w:p>
          <w:p w14:paraId="0B036426" w14:textId="77777777" w:rsidR="000E4003" w:rsidRPr="00170508" w:rsidRDefault="000E4003" w:rsidP="00974D70">
            <w:pPr>
              <w:pStyle w:val="TAC"/>
              <w:rPr>
                <w:rFonts w:eastAsia="DengXian"/>
                <w:lang w:eastAsia="zh-CN"/>
              </w:rPr>
            </w:pPr>
            <w:r w:rsidRPr="00170508">
              <w:rPr>
                <w:rFonts w:eastAsia="DengXia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C25B9BC" w14:textId="77777777" w:rsidR="000E4003" w:rsidRPr="00170508" w:rsidRDefault="000E4003" w:rsidP="00974D70">
            <w:pPr>
              <w:pStyle w:val="TAC"/>
              <w:rPr>
                <w:rFonts w:eastAsia="DengXian"/>
                <w:lang w:eastAsia="zh-CN"/>
              </w:rPr>
            </w:pPr>
            <w:r w:rsidRPr="00170508">
              <w:rPr>
                <w:rFonts w:eastAsia="DengXia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53100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39BA9C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A72D1F0" w14:textId="77777777" w:rsidTr="00974D70">
        <w:trPr>
          <w:jc w:val="center"/>
        </w:trPr>
        <w:tc>
          <w:tcPr>
            <w:tcW w:w="1002" w:type="pct"/>
            <w:tcBorders>
              <w:top w:val="nil"/>
              <w:left w:val="single" w:sz="4" w:space="0" w:color="auto"/>
              <w:bottom w:val="nil"/>
              <w:right w:val="single" w:sz="4" w:space="0" w:color="auto"/>
            </w:tcBorders>
            <w:vAlign w:val="center"/>
          </w:tcPr>
          <w:p w14:paraId="7D74768F"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77F557FD"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3D717C" w14:textId="77777777" w:rsidR="000E4003" w:rsidRPr="00170508" w:rsidRDefault="000E4003" w:rsidP="00974D70">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375D2A"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60FDFA29" w14:textId="77777777" w:rsidR="000E4003" w:rsidRPr="00170508" w:rsidRDefault="000E4003" w:rsidP="00974D70">
            <w:pPr>
              <w:pStyle w:val="TAC"/>
              <w:rPr>
                <w:rFonts w:eastAsia="DengXian"/>
                <w:szCs w:val="18"/>
                <w:lang w:eastAsia="zh-CN"/>
              </w:rPr>
            </w:pPr>
          </w:p>
        </w:tc>
      </w:tr>
      <w:tr w:rsidR="000E4003" w:rsidRPr="00170508" w14:paraId="70E67D4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1EC8BE6"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BFDABD"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73297" w14:textId="77777777" w:rsidR="000E4003" w:rsidRPr="00170508" w:rsidRDefault="000E4003" w:rsidP="00974D70">
            <w:pPr>
              <w:pStyle w:val="TAC"/>
              <w:rPr>
                <w:rFonts w:eastAsia="DengXian"/>
                <w:szCs w:val="18"/>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9CB1F5" w14:textId="77777777" w:rsidR="000E4003" w:rsidRPr="00170508" w:rsidRDefault="000E4003" w:rsidP="00974D70">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63DB71" w14:textId="77777777" w:rsidR="000E4003" w:rsidRPr="00170508" w:rsidRDefault="000E4003" w:rsidP="00974D70">
            <w:pPr>
              <w:pStyle w:val="TAC"/>
              <w:rPr>
                <w:rFonts w:eastAsia="DengXian"/>
                <w:szCs w:val="18"/>
                <w:lang w:eastAsia="zh-CN"/>
              </w:rPr>
            </w:pPr>
          </w:p>
        </w:tc>
      </w:tr>
      <w:tr w:rsidR="000E4003" w:rsidRPr="00170508" w14:paraId="019C71F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560F71E" w14:textId="77777777" w:rsidR="000E4003" w:rsidRPr="00170508" w:rsidRDefault="000E4003" w:rsidP="00974D70">
            <w:pPr>
              <w:pStyle w:val="TAC"/>
              <w:rPr>
                <w:lang w:eastAsia="zh-CN"/>
              </w:rPr>
            </w:pPr>
            <w:r w:rsidRPr="00170508">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3F50A27"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6A931BE2"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8A1A34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12C56"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EC7C5"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1292F4" w14:textId="77777777" w:rsidR="000E4003" w:rsidRPr="00170508" w:rsidRDefault="000E4003" w:rsidP="00974D70">
            <w:pPr>
              <w:pStyle w:val="TAC"/>
              <w:rPr>
                <w:rFonts w:eastAsia="DengXian"/>
                <w:lang w:eastAsia="zh-CN"/>
              </w:rPr>
            </w:pPr>
            <w:r w:rsidRPr="00170508">
              <w:rPr>
                <w:rFonts w:eastAsia="DengXian"/>
                <w:lang w:eastAsia="zh-CN"/>
              </w:rPr>
              <w:t>4 and 5</w:t>
            </w:r>
          </w:p>
        </w:tc>
      </w:tr>
      <w:tr w:rsidR="000E4003" w:rsidRPr="00170508" w14:paraId="1A8581C6" w14:textId="77777777" w:rsidTr="00974D70">
        <w:trPr>
          <w:jc w:val="center"/>
        </w:trPr>
        <w:tc>
          <w:tcPr>
            <w:tcW w:w="1002" w:type="pct"/>
            <w:tcBorders>
              <w:top w:val="nil"/>
              <w:left w:val="single" w:sz="4" w:space="0" w:color="auto"/>
              <w:bottom w:val="nil"/>
              <w:right w:val="single" w:sz="4" w:space="0" w:color="auto"/>
            </w:tcBorders>
            <w:vAlign w:val="center"/>
          </w:tcPr>
          <w:p w14:paraId="69CBA8C0"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4515C02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9FE92" w14:textId="77777777" w:rsidR="000E4003" w:rsidRPr="00170508" w:rsidRDefault="000E4003" w:rsidP="00974D70">
            <w:pPr>
              <w:pStyle w:val="TAC"/>
              <w:rPr>
                <w:rFonts w:eastAsia="DengXian"/>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2815C8"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71D8857A" w14:textId="77777777" w:rsidR="000E4003" w:rsidRPr="00170508" w:rsidRDefault="000E4003" w:rsidP="00974D70">
            <w:pPr>
              <w:pStyle w:val="TAC"/>
              <w:rPr>
                <w:rFonts w:eastAsia="DengXian"/>
                <w:lang w:eastAsia="zh-CN"/>
              </w:rPr>
            </w:pPr>
          </w:p>
        </w:tc>
      </w:tr>
      <w:tr w:rsidR="000E4003" w:rsidRPr="00170508" w14:paraId="02547B3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ED04480"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E0A57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96EB9"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597F8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D7E5375" w14:textId="77777777" w:rsidR="000E4003" w:rsidRPr="00170508" w:rsidRDefault="000E4003" w:rsidP="00974D70">
            <w:pPr>
              <w:pStyle w:val="TAC"/>
              <w:rPr>
                <w:rFonts w:eastAsia="DengXian"/>
                <w:lang w:eastAsia="zh-CN"/>
              </w:rPr>
            </w:pPr>
          </w:p>
        </w:tc>
      </w:tr>
      <w:tr w:rsidR="000E4003" w:rsidRPr="00170508" w14:paraId="29E2931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E067F14" w14:textId="77777777" w:rsidR="000E4003" w:rsidRPr="00170508" w:rsidRDefault="000E4003" w:rsidP="00974D70">
            <w:pPr>
              <w:pStyle w:val="TAC"/>
              <w:rPr>
                <w:lang w:eastAsia="zh-CN"/>
              </w:rPr>
            </w:pPr>
            <w:r w:rsidRPr="00170508">
              <w:rPr>
                <w:rFonts w:eastAsia="DengXian"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5A462DA2" w14:textId="77777777" w:rsidR="000E4003" w:rsidRPr="00170508" w:rsidRDefault="000E4003" w:rsidP="00974D70">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1518B13"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512EF8"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83BC7C" w14:textId="77777777" w:rsidR="000E4003" w:rsidRPr="00170508" w:rsidRDefault="000E4003" w:rsidP="00974D70">
            <w:pPr>
              <w:pStyle w:val="TAC"/>
              <w:rPr>
                <w:rFonts w:eastAsia="DengXian"/>
                <w:lang w:eastAsia="zh-CN"/>
              </w:rPr>
            </w:pPr>
            <w:r w:rsidRPr="00170508">
              <w:rPr>
                <w:rFonts w:eastAsia="DengXian" w:cs="Arial"/>
                <w:color w:val="000000"/>
                <w:szCs w:val="18"/>
              </w:rPr>
              <w:t>4 and 5</w:t>
            </w:r>
          </w:p>
        </w:tc>
      </w:tr>
      <w:tr w:rsidR="000E4003" w:rsidRPr="00170508" w14:paraId="314CC6CE" w14:textId="77777777" w:rsidTr="00974D70">
        <w:trPr>
          <w:jc w:val="center"/>
        </w:trPr>
        <w:tc>
          <w:tcPr>
            <w:tcW w:w="1002" w:type="pct"/>
            <w:tcBorders>
              <w:top w:val="nil"/>
              <w:left w:val="single" w:sz="4" w:space="0" w:color="auto"/>
              <w:bottom w:val="nil"/>
              <w:right w:val="single" w:sz="4" w:space="0" w:color="auto"/>
            </w:tcBorders>
            <w:vAlign w:val="center"/>
          </w:tcPr>
          <w:p w14:paraId="74320CCE"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3F223C2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ADE84" w14:textId="77777777" w:rsidR="000E4003" w:rsidRPr="00170508" w:rsidRDefault="000E4003" w:rsidP="00974D70">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E73DD3"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7F3BB99D" w14:textId="77777777" w:rsidR="000E4003" w:rsidRPr="00170508" w:rsidRDefault="000E4003" w:rsidP="00974D70">
            <w:pPr>
              <w:pStyle w:val="TAC"/>
              <w:rPr>
                <w:rFonts w:eastAsia="DengXian"/>
                <w:lang w:eastAsia="zh-CN"/>
              </w:rPr>
            </w:pPr>
          </w:p>
        </w:tc>
      </w:tr>
      <w:tr w:rsidR="000E4003" w:rsidRPr="00170508" w14:paraId="0761CFF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9738F98"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58B45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BBD62" w14:textId="77777777" w:rsidR="000E4003" w:rsidRPr="00170508" w:rsidRDefault="000E4003" w:rsidP="00974D70">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6D268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6BDF49" w14:textId="77777777" w:rsidR="000E4003" w:rsidRPr="00170508" w:rsidRDefault="000E4003" w:rsidP="00974D70">
            <w:pPr>
              <w:pStyle w:val="TAC"/>
              <w:rPr>
                <w:rFonts w:eastAsia="DengXian"/>
                <w:lang w:eastAsia="zh-CN"/>
              </w:rPr>
            </w:pPr>
          </w:p>
        </w:tc>
      </w:tr>
      <w:tr w:rsidR="000E4003" w:rsidRPr="00170508" w14:paraId="1E23858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E74AF91" w14:textId="77777777" w:rsidR="000E4003" w:rsidRPr="00170508" w:rsidRDefault="000E4003" w:rsidP="00974D70">
            <w:pPr>
              <w:pStyle w:val="TAC"/>
              <w:rPr>
                <w:lang w:eastAsia="zh-CN"/>
              </w:rPr>
            </w:pPr>
            <w:r w:rsidRPr="00170508">
              <w:rPr>
                <w:rFonts w:eastAsia="DengXian"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6D803047" w14:textId="77777777" w:rsidR="000E4003" w:rsidRPr="00170508" w:rsidRDefault="000E4003" w:rsidP="00974D70">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9C9157E"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4A6CCC"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C3CA8C5" w14:textId="77777777" w:rsidR="000E4003" w:rsidRPr="00170508" w:rsidRDefault="000E4003" w:rsidP="00974D70">
            <w:pPr>
              <w:pStyle w:val="TAC"/>
              <w:rPr>
                <w:rFonts w:eastAsia="DengXian"/>
                <w:lang w:eastAsia="zh-CN"/>
              </w:rPr>
            </w:pPr>
            <w:r w:rsidRPr="00170508">
              <w:rPr>
                <w:rFonts w:eastAsia="DengXian" w:cs="Arial"/>
                <w:color w:val="000000"/>
                <w:szCs w:val="18"/>
              </w:rPr>
              <w:t>4 and 5</w:t>
            </w:r>
          </w:p>
        </w:tc>
      </w:tr>
      <w:tr w:rsidR="000E4003" w:rsidRPr="00170508" w14:paraId="1D773347" w14:textId="77777777" w:rsidTr="00974D70">
        <w:trPr>
          <w:jc w:val="center"/>
        </w:trPr>
        <w:tc>
          <w:tcPr>
            <w:tcW w:w="1002" w:type="pct"/>
            <w:tcBorders>
              <w:top w:val="nil"/>
              <w:left w:val="single" w:sz="4" w:space="0" w:color="auto"/>
              <w:bottom w:val="nil"/>
              <w:right w:val="single" w:sz="4" w:space="0" w:color="auto"/>
            </w:tcBorders>
            <w:vAlign w:val="center"/>
          </w:tcPr>
          <w:p w14:paraId="53C65E77"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7C22CD9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57224" w14:textId="77777777" w:rsidR="000E4003" w:rsidRPr="00170508" w:rsidRDefault="000E4003" w:rsidP="00974D70">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68C51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255DE06B" w14:textId="77777777" w:rsidR="000E4003" w:rsidRPr="00170508" w:rsidRDefault="000E4003" w:rsidP="00974D70">
            <w:pPr>
              <w:pStyle w:val="TAC"/>
              <w:rPr>
                <w:rFonts w:eastAsia="DengXian"/>
                <w:lang w:eastAsia="zh-CN"/>
              </w:rPr>
            </w:pPr>
          </w:p>
        </w:tc>
      </w:tr>
      <w:tr w:rsidR="000E4003" w:rsidRPr="00170508" w14:paraId="37C49A3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0F6EC6F"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D9164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92F62" w14:textId="77777777" w:rsidR="000E4003" w:rsidRPr="00170508" w:rsidRDefault="000E4003" w:rsidP="00974D70">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DBBCC6"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E5C509" w14:textId="77777777" w:rsidR="000E4003" w:rsidRPr="00170508" w:rsidRDefault="000E4003" w:rsidP="00974D70">
            <w:pPr>
              <w:pStyle w:val="TAC"/>
              <w:rPr>
                <w:rFonts w:eastAsia="DengXian"/>
                <w:lang w:eastAsia="zh-CN"/>
              </w:rPr>
            </w:pPr>
          </w:p>
        </w:tc>
      </w:tr>
      <w:tr w:rsidR="000E4003" w:rsidRPr="00170508" w14:paraId="5BE3C28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C5D6024" w14:textId="77777777" w:rsidR="000E4003" w:rsidRPr="00170508" w:rsidRDefault="000E4003" w:rsidP="00974D70">
            <w:pPr>
              <w:pStyle w:val="TAC"/>
              <w:rPr>
                <w:lang w:eastAsia="zh-CN"/>
              </w:rPr>
            </w:pPr>
            <w:r w:rsidRPr="00170508">
              <w:rPr>
                <w:rFonts w:eastAsia="DengXian"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753DF9F9" w14:textId="77777777" w:rsidR="000E4003" w:rsidRPr="00170508" w:rsidRDefault="000E4003" w:rsidP="00974D70">
            <w:pPr>
              <w:pStyle w:val="TAC"/>
              <w:rPr>
                <w:rFonts w:eastAsia="DengXian"/>
                <w:lang w:eastAsia="zh-CN"/>
              </w:rPr>
            </w:pPr>
            <w:r w:rsidRPr="00170508">
              <w:rPr>
                <w:rFonts w:eastAsia="DengXian" w:cs="Arial"/>
                <w:color w:val="000000"/>
                <w:szCs w:val="18"/>
              </w:rPr>
              <w:t>CA_n25A-n71A</w:t>
            </w:r>
            <w:r w:rsidRPr="00170508">
              <w:rPr>
                <w:rFonts w:eastAsia="DengXian"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5ABCECC" w14:textId="77777777" w:rsidR="000E4003" w:rsidRPr="00170508" w:rsidRDefault="000E4003" w:rsidP="00974D70">
            <w:pPr>
              <w:pStyle w:val="TAC"/>
              <w:rPr>
                <w:rFonts w:eastAsia="DengXian"/>
                <w:lang w:eastAsia="zh-CN"/>
              </w:rPr>
            </w:pPr>
            <w:r w:rsidRPr="00170508">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29665E"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4E48DA19" w14:textId="77777777" w:rsidR="000E4003" w:rsidRPr="00170508" w:rsidRDefault="000E4003" w:rsidP="00974D70">
            <w:pPr>
              <w:pStyle w:val="TAC"/>
              <w:rPr>
                <w:rFonts w:eastAsia="DengXian"/>
                <w:lang w:eastAsia="zh-CN"/>
              </w:rPr>
            </w:pPr>
            <w:r w:rsidRPr="00170508">
              <w:rPr>
                <w:rFonts w:eastAsia="DengXian" w:cs="Arial"/>
                <w:color w:val="000000"/>
                <w:szCs w:val="18"/>
              </w:rPr>
              <w:t>4 and 5</w:t>
            </w:r>
          </w:p>
        </w:tc>
      </w:tr>
      <w:tr w:rsidR="000E4003" w:rsidRPr="00170508" w14:paraId="5D7C67DD" w14:textId="77777777" w:rsidTr="00974D70">
        <w:trPr>
          <w:jc w:val="center"/>
        </w:trPr>
        <w:tc>
          <w:tcPr>
            <w:tcW w:w="1002" w:type="pct"/>
            <w:tcBorders>
              <w:top w:val="nil"/>
              <w:left w:val="single" w:sz="4" w:space="0" w:color="auto"/>
              <w:bottom w:val="nil"/>
              <w:right w:val="single" w:sz="4" w:space="0" w:color="auto"/>
            </w:tcBorders>
            <w:vAlign w:val="center"/>
          </w:tcPr>
          <w:p w14:paraId="4BAA9FE4" w14:textId="77777777" w:rsidR="000E4003" w:rsidRPr="00170508" w:rsidRDefault="000E4003" w:rsidP="00974D70">
            <w:pPr>
              <w:pStyle w:val="TAC"/>
              <w:rPr>
                <w:lang w:eastAsia="zh-CN"/>
              </w:rPr>
            </w:pPr>
          </w:p>
        </w:tc>
        <w:tc>
          <w:tcPr>
            <w:tcW w:w="871" w:type="pct"/>
            <w:tcBorders>
              <w:top w:val="nil"/>
              <w:left w:val="single" w:sz="4" w:space="0" w:color="auto"/>
              <w:bottom w:val="nil"/>
              <w:right w:val="single" w:sz="4" w:space="0" w:color="auto"/>
            </w:tcBorders>
            <w:vAlign w:val="center"/>
          </w:tcPr>
          <w:p w14:paraId="6BC4C86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97B7F" w14:textId="77777777" w:rsidR="000E4003" w:rsidRPr="00170508" w:rsidRDefault="000E4003" w:rsidP="00974D70">
            <w:pPr>
              <w:pStyle w:val="TAC"/>
              <w:rPr>
                <w:rFonts w:eastAsia="DengXian"/>
                <w:lang w:eastAsia="zh-CN"/>
              </w:rPr>
            </w:pPr>
            <w:r w:rsidRPr="00170508">
              <w:rPr>
                <w:rFonts w:eastAsia="DengXian"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13B40A"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3EEDC0A" w14:textId="77777777" w:rsidR="000E4003" w:rsidRPr="00170508" w:rsidRDefault="000E4003" w:rsidP="00974D70">
            <w:pPr>
              <w:pStyle w:val="TAC"/>
              <w:rPr>
                <w:rFonts w:eastAsia="DengXian"/>
                <w:lang w:eastAsia="zh-CN"/>
              </w:rPr>
            </w:pPr>
          </w:p>
        </w:tc>
      </w:tr>
      <w:tr w:rsidR="000E4003" w:rsidRPr="00170508" w14:paraId="7779A7F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8A96946" w14:textId="77777777" w:rsidR="000E4003" w:rsidRPr="00170508" w:rsidRDefault="000E4003" w:rsidP="00974D70">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3849B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FEC09" w14:textId="77777777" w:rsidR="000E4003" w:rsidRPr="00170508" w:rsidRDefault="000E4003" w:rsidP="00974D70">
            <w:pPr>
              <w:pStyle w:val="TAC"/>
              <w:rPr>
                <w:rFonts w:eastAsia="DengXian"/>
                <w:lang w:eastAsia="zh-CN"/>
              </w:rPr>
            </w:pPr>
            <w:r w:rsidRPr="00170508">
              <w:rPr>
                <w:rFonts w:eastAsia="DengXian"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BEDBDB"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D051814" w14:textId="77777777" w:rsidR="000E4003" w:rsidRPr="00170508" w:rsidRDefault="000E4003" w:rsidP="00974D70">
            <w:pPr>
              <w:pStyle w:val="TAC"/>
              <w:rPr>
                <w:rFonts w:eastAsia="DengXian"/>
                <w:lang w:eastAsia="zh-CN"/>
              </w:rPr>
            </w:pPr>
          </w:p>
        </w:tc>
      </w:tr>
      <w:tr w:rsidR="000E4003" w:rsidRPr="00170508" w14:paraId="605FA71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12D430A" w14:textId="77777777" w:rsidR="000E4003" w:rsidRPr="00170508" w:rsidRDefault="000E4003" w:rsidP="00974D70">
            <w:pPr>
              <w:pStyle w:val="TAC"/>
              <w:rPr>
                <w:rFonts w:eastAsia="DengXian"/>
                <w:szCs w:val="18"/>
                <w:lang w:eastAsia="zh-CN"/>
              </w:rPr>
            </w:pPr>
            <w:r w:rsidRPr="00170508">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107192CE"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701996D7"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20BCA42D" w14:textId="77777777" w:rsidR="000E4003" w:rsidRPr="00170508" w:rsidRDefault="000E4003" w:rsidP="00974D7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FF325BD"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FBCA3C"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F8A1BF7" w14:textId="77777777" w:rsidR="000E4003" w:rsidRPr="00170508" w:rsidRDefault="000E4003" w:rsidP="00974D70">
            <w:pPr>
              <w:pStyle w:val="TAC"/>
              <w:rPr>
                <w:rFonts w:eastAsia="DengXian"/>
                <w:szCs w:val="18"/>
                <w:lang w:eastAsia="zh-CN"/>
              </w:rPr>
            </w:pPr>
            <w:r w:rsidRPr="00170508">
              <w:rPr>
                <w:rFonts w:eastAsia="DengXian"/>
                <w:lang w:eastAsia="zh-CN"/>
              </w:rPr>
              <w:t>4 and 5</w:t>
            </w:r>
          </w:p>
        </w:tc>
      </w:tr>
      <w:tr w:rsidR="000E4003" w:rsidRPr="00170508" w14:paraId="3850B74E" w14:textId="77777777" w:rsidTr="00974D70">
        <w:trPr>
          <w:jc w:val="center"/>
        </w:trPr>
        <w:tc>
          <w:tcPr>
            <w:tcW w:w="1002" w:type="pct"/>
            <w:tcBorders>
              <w:top w:val="nil"/>
              <w:left w:val="single" w:sz="4" w:space="0" w:color="auto"/>
              <w:bottom w:val="nil"/>
              <w:right w:val="single" w:sz="4" w:space="0" w:color="auto"/>
            </w:tcBorders>
            <w:vAlign w:val="center"/>
          </w:tcPr>
          <w:p w14:paraId="509A5827"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C34A37D"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0CBA7" w14:textId="77777777" w:rsidR="000E4003" w:rsidRPr="00170508" w:rsidRDefault="000E4003" w:rsidP="00974D70">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185F4"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10BCDC00" w14:textId="77777777" w:rsidR="000E4003" w:rsidRPr="00170508" w:rsidRDefault="000E4003" w:rsidP="00974D70">
            <w:pPr>
              <w:pStyle w:val="TAC"/>
              <w:rPr>
                <w:rFonts w:eastAsia="DengXian"/>
                <w:szCs w:val="18"/>
                <w:lang w:eastAsia="zh-CN"/>
              </w:rPr>
            </w:pPr>
          </w:p>
        </w:tc>
      </w:tr>
      <w:tr w:rsidR="000E4003" w:rsidRPr="00170508" w14:paraId="7FFB400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94F3DF"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C5C5EE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14977"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25C1ECA" w14:textId="77777777" w:rsidR="000E4003" w:rsidRPr="00170508" w:rsidRDefault="000E4003" w:rsidP="00974D70">
            <w:pPr>
              <w:pStyle w:val="TAC"/>
              <w:rPr>
                <w:rFonts w:eastAsia="DengXian"/>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3160CF2" w14:textId="77777777" w:rsidR="000E4003" w:rsidRPr="00170508" w:rsidRDefault="000E4003" w:rsidP="00974D70">
            <w:pPr>
              <w:pStyle w:val="TAC"/>
              <w:rPr>
                <w:rFonts w:eastAsia="DengXian"/>
                <w:szCs w:val="18"/>
                <w:lang w:eastAsia="zh-CN"/>
              </w:rPr>
            </w:pPr>
          </w:p>
        </w:tc>
      </w:tr>
      <w:tr w:rsidR="000E4003" w:rsidRPr="00170508" w14:paraId="1A950DE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4D5565E" w14:textId="77777777" w:rsidR="000E4003" w:rsidRPr="00170508" w:rsidRDefault="000E4003" w:rsidP="00974D70">
            <w:pPr>
              <w:pStyle w:val="TAC"/>
              <w:rPr>
                <w:rFonts w:eastAsia="DengXian"/>
                <w:szCs w:val="18"/>
                <w:lang w:eastAsia="zh-CN"/>
              </w:rPr>
            </w:pPr>
            <w:r w:rsidRPr="00170508">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675F39AD"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4B348068"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82EF876" w14:textId="77777777" w:rsidR="000E4003" w:rsidRPr="00170508" w:rsidRDefault="000E4003" w:rsidP="00974D7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7CFEA92B"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ACE2D0"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8619B6" w14:textId="77777777" w:rsidR="000E4003" w:rsidRPr="00170508" w:rsidRDefault="000E4003" w:rsidP="00974D70">
            <w:pPr>
              <w:pStyle w:val="TAC"/>
              <w:rPr>
                <w:rFonts w:eastAsia="DengXian"/>
                <w:szCs w:val="18"/>
                <w:lang w:eastAsia="zh-CN"/>
              </w:rPr>
            </w:pPr>
            <w:r w:rsidRPr="00170508">
              <w:rPr>
                <w:rFonts w:eastAsia="DengXian"/>
                <w:lang w:eastAsia="zh-CN"/>
              </w:rPr>
              <w:t>4 and 5</w:t>
            </w:r>
          </w:p>
        </w:tc>
      </w:tr>
      <w:tr w:rsidR="000E4003" w:rsidRPr="00170508" w14:paraId="417A33C6" w14:textId="77777777" w:rsidTr="00974D70">
        <w:trPr>
          <w:jc w:val="center"/>
        </w:trPr>
        <w:tc>
          <w:tcPr>
            <w:tcW w:w="1002" w:type="pct"/>
            <w:tcBorders>
              <w:top w:val="nil"/>
              <w:left w:val="single" w:sz="4" w:space="0" w:color="auto"/>
              <w:bottom w:val="nil"/>
              <w:right w:val="single" w:sz="4" w:space="0" w:color="auto"/>
            </w:tcBorders>
            <w:vAlign w:val="center"/>
          </w:tcPr>
          <w:p w14:paraId="6343D00D"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B91813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672BE" w14:textId="77777777" w:rsidR="000E4003" w:rsidRPr="00170508" w:rsidRDefault="000E4003" w:rsidP="00974D70">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3CCE78" w14:textId="77777777" w:rsidR="000E4003" w:rsidRPr="00170508" w:rsidRDefault="000E4003" w:rsidP="00974D70">
            <w:pPr>
              <w:pStyle w:val="TAC"/>
              <w:rPr>
                <w:rFonts w:eastAsia="DengXian" w:cs="Arial"/>
                <w:color w:val="000000"/>
                <w:szCs w:val="18"/>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C9BD90" w14:textId="77777777" w:rsidR="000E4003" w:rsidRPr="00170508" w:rsidRDefault="000E4003" w:rsidP="00974D70">
            <w:pPr>
              <w:pStyle w:val="TAC"/>
              <w:rPr>
                <w:rFonts w:eastAsia="DengXian"/>
                <w:szCs w:val="18"/>
                <w:lang w:eastAsia="zh-CN"/>
              </w:rPr>
            </w:pPr>
          </w:p>
        </w:tc>
      </w:tr>
      <w:tr w:rsidR="000E4003" w:rsidRPr="00170508" w14:paraId="645589D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8211371"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F387BA"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AD4D1"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8B345A5"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839E1C" w14:textId="77777777" w:rsidR="000E4003" w:rsidRPr="00170508" w:rsidRDefault="000E4003" w:rsidP="00974D70">
            <w:pPr>
              <w:pStyle w:val="TAC"/>
              <w:rPr>
                <w:rFonts w:eastAsia="DengXian"/>
                <w:szCs w:val="18"/>
                <w:lang w:eastAsia="zh-CN"/>
              </w:rPr>
            </w:pPr>
          </w:p>
        </w:tc>
      </w:tr>
      <w:tr w:rsidR="000E4003" w:rsidRPr="00170508" w14:paraId="636A740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95C5A3" w14:textId="77777777" w:rsidR="000E4003" w:rsidRPr="00170508" w:rsidRDefault="000E4003" w:rsidP="00974D70">
            <w:pPr>
              <w:pStyle w:val="TAC"/>
              <w:rPr>
                <w:rFonts w:eastAsia="DengXian"/>
                <w:szCs w:val="18"/>
                <w:lang w:eastAsia="zh-CN"/>
              </w:rPr>
            </w:pPr>
            <w:r w:rsidRPr="00170508">
              <w:rPr>
                <w:rFonts w:eastAsia="DengXian"/>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4CCBD176"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n77</w:t>
            </w:r>
            <w:r w:rsidRPr="00170508">
              <w:rPr>
                <w:rFonts w:eastAsia="DengXian"/>
              </w:rPr>
              <w:t>A</w:t>
            </w:r>
          </w:p>
          <w:p w14:paraId="422F6E23" w14:textId="77777777" w:rsidR="000E4003" w:rsidRPr="00170508" w:rsidRDefault="000E4003" w:rsidP="00974D70">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n25</w:t>
            </w:r>
            <w:r w:rsidRPr="00170508">
              <w:rPr>
                <w:rFonts w:eastAsia="DengXian"/>
              </w:rPr>
              <w:t>A-</w:t>
            </w:r>
            <w:r w:rsidRPr="00170508">
              <w:rPr>
                <w:rFonts w:eastAsia="DengXian" w:hint="eastAsia"/>
                <w:lang w:eastAsia="zh-CN"/>
              </w:rPr>
              <w:t>n85</w:t>
            </w:r>
            <w:r w:rsidRPr="00170508">
              <w:rPr>
                <w:rFonts w:eastAsia="DengXian"/>
              </w:rPr>
              <w:t>A</w:t>
            </w:r>
          </w:p>
          <w:p w14:paraId="30A11F7D" w14:textId="77777777" w:rsidR="000E4003" w:rsidRPr="00170508" w:rsidRDefault="000E4003" w:rsidP="00974D70">
            <w:pPr>
              <w:pStyle w:val="TAC"/>
              <w:rPr>
                <w:rFonts w:eastAsia="DengXian"/>
                <w:szCs w:val="18"/>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041D208" w14:textId="77777777" w:rsidR="000E4003" w:rsidRPr="00170508" w:rsidRDefault="000E4003" w:rsidP="00974D70">
            <w:pPr>
              <w:pStyle w:val="TAC"/>
              <w:rPr>
                <w:rFonts w:eastAsia="DengXian"/>
                <w:lang w:eastAsia="zh-CN"/>
              </w:rPr>
            </w:pPr>
            <w:r w:rsidRPr="00170508">
              <w:rPr>
                <w:rFonts w:eastAsia="DengXian"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234BA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CA_n25(2A)</w:t>
            </w:r>
            <w:r>
              <w:rPr>
                <w:rFonts w:eastAsia="DengXian" w:cs="Arial"/>
                <w:color w:val="000000"/>
                <w:szCs w:val="18"/>
              </w:rPr>
              <w:t>_BCS 4 and 5</w:t>
            </w:r>
          </w:p>
        </w:tc>
        <w:tc>
          <w:tcPr>
            <w:tcW w:w="750" w:type="pct"/>
            <w:tcBorders>
              <w:top w:val="single" w:sz="4" w:space="0" w:color="auto"/>
              <w:left w:val="single" w:sz="4" w:space="0" w:color="auto"/>
              <w:bottom w:val="nil"/>
              <w:right w:val="single" w:sz="4" w:space="0" w:color="auto"/>
            </w:tcBorders>
            <w:vAlign w:val="center"/>
          </w:tcPr>
          <w:p w14:paraId="2D1A4233" w14:textId="77777777" w:rsidR="000E4003" w:rsidRPr="00170508" w:rsidRDefault="000E4003" w:rsidP="00974D70">
            <w:pPr>
              <w:pStyle w:val="TAC"/>
              <w:rPr>
                <w:rFonts w:eastAsia="DengXian"/>
                <w:szCs w:val="18"/>
                <w:lang w:eastAsia="zh-CN"/>
              </w:rPr>
            </w:pPr>
            <w:r w:rsidRPr="00170508">
              <w:rPr>
                <w:rFonts w:eastAsia="DengXian"/>
                <w:lang w:eastAsia="zh-CN"/>
              </w:rPr>
              <w:t>4 and 5</w:t>
            </w:r>
          </w:p>
        </w:tc>
      </w:tr>
      <w:tr w:rsidR="000E4003" w:rsidRPr="00170508" w14:paraId="7127A077" w14:textId="77777777" w:rsidTr="00974D70">
        <w:trPr>
          <w:jc w:val="center"/>
        </w:trPr>
        <w:tc>
          <w:tcPr>
            <w:tcW w:w="1002" w:type="pct"/>
            <w:tcBorders>
              <w:top w:val="nil"/>
              <w:left w:val="single" w:sz="4" w:space="0" w:color="auto"/>
              <w:bottom w:val="nil"/>
              <w:right w:val="single" w:sz="4" w:space="0" w:color="auto"/>
            </w:tcBorders>
            <w:vAlign w:val="center"/>
          </w:tcPr>
          <w:p w14:paraId="05F1C753"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7787706"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AD9AD" w14:textId="77777777" w:rsidR="000E4003" w:rsidRPr="00170508" w:rsidRDefault="000E4003" w:rsidP="00974D70">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D9A0A"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5E0B4374" w14:textId="77777777" w:rsidR="000E4003" w:rsidRPr="00170508" w:rsidRDefault="000E4003" w:rsidP="00974D70">
            <w:pPr>
              <w:pStyle w:val="TAC"/>
              <w:rPr>
                <w:rFonts w:eastAsia="DengXian"/>
                <w:szCs w:val="18"/>
                <w:lang w:eastAsia="zh-CN"/>
              </w:rPr>
            </w:pPr>
          </w:p>
        </w:tc>
      </w:tr>
      <w:tr w:rsidR="000E4003" w:rsidRPr="00170508" w14:paraId="34E8F11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43E194"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F31B76A"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656BE" w14:textId="77777777" w:rsidR="000E4003" w:rsidRPr="00170508" w:rsidRDefault="000E4003" w:rsidP="00974D70">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4A8CF7" w14:textId="77777777" w:rsidR="000E4003" w:rsidRPr="00170508" w:rsidRDefault="000E4003" w:rsidP="00974D70">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F0EC6AF" w14:textId="77777777" w:rsidR="000E4003" w:rsidRPr="00170508" w:rsidRDefault="000E4003" w:rsidP="00974D70">
            <w:pPr>
              <w:pStyle w:val="TAC"/>
              <w:rPr>
                <w:rFonts w:eastAsia="DengXian"/>
                <w:szCs w:val="18"/>
                <w:lang w:eastAsia="zh-CN"/>
              </w:rPr>
            </w:pPr>
          </w:p>
        </w:tc>
      </w:tr>
      <w:tr w:rsidR="000E4003" w:rsidRPr="00170508" w14:paraId="0C20A9E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7756D5F" w14:textId="77777777" w:rsidR="000E4003" w:rsidRPr="00170508" w:rsidRDefault="000E4003" w:rsidP="00974D70">
            <w:pPr>
              <w:pStyle w:val="TAC"/>
              <w:rPr>
                <w:rFonts w:eastAsia="DengXian"/>
                <w:szCs w:val="18"/>
                <w:lang w:eastAsia="zh-CN"/>
              </w:rPr>
            </w:pPr>
            <w:r w:rsidRPr="00170508">
              <w:rPr>
                <w:rFonts w:eastAsia="DengXian"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1EF1BEF0"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B36C678" w14:textId="77777777" w:rsidR="000E4003" w:rsidRPr="00170508" w:rsidRDefault="000E4003" w:rsidP="00974D70">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F68B5CC"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F132289"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445EF62E" w14:textId="77777777" w:rsidTr="00974D70">
        <w:trPr>
          <w:jc w:val="center"/>
        </w:trPr>
        <w:tc>
          <w:tcPr>
            <w:tcW w:w="1002" w:type="pct"/>
            <w:tcBorders>
              <w:top w:val="nil"/>
              <w:left w:val="single" w:sz="4" w:space="0" w:color="auto"/>
              <w:bottom w:val="nil"/>
              <w:right w:val="single" w:sz="4" w:space="0" w:color="auto"/>
            </w:tcBorders>
            <w:vAlign w:val="center"/>
          </w:tcPr>
          <w:p w14:paraId="5C23BFDD"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2846829"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D5CC" w14:textId="77777777" w:rsidR="000E4003" w:rsidRPr="00170508" w:rsidRDefault="000E4003" w:rsidP="00974D70">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C2B1F9" w14:textId="77777777" w:rsidR="000E4003" w:rsidRPr="00170508" w:rsidRDefault="000E4003" w:rsidP="00974D70">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3328683" w14:textId="77777777" w:rsidR="000E4003" w:rsidRPr="00170508" w:rsidRDefault="000E4003" w:rsidP="00974D70">
            <w:pPr>
              <w:pStyle w:val="TAC"/>
              <w:rPr>
                <w:rFonts w:eastAsia="DengXian"/>
                <w:szCs w:val="18"/>
                <w:lang w:eastAsia="zh-CN"/>
              </w:rPr>
            </w:pPr>
          </w:p>
        </w:tc>
      </w:tr>
      <w:tr w:rsidR="000E4003" w:rsidRPr="00170508" w14:paraId="705E50B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A170B19"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117408"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285B" w14:textId="77777777" w:rsidR="000E4003" w:rsidRPr="00170508" w:rsidRDefault="000E4003" w:rsidP="00974D70">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21EF8A"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5EF8216" w14:textId="77777777" w:rsidR="000E4003" w:rsidRPr="00170508" w:rsidRDefault="000E4003" w:rsidP="00974D70">
            <w:pPr>
              <w:pStyle w:val="TAC"/>
              <w:rPr>
                <w:rFonts w:eastAsia="DengXian"/>
                <w:szCs w:val="18"/>
                <w:lang w:eastAsia="zh-CN"/>
              </w:rPr>
            </w:pPr>
          </w:p>
        </w:tc>
      </w:tr>
      <w:tr w:rsidR="000E4003" w:rsidRPr="00170508" w14:paraId="3D7D252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D4A9A2C" w14:textId="77777777" w:rsidR="000E4003" w:rsidRPr="00170508" w:rsidRDefault="000E4003" w:rsidP="00974D70">
            <w:pPr>
              <w:pStyle w:val="TAC"/>
              <w:rPr>
                <w:rFonts w:eastAsia="DengXian"/>
                <w:szCs w:val="18"/>
                <w:lang w:eastAsia="zh-CN"/>
              </w:rPr>
            </w:pPr>
            <w:r w:rsidRPr="00170508">
              <w:rPr>
                <w:rFonts w:eastAsia="DengXian"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2097E32"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13B39E1" w14:textId="77777777" w:rsidR="000E4003" w:rsidRPr="00170508" w:rsidRDefault="000E4003" w:rsidP="00974D70">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8282DEC"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76B7FD"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1C11742C" w14:textId="77777777" w:rsidTr="00974D70">
        <w:trPr>
          <w:jc w:val="center"/>
        </w:trPr>
        <w:tc>
          <w:tcPr>
            <w:tcW w:w="1002" w:type="pct"/>
            <w:tcBorders>
              <w:top w:val="nil"/>
              <w:left w:val="single" w:sz="4" w:space="0" w:color="auto"/>
              <w:bottom w:val="nil"/>
              <w:right w:val="single" w:sz="4" w:space="0" w:color="auto"/>
            </w:tcBorders>
            <w:vAlign w:val="center"/>
          </w:tcPr>
          <w:p w14:paraId="050609A8"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53AD1B04"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25001" w14:textId="77777777" w:rsidR="000E4003" w:rsidRPr="00170508" w:rsidRDefault="000E4003" w:rsidP="00974D70">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F41141" w14:textId="77777777" w:rsidR="000E4003" w:rsidRPr="00170508" w:rsidRDefault="000E4003" w:rsidP="00974D70">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7246AAC0" w14:textId="77777777" w:rsidR="000E4003" w:rsidRPr="00170508" w:rsidRDefault="000E4003" w:rsidP="00974D70">
            <w:pPr>
              <w:pStyle w:val="TAC"/>
              <w:rPr>
                <w:rFonts w:eastAsia="DengXian"/>
                <w:szCs w:val="18"/>
                <w:lang w:eastAsia="zh-CN"/>
              </w:rPr>
            </w:pPr>
          </w:p>
        </w:tc>
      </w:tr>
      <w:tr w:rsidR="000E4003" w:rsidRPr="00170508" w14:paraId="14C3A93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A28F87"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691C30"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B37BB" w14:textId="77777777" w:rsidR="000E4003" w:rsidRPr="00170508" w:rsidRDefault="000E4003" w:rsidP="00974D70">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5AFB1" w14:textId="77777777" w:rsidR="000E4003" w:rsidRPr="00170508" w:rsidRDefault="000E4003" w:rsidP="00974D70">
            <w:pPr>
              <w:pStyle w:val="TAC"/>
              <w:rPr>
                <w:rFonts w:eastAsia="DengXian" w:cs="Arial"/>
                <w:color w:val="000000"/>
                <w:szCs w:val="18"/>
              </w:rPr>
            </w:pPr>
            <w:r w:rsidRPr="00170508">
              <w:rPr>
                <w:rFonts w:eastAsia="DengXian"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7271D9F6" w14:textId="77777777" w:rsidR="000E4003" w:rsidRPr="00170508" w:rsidRDefault="000E4003" w:rsidP="00974D70">
            <w:pPr>
              <w:pStyle w:val="TAC"/>
              <w:rPr>
                <w:rFonts w:eastAsia="DengXian"/>
                <w:szCs w:val="18"/>
                <w:lang w:eastAsia="zh-CN"/>
              </w:rPr>
            </w:pPr>
          </w:p>
        </w:tc>
      </w:tr>
      <w:tr w:rsidR="000E4003" w:rsidRPr="00170508" w14:paraId="498ACB0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13F0D07" w14:textId="77777777" w:rsidR="000E4003" w:rsidRPr="00170508" w:rsidRDefault="000E4003" w:rsidP="00974D70">
            <w:pPr>
              <w:pStyle w:val="TAC"/>
              <w:rPr>
                <w:rFonts w:eastAsia="DengXian"/>
                <w:szCs w:val="18"/>
                <w:lang w:eastAsia="zh-CN"/>
              </w:rPr>
            </w:pPr>
            <w:r w:rsidRPr="00170508">
              <w:rPr>
                <w:rFonts w:eastAsia="DengXian"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AE396EA"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82172E3" w14:textId="77777777" w:rsidR="000E4003" w:rsidRPr="00170508" w:rsidRDefault="000E4003" w:rsidP="00974D70">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414D2C"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23A8199" w14:textId="77777777" w:rsidR="000E4003" w:rsidRPr="00170508" w:rsidRDefault="000E4003" w:rsidP="00974D70">
            <w:pPr>
              <w:pStyle w:val="TAC"/>
              <w:rPr>
                <w:rFonts w:eastAsia="DengXian"/>
                <w:szCs w:val="18"/>
                <w:lang w:eastAsia="zh-CN"/>
              </w:rPr>
            </w:pPr>
            <w:r w:rsidRPr="00170508">
              <w:rPr>
                <w:rFonts w:eastAsia="DengXian"/>
                <w:szCs w:val="18"/>
                <w:lang w:eastAsia="zh-CN"/>
              </w:rPr>
              <w:t>0</w:t>
            </w:r>
          </w:p>
        </w:tc>
      </w:tr>
      <w:tr w:rsidR="000E4003" w:rsidRPr="00170508" w14:paraId="2E348C8F" w14:textId="77777777" w:rsidTr="00974D70">
        <w:trPr>
          <w:jc w:val="center"/>
        </w:trPr>
        <w:tc>
          <w:tcPr>
            <w:tcW w:w="1002" w:type="pct"/>
            <w:tcBorders>
              <w:top w:val="nil"/>
              <w:left w:val="single" w:sz="4" w:space="0" w:color="auto"/>
              <w:bottom w:val="nil"/>
              <w:right w:val="single" w:sz="4" w:space="0" w:color="auto"/>
            </w:tcBorders>
            <w:vAlign w:val="center"/>
          </w:tcPr>
          <w:p w14:paraId="6C9AF273"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F54271B"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CFE11" w14:textId="77777777" w:rsidR="000E4003" w:rsidRPr="00170508" w:rsidRDefault="000E4003" w:rsidP="00974D70">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5BA20D" w14:textId="77777777" w:rsidR="000E4003" w:rsidRPr="00170508" w:rsidRDefault="000E4003" w:rsidP="00974D70">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00649854" w14:textId="77777777" w:rsidR="000E4003" w:rsidRPr="00170508" w:rsidRDefault="000E4003" w:rsidP="00974D70">
            <w:pPr>
              <w:pStyle w:val="TAC"/>
              <w:rPr>
                <w:rFonts w:eastAsia="DengXian"/>
                <w:szCs w:val="18"/>
                <w:lang w:eastAsia="zh-CN"/>
              </w:rPr>
            </w:pPr>
          </w:p>
        </w:tc>
      </w:tr>
      <w:tr w:rsidR="000E4003" w:rsidRPr="00170508" w14:paraId="0C9776A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1010CB7"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518447"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C4953" w14:textId="77777777" w:rsidR="000E4003" w:rsidRPr="00170508" w:rsidRDefault="000E4003" w:rsidP="00974D70">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A5AB19" w14:textId="77777777" w:rsidR="000E4003" w:rsidRPr="00170508" w:rsidRDefault="000E4003" w:rsidP="00974D70">
            <w:pPr>
              <w:pStyle w:val="TAC"/>
              <w:rPr>
                <w:rFonts w:eastAsia="DengXian" w:cs="Arial"/>
                <w:color w:val="000000"/>
                <w:szCs w:val="18"/>
              </w:rPr>
            </w:pPr>
            <w:r w:rsidRPr="00170508">
              <w:rPr>
                <w:rFonts w:eastAsia="DengXian"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65A1D5E4" w14:textId="77777777" w:rsidR="000E4003" w:rsidRPr="00170508" w:rsidRDefault="000E4003" w:rsidP="00974D70">
            <w:pPr>
              <w:pStyle w:val="TAC"/>
              <w:rPr>
                <w:rFonts w:eastAsia="DengXian"/>
                <w:szCs w:val="18"/>
                <w:lang w:eastAsia="zh-CN"/>
              </w:rPr>
            </w:pPr>
          </w:p>
        </w:tc>
      </w:tr>
      <w:tr w:rsidR="000E4003" w:rsidRPr="00170508" w14:paraId="10BAB2E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9B0A570" w14:textId="77777777" w:rsidR="000E4003" w:rsidRPr="00170508" w:rsidRDefault="000E4003" w:rsidP="00974D70">
            <w:pPr>
              <w:pStyle w:val="TAC"/>
              <w:rPr>
                <w:rFonts w:eastAsia="DengXian"/>
                <w:szCs w:val="18"/>
                <w:lang w:eastAsia="zh-CN"/>
              </w:rPr>
            </w:pPr>
            <w:r w:rsidRPr="00170508">
              <w:rPr>
                <w:rFonts w:eastAsia="DengXian"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8C78450"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92BEDF8" w14:textId="77777777" w:rsidR="000E4003" w:rsidRPr="00170508" w:rsidRDefault="000E4003" w:rsidP="00974D70">
            <w:pPr>
              <w:pStyle w:val="TAC"/>
              <w:rPr>
                <w:rFonts w:eastAsia="DengXian"/>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551524"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C18DBF2"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0</w:t>
            </w:r>
          </w:p>
        </w:tc>
      </w:tr>
      <w:tr w:rsidR="000E4003" w:rsidRPr="00170508" w14:paraId="3BC14668" w14:textId="77777777" w:rsidTr="00974D70">
        <w:trPr>
          <w:jc w:val="center"/>
        </w:trPr>
        <w:tc>
          <w:tcPr>
            <w:tcW w:w="1002" w:type="pct"/>
            <w:tcBorders>
              <w:top w:val="nil"/>
              <w:left w:val="single" w:sz="4" w:space="0" w:color="auto"/>
              <w:bottom w:val="nil"/>
              <w:right w:val="single" w:sz="4" w:space="0" w:color="auto"/>
            </w:tcBorders>
            <w:vAlign w:val="center"/>
          </w:tcPr>
          <w:p w14:paraId="656DEF41"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5807850"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47DE3" w14:textId="77777777" w:rsidR="000E4003" w:rsidRPr="00170508" w:rsidRDefault="000E4003" w:rsidP="00974D70">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AE4BBA" w14:textId="77777777" w:rsidR="000E4003" w:rsidRPr="00170508" w:rsidRDefault="000E4003" w:rsidP="00974D70">
            <w:pPr>
              <w:pStyle w:val="TAC"/>
              <w:rPr>
                <w:rFonts w:eastAsia="DengXian" w:cs="Arial"/>
                <w:color w:val="000000"/>
                <w:szCs w:val="18"/>
              </w:rPr>
            </w:pPr>
            <w:r w:rsidRPr="00170508">
              <w:rPr>
                <w:rFonts w:eastAsia="DengXian" w:cs="Arial"/>
                <w:szCs w:val="18"/>
              </w:rPr>
              <w:t>5, 10</w:t>
            </w:r>
          </w:p>
        </w:tc>
        <w:tc>
          <w:tcPr>
            <w:tcW w:w="750" w:type="pct"/>
            <w:tcBorders>
              <w:top w:val="nil"/>
              <w:left w:val="single" w:sz="4" w:space="0" w:color="auto"/>
              <w:bottom w:val="nil"/>
              <w:right w:val="single" w:sz="4" w:space="0" w:color="auto"/>
            </w:tcBorders>
            <w:vAlign w:val="center"/>
          </w:tcPr>
          <w:p w14:paraId="149BE588" w14:textId="77777777" w:rsidR="000E4003" w:rsidRPr="00170508" w:rsidRDefault="000E4003" w:rsidP="00974D70">
            <w:pPr>
              <w:pStyle w:val="TAC"/>
              <w:rPr>
                <w:rFonts w:eastAsia="DengXian"/>
                <w:szCs w:val="18"/>
                <w:lang w:eastAsia="zh-CN"/>
              </w:rPr>
            </w:pPr>
          </w:p>
        </w:tc>
      </w:tr>
      <w:tr w:rsidR="000E4003" w:rsidRPr="00170508" w14:paraId="6A3D324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0B6DFDF"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B72A8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85A6F" w14:textId="77777777" w:rsidR="000E4003" w:rsidRPr="00170508" w:rsidRDefault="000E4003" w:rsidP="00974D70">
            <w:pPr>
              <w:pStyle w:val="TAC"/>
              <w:rPr>
                <w:rFonts w:eastAsia="DengXian"/>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E2394A"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CBC98C2" w14:textId="77777777" w:rsidR="000E4003" w:rsidRPr="00170508" w:rsidRDefault="000E4003" w:rsidP="00974D70">
            <w:pPr>
              <w:pStyle w:val="TAC"/>
              <w:rPr>
                <w:rFonts w:eastAsia="DengXian"/>
                <w:szCs w:val="18"/>
                <w:lang w:eastAsia="zh-CN"/>
              </w:rPr>
            </w:pPr>
          </w:p>
        </w:tc>
      </w:tr>
      <w:tr w:rsidR="000E4003" w:rsidRPr="00170508" w14:paraId="42DA96A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8BDB11E" w14:textId="77777777" w:rsidR="000E4003" w:rsidRPr="00170508" w:rsidRDefault="000E4003" w:rsidP="00974D70">
            <w:pPr>
              <w:pStyle w:val="TAC"/>
              <w:rPr>
                <w:rFonts w:eastAsia="DengXian"/>
                <w:szCs w:val="18"/>
                <w:lang w:eastAsia="zh-CN"/>
              </w:rPr>
            </w:pPr>
            <w:r w:rsidRPr="00170508">
              <w:rPr>
                <w:rFonts w:eastAsia="DengXian"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3040AD0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CA_n26A-n48A</w:t>
            </w:r>
          </w:p>
          <w:p w14:paraId="3C39E8CA"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14A456AA"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F9D83F5" w14:textId="77777777" w:rsidR="000E4003" w:rsidRPr="00170508" w:rsidRDefault="000E4003" w:rsidP="00974D70">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8DC43CA"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218AE8"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0</w:t>
            </w:r>
          </w:p>
        </w:tc>
      </w:tr>
      <w:tr w:rsidR="000E4003" w:rsidRPr="00170508" w14:paraId="1390E5DC" w14:textId="77777777" w:rsidTr="00974D70">
        <w:trPr>
          <w:jc w:val="center"/>
        </w:trPr>
        <w:tc>
          <w:tcPr>
            <w:tcW w:w="1002" w:type="pct"/>
            <w:tcBorders>
              <w:top w:val="nil"/>
              <w:left w:val="single" w:sz="4" w:space="0" w:color="auto"/>
              <w:bottom w:val="nil"/>
              <w:right w:val="single" w:sz="4" w:space="0" w:color="auto"/>
            </w:tcBorders>
            <w:vAlign w:val="center"/>
          </w:tcPr>
          <w:p w14:paraId="56D39E73"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F728AA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EF414" w14:textId="77777777" w:rsidR="000E4003" w:rsidRPr="00170508" w:rsidRDefault="000E4003" w:rsidP="00974D70">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22665F3"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76220E70" w14:textId="77777777" w:rsidR="000E4003" w:rsidRPr="00170508" w:rsidRDefault="000E4003" w:rsidP="00974D70">
            <w:pPr>
              <w:pStyle w:val="TAC"/>
              <w:rPr>
                <w:rFonts w:eastAsia="DengXian"/>
                <w:szCs w:val="18"/>
                <w:lang w:eastAsia="zh-CN"/>
              </w:rPr>
            </w:pPr>
          </w:p>
        </w:tc>
      </w:tr>
      <w:tr w:rsidR="000E4003" w:rsidRPr="00170508" w14:paraId="6B5924B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CEF679"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D259B8"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8D8E8" w14:textId="77777777" w:rsidR="000E4003" w:rsidRPr="00170508" w:rsidRDefault="000E4003" w:rsidP="00974D70">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6403A"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E4AEC55" w14:textId="77777777" w:rsidR="000E4003" w:rsidRPr="00170508" w:rsidRDefault="000E4003" w:rsidP="00974D70">
            <w:pPr>
              <w:pStyle w:val="TAC"/>
              <w:rPr>
                <w:rFonts w:eastAsia="DengXian"/>
                <w:szCs w:val="18"/>
                <w:lang w:eastAsia="zh-CN"/>
              </w:rPr>
            </w:pPr>
          </w:p>
        </w:tc>
      </w:tr>
      <w:tr w:rsidR="000E4003" w:rsidRPr="00170508" w14:paraId="6A2BE24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5E23DEC" w14:textId="77777777" w:rsidR="000E4003" w:rsidRPr="00170508" w:rsidRDefault="000E4003" w:rsidP="00974D70">
            <w:pPr>
              <w:pStyle w:val="TAC"/>
              <w:rPr>
                <w:rFonts w:eastAsia="DengXian"/>
                <w:szCs w:val="18"/>
                <w:lang w:eastAsia="zh-CN"/>
              </w:rPr>
            </w:pPr>
            <w:r w:rsidRPr="00170508">
              <w:rPr>
                <w:rFonts w:eastAsia="DengXian" w:cs="Arial"/>
                <w:szCs w:val="18"/>
              </w:rPr>
              <w:lastRenderedPageBreak/>
              <w:t>CA_n26A-n48(2A)-n66A</w:t>
            </w:r>
          </w:p>
        </w:tc>
        <w:tc>
          <w:tcPr>
            <w:tcW w:w="871" w:type="pct"/>
            <w:tcBorders>
              <w:top w:val="single" w:sz="4" w:space="0" w:color="auto"/>
              <w:left w:val="single" w:sz="4" w:space="0" w:color="auto"/>
              <w:bottom w:val="nil"/>
              <w:right w:val="single" w:sz="4" w:space="0" w:color="auto"/>
            </w:tcBorders>
            <w:vAlign w:val="center"/>
          </w:tcPr>
          <w:p w14:paraId="636E5E79"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CA_n26A-n48A</w:t>
            </w:r>
          </w:p>
          <w:p w14:paraId="1C2B3CB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41C4525A"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9830CC" w14:textId="77777777" w:rsidR="000E4003" w:rsidRPr="00170508" w:rsidRDefault="000E4003" w:rsidP="00974D70">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094BD61"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531FFB8"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0</w:t>
            </w:r>
          </w:p>
        </w:tc>
      </w:tr>
      <w:tr w:rsidR="000E4003" w:rsidRPr="00170508" w14:paraId="15AAE2BD" w14:textId="77777777" w:rsidTr="00974D70">
        <w:trPr>
          <w:jc w:val="center"/>
        </w:trPr>
        <w:tc>
          <w:tcPr>
            <w:tcW w:w="1002" w:type="pct"/>
            <w:tcBorders>
              <w:top w:val="nil"/>
              <w:left w:val="single" w:sz="4" w:space="0" w:color="auto"/>
              <w:bottom w:val="nil"/>
              <w:right w:val="single" w:sz="4" w:space="0" w:color="auto"/>
            </w:tcBorders>
            <w:vAlign w:val="center"/>
          </w:tcPr>
          <w:p w14:paraId="30948C9E"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4DE36689"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16725" w14:textId="77777777" w:rsidR="000E4003" w:rsidRPr="00170508" w:rsidRDefault="000E4003" w:rsidP="00974D70">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3EB3F6" w14:textId="77777777" w:rsidR="000E4003" w:rsidRPr="00170508" w:rsidRDefault="000E4003" w:rsidP="00974D70">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398A9CB7" w14:textId="77777777" w:rsidR="000E4003" w:rsidRPr="00170508" w:rsidRDefault="000E4003" w:rsidP="00974D70">
            <w:pPr>
              <w:pStyle w:val="TAC"/>
              <w:rPr>
                <w:rFonts w:eastAsia="DengXian"/>
                <w:szCs w:val="18"/>
                <w:lang w:eastAsia="zh-CN"/>
              </w:rPr>
            </w:pPr>
          </w:p>
        </w:tc>
      </w:tr>
      <w:tr w:rsidR="000E4003" w:rsidRPr="00170508" w14:paraId="6A25322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7C9205C"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EB4FFF"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8DD07" w14:textId="77777777" w:rsidR="000E4003" w:rsidRPr="00170508" w:rsidRDefault="000E4003" w:rsidP="00974D70">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F424E4"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9382661" w14:textId="77777777" w:rsidR="000E4003" w:rsidRPr="00170508" w:rsidRDefault="000E4003" w:rsidP="00974D70">
            <w:pPr>
              <w:pStyle w:val="TAC"/>
              <w:rPr>
                <w:rFonts w:eastAsia="DengXian"/>
                <w:szCs w:val="18"/>
                <w:lang w:eastAsia="zh-CN"/>
              </w:rPr>
            </w:pPr>
          </w:p>
        </w:tc>
      </w:tr>
      <w:tr w:rsidR="000E4003" w:rsidRPr="00170508" w14:paraId="61E0135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000DC21" w14:textId="77777777" w:rsidR="000E4003" w:rsidRPr="00170508" w:rsidRDefault="000E4003" w:rsidP="00974D70">
            <w:pPr>
              <w:pStyle w:val="TAC"/>
              <w:rPr>
                <w:rFonts w:eastAsia="DengXian"/>
                <w:szCs w:val="18"/>
                <w:lang w:eastAsia="zh-CN"/>
              </w:rPr>
            </w:pPr>
            <w:r w:rsidRPr="00170508">
              <w:rPr>
                <w:rFonts w:eastAsia="DengXian"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2C09A40C"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CA_n26A-n48A</w:t>
            </w:r>
          </w:p>
          <w:p w14:paraId="08E733D5"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28BC3332"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704BD36" w14:textId="77777777" w:rsidR="000E4003" w:rsidRPr="00170508" w:rsidRDefault="000E4003" w:rsidP="00974D70">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BDB955C"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1FDD4F8"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0</w:t>
            </w:r>
          </w:p>
        </w:tc>
      </w:tr>
      <w:tr w:rsidR="000E4003" w:rsidRPr="00170508" w14:paraId="6BEF6657" w14:textId="77777777" w:rsidTr="00974D70">
        <w:trPr>
          <w:jc w:val="center"/>
        </w:trPr>
        <w:tc>
          <w:tcPr>
            <w:tcW w:w="1002" w:type="pct"/>
            <w:tcBorders>
              <w:top w:val="nil"/>
              <w:left w:val="single" w:sz="4" w:space="0" w:color="auto"/>
              <w:bottom w:val="nil"/>
              <w:right w:val="single" w:sz="4" w:space="0" w:color="auto"/>
            </w:tcBorders>
            <w:vAlign w:val="center"/>
          </w:tcPr>
          <w:p w14:paraId="6C5219D6"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24B619E9"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CBA29" w14:textId="77777777" w:rsidR="000E4003" w:rsidRPr="00170508" w:rsidRDefault="000E4003" w:rsidP="00974D70">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4EB1C6"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7E06F4EF" w14:textId="77777777" w:rsidR="000E4003" w:rsidRPr="00170508" w:rsidRDefault="000E4003" w:rsidP="00974D70">
            <w:pPr>
              <w:pStyle w:val="TAC"/>
              <w:rPr>
                <w:rFonts w:eastAsia="DengXian"/>
                <w:szCs w:val="18"/>
                <w:lang w:eastAsia="zh-CN"/>
              </w:rPr>
            </w:pPr>
          </w:p>
        </w:tc>
      </w:tr>
      <w:tr w:rsidR="000E4003" w:rsidRPr="00170508" w14:paraId="391221E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A35F8A3"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9067B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8DEC2" w14:textId="77777777" w:rsidR="000E4003" w:rsidRPr="00170508" w:rsidRDefault="000E4003" w:rsidP="00974D70">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B6802F" w14:textId="77777777" w:rsidR="000E4003" w:rsidRPr="00170508" w:rsidRDefault="000E4003" w:rsidP="00974D70">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11605E66" w14:textId="77777777" w:rsidR="000E4003" w:rsidRPr="00170508" w:rsidRDefault="000E4003" w:rsidP="00974D70">
            <w:pPr>
              <w:pStyle w:val="TAC"/>
              <w:rPr>
                <w:rFonts w:eastAsia="DengXian"/>
                <w:szCs w:val="18"/>
                <w:lang w:eastAsia="zh-CN"/>
              </w:rPr>
            </w:pPr>
          </w:p>
        </w:tc>
      </w:tr>
      <w:tr w:rsidR="000E4003" w:rsidRPr="00170508" w14:paraId="4A7A3BE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7AC8E1E" w14:textId="77777777" w:rsidR="000E4003" w:rsidRPr="00170508" w:rsidRDefault="000E4003" w:rsidP="00974D70">
            <w:pPr>
              <w:pStyle w:val="TAC"/>
              <w:rPr>
                <w:rFonts w:eastAsia="DengXian"/>
                <w:szCs w:val="18"/>
                <w:lang w:eastAsia="zh-CN"/>
              </w:rPr>
            </w:pPr>
            <w:r w:rsidRPr="00170508">
              <w:rPr>
                <w:rFonts w:eastAsia="DengXian"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1D4C289"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CA_n26A-n48A</w:t>
            </w:r>
          </w:p>
          <w:p w14:paraId="5A37A6A2"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24007CC8"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1BFCCAA" w14:textId="77777777" w:rsidR="000E4003" w:rsidRPr="00170508" w:rsidRDefault="000E4003" w:rsidP="00974D70">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61B5E96"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3088F9D"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0</w:t>
            </w:r>
          </w:p>
        </w:tc>
      </w:tr>
      <w:tr w:rsidR="000E4003" w:rsidRPr="00170508" w14:paraId="0F5B07B3" w14:textId="77777777" w:rsidTr="00974D70">
        <w:trPr>
          <w:jc w:val="center"/>
        </w:trPr>
        <w:tc>
          <w:tcPr>
            <w:tcW w:w="1002" w:type="pct"/>
            <w:tcBorders>
              <w:top w:val="nil"/>
              <w:left w:val="single" w:sz="4" w:space="0" w:color="auto"/>
              <w:bottom w:val="nil"/>
              <w:right w:val="single" w:sz="4" w:space="0" w:color="auto"/>
            </w:tcBorders>
            <w:vAlign w:val="center"/>
          </w:tcPr>
          <w:p w14:paraId="4E58B36E"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BE86ABD"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39E17" w14:textId="77777777" w:rsidR="000E4003" w:rsidRPr="00170508" w:rsidRDefault="000E4003" w:rsidP="00974D70">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8E4B27E" w14:textId="77777777" w:rsidR="000E4003" w:rsidRPr="00170508" w:rsidRDefault="000E4003" w:rsidP="00974D70">
            <w:pPr>
              <w:pStyle w:val="TAC"/>
              <w:rPr>
                <w:rFonts w:eastAsia="DengXian" w:cs="Arial"/>
                <w:color w:val="000000"/>
                <w:szCs w:val="18"/>
              </w:rPr>
            </w:pPr>
            <w:r w:rsidRPr="00170508">
              <w:rPr>
                <w:rFonts w:eastAsia="DengXian" w:cs="Arial"/>
                <w:szCs w:val="18"/>
              </w:rPr>
              <w:t>CA_n48(2A)_BCS0</w:t>
            </w:r>
          </w:p>
        </w:tc>
        <w:tc>
          <w:tcPr>
            <w:tcW w:w="750" w:type="pct"/>
            <w:tcBorders>
              <w:top w:val="nil"/>
              <w:left w:val="single" w:sz="4" w:space="0" w:color="auto"/>
              <w:bottom w:val="nil"/>
              <w:right w:val="single" w:sz="4" w:space="0" w:color="auto"/>
            </w:tcBorders>
            <w:vAlign w:val="center"/>
          </w:tcPr>
          <w:p w14:paraId="08A07953" w14:textId="77777777" w:rsidR="000E4003" w:rsidRPr="00170508" w:rsidRDefault="000E4003" w:rsidP="00974D70">
            <w:pPr>
              <w:pStyle w:val="TAC"/>
              <w:rPr>
                <w:rFonts w:eastAsia="DengXian"/>
                <w:szCs w:val="18"/>
                <w:lang w:eastAsia="zh-CN"/>
              </w:rPr>
            </w:pPr>
          </w:p>
        </w:tc>
      </w:tr>
      <w:tr w:rsidR="000E4003" w:rsidRPr="00170508" w14:paraId="1F0E9D1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430764"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7F44FE"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6B0EC" w14:textId="77777777" w:rsidR="000E4003" w:rsidRPr="00170508" w:rsidRDefault="000E4003" w:rsidP="00974D70">
            <w:pPr>
              <w:pStyle w:val="TAC"/>
              <w:rPr>
                <w:rFonts w:eastAsia="DengXian"/>
                <w:lang w:eastAsia="zh-CN"/>
              </w:rPr>
            </w:pPr>
            <w:r w:rsidRPr="00170508">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E0FBE" w14:textId="77777777" w:rsidR="000E4003" w:rsidRPr="00170508" w:rsidRDefault="000E4003" w:rsidP="00974D70">
            <w:pPr>
              <w:pStyle w:val="TAC"/>
              <w:rPr>
                <w:rFonts w:eastAsia="DengXian" w:cs="Arial"/>
                <w:color w:val="000000"/>
                <w:szCs w:val="18"/>
              </w:rPr>
            </w:pPr>
            <w:r w:rsidRPr="00170508">
              <w:rPr>
                <w:rFonts w:eastAsia="DengXian"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2EEEED34" w14:textId="77777777" w:rsidR="000E4003" w:rsidRPr="00170508" w:rsidRDefault="000E4003" w:rsidP="00974D70">
            <w:pPr>
              <w:pStyle w:val="TAC"/>
              <w:rPr>
                <w:rFonts w:eastAsia="DengXian"/>
                <w:szCs w:val="18"/>
                <w:lang w:eastAsia="zh-CN"/>
              </w:rPr>
            </w:pPr>
          </w:p>
        </w:tc>
      </w:tr>
      <w:tr w:rsidR="000E4003" w:rsidRPr="00170508" w14:paraId="5EBED44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EAC38FF" w14:textId="77777777" w:rsidR="000E4003" w:rsidRPr="00170508" w:rsidRDefault="000E4003" w:rsidP="00974D70">
            <w:pPr>
              <w:pStyle w:val="TAC"/>
              <w:rPr>
                <w:rFonts w:eastAsia="DengXian"/>
                <w:szCs w:val="18"/>
                <w:lang w:eastAsia="zh-CN"/>
              </w:rPr>
            </w:pPr>
            <w:r w:rsidRPr="00170508">
              <w:rPr>
                <w:rFonts w:eastAsia="DengXian"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0133B6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CA_n26A-n48A</w:t>
            </w:r>
          </w:p>
          <w:p w14:paraId="7CD96FD8"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CA_n26A-n70A</w:t>
            </w:r>
          </w:p>
          <w:p w14:paraId="3CA4A47C"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134709A2" w14:textId="77777777" w:rsidR="000E4003" w:rsidRPr="00170508" w:rsidRDefault="000E4003" w:rsidP="00974D70">
            <w:pPr>
              <w:pStyle w:val="TAC"/>
              <w:rPr>
                <w:rFonts w:eastAsia="DengXian"/>
                <w:lang w:eastAsia="zh-CN"/>
              </w:rPr>
            </w:pPr>
            <w:r w:rsidRPr="00170508">
              <w:rPr>
                <w:rFonts w:eastAsia="DengXian"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7494480"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D5A244" w14:textId="77777777" w:rsidR="000E4003" w:rsidRPr="00170508" w:rsidRDefault="000E4003" w:rsidP="00974D70">
            <w:pPr>
              <w:pStyle w:val="TAC"/>
              <w:rPr>
                <w:rFonts w:eastAsia="DengXian"/>
                <w:szCs w:val="18"/>
                <w:lang w:eastAsia="zh-CN"/>
              </w:rPr>
            </w:pPr>
            <w:r w:rsidRPr="00170508">
              <w:rPr>
                <w:rFonts w:eastAsia="DengXian" w:cs="Arial"/>
                <w:szCs w:val="18"/>
                <w:lang w:eastAsia="zh-CN"/>
              </w:rPr>
              <w:t>0</w:t>
            </w:r>
          </w:p>
        </w:tc>
      </w:tr>
      <w:tr w:rsidR="000E4003" w:rsidRPr="00170508" w14:paraId="31C8684E" w14:textId="77777777" w:rsidTr="00974D70">
        <w:trPr>
          <w:jc w:val="center"/>
        </w:trPr>
        <w:tc>
          <w:tcPr>
            <w:tcW w:w="1002" w:type="pct"/>
            <w:tcBorders>
              <w:top w:val="nil"/>
              <w:left w:val="single" w:sz="4" w:space="0" w:color="auto"/>
              <w:bottom w:val="nil"/>
              <w:right w:val="single" w:sz="4" w:space="0" w:color="auto"/>
            </w:tcBorders>
            <w:vAlign w:val="center"/>
          </w:tcPr>
          <w:p w14:paraId="59E2B63B"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6975DABC"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54E50" w14:textId="77777777" w:rsidR="000E4003" w:rsidRPr="00170508" w:rsidRDefault="000E4003" w:rsidP="00974D70">
            <w:pPr>
              <w:pStyle w:val="TAC"/>
              <w:rPr>
                <w:rFonts w:eastAsia="DengXian"/>
                <w:lang w:eastAsia="zh-CN"/>
              </w:rPr>
            </w:pPr>
            <w:r w:rsidRPr="00170508">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AA421C"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5, 10, 15, 20, 40, 50</w:t>
            </w:r>
            <w:r w:rsidRPr="00170508">
              <w:rPr>
                <w:rFonts w:eastAsia="DengXian" w:cs="Arial"/>
                <w:szCs w:val="18"/>
                <w:vertAlign w:val="superscript"/>
              </w:rPr>
              <w:t>12</w:t>
            </w:r>
            <w:r w:rsidRPr="00170508">
              <w:rPr>
                <w:rFonts w:eastAsia="DengXian" w:cs="Arial"/>
                <w:szCs w:val="18"/>
              </w:rPr>
              <w:t>, 60</w:t>
            </w:r>
            <w:r w:rsidRPr="00170508">
              <w:rPr>
                <w:rFonts w:eastAsia="DengXian" w:cs="Arial"/>
                <w:szCs w:val="18"/>
                <w:vertAlign w:val="superscript"/>
              </w:rPr>
              <w:t>12</w:t>
            </w:r>
            <w:r w:rsidRPr="00170508">
              <w:rPr>
                <w:rFonts w:eastAsia="DengXian" w:cs="Arial"/>
                <w:szCs w:val="18"/>
              </w:rPr>
              <w:t>, 80</w:t>
            </w:r>
            <w:r w:rsidRPr="00170508">
              <w:rPr>
                <w:rFonts w:eastAsia="DengXian" w:cs="Arial"/>
                <w:szCs w:val="18"/>
                <w:vertAlign w:val="superscript"/>
              </w:rPr>
              <w:t>12</w:t>
            </w:r>
            <w:r w:rsidRPr="00170508">
              <w:rPr>
                <w:rFonts w:eastAsia="DengXian" w:cs="Arial"/>
                <w:szCs w:val="18"/>
              </w:rPr>
              <w:t>, 90</w:t>
            </w:r>
            <w:r w:rsidRPr="00170508">
              <w:rPr>
                <w:rFonts w:eastAsia="DengXian" w:cs="Arial"/>
                <w:szCs w:val="18"/>
                <w:vertAlign w:val="superscript"/>
              </w:rPr>
              <w:t>12</w:t>
            </w:r>
            <w:r w:rsidRPr="00170508">
              <w:rPr>
                <w:rFonts w:eastAsia="DengXian" w:cs="Arial"/>
                <w:szCs w:val="18"/>
              </w:rPr>
              <w:t>, 100</w:t>
            </w:r>
            <w:r w:rsidRPr="00170508">
              <w:rPr>
                <w:rFonts w:eastAsia="DengXian" w:cs="Arial"/>
                <w:szCs w:val="18"/>
                <w:vertAlign w:val="superscript"/>
              </w:rPr>
              <w:t>12</w:t>
            </w:r>
          </w:p>
        </w:tc>
        <w:tc>
          <w:tcPr>
            <w:tcW w:w="750" w:type="pct"/>
            <w:tcBorders>
              <w:top w:val="nil"/>
              <w:left w:val="single" w:sz="4" w:space="0" w:color="auto"/>
              <w:bottom w:val="nil"/>
              <w:right w:val="single" w:sz="4" w:space="0" w:color="auto"/>
            </w:tcBorders>
            <w:vAlign w:val="center"/>
          </w:tcPr>
          <w:p w14:paraId="06B6E6FF" w14:textId="77777777" w:rsidR="000E4003" w:rsidRPr="00170508" w:rsidRDefault="000E4003" w:rsidP="00974D70">
            <w:pPr>
              <w:pStyle w:val="TAC"/>
              <w:rPr>
                <w:rFonts w:eastAsia="DengXian"/>
                <w:szCs w:val="18"/>
                <w:lang w:eastAsia="zh-CN"/>
              </w:rPr>
            </w:pPr>
          </w:p>
        </w:tc>
      </w:tr>
      <w:tr w:rsidR="000E4003" w:rsidRPr="00170508" w14:paraId="018D92E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0563D7E" w14:textId="77777777" w:rsidR="000E4003" w:rsidRPr="00170508" w:rsidRDefault="000E4003" w:rsidP="00974D70">
            <w:pPr>
              <w:pStyle w:val="TAC"/>
              <w:rPr>
                <w:rFonts w:eastAsia="DengXian"/>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81FDB7" w14:textId="77777777" w:rsidR="000E4003" w:rsidRPr="00170508" w:rsidRDefault="000E4003" w:rsidP="00974D70">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F2189" w14:textId="77777777" w:rsidR="000E4003" w:rsidRPr="00170508" w:rsidRDefault="000E4003" w:rsidP="00974D70">
            <w:pPr>
              <w:pStyle w:val="TAC"/>
              <w:rPr>
                <w:rFonts w:eastAsia="DengXian"/>
                <w:lang w:eastAsia="zh-CN"/>
              </w:rPr>
            </w:pPr>
            <w:r w:rsidRPr="00170508">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E64642" w14:textId="77777777" w:rsidR="000E4003" w:rsidRPr="00170508" w:rsidRDefault="000E4003" w:rsidP="00974D70">
            <w:pPr>
              <w:pStyle w:val="TAC"/>
              <w:rPr>
                <w:rFonts w:eastAsia="DengXian" w:cs="Arial"/>
                <w:color w:val="000000"/>
                <w:szCs w:val="18"/>
              </w:rPr>
            </w:pPr>
            <w:r w:rsidRPr="00170508">
              <w:rPr>
                <w:rFonts w:eastAsia="DengXian"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5D222260" w14:textId="77777777" w:rsidR="000E4003" w:rsidRPr="00170508" w:rsidRDefault="000E4003" w:rsidP="00974D70">
            <w:pPr>
              <w:pStyle w:val="TAC"/>
              <w:rPr>
                <w:rFonts w:eastAsia="DengXian"/>
                <w:szCs w:val="18"/>
                <w:lang w:eastAsia="zh-CN"/>
              </w:rPr>
            </w:pPr>
          </w:p>
        </w:tc>
      </w:tr>
      <w:tr w:rsidR="000E4003" w:rsidRPr="00170508" w14:paraId="5BE3236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F4922C0" w14:textId="77777777" w:rsidR="000E4003" w:rsidRPr="00170508" w:rsidRDefault="000E4003" w:rsidP="00974D70">
            <w:pPr>
              <w:pStyle w:val="TAC"/>
              <w:rPr>
                <w:rFonts w:eastAsia="DengXian"/>
                <w:lang w:eastAsia="zh-CN"/>
              </w:rPr>
            </w:pPr>
            <w:r w:rsidRPr="00170508">
              <w:rPr>
                <w:rFonts w:eastAsia="DengXian"/>
              </w:rPr>
              <w:t>CA_n26A-n66A-n70A</w:t>
            </w:r>
          </w:p>
        </w:tc>
        <w:tc>
          <w:tcPr>
            <w:tcW w:w="871" w:type="pct"/>
            <w:tcBorders>
              <w:top w:val="single" w:sz="4" w:space="0" w:color="auto"/>
              <w:left w:val="single" w:sz="4" w:space="0" w:color="auto"/>
              <w:bottom w:val="nil"/>
              <w:right w:val="single" w:sz="4" w:space="0" w:color="auto"/>
            </w:tcBorders>
            <w:vAlign w:val="center"/>
          </w:tcPr>
          <w:p w14:paraId="23C6E523" w14:textId="77777777" w:rsidR="000E4003" w:rsidRPr="00170508" w:rsidRDefault="000E4003" w:rsidP="00974D70">
            <w:pPr>
              <w:pStyle w:val="TAC"/>
              <w:rPr>
                <w:rFonts w:eastAsia="DengXian"/>
                <w:lang w:eastAsia="zh-CN"/>
              </w:rPr>
            </w:pPr>
            <w:r w:rsidRPr="00170508">
              <w:rPr>
                <w:rFonts w:eastAsia="DengXian"/>
                <w:lang w:eastAsia="zh-CN"/>
              </w:rPr>
              <w:t>CA_n26A-n66A</w:t>
            </w:r>
          </w:p>
          <w:p w14:paraId="20513656" w14:textId="77777777" w:rsidR="000E4003" w:rsidRPr="00170508" w:rsidRDefault="000E4003" w:rsidP="00974D70">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669E4F6E"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5A0A69"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4E3F6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13B16878" w14:textId="77777777" w:rsidTr="00974D70">
        <w:trPr>
          <w:jc w:val="center"/>
        </w:trPr>
        <w:tc>
          <w:tcPr>
            <w:tcW w:w="1002" w:type="pct"/>
            <w:tcBorders>
              <w:top w:val="nil"/>
              <w:left w:val="single" w:sz="4" w:space="0" w:color="auto"/>
              <w:bottom w:val="nil"/>
              <w:right w:val="single" w:sz="4" w:space="0" w:color="auto"/>
            </w:tcBorders>
            <w:vAlign w:val="center"/>
          </w:tcPr>
          <w:p w14:paraId="33D280E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A8379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9B0F7"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6B90A" w14:textId="77777777" w:rsidR="000E4003" w:rsidRPr="00170508" w:rsidRDefault="000E4003" w:rsidP="00974D70">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AE58F26" w14:textId="77777777" w:rsidR="000E4003" w:rsidRPr="00170508" w:rsidRDefault="000E4003" w:rsidP="00974D70">
            <w:pPr>
              <w:pStyle w:val="TAC"/>
              <w:rPr>
                <w:rFonts w:eastAsia="DengXian"/>
                <w:lang w:eastAsia="zh-CN"/>
              </w:rPr>
            </w:pPr>
          </w:p>
        </w:tc>
      </w:tr>
      <w:tr w:rsidR="000E4003" w:rsidRPr="00170508" w14:paraId="46C948A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0177E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615DC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7E0CE"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358112F" w14:textId="77777777" w:rsidR="000E4003" w:rsidRPr="00170508" w:rsidRDefault="000E4003" w:rsidP="00974D70">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980374" w14:textId="77777777" w:rsidR="000E4003" w:rsidRPr="00170508" w:rsidRDefault="000E4003" w:rsidP="00974D70">
            <w:pPr>
              <w:pStyle w:val="TAC"/>
              <w:rPr>
                <w:rFonts w:eastAsia="DengXian"/>
                <w:lang w:eastAsia="zh-CN"/>
              </w:rPr>
            </w:pPr>
          </w:p>
        </w:tc>
      </w:tr>
      <w:tr w:rsidR="000E4003" w:rsidRPr="00170508" w14:paraId="031C399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2F48AB4" w14:textId="77777777" w:rsidR="000E4003" w:rsidRPr="00170508" w:rsidRDefault="000E4003" w:rsidP="00974D70">
            <w:pPr>
              <w:pStyle w:val="TAC"/>
              <w:rPr>
                <w:rFonts w:eastAsia="DengXian"/>
                <w:lang w:eastAsia="zh-CN"/>
              </w:rPr>
            </w:pPr>
            <w:r w:rsidRPr="00170508">
              <w:rPr>
                <w:rFonts w:eastAsia="DengXian"/>
              </w:rPr>
              <w:t>CA_n26A-n66(2A)-n70A</w:t>
            </w:r>
          </w:p>
        </w:tc>
        <w:tc>
          <w:tcPr>
            <w:tcW w:w="871" w:type="pct"/>
            <w:tcBorders>
              <w:top w:val="single" w:sz="4" w:space="0" w:color="auto"/>
              <w:left w:val="single" w:sz="4" w:space="0" w:color="auto"/>
              <w:bottom w:val="nil"/>
              <w:right w:val="single" w:sz="4" w:space="0" w:color="auto"/>
            </w:tcBorders>
            <w:vAlign w:val="center"/>
          </w:tcPr>
          <w:p w14:paraId="6A79EE09" w14:textId="77777777" w:rsidR="000E4003" w:rsidRPr="00170508" w:rsidRDefault="000E4003" w:rsidP="00974D70">
            <w:pPr>
              <w:pStyle w:val="TAC"/>
              <w:rPr>
                <w:rFonts w:eastAsia="DengXian"/>
                <w:lang w:eastAsia="zh-CN"/>
              </w:rPr>
            </w:pPr>
            <w:r w:rsidRPr="00170508">
              <w:rPr>
                <w:rFonts w:eastAsia="DengXian"/>
                <w:lang w:eastAsia="zh-CN"/>
              </w:rPr>
              <w:t>CA_n26A-n66A</w:t>
            </w:r>
          </w:p>
          <w:p w14:paraId="62ADB685" w14:textId="77777777" w:rsidR="000E4003" w:rsidRPr="00170508" w:rsidRDefault="000E4003" w:rsidP="00974D70">
            <w:pPr>
              <w:pStyle w:val="TAC"/>
              <w:rPr>
                <w:rFonts w:eastAsia="DengXian"/>
                <w:lang w:eastAsia="zh-CN"/>
              </w:rPr>
            </w:pPr>
            <w:r w:rsidRPr="00170508">
              <w:rPr>
                <w:rFonts w:eastAsia="DengXian"/>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D3FF1B2"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280A49"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1F7D71"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B877BB0" w14:textId="77777777" w:rsidTr="00974D70">
        <w:trPr>
          <w:jc w:val="center"/>
        </w:trPr>
        <w:tc>
          <w:tcPr>
            <w:tcW w:w="1002" w:type="pct"/>
            <w:tcBorders>
              <w:top w:val="nil"/>
              <w:left w:val="single" w:sz="4" w:space="0" w:color="auto"/>
              <w:bottom w:val="nil"/>
              <w:right w:val="single" w:sz="4" w:space="0" w:color="auto"/>
            </w:tcBorders>
            <w:vAlign w:val="center"/>
          </w:tcPr>
          <w:p w14:paraId="6CDADC5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3676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84CC"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0656B" w14:textId="77777777" w:rsidR="000E4003" w:rsidRPr="00170508" w:rsidRDefault="000E4003" w:rsidP="00974D70">
            <w:pPr>
              <w:pStyle w:val="TAC"/>
              <w:rPr>
                <w:rFonts w:eastAsia="DengXian"/>
                <w:lang w:eastAsia="zh-CN"/>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1B2F9583" w14:textId="77777777" w:rsidR="000E4003" w:rsidRPr="00170508" w:rsidRDefault="000E4003" w:rsidP="00974D70">
            <w:pPr>
              <w:pStyle w:val="TAC"/>
              <w:rPr>
                <w:rFonts w:eastAsia="DengXian"/>
                <w:lang w:eastAsia="zh-CN"/>
              </w:rPr>
            </w:pPr>
          </w:p>
        </w:tc>
      </w:tr>
      <w:tr w:rsidR="000E4003" w:rsidRPr="00170508" w14:paraId="4DEA6B3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7A0D22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AAD30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5123"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2BA240" w14:textId="77777777" w:rsidR="000E4003" w:rsidRPr="00170508" w:rsidRDefault="000E4003" w:rsidP="00974D70">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AFC58E0" w14:textId="77777777" w:rsidR="000E4003" w:rsidRPr="00170508" w:rsidRDefault="000E4003" w:rsidP="00974D70">
            <w:pPr>
              <w:pStyle w:val="TAC"/>
              <w:rPr>
                <w:rFonts w:eastAsia="DengXian"/>
                <w:lang w:eastAsia="zh-CN"/>
              </w:rPr>
            </w:pPr>
          </w:p>
        </w:tc>
      </w:tr>
      <w:tr w:rsidR="000E4003" w:rsidRPr="00170508" w14:paraId="0992B93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52098D1" w14:textId="77777777" w:rsidR="000E4003" w:rsidRPr="00170508" w:rsidRDefault="000E4003" w:rsidP="00974D70">
            <w:pPr>
              <w:pStyle w:val="TAC"/>
              <w:rPr>
                <w:rFonts w:eastAsia="DengXian"/>
                <w:lang w:eastAsia="zh-CN"/>
              </w:rPr>
            </w:pPr>
            <w:r w:rsidRPr="00170508">
              <w:rPr>
                <w:rFonts w:eastAsia="DengXian"/>
              </w:rPr>
              <w:t>CA_n26A-n66(3A)-n70A</w:t>
            </w:r>
          </w:p>
        </w:tc>
        <w:tc>
          <w:tcPr>
            <w:tcW w:w="871" w:type="pct"/>
            <w:tcBorders>
              <w:top w:val="single" w:sz="4" w:space="0" w:color="auto"/>
              <w:left w:val="single" w:sz="4" w:space="0" w:color="auto"/>
              <w:bottom w:val="nil"/>
              <w:right w:val="single" w:sz="4" w:space="0" w:color="auto"/>
            </w:tcBorders>
            <w:vAlign w:val="center"/>
          </w:tcPr>
          <w:p w14:paraId="3E93505C" w14:textId="77777777" w:rsidR="000E4003" w:rsidRPr="00170508" w:rsidRDefault="000E4003" w:rsidP="00974D70">
            <w:pPr>
              <w:pStyle w:val="TAC"/>
              <w:rPr>
                <w:rFonts w:eastAsia="DengXian"/>
                <w:lang w:eastAsia="zh-CN"/>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47EA95F"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A347414"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5629E9"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75D8C9B8" w14:textId="77777777" w:rsidTr="00974D70">
        <w:trPr>
          <w:jc w:val="center"/>
        </w:trPr>
        <w:tc>
          <w:tcPr>
            <w:tcW w:w="1002" w:type="pct"/>
            <w:tcBorders>
              <w:top w:val="nil"/>
              <w:left w:val="single" w:sz="4" w:space="0" w:color="auto"/>
              <w:bottom w:val="nil"/>
              <w:right w:val="single" w:sz="4" w:space="0" w:color="auto"/>
            </w:tcBorders>
            <w:vAlign w:val="center"/>
          </w:tcPr>
          <w:p w14:paraId="5CD8708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63084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1359A"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23C92" w14:textId="77777777" w:rsidR="000E4003" w:rsidRPr="00170508" w:rsidRDefault="000E4003" w:rsidP="00974D70">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00CA8EE6" w14:textId="77777777" w:rsidR="000E4003" w:rsidRPr="00170508" w:rsidRDefault="000E4003" w:rsidP="00974D70">
            <w:pPr>
              <w:pStyle w:val="TAC"/>
              <w:rPr>
                <w:rFonts w:eastAsia="DengXian"/>
                <w:lang w:eastAsia="zh-CN"/>
              </w:rPr>
            </w:pPr>
          </w:p>
        </w:tc>
      </w:tr>
      <w:tr w:rsidR="000E4003" w:rsidRPr="00170508" w14:paraId="3627E2A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BF929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8670B0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E445C"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8316832"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 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A7719DC" w14:textId="77777777" w:rsidR="000E4003" w:rsidRPr="00170508" w:rsidRDefault="000E4003" w:rsidP="00974D70">
            <w:pPr>
              <w:pStyle w:val="TAC"/>
              <w:rPr>
                <w:rFonts w:eastAsia="DengXian"/>
                <w:lang w:eastAsia="zh-CN"/>
              </w:rPr>
            </w:pPr>
          </w:p>
        </w:tc>
      </w:tr>
      <w:tr w:rsidR="000E4003" w:rsidRPr="00170508" w14:paraId="1791018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2E7FA0" w14:textId="77777777" w:rsidR="000E4003" w:rsidRPr="00170508" w:rsidRDefault="000E4003" w:rsidP="00974D70">
            <w:pPr>
              <w:pStyle w:val="TAC"/>
              <w:rPr>
                <w:rFonts w:eastAsia="DengXian"/>
                <w:lang w:eastAsia="zh-CN"/>
              </w:rPr>
            </w:pPr>
            <w:r w:rsidRPr="00170508">
              <w:rPr>
                <w:rFonts w:eastAsia="DengXian"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19E2F2FF"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3290DA42" w14:textId="77777777" w:rsidR="000E4003" w:rsidRPr="00170508" w:rsidRDefault="000E4003" w:rsidP="00974D70">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11E399"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B556BAE"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710B8DF"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1921C0E7" w14:textId="77777777" w:rsidTr="00974D70">
        <w:trPr>
          <w:jc w:val="center"/>
        </w:trPr>
        <w:tc>
          <w:tcPr>
            <w:tcW w:w="1002" w:type="pct"/>
            <w:tcBorders>
              <w:top w:val="nil"/>
              <w:left w:val="single" w:sz="4" w:space="0" w:color="auto"/>
              <w:bottom w:val="nil"/>
              <w:right w:val="single" w:sz="4" w:space="0" w:color="auto"/>
            </w:tcBorders>
            <w:vAlign w:val="center"/>
          </w:tcPr>
          <w:p w14:paraId="30F3781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522BF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C1D8"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580FE" w14:textId="77777777" w:rsidR="000E4003" w:rsidRPr="00170508" w:rsidRDefault="000E4003" w:rsidP="00974D70">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C425E1F" w14:textId="77777777" w:rsidR="000E4003" w:rsidRPr="00170508" w:rsidRDefault="000E4003" w:rsidP="00974D70">
            <w:pPr>
              <w:pStyle w:val="TAC"/>
              <w:rPr>
                <w:rFonts w:eastAsia="DengXian"/>
                <w:lang w:eastAsia="zh-CN"/>
              </w:rPr>
            </w:pPr>
          </w:p>
        </w:tc>
      </w:tr>
      <w:tr w:rsidR="000E4003" w:rsidRPr="00170508" w14:paraId="64A246F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F2184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89A9577"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4D41E"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A4D3A"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1E18B1B" w14:textId="77777777" w:rsidR="000E4003" w:rsidRPr="00170508" w:rsidRDefault="000E4003" w:rsidP="00974D70">
            <w:pPr>
              <w:pStyle w:val="TAC"/>
              <w:rPr>
                <w:rFonts w:eastAsia="DengXian"/>
                <w:lang w:eastAsia="zh-CN"/>
              </w:rPr>
            </w:pPr>
          </w:p>
        </w:tc>
      </w:tr>
      <w:tr w:rsidR="000E4003" w:rsidRPr="00170508" w14:paraId="05122B7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89B931" w14:textId="77777777" w:rsidR="000E4003" w:rsidRPr="00170508" w:rsidRDefault="000E4003" w:rsidP="00974D70">
            <w:pPr>
              <w:pStyle w:val="TAC"/>
              <w:rPr>
                <w:rFonts w:eastAsia="DengXian"/>
                <w:lang w:eastAsia="zh-CN"/>
              </w:rPr>
            </w:pPr>
            <w:r w:rsidRPr="00170508">
              <w:rPr>
                <w:rFonts w:eastAsia="DengXian"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7E925481"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4EC0D28C" w14:textId="77777777" w:rsidR="000E4003" w:rsidRPr="00170508" w:rsidRDefault="000E4003" w:rsidP="00974D70">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5A1E19"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A418BBC"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F9A7F4B"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6E6C3659" w14:textId="77777777" w:rsidTr="00974D70">
        <w:trPr>
          <w:jc w:val="center"/>
        </w:trPr>
        <w:tc>
          <w:tcPr>
            <w:tcW w:w="1002" w:type="pct"/>
            <w:tcBorders>
              <w:top w:val="nil"/>
              <w:left w:val="single" w:sz="4" w:space="0" w:color="auto"/>
              <w:bottom w:val="nil"/>
              <w:right w:val="single" w:sz="4" w:space="0" w:color="auto"/>
            </w:tcBorders>
            <w:vAlign w:val="center"/>
          </w:tcPr>
          <w:p w14:paraId="251AA8E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CDBD7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A767E"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087B4" w14:textId="77777777" w:rsidR="000E4003" w:rsidRPr="00170508" w:rsidRDefault="000E4003" w:rsidP="00974D70">
            <w:pPr>
              <w:pStyle w:val="TAC"/>
              <w:rPr>
                <w:rFonts w:eastAsia="DengXian"/>
                <w:lang w:eastAsia="zh-CN" w:bidi="ar"/>
              </w:rPr>
            </w:pPr>
            <w:r w:rsidRPr="00170508">
              <w:rPr>
                <w:rFonts w:eastAsia="DengXian" w:hint="eastAsia"/>
                <w:lang w:eastAsia="zh-CN" w:bidi="ar"/>
              </w:rPr>
              <w:t>C</w:t>
            </w:r>
            <w:r w:rsidRPr="00170508">
              <w:rPr>
                <w:rFonts w:eastAsia="DengXian"/>
                <w:lang w:eastAsia="zh-CN" w:bidi="ar"/>
              </w:rPr>
              <w:t>A_n66(2A)_BCS1</w:t>
            </w:r>
          </w:p>
        </w:tc>
        <w:tc>
          <w:tcPr>
            <w:tcW w:w="750" w:type="pct"/>
            <w:tcBorders>
              <w:top w:val="nil"/>
              <w:left w:val="single" w:sz="4" w:space="0" w:color="auto"/>
              <w:bottom w:val="nil"/>
              <w:right w:val="single" w:sz="4" w:space="0" w:color="auto"/>
            </w:tcBorders>
            <w:vAlign w:val="center"/>
          </w:tcPr>
          <w:p w14:paraId="5CF2EC9D" w14:textId="77777777" w:rsidR="000E4003" w:rsidRPr="00170508" w:rsidRDefault="000E4003" w:rsidP="00974D70">
            <w:pPr>
              <w:pStyle w:val="TAC"/>
              <w:rPr>
                <w:rFonts w:eastAsia="DengXian"/>
                <w:lang w:eastAsia="zh-CN"/>
              </w:rPr>
            </w:pPr>
          </w:p>
        </w:tc>
      </w:tr>
      <w:tr w:rsidR="000E4003" w:rsidRPr="00170508" w14:paraId="5108BD6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6DE31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AAD3BB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910A9"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60DECF"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B50ACFA" w14:textId="77777777" w:rsidR="000E4003" w:rsidRPr="00170508" w:rsidRDefault="000E4003" w:rsidP="00974D70">
            <w:pPr>
              <w:pStyle w:val="TAC"/>
              <w:rPr>
                <w:rFonts w:eastAsia="DengXian"/>
                <w:lang w:eastAsia="zh-CN"/>
              </w:rPr>
            </w:pPr>
          </w:p>
        </w:tc>
      </w:tr>
      <w:tr w:rsidR="000E4003" w:rsidRPr="00170508" w14:paraId="273C353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755DB73" w14:textId="77777777" w:rsidR="000E4003" w:rsidRPr="00170508" w:rsidRDefault="000E4003" w:rsidP="00974D70">
            <w:pPr>
              <w:pStyle w:val="TAC"/>
              <w:rPr>
                <w:rFonts w:eastAsia="DengXian"/>
                <w:lang w:eastAsia="zh-CN"/>
              </w:rPr>
            </w:pPr>
            <w:r w:rsidRPr="00170508">
              <w:rPr>
                <w:rFonts w:eastAsia="DengXian"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3D0A0DF" w14:textId="77777777" w:rsidR="000E4003" w:rsidRPr="00170508" w:rsidRDefault="000E4003" w:rsidP="00974D70">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5B85989"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4FC465"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B2E388D" w14:textId="77777777" w:rsidR="000E4003" w:rsidRPr="00170508" w:rsidRDefault="000E4003" w:rsidP="00974D70">
            <w:pPr>
              <w:pStyle w:val="TAC"/>
              <w:rPr>
                <w:rFonts w:eastAsia="DengXian"/>
                <w:lang w:eastAsia="zh-CN"/>
              </w:rPr>
            </w:pPr>
            <w:r w:rsidRPr="00170508">
              <w:rPr>
                <w:rFonts w:eastAsia="DengXian"/>
                <w:szCs w:val="18"/>
                <w:lang w:eastAsia="zh-CN"/>
              </w:rPr>
              <w:t>0</w:t>
            </w:r>
          </w:p>
        </w:tc>
      </w:tr>
      <w:tr w:rsidR="000E4003" w:rsidRPr="00170508" w14:paraId="11416756" w14:textId="77777777" w:rsidTr="00974D70">
        <w:trPr>
          <w:jc w:val="center"/>
        </w:trPr>
        <w:tc>
          <w:tcPr>
            <w:tcW w:w="1002" w:type="pct"/>
            <w:tcBorders>
              <w:top w:val="nil"/>
              <w:left w:val="single" w:sz="4" w:space="0" w:color="auto"/>
              <w:bottom w:val="nil"/>
              <w:right w:val="single" w:sz="4" w:space="0" w:color="auto"/>
            </w:tcBorders>
            <w:vAlign w:val="center"/>
          </w:tcPr>
          <w:p w14:paraId="4BD351F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4FBF3F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AAA36"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F0B9E7" w14:textId="77777777" w:rsidR="000E4003" w:rsidRPr="00170508" w:rsidRDefault="000E4003" w:rsidP="00974D70">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7318960D" w14:textId="77777777" w:rsidR="000E4003" w:rsidRPr="00170508" w:rsidRDefault="000E4003" w:rsidP="00974D70">
            <w:pPr>
              <w:pStyle w:val="TAC"/>
              <w:rPr>
                <w:rFonts w:eastAsia="DengXian"/>
                <w:lang w:eastAsia="zh-CN"/>
              </w:rPr>
            </w:pPr>
          </w:p>
        </w:tc>
      </w:tr>
      <w:tr w:rsidR="000E4003" w:rsidRPr="00170508" w14:paraId="3A65386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526166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1361DD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2E82A"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317C3C"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777CFA2" w14:textId="77777777" w:rsidR="000E4003" w:rsidRPr="00170508" w:rsidRDefault="000E4003" w:rsidP="00974D70">
            <w:pPr>
              <w:pStyle w:val="TAC"/>
              <w:rPr>
                <w:rFonts w:eastAsia="DengXian"/>
                <w:lang w:eastAsia="zh-CN"/>
              </w:rPr>
            </w:pPr>
          </w:p>
        </w:tc>
      </w:tr>
      <w:tr w:rsidR="000E4003" w:rsidRPr="00170508" w14:paraId="09D4005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8322E0C" w14:textId="77777777" w:rsidR="000E4003" w:rsidRPr="00170508" w:rsidRDefault="000E4003" w:rsidP="00974D70">
            <w:pPr>
              <w:pStyle w:val="TAC"/>
              <w:rPr>
                <w:rFonts w:eastAsia="DengXian"/>
                <w:lang w:eastAsia="zh-CN"/>
              </w:rPr>
            </w:pPr>
            <w:r w:rsidRPr="00170508">
              <w:rPr>
                <w:rFonts w:eastAsia="DengXian"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181D5FA6"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CA_n26A-n66A</w:t>
            </w:r>
          </w:p>
          <w:p w14:paraId="39EB1C40"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CA_n26A-n77A</w:t>
            </w:r>
          </w:p>
          <w:p w14:paraId="0BA79EE4" w14:textId="77777777" w:rsidR="000E4003" w:rsidRPr="00170508" w:rsidRDefault="000E4003" w:rsidP="00974D70">
            <w:pPr>
              <w:pStyle w:val="TAC"/>
              <w:rPr>
                <w:rFonts w:eastAsia="DengXian"/>
                <w:lang w:eastAsia="zh-CN"/>
              </w:rPr>
            </w:pPr>
            <w:r w:rsidRPr="00170508">
              <w:rPr>
                <w:rFonts w:eastAsia="DengXian"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88749ED"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2BCC4F"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49C9EA"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21F7E66B" w14:textId="77777777" w:rsidTr="00974D70">
        <w:trPr>
          <w:jc w:val="center"/>
        </w:trPr>
        <w:tc>
          <w:tcPr>
            <w:tcW w:w="1002" w:type="pct"/>
            <w:tcBorders>
              <w:top w:val="nil"/>
              <w:left w:val="single" w:sz="4" w:space="0" w:color="auto"/>
              <w:bottom w:val="nil"/>
              <w:right w:val="single" w:sz="4" w:space="0" w:color="auto"/>
            </w:tcBorders>
            <w:vAlign w:val="center"/>
          </w:tcPr>
          <w:p w14:paraId="251D8D0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9B9133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25F72"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B48309" w14:textId="77777777" w:rsidR="000E4003" w:rsidRPr="00170508" w:rsidRDefault="000E4003" w:rsidP="00974D70">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7113DC50" w14:textId="77777777" w:rsidR="000E4003" w:rsidRPr="00170508" w:rsidRDefault="000E4003" w:rsidP="00974D70">
            <w:pPr>
              <w:pStyle w:val="TAC"/>
              <w:rPr>
                <w:rFonts w:eastAsia="DengXian"/>
                <w:lang w:eastAsia="zh-CN"/>
              </w:rPr>
            </w:pPr>
          </w:p>
        </w:tc>
      </w:tr>
      <w:tr w:rsidR="000E4003" w:rsidRPr="00170508" w14:paraId="4E35CCE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4F6C5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7FD0F4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06C1E"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07365" w14:textId="77777777" w:rsidR="000E4003" w:rsidRPr="00170508" w:rsidRDefault="000E4003" w:rsidP="00974D70">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76D7C1E1" w14:textId="77777777" w:rsidR="000E4003" w:rsidRPr="00170508" w:rsidRDefault="000E4003" w:rsidP="00974D70">
            <w:pPr>
              <w:pStyle w:val="TAC"/>
              <w:rPr>
                <w:rFonts w:eastAsia="DengXian"/>
                <w:lang w:eastAsia="zh-CN"/>
              </w:rPr>
            </w:pPr>
          </w:p>
        </w:tc>
      </w:tr>
      <w:tr w:rsidR="000E4003" w:rsidRPr="00170508" w14:paraId="12384CE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036111" w14:textId="77777777" w:rsidR="000E4003" w:rsidRPr="00170508" w:rsidRDefault="000E4003" w:rsidP="00974D70">
            <w:pPr>
              <w:pStyle w:val="TAC"/>
              <w:rPr>
                <w:rFonts w:eastAsia="DengXian"/>
                <w:lang w:eastAsia="zh-CN"/>
              </w:rPr>
            </w:pPr>
            <w:r w:rsidRPr="00170508">
              <w:rPr>
                <w:rFonts w:eastAsia="DengXian"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79AF68CB"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CA_n26A-n70A</w:t>
            </w:r>
          </w:p>
          <w:p w14:paraId="5954269C" w14:textId="77777777" w:rsidR="000E4003" w:rsidRPr="00170508" w:rsidRDefault="000E4003" w:rsidP="00974D70">
            <w:pPr>
              <w:pStyle w:val="TAC"/>
              <w:rPr>
                <w:rFonts w:eastAsia="DengXian"/>
                <w:lang w:eastAsia="zh-CN"/>
              </w:rPr>
            </w:pPr>
            <w:r w:rsidRPr="00170508">
              <w:rPr>
                <w:rFonts w:eastAsia="DengXian"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C5A2596"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60A914"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43704F"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6A39ED41" w14:textId="77777777" w:rsidTr="00974D70">
        <w:trPr>
          <w:jc w:val="center"/>
        </w:trPr>
        <w:tc>
          <w:tcPr>
            <w:tcW w:w="1002" w:type="pct"/>
            <w:tcBorders>
              <w:top w:val="nil"/>
              <w:left w:val="single" w:sz="4" w:space="0" w:color="auto"/>
              <w:bottom w:val="nil"/>
              <w:right w:val="single" w:sz="4" w:space="0" w:color="auto"/>
            </w:tcBorders>
            <w:vAlign w:val="center"/>
          </w:tcPr>
          <w:p w14:paraId="14EB41B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043DBE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6D92B"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CD63AB0" w14:textId="77777777" w:rsidR="000E4003" w:rsidRPr="00170508" w:rsidRDefault="000E4003" w:rsidP="00974D70">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31963347" w14:textId="77777777" w:rsidR="000E4003" w:rsidRPr="00170508" w:rsidRDefault="000E4003" w:rsidP="00974D70">
            <w:pPr>
              <w:pStyle w:val="TAC"/>
              <w:rPr>
                <w:rFonts w:eastAsia="DengXian"/>
                <w:lang w:eastAsia="zh-CN"/>
              </w:rPr>
            </w:pPr>
          </w:p>
        </w:tc>
      </w:tr>
      <w:tr w:rsidR="000E4003" w:rsidRPr="00170508" w14:paraId="2E20EBE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B4FB4D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DABC2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22381"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8C9D5"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BF3AC2C" w14:textId="77777777" w:rsidR="000E4003" w:rsidRPr="00170508" w:rsidRDefault="000E4003" w:rsidP="00974D70">
            <w:pPr>
              <w:pStyle w:val="TAC"/>
              <w:rPr>
                <w:rFonts w:eastAsia="DengXian"/>
                <w:lang w:eastAsia="zh-CN"/>
              </w:rPr>
            </w:pPr>
          </w:p>
        </w:tc>
      </w:tr>
      <w:tr w:rsidR="000E4003" w:rsidRPr="00170508" w14:paraId="7B56076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05CCB0" w14:textId="77777777" w:rsidR="000E4003" w:rsidRPr="00170508" w:rsidRDefault="000E4003" w:rsidP="00974D70">
            <w:pPr>
              <w:pStyle w:val="TAC"/>
              <w:rPr>
                <w:rFonts w:eastAsia="DengXian"/>
                <w:lang w:eastAsia="zh-CN"/>
              </w:rPr>
            </w:pPr>
            <w:r w:rsidRPr="00170508">
              <w:rPr>
                <w:rFonts w:eastAsia="DengXian"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398A4D63"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CA_n26A-n70A</w:t>
            </w:r>
          </w:p>
          <w:p w14:paraId="09C79374"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CA_n26A-n77A</w:t>
            </w:r>
          </w:p>
          <w:p w14:paraId="48707D5E" w14:textId="77777777" w:rsidR="000E4003" w:rsidRPr="00170508" w:rsidRDefault="000E4003" w:rsidP="00974D70">
            <w:pPr>
              <w:pStyle w:val="TAC"/>
              <w:rPr>
                <w:rFonts w:eastAsia="DengXian"/>
                <w:lang w:eastAsia="zh-CN"/>
              </w:rPr>
            </w:pPr>
            <w:r w:rsidRPr="00170508">
              <w:rPr>
                <w:rFonts w:eastAsia="DengXian"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1E8649C8" w14:textId="77777777" w:rsidR="000E4003" w:rsidRPr="00170508" w:rsidRDefault="000E4003" w:rsidP="00974D70">
            <w:pPr>
              <w:pStyle w:val="TAC"/>
              <w:rPr>
                <w:rFonts w:eastAsia="DengXian" w:cs="Arial"/>
                <w:color w:val="000000"/>
                <w:szCs w:val="18"/>
                <w:lang w:eastAsia="zh-CN"/>
              </w:rPr>
            </w:pPr>
            <w:r w:rsidRPr="00170508">
              <w:rPr>
                <w:rFonts w:eastAsia="DengXian"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0C92DD6" w14:textId="77777777" w:rsidR="000E4003" w:rsidRPr="00170508" w:rsidRDefault="000E4003" w:rsidP="00974D70">
            <w:pPr>
              <w:pStyle w:val="TAC"/>
              <w:rPr>
                <w:rFonts w:eastAsia="DengXian"/>
                <w:lang w:eastAsia="zh-CN" w:bidi="ar"/>
              </w:rPr>
            </w:pPr>
            <w:r w:rsidRPr="00170508">
              <w:rPr>
                <w:rFonts w:eastAsia="DengXian"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F03CB6" w14:textId="77777777" w:rsidR="000E4003" w:rsidRPr="00170508" w:rsidRDefault="000E4003" w:rsidP="00974D70">
            <w:pPr>
              <w:pStyle w:val="TAC"/>
              <w:rPr>
                <w:rFonts w:eastAsia="DengXian"/>
                <w:lang w:eastAsia="zh-CN"/>
              </w:rPr>
            </w:pPr>
            <w:r w:rsidRPr="00170508">
              <w:rPr>
                <w:rFonts w:eastAsia="DengXian" w:hint="eastAsia"/>
                <w:szCs w:val="18"/>
                <w:lang w:eastAsia="zh-CN"/>
              </w:rPr>
              <w:t>0</w:t>
            </w:r>
          </w:p>
        </w:tc>
      </w:tr>
      <w:tr w:rsidR="000E4003" w:rsidRPr="00170508" w14:paraId="50E1DBB4" w14:textId="77777777" w:rsidTr="00974D70">
        <w:trPr>
          <w:jc w:val="center"/>
        </w:trPr>
        <w:tc>
          <w:tcPr>
            <w:tcW w:w="1002" w:type="pct"/>
            <w:tcBorders>
              <w:top w:val="nil"/>
              <w:left w:val="single" w:sz="4" w:space="0" w:color="auto"/>
              <w:bottom w:val="nil"/>
              <w:right w:val="single" w:sz="4" w:space="0" w:color="auto"/>
            </w:tcBorders>
            <w:vAlign w:val="center"/>
          </w:tcPr>
          <w:p w14:paraId="2E65F85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F5153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BE99A"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7D6DC5" w14:textId="77777777" w:rsidR="000E4003" w:rsidRPr="00170508" w:rsidRDefault="000E4003" w:rsidP="00974D70">
            <w:pPr>
              <w:pStyle w:val="TAC"/>
              <w:rPr>
                <w:rFonts w:eastAsia="DengXian"/>
                <w:lang w:eastAsia="zh-CN" w:bidi="ar"/>
              </w:rPr>
            </w:pPr>
            <w:r w:rsidRPr="00170508">
              <w:rPr>
                <w:rFonts w:eastAsia="DengXian" w:cs="Arial"/>
                <w:szCs w:val="18"/>
              </w:rPr>
              <w:t>5, 10, 15, 20, 25</w:t>
            </w:r>
          </w:p>
        </w:tc>
        <w:tc>
          <w:tcPr>
            <w:tcW w:w="750" w:type="pct"/>
            <w:tcBorders>
              <w:top w:val="nil"/>
              <w:left w:val="single" w:sz="4" w:space="0" w:color="auto"/>
              <w:bottom w:val="nil"/>
              <w:right w:val="single" w:sz="4" w:space="0" w:color="auto"/>
            </w:tcBorders>
            <w:vAlign w:val="center"/>
          </w:tcPr>
          <w:p w14:paraId="3CE8FA94" w14:textId="77777777" w:rsidR="000E4003" w:rsidRPr="00170508" w:rsidRDefault="000E4003" w:rsidP="00974D70">
            <w:pPr>
              <w:pStyle w:val="TAC"/>
              <w:rPr>
                <w:rFonts w:eastAsia="DengXian"/>
                <w:lang w:eastAsia="zh-CN"/>
              </w:rPr>
            </w:pPr>
          </w:p>
        </w:tc>
      </w:tr>
      <w:tr w:rsidR="000E4003" w:rsidRPr="00170508" w14:paraId="1A7B3CB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3B65D5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286B8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1594E" w14:textId="77777777" w:rsidR="000E4003" w:rsidRPr="00170508" w:rsidRDefault="000E4003" w:rsidP="00974D70">
            <w:pPr>
              <w:pStyle w:val="TAC"/>
              <w:rPr>
                <w:rFonts w:eastAsia="DengXian" w:cs="Arial"/>
                <w:color w:val="000000"/>
                <w:szCs w:val="18"/>
                <w:lang w:eastAsia="zh-CN"/>
              </w:rPr>
            </w:pPr>
            <w:r w:rsidRPr="00170508">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BE193" w14:textId="77777777" w:rsidR="000E4003" w:rsidRPr="00170508" w:rsidRDefault="000E4003" w:rsidP="00974D70">
            <w:pPr>
              <w:pStyle w:val="TAC"/>
              <w:rPr>
                <w:rFonts w:eastAsia="DengXian"/>
                <w:lang w:eastAsia="zh-CN" w:bidi="ar"/>
              </w:rPr>
            </w:pPr>
            <w:r w:rsidRPr="00170508">
              <w:rPr>
                <w:rFonts w:eastAsia="DengXian"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7C98EE2" w14:textId="77777777" w:rsidR="000E4003" w:rsidRPr="00170508" w:rsidRDefault="000E4003" w:rsidP="00974D70">
            <w:pPr>
              <w:pStyle w:val="TAC"/>
              <w:rPr>
                <w:rFonts w:eastAsia="DengXian"/>
                <w:lang w:eastAsia="zh-CN"/>
              </w:rPr>
            </w:pPr>
          </w:p>
        </w:tc>
      </w:tr>
      <w:tr w:rsidR="000E4003" w:rsidRPr="00170508" w14:paraId="434EA50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4D4C5F9" w14:textId="77777777" w:rsidR="000E4003" w:rsidRPr="00170508" w:rsidRDefault="000E4003" w:rsidP="00974D70">
            <w:pPr>
              <w:pStyle w:val="TAC"/>
              <w:rPr>
                <w:rFonts w:eastAsia="DengXian"/>
                <w:lang w:eastAsia="zh-CN"/>
              </w:rPr>
            </w:pPr>
            <w:r w:rsidRPr="00170508">
              <w:rPr>
                <w:rFonts w:eastAsia="DengXian"/>
              </w:rPr>
              <w:t>CA_n28A-n38A-n78A</w:t>
            </w:r>
          </w:p>
        </w:tc>
        <w:tc>
          <w:tcPr>
            <w:tcW w:w="871" w:type="pct"/>
            <w:tcBorders>
              <w:top w:val="single" w:sz="4" w:space="0" w:color="auto"/>
              <w:left w:val="single" w:sz="4" w:space="0" w:color="auto"/>
              <w:bottom w:val="nil"/>
              <w:right w:val="single" w:sz="4" w:space="0" w:color="auto"/>
            </w:tcBorders>
            <w:vAlign w:val="center"/>
          </w:tcPr>
          <w:p w14:paraId="71BB893E" w14:textId="77777777" w:rsidR="000E4003" w:rsidRPr="00170508" w:rsidRDefault="000E4003" w:rsidP="00974D70">
            <w:pPr>
              <w:pStyle w:val="TAC"/>
              <w:rPr>
                <w:rFonts w:eastAsia="DengXian"/>
                <w:lang w:eastAsia="zh-CN"/>
              </w:rPr>
            </w:pPr>
            <w:r w:rsidRPr="00170508">
              <w:rPr>
                <w:rFonts w:eastAsia="DengXian"/>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8CFAAC" w14:textId="77777777" w:rsidR="000E4003" w:rsidRPr="00170508" w:rsidRDefault="000E4003" w:rsidP="00974D70">
            <w:pPr>
              <w:pStyle w:val="TAC"/>
              <w:rPr>
                <w:rFonts w:eastAsia="DengXian" w:cs="Arial"/>
                <w:color w:val="000000"/>
                <w:szCs w:val="18"/>
                <w:lang w:eastAsia="zh-CN"/>
              </w:rPr>
            </w:pPr>
            <w:r w:rsidRPr="00170508">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7968BC"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DB3BC62" w14:textId="77777777" w:rsidR="000E4003" w:rsidRPr="00170508" w:rsidRDefault="000E4003" w:rsidP="00974D70">
            <w:pPr>
              <w:pStyle w:val="TAC"/>
              <w:rPr>
                <w:rFonts w:eastAsia="DengXian"/>
                <w:lang w:eastAsia="zh-CN"/>
              </w:rPr>
            </w:pPr>
            <w:r w:rsidRPr="00170508">
              <w:rPr>
                <w:rFonts w:eastAsia="DengXian"/>
              </w:rPr>
              <w:t>0</w:t>
            </w:r>
          </w:p>
        </w:tc>
      </w:tr>
      <w:tr w:rsidR="000E4003" w:rsidRPr="00170508" w14:paraId="2549CC81" w14:textId="77777777" w:rsidTr="00974D70">
        <w:trPr>
          <w:jc w:val="center"/>
        </w:trPr>
        <w:tc>
          <w:tcPr>
            <w:tcW w:w="1002" w:type="pct"/>
            <w:tcBorders>
              <w:top w:val="nil"/>
              <w:left w:val="single" w:sz="4" w:space="0" w:color="auto"/>
              <w:bottom w:val="nil"/>
              <w:right w:val="single" w:sz="4" w:space="0" w:color="auto"/>
            </w:tcBorders>
            <w:vAlign w:val="center"/>
          </w:tcPr>
          <w:p w14:paraId="3B1E354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EE5A3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84BD2" w14:textId="77777777" w:rsidR="000E4003" w:rsidRPr="00170508" w:rsidRDefault="000E4003" w:rsidP="00974D70">
            <w:pPr>
              <w:pStyle w:val="TAC"/>
              <w:rPr>
                <w:rFonts w:eastAsia="DengXian" w:cs="Arial"/>
                <w:color w:val="000000"/>
                <w:szCs w:val="18"/>
                <w:lang w:eastAsia="zh-CN"/>
              </w:rPr>
            </w:pPr>
            <w:r w:rsidRPr="00170508">
              <w:rPr>
                <w:rFonts w:eastAsia="DengXian"/>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0518E95" w14:textId="77777777" w:rsidR="000E4003" w:rsidRPr="00170508" w:rsidRDefault="000E4003" w:rsidP="00974D70">
            <w:pPr>
              <w:pStyle w:val="TAC"/>
              <w:rPr>
                <w:rFonts w:eastAsia="DengXian"/>
                <w:lang w:eastAsia="zh-CN" w:bidi="ar"/>
              </w:rPr>
            </w:pPr>
            <w:r w:rsidRPr="00170508">
              <w:rPr>
                <w:rFonts w:eastAsia="DengXian" w:cs="Arial"/>
                <w:lang w:eastAsia="zh-CN" w:bidi="ar"/>
              </w:rPr>
              <w:t>5, 10, 15, 20, 25, 30, 40</w:t>
            </w:r>
          </w:p>
        </w:tc>
        <w:tc>
          <w:tcPr>
            <w:tcW w:w="750" w:type="pct"/>
            <w:tcBorders>
              <w:top w:val="nil"/>
              <w:left w:val="single" w:sz="4" w:space="0" w:color="auto"/>
              <w:bottom w:val="nil"/>
              <w:right w:val="single" w:sz="4" w:space="0" w:color="auto"/>
            </w:tcBorders>
            <w:vAlign w:val="center"/>
          </w:tcPr>
          <w:p w14:paraId="23D7B50F" w14:textId="77777777" w:rsidR="000E4003" w:rsidRPr="00170508" w:rsidRDefault="000E4003" w:rsidP="00974D70">
            <w:pPr>
              <w:pStyle w:val="TAC"/>
              <w:rPr>
                <w:rFonts w:eastAsia="DengXian"/>
                <w:lang w:eastAsia="zh-CN"/>
              </w:rPr>
            </w:pPr>
          </w:p>
        </w:tc>
      </w:tr>
      <w:tr w:rsidR="000E4003" w:rsidRPr="00170508" w14:paraId="3AED5D0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B37325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93771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CA9BC" w14:textId="77777777" w:rsidR="000E4003" w:rsidRPr="00170508" w:rsidRDefault="000E4003" w:rsidP="00974D70">
            <w:pPr>
              <w:pStyle w:val="TAC"/>
              <w:rPr>
                <w:rFonts w:eastAsia="DengXian" w:cs="Arial"/>
                <w:color w:val="000000"/>
                <w:szCs w:val="18"/>
                <w:lang w:eastAsia="zh-CN"/>
              </w:rPr>
            </w:pPr>
            <w:r w:rsidRPr="00170508">
              <w:rPr>
                <w:rFonts w:eastAsia="DengXian"/>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187F37" w14:textId="77777777" w:rsidR="000E4003" w:rsidRPr="00170508" w:rsidRDefault="000E4003" w:rsidP="00974D70">
            <w:pPr>
              <w:pStyle w:val="TAC"/>
              <w:rPr>
                <w:rFonts w:eastAsia="DengXian"/>
                <w:lang w:eastAsia="zh-CN" w:bidi="ar"/>
              </w:rPr>
            </w:pPr>
            <w:r w:rsidRPr="00170508">
              <w:rPr>
                <w:rFonts w:eastAsia="DengXia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D54CBA" w14:textId="77777777" w:rsidR="000E4003" w:rsidRPr="00170508" w:rsidRDefault="000E4003" w:rsidP="00974D70">
            <w:pPr>
              <w:pStyle w:val="TAC"/>
              <w:rPr>
                <w:rFonts w:eastAsia="DengXian"/>
                <w:lang w:eastAsia="zh-CN"/>
              </w:rPr>
            </w:pPr>
          </w:p>
        </w:tc>
      </w:tr>
      <w:tr w:rsidR="000E4003" w:rsidRPr="00170508" w14:paraId="5AE2A2D6" w14:textId="77777777" w:rsidTr="00974D70">
        <w:trPr>
          <w:jc w:val="center"/>
        </w:trPr>
        <w:tc>
          <w:tcPr>
            <w:tcW w:w="1002" w:type="pct"/>
            <w:tcBorders>
              <w:top w:val="single" w:sz="4" w:space="0" w:color="auto"/>
              <w:left w:val="single" w:sz="4" w:space="0" w:color="auto"/>
              <w:bottom w:val="nil"/>
              <w:right w:val="single" w:sz="4" w:space="0" w:color="auto"/>
            </w:tcBorders>
          </w:tcPr>
          <w:p w14:paraId="3F17A1A0" w14:textId="77777777" w:rsidR="000E4003" w:rsidRPr="00170508" w:rsidRDefault="000E4003" w:rsidP="00974D70">
            <w:pPr>
              <w:pStyle w:val="TAC"/>
              <w:rPr>
                <w:rFonts w:eastAsia="DengXian"/>
                <w:lang w:eastAsia="zh-CN"/>
              </w:rPr>
            </w:pPr>
            <w:r w:rsidRPr="00170508">
              <w:rPr>
                <w:rFonts w:eastAsia="DengXian"/>
              </w:rPr>
              <w:lastRenderedPageBreak/>
              <w:t>CA_n28A-n39A-n40A</w:t>
            </w:r>
          </w:p>
        </w:tc>
        <w:tc>
          <w:tcPr>
            <w:tcW w:w="871" w:type="pct"/>
            <w:tcBorders>
              <w:top w:val="single" w:sz="4" w:space="0" w:color="auto"/>
              <w:left w:val="single" w:sz="4" w:space="0" w:color="auto"/>
              <w:bottom w:val="nil"/>
              <w:right w:val="single" w:sz="4" w:space="0" w:color="auto"/>
            </w:tcBorders>
          </w:tcPr>
          <w:p w14:paraId="08A0522B"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CA_n28A-n39A</w:t>
            </w:r>
          </w:p>
          <w:p w14:paraId="097CE356" w14:textId="77777777" w:rsidR="000E4003" w:rsidRPr="00170508" w:rsidRDefault="000E4003" w:rsidP="00974D70">
            <w:pPr>
              <w:pStyle w:val="TAC"/>
              <w:rPr>
                <w:rFonts w:eastAsia="DengXian"/>
                <w:szCs w:val="18"/>
                <w:lang w:eastAsia="zh-CN"/>
              </w:rPr>
            </w:pPr>
            <w:r w:rsidRPr="00170508">
              <w:rPr>
                <w:rFonts w:eastAsia="DengXian" w:hint="eastAsia"/>
                <w:szCs w:val="18"/>
                <w:lang w:eastAsia="zh-CN"/>
              </w:rPr>
              <w:t>CA_n28A-n40A</w:t>
            </w:r>
          </w:p>
          <w:p w14:paraId="172A1810" w14:textId="77777777" w:rsidR="000E4003" w:rsidRPr="00170508" w:rsidRDefault="000E4003" w:rsidP="00974D70">
            <w:pPr>
              <w:pStyle w:val="TAC"/>
              <w:rPr>
                <w:rFonts w:eastAsia="DengXian"/>
                <w:lang w:eastAsia="zh-CN"/>
              </w:rPr>
            </w:pPr>
            <w:r w:rsidRPr="00170508">
              <w:rPr>
                <w:rFonts w:eastAsia="DengXian"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4E9CBAB" w14:textId="77777777" w:rsidR="000E4003" w:rsidRPr="00170508" w:rsidRDefault="000E4003" w:rsidP="00974D70">
            <w:pPr>
              <w:pStyle w:val="TAC"/>
              <w:rPr>
                <w:rFonts w:eastAsia="DengXian" w:cs="Arial"/>
                <w:color w:val="000000"/>
                <w:szCs w:val="18"/>
                <w:lang w:eastAsia="zh-CN"/>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373F41" w14:textId="77777777" w:rsidR="000E4003" w:rsidRPr="00170508" w:rsidRDefault="000E4003" w:rsidP="00974D70">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5A827C2D" w14:textId="77777777" w:rsidR="000E4003" w:rsidRPr="00170508" w:rsidRDefault="000E4003" w:rsidP="00974D70">
            <w:pPr>
              <w:pStyle w:val="TAC"/>
              <w:rPr>
                <w:rFonts w:eastAsia="DengXian"/>
                <w:lang w:eastAsia="zh-CN"/>
              </w:rPr>
            </w:pPr>
            <w:r w:rsidRPr="00170508">
              <w:rPr>
                <w:rFonts w:eastAsia="DengXian"/>
              </w:rPr>
              <w:t>0</w:t>
            </w:r>
          </w:p>
        </w:tc>
      </w:tr>
      <w:tr w:rsidR="000E4003" w:rsidRPr="00170508" w14:paraId="16D68E28" w14:textId="77777777" w:rsidTr="00974D70">
        <w:trPr>
          <w:jc w:val="center"/>
        </w:trPr>
        <w:tc>
          <w:tcPr>
            <w:tcW w:w="1002" w:type="pct"/>
            <w:tcBorders>
              <w:top w:val="nil"/>
              <w:left w:val="single" w:sz="4" w:space="0" w:color="auto"/>
              <w:bottom w:val="nil"/>
              <w:right w:val="single" w:sz="4" w:space="0" w:color="auto"/>
            </w:tcBorders>
          </w:tcPr>
          <w:p w14:paraId="438DD97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3DB748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24CE4" w14:textId="77777777" w:rsidR="000E4003" w:rsidRPr="00170508" w:rsidRDefault="000E4003" w:rsidP="00974D70">
            <w:pPr>
              <w:pStyle w:val="TAC"/>
              <w:rPr>
                <w:rFonts w:eastAsia="DengXian" w:cs="Arial"/>
                <w:color w:val="000000"/>
                <w:szCs w:val="18"/>
                <w:lang w:eastAsia="zh-CN"/>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A1C853F" w14:textId="77777777" w:rsidR="000E4003" w:rsidRPr="00170508" w:rsidRDefault="000E4003" w:rsidP="00974D70">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23308121" w14:textId="77777777" w:rsidR="000E4003" w:rsidRPr="00170508" w:rsidRDefault="000E4003" w:rsidP="00974D70">
            <w:pPr>
              <w:pStyle w:val="TAC"/>
              <w:rPr>
                <w:rFonts w:eastAsia="DengXian"/>
                <w:lang w:eastAsia="zh-CN"/>
              </w:rPr>
            </w:pPr>
          </w:p>
        </w:tc>
      </w:tr>
      <w:tr w:rsidR="000E4003" w:rsidRPr="00170508" w14:paraId="4D416DD5" w14:textId="77777777" w:rsidTr="00974D70">
        <w:trPr>
          <w:jc w:val="center"/>
        </w:trPr>
        <w:tc>
          <w:tcPr>
            <w:tcW w:w="1002" w:type="pct"/>
            <w:tcBorders>
              <w:top w:val="nil"/>
              <w:left w:val="single" w:sz="4" w:space="0" w:color="auto"/>
              <w:bottom w:val="single" w:sz="4" w:space="0" w:color="auto"/>
              <w:right w:val="single" w:sz="4" w:space="0" w:color="auto"/>
            </w:tcBorders>
          </w:tcPr>
          <w:p w14:paraId="40184CB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7F445E3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09F8D" w14:textId="77777777" w:rsidR="000E4003" w:rsidRPr="00170508" w:rsidRDefault="000E4003" w:rsidP="00974D70">
            <w:pPr>
              <w:pStyle w:val="TAC"/>
              <w:rPr>
                <w:rFonts w:eastAsia="DengXian" w:cs="Arial"/>
                <w:color w:val="000000"/>
                <w:szCs w:val="18"/>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tcPr>
          <w:p w14:paraId="5055F06A" w14:textId="77777777" w:rsidR="000E4003" w:rsidRPr="00170508" w:rsidRDefault="000E4003" w:rsidP="00974D70">
            <w:pPr>
              <w:pStyle w:val="TAC"/>
              <w:rPr>
                <w:rFonts w:eastAsia="DengXian"/>
                <w:lang w:eastAsia="zh-CN" w:bidi="ar"/>
              </w:rPr>
            </w:pPr>
            <w:r w:rsidRPr="00170508">
              <w:rPr>
                <w:rFonts w:eastAsia="DengXian"/>
              </w:rPr>
              <w:t>5, 10, 15, 20, 25, 30, 40, 50, 60, 80, 100</w:t>
            </w:r>
          </w:p>
        </w:tc>
        <w:tc>
          <w:tcPr>
            <w:tcW w:w="750" w:type="pct"/>
            <w:tcBorders>
              <w:top w:val="nil"/>
              <w:left w:val="single" w:sz="4" w:space="0" w:color="auto"/>
              <w:bottom w:val="single" w:sz="4" w:space="0" w:color="auto"/>
              <w:right w:val="single" w:sz="4" w:space="0" w:color="auto"/>
            </w:tcBorders>
          </w:tcPr>
          <w:p w14:paraId="0BF4E6A8" w14:textId="77777777" w:rsidR="000E4003" w:rsidRPr="00170508" w:rsidRDefault="000E4003" w:rsidP="00974D70">
            <w:pPr>
              <w:pStyle w:val="TAC"/>
              <w:rPr>
                <w:rFonts w:eastAsia="DengXian"/>
                <w:lang w:eastAsia="zh-CN"/>
              </w:rPr>
            </w:pPr>
          </w:p>
        </w:tc>
      </w:tr>
      <w:tr w:rsidR="000E4003" w:rsidRPr="00170508" w14:paraId="075CF702" w14:textId="77777777" w:rsidTr="00974D70">
        <w:trPr>
          <w:jc w:val="center"/>
        </w:trPr>
        <w:tc>
          <w:tcPr>
            <w:tcW w:w="1002" w:type="pct"/>
            <w:tcBorders>
              <w:top w:val="single" w:sz="4" w:space="0" w:color="auto"/>
              <w:left w:val="single" w:sz="4" w:space="0" w:color="auto"/>
              <w:bottom w:val="nil"/>
              <w:right w:val="single" w:sz="4" w:space="0" w:color="auto"/>
            </w:tcBorders>
          </w:tcPr>
          <w:p w14:paraId="621F6410"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694E91ED" w14:textId="77777777" w:rsidR="000E4003" w:rsidRPr="00170508" w:rsidRDefault="000E4003" w:rsidP="00974D70">
            <w:pPr>
              <w:pStyle w:val="TAC"/>
              <w:rPr>
                <w:rFonts w:eastAsia="DengXian"/>
                <w:szCs w:val="18"/>
                <w:lang w:eastAsia="zh-CN"/>
              </w:rPr>
            </w:pPr>
            <w:r w:rsidRPr="00170508">
              <w:rPr>
                <w:rFonts w:eastAsia="DengXian" w:cs="Arial" w:hint="eastAsia"/>
                <w:szCs w:val="18"/>
                <w:lang w:eastAsia="zh-CN"/>
              </w:rPr>
              <w:t>CA_n28A-n39A</w:t>
            </w:r>
          </w:p>
          <w:p w14:paraId="06412251" w14:textId="77777777" w:rsidR="000E4003" w:rsidRPr="00170508" w:rsidRDefault="000E4003" w:rsidP="00974D70">
            <w:pPr>
              <w:pStyle w:val="TAC"/>
              <w:rPr>
                <w:rFonts w:eastAsia="DengXian"/>
                <w:szCs w:val="18"/>
                <w:lang w:eastAsia="zh-CN"/>
              </w:rPr>
            </w:pPr>
            <w:r w:rsidRPr="00170508">
              <w:rPr>
                <w:rFonts w:eastAsia="DengXian" w:cs="Arial" w:hint="eastAsia"/>
                <w:szCs w:val="18"/>
                <w:lang w:eastAsia="zh-CN"/>
              </w:rPr>
              <w:t>CA_n28A-n41A</w:t>
            </w:r>
          </w:p>
          <w:p w14:paraId="0BCE4283" w14:textId="77777777" w:rsidR="000E4003" w:rsidRPr="00170508" w:rsidRDefault="000E4003" w:rsidP="00974D70">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2DA6134"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CFB18E"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50DB47C3" w14:textId="77777777" w:rsidR="000E4003" w:rsidRPr="00170508" w:rsidRDefault="000E4003" w:rsidP="00974D70">
            <w:pPr>
              <w:pStyle w:val="TAC"/>
              <w:rPr>
                <w:rFonts w:eastAsia="DengXian"/>
                <w:lang w:eastAsia="zh-CN"/>
              </w:rPr>
            </w:pPr>
            <w:r w:rsidRPr="00170508">
              <w:rPr>
                <w:rFonts w:eastAsia="DengXian" w:hint="eastAsia"/>
                <w:color w:val="000000"/>
                <w:szCs w:val="18"/>
                <w:lang w:eastAsia="zh-CN"/>
              </w:rPr>
              <w:t>0</w:t>
            </w:r>
          </w:p>
        </w:tc>
      </w:tr>
      <w:tr w:rsidR="000E4003" w:rsidRPr="00170508" w14:paraId="2CCDC272" w14:textId="77777777" w:rsidTr="00974D70">
        <w:trPr>
          <w:jc w:val="center"/>
        </w:trPr>
        <w:tc>
          <w:tcPr>
            <w:tcW w:w="1002" w:type="pct"/>
            <w:tcBorders>
              <w:top w:val="nil"/>
              <w:left w:val="single" w:sz="4" w:space="0" w:color="auto"/>
              <w:bottom w:val="nil"/>
              <w:right w:val="single" w:sz="4" w:space="0" w:color="auto"/>
            </w:tcBorders>
          </w:tcPr>
          <w:p w14:paraId="147CC22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1131DF8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96489"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D72A67A"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52694D77" w14:textId="77777777" w:rsidR="000E4003" w:rsidRPr="00170508" w:rsidRDefault="000E4003" w:rsidP="00974D70">
            <w:pPr>
              <w:pStyle w:val="TAC"/>
              <w:rPr>
                <w:rFonts w:eastAsia="DengXian"/>
                <w:lang w:eastAsia="zh-CN"/>
              </w:rPr>
            </w:pPr>
          </w:p>
        </w:tc>
      </w:tr>
      <w:tr w:rsidR="000E4003" w:rsidRPr="00170508" w14:paraId="0DA59894" w14:textId="77777777" w:rsidTr="00974D70">
        <w:trPr>
          <w:jc w:val="center"/>
        </w:trPr>
        <w:tc>
          <w:tcPr>
            <w:tcW w:w="1002" w:type="pct"/>
            <w:tcBorders>
              <w:top w:val="nil"/>
              <w:left w:val="single" w:sz="4" w:space="0" w:color="auto"/>
              <w:bottom w:val="nil"/>
              <w:right w:val="single" w:sz="4" w:space="0" w:color="auto"/>
            </w:tcBorders>
          </w:tcPr>
          <w:p w14:paraId="6CA95EB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38A2668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3DB66"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B44C526" w14:textId="77777777" w:rsidR="000E4003" w:rsidRPr="00170508" w:rsidRDefault="000E4003" w:rsidP="00974D70">
            <w:pPr>
              <w:pStyle w:val="TAC"/>
              <w:rPr>
                <w:rFonts w:eastAsia="DengXian"/>
                <w:lang w:eastAsia="zh-CN" w:bidi="ar"/>
              </w:rPr>
            </w:pPr>
            <w:r w:rsidRPr="00170508">
              <w:rPr>
                <w:rFonts w:eastAsia="DengXian" w:hint="eastAsia"/>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284C2EA1" w14:textId="77777777" w:rsidR="000E4003" w:rsidRPr="00170508" w:rsidRDefault="000E4003" w:rsidP="00974D70">
            <w:pPr>
              <w:pStyle w:val="TAC"/>
              <w:rPr>
                <w:rFonts w:eastAsia="DengXian"/>
                <w:lang w:eastAsia="zh-CN"/>
              </w:rPr>
            </w:pPr>
          </w:p>
        </w:tc>
      </w:tr>
      <w:tr w:rsidR="000E4003" w:rsidRPr="00170508" w14:paraId="43378F7C" w14:textId="77777777" w:rsidTr="00974D70">
        <w:trPr>
          <w:jc w:val="center"/>
        </w:trPr>
        <w:tc>
          <w:tcPr>
            <w:tcW w:w="1002" w:type="pct"/>
            <w:tcBorders>
              <w:top w:val="nil"/>
              <w:left w:val="single" w:sz="4" w:space="0" w:color="auto"/>
              <w:bottom w:val="nil"/>
              <w:right w:val="single" w:sz="4" w:space="0" w:color="auto"/>
            </w:tcBorders>
          </w:tcPr>
          <w:p w14:paraId="24DB213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594E37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7FCF7"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DE05F4E" w14:textId="77777777" w:rsidR="000E4003" w:rsidRPr="00170508" w:rsidRDefault="000E4003" w:rsidP="00974D70">
            <w:pPr>
              <w:pStyle w:val="TAC"/>
              <w:rPr>
                <w:rFonts w:eastAsia="DengXian"/>
                <w:color w:val="000000"/>
                <w:szCs w:val="18"/>
                <w:lang w:eastAsia="zh-CN"/>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3B5096E"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194B5F05" w14:textId="77777777" w:rsidTr="00974D70">
        <w:trPr>
          <w:jc w:val="center"/>
        </w:trPr>
        <w:tc>
          <w:tcPr>
            <w:tcW w:w="1002" w:type="pct"/>
            <w:tcBorders>
              <w:top w:val="nil"/>
              <w:left w:val="single" w:sz="4" w:space="0" w:color="auto"/>
              <w:bottom w:val="nil"/>
              <w:right w:val="single" w:sz="4" w:space="0" w:color="auto"/>
            </w:tcBorders>
          </w:tcPr>
          <w:p w14:paraId="45886FA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1E30FB5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1AFC"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F432257" w14:textId="77777777" w:rsidR="000E4003" w:rsidRPr="00170508" w:rsidRDefault="000E4003" w:rsidP="00974D70">
            <w:pPr>
              <w:pStyle w:val="TAC"/>
              <w:rPr>
                <w:rFonts w:eastAsia="DengXian"/>
                <w:color w:val="000000"/>
                <w:szCs w:val="18"/>
                <w:lang w:eastAsia="zh-CN"/>
              </w:rPr>
            </w:pPr>
            <w:r w:rsidRPr="00170508">
              <w:rPr>
                <w:color w:val="000000"/>
              </w:rPr>
              <w:t>n</w:t>
            </w:r>
            <w:r w:rsidRPr="00170508">
              <w:rPr>
                <w:rFonts w:eastAsia="DengXian"/>
                <w:color w:val="000000"/>
                <w:lang w:eastAsia="zh-CN"/>
              </w:rPr>
              <w:t>39</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tcPr>
          <w:p w14:paraId="7D8959EA" w14:textId="77777777" w:rsidR="000E4003" w:rsidRPr="00170508" w:rsidRDefault="000E4003" w:rsidP="00974D70">
            <w:pPr>
              <w:pStyle w:val="TAC"/>
              <w:rPr>
                <w:rFonts w:eastAsia="DengXian"/>
                <w:lang w:eastAsia="zh-CN"/>
              </w:rPr>
            </w:pPr>
          </w:p>
        </w:tc>
      </w:tr>
      <w:tr w:rsidR="000E4003" w:rsidRPr="00170508" w14:paraId="3080B801" w14:textId="77777777" w:rsidTr="00974D70">
        <w:trPr>
          <w:jc w:val="center"/>
        </w:trPr>
        <w:tc>
          <w:tcPr>
            <w:tcW w:w="1002" w:type="pct"/>
            <w:tcBorders>
              <w:top w:val="nil"/>
              <w:left w:val="single" w:sz="4" w:space="0" w:color="auto"/>
              <w:bottom w:val="single" w:sz="4" w:space="0" w:color="auto"/>
              <w:right w:val="single" w:sz="4" w:space="0" w:color="auto"/>
            </w:tcBorders>
          </w:tcPr>
          <w:p w14:paraId="7B8903C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5262D5A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AC13B"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5C3C74F" w14:textId="77777777" w:rsidR="000E4003" w:rsidRPr="00170508" w:rsidRDefault="000E4003" w:rsidP="00974D70">
            <w:pPr>
              <w:pStyle w:val="TAC"/>
              <w:rPr>
                <w:rFonts w:eastAsia="DengXian"/>
                <w:color w:val="000000"/>
                <w:szCs w:val="18"/>
                <w:lang w:eastAsia="zh-CN"/>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2C1D122" w14:textId="77777777" w:rsidR="000E4003" w:rsidRPr="00170508" w:rsidRDefault="000E4003" w:rsidP="00974D70">
            <w:pPr>
              <w:pStyle w:val="TAC"/>
              <w:rPr>
                <w:rFonts w:eastAsia="DengXian"/>
                <w:lang w:eastAsia="zh-CN"/>
              </w:rPr>
            </w:pPr>
          </w:p>
        </w:tc>
      </w:tr>
      <w:tr w:rsidR="000E4003" w:rsidRPr="00170508" w14:paraId="6CA801F9" w14:textId="77777777" w:rsidTr="00974D70">
        <w:trPr>
          <w:jc w:val="center"/>
        </w:trPr>
        <w:tc>
          <w:tcPr>
            <w:tcW w:w="1002" w:type="pct"/>
            <w:tcBorders>
              <w:top w:val="single" w:sz="4" w:space="0" w:color="auto"/>
              <w:left w:val="single" w:sz="4" w:space="0" w:color="auto"/>
              <w:bottom w:val="nil"/>
              <w:right w:val="single" w:sz="4" w:space="0" w:color="auto"/>
            </w:tcBorders>
          </w:tcPr>
          <w:p w14:paraId="551FD01C" w14:textId="77777777" w:rsidR="000E4003" w:rsidRPr="00170508" w:rsidRDefault="000E4003" w:rsidP="00974D70">
            <w:pPr>
              <w:pStyle w:val="TAC"/>
              <w:rPr>
                <w:rFonts w:eastAsia="DengXian"/>
                <w:lang w:eastAsia="zh-CN"/>
              </w:rPr>
            </w:pPr>
            <w:r w:rsidRPr="00170508">
              <w:rPr>
                <w:rFonts w:eastAsia="DengXian" w:cs="Arial" w:hint="eastAsia"/>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07FA288" w14:textId="77777777" w:rsidR="000E4003" w:rsidRPr="00170508" w:rsidRDefault="000E4003" w:rsidP="00974D70">
            <w:pPr>
              <w:pStyle w:val="TAC"/>
              <w:rPr>
                <w:rFonts w:eastAsia="DengXian"/>
                <w:szCs w:val="18"/>
                <w:lang w:eastAsia="zh-CN"/>
              </w:rPr>
            </w:pPr>
            <w:r w:rsidRPr="00170508">
              <w:rPr>
                <w:rFonts w:eastAsia="DengXian" w:cs="Arial" w:hint="eastAsia"/>
                <w:szCs w:val="18"/>
                <w:lang w:eastAsia="zh-CN"/>
              </w:rPr>
              <w:t>CA_n28A-n39A</w:t>
            </w:r>
          </w:p>
          <w:p w14:paraId="7B8B0582" w14:textId="77777777" w:rsidR="000E4003" w:rsidRPr="00170508" w:rsidRDefault="000E4003" w:rsidP="00974D70">
            <w:pPr>
              <w:pStyle w:val="TAC"/>
              <w:rPr>
                <w:rFonts w:eastAsia="DengXian"/>
                <w:szCs w:val="18"/>
                <w:lang w:eastAsia="zh-CN"/>
              </w:rPr>
            </w:pPr>
            <w:r w:rsidRPr="00170508">
              <w:rPr>
                <w:rFonts w:eastAsia="DengXian" w:cs="Arial" w:hint="eastAsia"/>
                <w:szCs w:val="18"/>
                <w:lang w:eastAsia="zh-CN"/>
              </w:rPr>
              <w:t>CA_n28A-n41A</w:t>
            </w:r>
          </w:p>
          <w:p w14:paraId="1F5F3EB8" w14:textId="77777777" w:rsidR="000E4003" w:rsidRPr="00170508" w:rsidRDefault="000E4003" w:rsidP="00974D70">
            <w:pPr>
              <w:pStyle w:val="TAC"/>
              <w:rPr>
                <w:rFonts w:eastAsia="DengXian"/>
                <w:lang w:eastAsia="zh-CN"/>
              </w:rPr>
            </w:pPr>
            <w:r w:rsidRPr="00170508">
              <w:rPr>
                <w:rFonts w:eastAsia="DengXian"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F5E14D"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AD11340"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rPr>
              <w:t>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30</w:t>
            </w:r>
          </w:p>
        </w:tc>
        <w:tc>
          <w:tcPr>
            <w:tcW w:w="750" w:type="pct"/>
            <w:tcBorders>
              <w:top w:val="single" w:sz="4" w:space="0" w:color="auto"/>
              <w:left w:val="single" w:sz="4" w:space="0" w:color="auto"/>
              <w:bottom w:val="nil"/>
              <w:right w:val="single" w:sz="4" w:space="0" w:color="auto"/>
            </w:tcBorders>
          </w:tcPr>
          <w:p w14:paraId="31DC54A5" w14:textId="77777777" w:rsidR="000E4003" w:rsidRPr="00170508" w:rsidRDefault="000E4003" w:rsidP="00974D70">
            <w:pPr>
              <w:pStyle w:val="TAC"/>
              <w:rPr>
                <w:rFonts w:eastAsia="DengXian"/>
                <w:lang w:eastAsia="zh-CN"/>
              </w:rPr>
            </w:pPr>
            <w:r w:rsidRPr="00170508">
              <w:rPr>
                <w:rFonts w:eastAsia="DengXian" w:hint="eastAsia"/>
                <w:color w:val="000000"/>
                <w:szCs w:val="18"/>
                <w:lang w:eastAsia="zh-CN"/>
              </w:rPr>
              <w:t>0</w:t>
            </w:r>
          </w:p>
        </w:tc>
      </w:tr>
      <w:tr w:rsidR="000E4003" w:rsidRPr="00170508" w14:paraId="34825C47" w14:textId="77777777" w:rsidTr="00974D70">
        <w:trPr>
          <w:jc w:val="center"/>
        </w:trPr>
        <w:tc>
          <w:tcPr>
            <w:tcW w:w="1002" w:type="pct"/>
            <w:tcBorders>
              <w:top w:val="nil"/>
              <w:left w:val="single" w:sz="4" w:space="0" w:color="auto"/>
              <w:bottom w:val="nil"/>
              <w:right w:val="single" w:sz="4" w:space="0" w:color="auto"/>
            </w:tcBorders>
          </w:tcPr>
          <w:p w14:paraId="0460AAF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B8B82C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5A760"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92CA7D" w14:textId="77777777" w:rsidR="000E4003" w:rsidRPr="00170508" w:rsidRDefault="000E4003" w:rsidP="00974D70">
            <w:pPr>
              <w:pStyle w:val="TAC"/>
              <w:rPr>
                <w:rFonts w:eastAsia="DengXian"/>
                <w:lang w:eastAsia="zh-CN" w:bidi="ar"/>
              </w:rPr>
            </w:pPr>
            <w:r w:rsidRPr="00170508">
              <w:rPr>
                <w:rFonts w:eastAsia="DengXian" w:cs="Arial" w:hint="eastAsia"/>
                <w:color w:val="000000"/>
                <w:szCs w:val="18"/>
                <w:lang w:eastAsia="zh-CN"/>
              </w:rPr>
              <w:t xml:space="preserve">5, </w:t>
            </w:r>
            <w:r w:rsidRPr="00170508">
              <w:rPr>
                <w:rFonts w:eastAsia="DengXian" w:cs="Arial"/>
                <w:color w:val="000000"/>
                <w:szCs w:val="18"/>
                <w:lang w:eastAsia="zh-CN"/>
              </w:rPr>
              <w:t>10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15</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20</w:t>
            </w:r>
            <w:r w:rsidRPr="00170508">
              <w:rPr>
                <w:rFonts w:eastAsia="DengXian" w:cs="Arial" w:hint="eastAsia"/>
                <w:color w:val="000000"/>
                <w:szCs w:val="18"/>
                <w:lang w:eastAsia="zh-CN"/>
              </w:rPr>
              <w:t xml:space="preserve">, 25, </w:t>
            </w:r>
            <w:r w:rsidRPr="00170508">
              <w:rPr>
                <w:rFonts w:eastAsia="DengXian" w:cs="Arial"/>
                <w:color w:val="000000"/>
                <w:szCs w:val="18"/>
                <w:lang w:eastAsia="zh-CN"/>
              </w:rPr>
              <w:t>30</w:t>
            </w:r>
            <w:r w:rsidRPr="00170508">
              <w:rPr>
                <w:rFonts w:eastAsia="DengXian" w:cs="Arial" w:hint="eastAsia"/>
                <w:color w:val="000000"/>
                <w:szCs w:val="18"/>
                <w:lang w:eastAsia="zh-CN"/>
              </w:rPr>
              <w:t xml:space="preserve">, </w:t>
            </w:r>
            <w:r w:rsidRPr="00170508">
              <w:rPr>
                <w:rFonts w:eastAsia="DengXian" w:cs="Arial"/>
                <w:color w:val="000000"/>
                <w:szCs w:val="18"/>
                <w:lang w:eastAsia="zh-CN"/>
              </w:rPr>
              <w:t>40</w:t>
            </w:r>
          </w:p>
        </w:tc>
        <w:tc>
          <w:tcPr>
            <w:tcW w:w="750" w:type="pct"/>
            <w:tcBorders>
              <w:top w:val="nil"/>
              <w:left w:val="single" w:sz="4" w:space="0" w:color="auto"/>
              <w:bottom w:val="nil"/>
              <w:right w:val="single" w:sz="4" w:space="0" w:color="auto"/>
            </w:tcBorders>
          </w:tcPr>
          <w:p w14:paraId="0F6F1B98" w14:textId="77777777" w:rsidR="000E4003" w:rsidRPr="00170508" w:rsidRDefault="000E4003" w:rsidP="00974D70">
            <w:pPr>
              <w:pStyle w:val="TAC"/>
              <w:rPr>
                <w:rFonts w:eastAsia="DengXian"/>
                <w:lang w:eastAsia="zh-CN"/>
              </w:rPr>
            </w:pPr>
          </w:p>
        </w:tc>
      </w:tr>
      <w:tr w:rsidR="000E4003" w:rsidRPr="00170508" w14:paraId="0603E0CF" w14:textId="77777777" w:rsidTr="00974D70">
        <w:trPr>
          <w:jc w:val="center"/>
        </w:trPr>
        <w:tc>
          <w:tcPr>
            <w:tcW w:w="1002" w:type="pct"/>
            <w:tcBorders>
              <w:top w:val="nil"/>
              <w:left w:val="single" w:sz="4" w:space="0" w:color="auto"/>
              <w:bottom w:val="nil"/>
              <w:right w:val="single" w:sz="4" w:space="0" w:color="auto"/>
            </w:tcBorders>
          </w:tcPr>
          <w:p w14:paraId="081AE34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A8D688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F6E5C"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569BA88" w14:textId="77777777" w:rsidR="000E4003" w:rsidRPr="00170508" w:rsidRDefault="000E4003" w:rsidP="00974D70">
            <w:pPr>
              <w:pStyle w:val="TAC"/>
              <w:rPr>
                <w:rFonts w:eastAsia="DengXian"/>
                <w:lang w:eastAsia="zh-CN" w:bidi="ar"/>
              </w:rPr>
            </w:pPr>
            <w:r w:rsidRPr="00170508">
              <w:rPr>
                <w:rFonts w:eastAsia="DengXian" w:hint="eastAsia"/>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1425B7AB" w14:textId="77777777" w:rsidR="000E4003" w:rsidRPr="00170508" w:rsidRDefault="000E4003" w:rsidP="00974D70">
            <w:pPr>
              <w:pStyle w:val="TAC"/>
              <w:rPr>
                <w:rFonts w:eastAsia="DengXian"/>
                <w:lang w:eastAsia="zh-CN"/>
              </w:rPr>
            </w:pPr>
          </w:p>
        </w:tc>
      </w:tr>
      <w:tr w:rsidR="000E4003" w:rsidRPr="00170508" w14:paraId="703E01B8" w14:textId="77777777" w:rsidTr="00974D70">
        <w:trPr>
          <w:jc w:val="center"/>
        </w:trPr>
        <w:tc>
          <w:tcPr>
            <w:tcW w:w="1002" w:type="pct"/>
            <w:tcBorders>
              <w:top w:val="nil"/>
              <w:left w:val="single" w:sz="4" w:space="0" w:color="auto"/>
              <w:bottom w:val="nil"/>
              <w:right w:val="single" w:sz="4" w:space="0" w:color="auto"/>
            </w:tcBorders>
          </w:tcPr>
          <w:p w14:paraId="5DD415D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2C563B6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2EDDD"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3DBF746" w14:textId="77777777" w:rsidR="000E4003" w:rsidRPr="00170508" w:rsidRDefault="000E4003" w:rsidP="00974D70">
            <w:pPr>
              <w:pStyle w:val="TAC"/>
              <w:rPr>
                <w:rFonts w:eastAsia="DengXian"/>
                <w:color w:val="000000"/>
                <w:szCs w:val="18"/>
                <w:lang w:eastAsia="zh-CN"/>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38AA16EB" w14:textId="77777777" w:rsidR="000E4003" w:rsidRPr="00170508" w:rsidRDefault="000E4003" w:rsidP="00974D70">
            <w:pPr>
              <w:pStyle w:val="TAC"/>
              <w:rPr>
                <w:rFonts w:eastAsia="DengXian"/>
                <w:lang w:eastAsia="zh-CN"/>
              </w:rPr>
            </w:pPr>
            <w:r w:rsidRPr="00170508">
              <w:rPr>
                <w:rFonts w:eastAsia="DengXian" w:hint="eastAsia"/>
                <w:lang w:eastAsia="zh-CN"/>
              </w:rPr>
              <w:t>4</w:t>
            </w:r>
            <w:r w:rsidRPr="00170508">
              <w:rPr>
                <w:rFonts w:eastAsia="DengXian"/>
                <w:lang w:eastAsia="zh-CN"/>
              </w:rPr>
              <w:t xml:space="preserve"> and 5</w:t>
            </w:r>
          </w:p>
        </w:tc>
      </w:tr>
      <w:tr w:rsidR="000E4003" w:rsidRPr="00170508" w14:paraId="7FF6F774" w14:textId="77777777" w:rsidTr="00974D70">
        <w:trPr>
          <w:jc w:val="center"/>
        </w:trPr>
        <w:tc>
          <w:tcPr>
            <w:tcW w:w="1002" w:type="pct"/>
            <w:tcBorders>
              <w:top w:val="nil"/>
              <w:left w:val="single" w:sz="4" w:space="0" w:color="auto"/>
              <w:bottom w:val="nil"/>
              <w:right w:val="single" w:sz="4" w:space="0" w:color="auto"/>
            </w:tcBorders>
          </w:tcPr>
          <w:p w14:paraId="15D4F39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2590E81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512E6"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052D926" w14:textId="77777777" w:rsidR="000E4003" w:rsidRPr="00170508" w:rsidRDefault="000E4003" w:rsidP="00974D70">
            <w:pPr>
              <w:pStyle w:val="TAC"/>
              <w:rPr>
                <w:rFonts w:eastAsia="DengXian"/>
                <w:color w:val="000000"/>
                <w:szCs w:val="18"/>
                <w:lang w:eastAsia="zh-CN"/>
              </w:rPr>
            </w:pPr>
            <w:r w:rsidRPr="00170508">
              <w:rPr>
                <w:color w:val="000000"/>
              </w:rPr>
              <w:t>n</w:t>
            </w:r>
            <w:r w:rsidRPr="00170508">
              <w:rPr>
                <w:rFonts w:eastAsia="DengXian"/>
                <w:color w:val="000000"/>
                <w:lang w:eastAsia="zh-CN"/>
              </w:rPr>
              <w:t>39</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tcPr>
          <w:p w14:paraId="0561473F" w14:textId="77777777" w:rsidR="000E4003" w:rsidRPr="00170508" w:rsidRDefault="000E4003" w:rsidP="00974D70">
            <w:pPr>
              <w:pStyle w:val="TAC"/>
              <w:rPr>
                <w:rFonts w:eastAsia="DengXian"/>
                <w:lang w:eastAsia="zh-CN"/>
              </w:rPr>
            </w:pPr>
          </w:p>
        </w:tc>
      </w:tr>
      <w:tr w:rsidR="000E4003" w:rsidRPr="00170508" w14:paraId="5A27200A" w14:textId="77777777" w:rsidTr="00974D70">
        <w:trPr>
          <w:jc w:val="center"/>
        </w:trPr>
        <w:tc>
          <w:tcPr>
            <w:tcW w:w="1002" w:type="pct"/>
            <w:tcBorders>
              <w:top w:val="nil"/>
              <w:left w:val="single" w:sz="4" w:space="0" w:color="auto"/>
              <w:bottom w:val="single" w:sz="4" w:space="0" w:color="auto"/>
              <w:right w:val="single" w:sz="4" w:space="0" w:color="auto"/>
            </w:tcBorders>
          </w:tcPr>
          <w:p w14:paraId="408014D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0CAD2F6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FBF48" w14:textId="77777777" w:rsidR="000E4003" w:rsidRPr="00170508" w:rsidRDefault="000E4003" w:rsidP="00974D70">
            <w:pPr>
              <w:pStyle w:val="TAC"/>
              <w:rPr>
                <w:rFonts w:eastAsia="DengXian" w:cs="Arial"/>
                <w:color w:val="000000"/>
                <w:szCs w:val="18"/>
                <w:lang w:eastAsia="zh-CN"/>
              </w:rPr>
            </w:pPr>
            <w:r w:rsidRPr="00170508">
              <w:rPr>
                <w:rFonts w:eastAsia="DengXian" w:cs="Arial" w:hint="eastAsia"/>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05A1095" w14:textId="77777777" w:rsidR="000E4003" w:rsidRPr="00170508" w:rsidRDefault="000E4003" w:rsidP="00974D70">
            <w:pPr>
              <w:pStyle w:val="TAC"/>
              <w:rPr>
                <w:rFonts w:eastAsia="DengXian"/>
                <w:color w:val="000000"/>
                <w:szCs w:val="18"/>
                <w:lang w:eastAsia="zh-CN"/>
              </w:rPr>
            </w:pPr>
            <w:r w:rsidRPr="00170508">
              <w:rPr>
                <w:rFonts w:eastAsia="DengXian" w:hint="eastAsia"/>
                <w:color w:val="000000"/>
                <w:szCs w:val="18"/>
                <w:lang w:eastAsia="zh-CN"/>
              </w:rPr>
              <w:t>CA_n41C_BCS</w:t>
            </w:r>
            <w:r w:rsidRPr="00170508">
              <w:rPr>
                <w:rFonts w:eastAsia="DengXian"/>
                <w:color w:val="000000"/>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4A3B25D4" w14:textId="77777777" w:rsidR="000E4003" w:rsidRPr="00170508" w:rsidRDefault="000E4003" w:rsidP="00974D70">
            <w:pPr>
              <w:pStyle w:val="TAC"/>
              <w:rPr>
                <w:rFonts w:eastAsia="DengXian"/>
                <w:lang w:eastAsia="zh-CN"/>
              </w:rPr>
            </w:pPr>
          </w:p>
        </w:tc>
      </w:tr>
      <w:tr w:rsidR="000E4003" w:rsidRPr="00170508" w14:paraId="09111D24" w14:textId="77777777" w:rsidTr="00974D70">
        <w:trPr>
          <w:jc w:val="center"/>
        </w:trPr>
        <w:tc>
          <w:tcPr>
            <w:tcW w:w="1002" w:type="pct"/>
            <w:tcBorders>
              <w:top w:val="single" w:sz="4" w:space="0" w:color="auto"/>
              <w:left w:val="single" w:sz="4" w:space="0" w:color="auto"/>
              <w:bottom w:val="nil"/>
              <w:right w:val="single" w:sz="4" w:space="0" w:color="auto"/>
            </w:tcBorders>
          </w:tcPr>
          <w:p w14:paraId="2A04FA4C" w14:textId="77777777" w:rsidR="000E4003" w:rsidRPr="00170508" w:rsidRDefault="000E4003" w:rsidP="00974D70">
            <w:pPr>
              <w:pStyle w:val="TAC"/>
              <w:rPr>
                <w:rFonts w:eastAsia="DengXian" w:cs="Arial"/>
                <w:color w:val="000000"/>
                <w:szCs w:val="18"/>
                <w:lang w:eastAsia="zh-CN" w:bidi="ar"/>
              </w:rPr>
            </w:pPr>
            <w:r w:rsidRPr="00170508">
              <w:rPr>
                <w:rFonts w:eastAsia="DengXian"/>
              </w:rPr>
              <w:t>CA_n28A-n39A-n79A</w:t>
            </w:r>
          </w:p>
        </w:tc>
        <w:tc>
          <w:tcPr>
            <w:tcW w:w="871" w:type="pct"/>
            <w:tcBorders>
              <w:top w:val="single" w:sz="4" w:space="0" w:color="auto"/>
              <w:left w:val="single" w:sz="4" w:space="0" w:color="auto"/>
              <w:bottom w:val="nil"/>
              <w:right w:val="single" w:sz="4" w:space="0" w:color="auto"/>
            </w:tcBorders>
          </w:tcPr>
          <w:p w14:paraId="1C030735" w14:textId="77777777" w:rsidR="000E4003" w:rsidRPr="00170508" w:rsidRDefault="000E4003" w:rsidP="00974D70">
            <w:pPr>
              <w:pStyle w:val="TAC"/>
              <w:rPr>
                <w:rFonts w:eastAsia="DengXian"/>
                <w:lang w:eastAsia="zh-CN"/>
              </w:rPr>
            </w:pPr>
            <w:r w:rsidRPr="00170508">
              <w:rPr>
                <w:rFonts w:eastAsia="DengXian" w:hint="eastAsia"/>
                <w:lang w:eastAsia="zh-CN"/>
              </w:rPr>
              <w:t>CA_n28A-n39A</w:t>
            </w:r>
          </w:p>
          <w:p w14:paraId="3B384EAD" w14:textId="77777777" w:rsidR="000E4003" w:rsidRPr="00170508" w:rsidRDefault="000E4003" w:rsidP="00974D70">
            <w:pPr>
              <w:pStyle w:val="TAC"/>
              <w:rPr>
                <w:rFonts w:eastAsia="DengXian"/>
                <w:lang w:eastAsia="zh-CN"/>
              </w:rPr>
            </w:pPr>
            <w:r w:rsidRPr="00170508">
              <w:rPr>
                <w:rFonts w:eastAsia="DengXian" w:hint="eastAsia"/>
                <w:lang w:eastAsia="zh-CN"/>
              </w:rPr>
              <w:t>CA_n28A-n79A</w:t>
            </w:r>
          </w:p>
          <w:p w14:paraId="7A2F1531" w14:textId="77777777" w:rsidR="000E4003" w:rsidRPr="00170508" w:rsidRDefault="000E4003" w:rsidP="00974D70">
            <w:pPr>
              <w:pStyle w:val="TAC"/>
              <w:rPr>
                <w:rFonts w:eastAsia="DengXian"/>
                <w:lang w:eastAsia="zh-CN"/>
              </w:rPr>
            </w:pPr>
            <w:r w:rsidRPr="00170508">
              <w:rPr>
                <w:rFonts w:eastAsia="DengXian"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B4CEA8A" w14:textId="77777777" w:rsidR="000E4003" w:rsidRPr="00170508" w:rsidRDefault="000E4003" w:rsidP="00974D70">
            <w:pPr>
              <w:pStyle w:val="TAC"/>
              <w:rPr>
                <w:rFonts w:eastAsia="DengXian" w:cs="Arial"/>
                <w:color w:val="000000"/>
                <w:szCs w:val="18"/>
                <w:lang w:eastAsia="zh-CN" w:bidi="ar"/>
              </w:rPr>
            </w:pPr>
            <w:r w:rsidRPr="00170508">
              <w:rPr>
                <w:rFonts w:eastAsia="DengXia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CEA625" w14:textId="77777777" w:rsidR="000E4003" w:rsidRPr="00170508" w:rsidRDefault="000E4003" w:rsidP="00974D70">
            <w:pPr>
              <w:pStyle w:val="TAC"/>
              <w:rPr>
                <w:rFonts w:eastAsia="DengXian"/>
                <w:lang w:eastAsia="zh-CN" w:bidi="ar"/>
              </w:rPr>
            </w:pPr>
            <w:r w:rsidRPr="00170508">
              <w:rPr>
                <w:rFonts w:eastAsia="DengXian"/>
              </w:rPr>
              <w:t>5, 10, 15, 20, 30</w:t>
            </w:r>
          </w:p>
        </w:tc>
        <w:tc>
          <w:tcPr>
            <w:tcW w:w="750" w:type="pct"/>
            <w:tcBorders>
              <w:top w:val="single" w:sz="4" w:space="0" w:color="auto"/>
              <w:left w:val="single" w:sz="4" w:space="0" w:color="auto"/>
              <w:bottom w:val="nil"/>
              <w:right w:val="single" w:sz="4" w:space="0" w:color="auto"/>
            </w:tcBorders>
          </w:tcPr>
          <w:p w14:paraId="22C8B694" w14:textId="77777777" w:rsidR="000E4003" w:rsidRPr="00170508" w:rsidRDefault="000E4003" w:rsidP="00974D70">
            <w:pPr>
              <w:pStyle w:val="TAC"/>
              <w:rPr>
                <w:rFonts w:eastAsia="DengXian"/>
                <w:lang w:eastAsia="zh-CN"/>
              </w:rPr>
            </w:pPr>
            <w:r w:rsidRPr="00170508">
              <w:rPr>
                <w:rFonts w:eastAsia="DengXian"/>
              </w:rPr>
              <w:t>0</w:t>
            </w:r>
          </w:p>
        </w:tc>
      </w:tr>
      <w:tr w:rsidR="000E4003" w:rsidRPr="00170508" w14:paraId="366BD2EE" w14:textId="77777777" w:rsidTr="00974D70">
        <w:trPr>
          <w:jc w:val="center"/>
        </w:trPr>
        <w:tc>
          <w:tcPr>
            <w:tcW w:w="1002" w:type="pct"/>
            <w:tcBorders>
              <w:top w:val="nil"/>
              <w:left w:val="single" w:sz="4" w:space="0" w:color="auto"/>
              <w:bottom w:val="nil"/>
              <w:right w:val="single" w:sz="4" w:space="0" w:color="auto"/>
            </w:tcBorders>
          </w:tcPr>
          <w:p w14:paraId="7097AB97"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tcPr>
          <w:p w14:paraId="059EC4E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5A8B7" w14:textId="77777777" w:rsidR="000E4003" w:rsidRPr="00170508" w:rsidRDefault="000E4003" w:rsidP="00974D70">
            <w:pPr>
              <w:pStyle w:val="TAC"/>
              <w:rPr>
                <w:rFonts w:eastAsia="DengXian" w:cs="Arial"/>
                <w:color w:val="000000"/>
                <w:szCs w:val="18"/>
                <w:lang w:eastAsia="zh-CN" w:bidi="ar"/>
              </w:rPr>
            </w:pPr>
            <w:r w:rsidRPr="00170508">
              <w:rPr>
                <w:rFonts w:eastAsia="DengXia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9564E8C" w14:textId="77777777" w:rsidR="000E4003" w:rsidRPr="00170508" w:rsidRDefault="000E4003" w:rsidP="00974D70">
            <w:pPr>
              <w:pStyle w:val="TAC"/>
              <w:rPr>
                <w:rFonts w:eastAsia="DengXian"/>
                <w:lang w:eastAsia="zh-CN" w:bidi="ar"/>
              </w:rPr>
            </w:pPr>
            <w:r w:rsidRPr="00170508">
              <w:rPr>
                <w:rFonts w:eastAsia="DengXian"/>
              </w:rPr>
              <w:t>5, 10, 15, 20, 25, 30, 40</w:t>
            </w:r>
          </w:p>
        </w:tc>
        <w:tc>
          <w:tcPr>
            <w:tcW w:w="750" w:type="pct"/>
            <w:tcBorders>
              <w:top w:val="nil"/>
              <w:left w:val="single" w:sz="4" w:space="0" w:color="auto"/>
              <w:bottom w:val="nil"/>
              <w:right w:val="single" w:sz="4" w:space="0" w:color="auto"/>
            </w:tcBorders>
          </w:tcPr>
          <w:p w14:paraId="4F101113" w14:textId="77777777" w:rsidR="000E4003" w:rsidRPr="00170508" w:rsidRDefault="000E4003" w:rsidP="00974D70">
            <w:pPr>
              <w:pStyle w:val="TAC"/>
              <w:rPr>
                <w:rFonts w:eastAsia="DengXian"/>
                <w:lang w:eastAsia="zh-CN"/>
              </w:rPr>
            </w:pPr>
          </w:p>
        </w:tc>
      </w:tr>
      <w:tr w:rsidR="000E4003" w:rsidRPr="00170508" w14:paraId="10FFE764" w14:textId="77777777" w:rsidTr="00974D70">
        <w:trPr>
          <w:jc w:val="center"/>
        </w:trPr>
        <w:tc>
          <w:tcPr>
            <w:tcW w:w="1002" w:type="pct"/>
            <w:tcBorders>
              <w:top w:val="nil"/>
              <w:left w:val="single" w:sz="4" w:space="0" w:color="auto"/>
              <w:bottom w:val="single" w:sz="4" w:space="0" w:color="auto"/>
              <w:right w:val="single" w:sz="4" w:space="0" w:color="auto"/>
            </w:tcBorders>
          </w:tcPr>
          <w:p w14:paraId="6187C3CF" w14:textId="77777777" w:rsidR="000E4003" w:rsidRPr="00170508" w:rsidRDefault="000E4003" w:rsidP="00974D70">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06FC3C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577A3" w14:textId="77777777" w:rsidR="000E4003" w:rsidRPr="00170508" w:rsidRDefault="000E4003" w:rsidP="00974D70">
            <w:pPr>
              <w:pStyle w:val="TAC"/>
              <w:rPr>
                <w:rFonts w:eastAsia="DengXian" w:cs="Arial"/>
                <w:color w:val="000000"/>
                <w:szCs w:val="18"/>
                <w:lang w:eastAsia="zh-CN" w:bidi="ar"/>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tcPr>
          <w:p w14:paraId="2EBB8EB8" w14:textId="77777777" w:rsidR="000E4003" w:rsidRPr="00170508" w:rsidRDefault="000E4003" w:rsidP="00974D70">
            <w:pPr>
              <w:pStyle w:val="TAC"/>
              <w:rPr>
                <w:rFonts w:eastAsia="DengXian"/>
                <w:lang w:eastAsia="zh-CN" w:bidi="ar"/>
              </w:rPr>
            </w:pPr>
            <w:r w:rsidRPr="00170508">
              <w:rPr>
                <w:rFonts w:eastAsia="DengXian"/>
              </w:rPr>
              <w:t>40, 50, 60, 80, 100</w:t>
            </w:r>
          </w:p>
        </w:tc>
        <w:tc>
          <w:tcPr>
            <w:tcW w:w="750" w:type="pct"/>
            <w:tcBorders>
              <w:top w:val="nil"/>
              <w:left w:val="single" w:sz="4" w:space="0" w:color="auto"/>
              <w:bottom w:val="single" w:sz="4" w:space="0" w:color="auto"/>
              <w:right w:val="single" w:sz="4" w:space="0" w:color="auto"/>
            </w:tcBorders>
          </w:tcPr>
          <w:p w14:paraId="6C5EEEE6" w14:textId="77777777" w:rsidR="000E4003" w:rsidRPr="00170508" w:rsidRDefault="000E4003" w:rsidP="00974D70">
            <w:pPr>
              <w:pStyle w:val="TAC"/>
              <w:rPr>
                <w:rFonts w:eastAsia="DengXian"/>
                <w:lang w:eastAsia="zh-CN"/>
              </w:rPr>
            </w:pPr>
          </w:p>
        </w:tc>
      </w:tr>
      <w:tr w:rsidR="000E4003" w:rsidRPr="00170508" w14:paraId="3559C835" w14:textId="77777777" w:rsidTr="00974D70">
        <w:trPr>
          <w:jc w:val="center"/>
        </w:trPr>
        <w:tc>
          <w:tcPr>
            <w:tcW w:w="1002" w:type="pct"/>
            <w:tcBorders>
              <w:top w:val="single" w:sz="4" w:space="0" w:color="auto"/>
              <w:left w:val="single" w:sz="4" w:space="0" w:color="auto"/>
              <w:bottom w:val="nil"/>
              <w:right w:val="single" w:sz="4" w:space="0" w:color="auto"/>
            </w:tcBorders>
          </w:tcPr>
          <w:p w14:paraId="445CA84B"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31B10B3B" w14:textId="77777777" w:rsidR="000E4003" w:rsidRPr="00170508" w:rsidRDefault="000E4003" w:rsidP="00974D70">
            <w:pPr>
              <w:pStyle w:val="TAC"/>
              <w:rPr>
                <w:rFonts w:eastAsia="DengXian"/>
                <w:lang w:eastAsia="zh-CN"/>
              </w:rPr>
            </w:pPr>
            <w:r w:rsidRPr="00170508">
              <w:rPr>
                <w:rFonts w:eastAsia="DengXian"/>
                <w:lang w:eastAsia="zh-CN"/>
              </w:rPr>
              <w:t>CA_n28A-n40A</w:t>
            </w:r>
          </w:p>
          <w:p w14:paraId="7008A2EF" w14:textId="77777777" w:rsidR="000E4003" w:rsidRPr="00170508" w:rsidRDefault="000E4003" w:rsidP="00974D70">
            <w:pPr>
              <w:pStyle w:val="TAC"/>
              <w:rPr>
                <w:rFonts w:eastAsia="DengXian"/>
                <w:lang w:eastAsia="zh-CN"/>
              </w:rPr>
            </w:pPr>
            <w:r w:rsidRPr="00170508">
              <w:rPr>
                <w:rFonts w:eastAsia="DengXian"/>
                <w:lang w:eastAsia="zh-CN"/>
              </w:rPr>
              <w:t>CA_n28A-n41A</w:t>
            </w:r>
          </w:p>
          <w:p w14:paraId="165F9620" w14:textId="77777777" w:rsidR="000E4003" w:rsidRPr="00170508" w:rsidRDefault="000E4003" w:rsidP="00974D70">
            <w:pPr>
              <w:pStyle w:val="TAC"/>
              <w:rPr>
                <w:rFonts w:eastAsia="DengXian"/>
                <w:lang w:eastAsia="zh-CN"/>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0F014B"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B198E1" w14:textId="77777777" w:rsidR="000E4003" w:rsidRPr="00170508" w:rsidRDefault="000E4003" w:rsidP="00974D70">
            <w:pPr>
              <w:pStyle w:val="TAC"/>
              <w:rPr>
                <w:kern w:val="2"/>
                <w:szCs w:val="22"/>
                <w:lang w:eastAsia="zh-CN"/>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3642A251"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43896ED7" w14:textId="77777777" w:rsidTr="00974D70">
        <w:trPr>
          <w:jc w:val="center"/>
        </w:trPr>
        <w:tc>
          <w:tcPr>
            <w:tcW w:w="1002" w:type="pct"/>
            <w:tcBorders>
              <w:top w:val="nil"/>
              <w:left w:val="single" w:sz="4" w:space="0" w:color="auto"/>
              <w:bottom w:val="nil"/>
              <w:right w:val="single" w:sz="4" w:space="0" w:color="auto"/>
            </w:tcBorders>
          </w:tcPr>
          <w:p w14:paraId="5062575E"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7BEA13D"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73C972D"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80500D" w14:textId="77777777" w:rsidR="000E4003" w:rsidRPr="00170508" w:rsidRDefault="000E4003" w:rsidP="00974D70">
            <w:pPr>
              <w:pStyle w:val="TAC"/>
              <w:rPr>
                <w:kern w:val="2"/>
                <w:szCs w:val="22"/>
                <w:lang w:eastAsia="zh-CN"/>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778BA6C3" w14:textId="77777777" w:rsidR="000E4003" w:rsidRPr="00170508" w:rsidRDefault="000E4003" w:rsidP="00974D70">
            <w:pPr>
              <w:pStyle w:val="TAC"/>
              <w:rPr>
                <w:kern w:val="2"/>
                <w:szCs w:val="22"/>
                <w:lang w:eastAsia="zh-CN"/>
              </w:rPr>
            </w:pPr>
          </w:p>
        </w:tc>
      </w:tr>
      <w:tr w:rsidR="000E4003" w:rsidRPr="00170508" w14:paraId="2382B66F" w14:textId="77777777" w:rsidTr="00974D70">
        <w:trPr>
          <w:jc w:val="center"/>
        </w:trPr>
        <w:tc>
          <w:tcPr>
            <w:tcW w:w="1002" w:type="pct"/>
            <w:tcBorders>
              <w:top w:val="nil"/>
              <w:left w:val="single" w:sz="4" w:space="0" w:color="auto"/>
              <w:bottom w:val="nil"/>
              <w:right w:val="single" w:sz="4" w:space="0" w:color="auto"/>
            </w:tcBorders>
          </w:tcPr>
          <w:p w14:paraId="0A6E0C72"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AE018D4"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2254552"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E13F7F" w14:textId="77777777" w:rsidR="000E4003" w:rsidRPr="00170508" w:rsidRDefault="000E4003" w:rsidP="00974D70">
            <w:pPr>
              <w:pStyle w:val="TAC"/>
              <w:rPr>
                <w:kern w:val="2"/>
                <w:szCs w:val="22"/>
                <w:lang w:eastAsia="zh-CN"/>
              </w:rPr>
            </w:pPr>
            <w:r w:rsidRPr="00170508">
              <w:rPr>
                <w:lang w:eastAsia="zh-CN" w:bidi="ar"/>
              </w:rPr>
              <w:t>10, 15, 20,</w:t>
            </w:r>
            <w:r w:rsidRPr="00170508">
              <w:rPr>
                <w:rFonts w:hint="eastAsia"/>
                <w:lang w:eastAsia="zh-CN" w:bidi="ar"/>
              </w:rPr>
              <w:t xml:space="preserve"> 30,</w:t>
            </w:r>
            <w:r w:rsidRPr="00170508">
              <w:rPr>
                <w:lang w:eastAsia="zh-CN" w:bidi="ar"/>
              </w:rPr>
              <w:t xml:space="preserve"> 40, 50, 60, </w:t>
            </w:r>
            <w:r w:rsidRPr="00170508">
              <w:rPr>
                <w:rFonts w:hint="eastAsia"/>
                <w:lang w:eastAsia="zh-CN" w:bidi="ar"/>
              </w:rPr>
              <w:t xml:space="preserve">70, </w:t>
            </w:r>
            <w:r w:rsidRPr="00170508">
              <w:rPr>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1E4DA369" w14:textId="77777777" w:rsidR="000E4003" w:rsidRPr="00170508" w:rsidRDefault="000E4003" w:rsidP="00974D70">
            <w:pPr>
              <w:pStyle w:val="TAC"/>
              <w:rPr>
                <w:kern w:val="2"/>
                <w:szCs w:val="22"/>
                <w:lang w:eastAsia="zh-CN"/>
              </w:rPr>
            </w:pPr>
          </w:p>
        </w:tc>
      </w:tr>
      <w:tr w:rsidR="000E4003" w:rsidRPr="00170508" w14:paraId="6FF24840" w14:textId="77777777" w:rsidTr="00974D70">
        <w:trPr>
          <w:jc w:val="center"/>
        </w:trPr>
        <w:tc>
          <w:tcPr>
            <w:tcW w:w="1002" w:type="pct"/>
            <w:tcBorders>
              <w:top w:val="nil"/>
              <w:left w:val="single" w:sz="4" w:space="0" w:color="auto"/>
              <w:bottom w:val="nil"/>
              <w:right w:val="single" w:sz="4" w:space="0" w:color="auto"/>
            </w:tcBorders>
          </w:tcPr>
          <w:p w14:paraId="689D7825"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1709A4"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AD9CF7E"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F9D271" w14:textId="77777777" w:rsidR="000E4003" w:rsidRPr="00170508" w:rsidRDefault="000E4003" w:rsidP="00974D70">
            <w:pPr>
              <w:pStyle w:val="TAC"/>
              <w:rPr>
                <w:lang w:eastAsia="zh-CN" w:bidi="ar"/>
              </w:rPr>
            </w:pPr>
            <w:r w:rsidRPr="00170508">
              <w:rPr>
                <w:rFonts w:eastAsia="DengXian" w:cs="Arial"/>
                <w:color w:val="000000"/>
                <w:szCs w:val="18"/>
              </w:rPr>
              <w:t>n</w:t>
            </w:r>
            <w:r w:rsidRPr="00170508">
              <w:rPr>
                <w:rFonts w:eastAsia="DengXian" w:cs="Arial"/>
                <w:szCs w:val="18"/>
                <w:lang w:eastAsia="zh-CN"/>
              </w:rPr>
              <w:t>28</w:t>
            </w:r>
            <w:r w:rsidRPr="00170508">
              <w:rPr>
                <w:rFonts w:eastAsia="DengXian"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0AFF55" w14:textId="77777777" w:rsidR="000E4003" w:rsidRPr="00170508" w:rsidRDefault="000E4003" w:rsidP="00974D70">
            <w:pPr>
              <w:pStyle w:val="TAC"/>
              <w:rPr>
                <w:kern w:val="2"/>
                <w:szCs w:val="22"/>
                <w:lang w:eastAsia="zh-CN"/>
              </w:rPr>
            </w:pPr>
            <w:r w:rsidRPr="00170508">
              <w:rPr>
                <w:rFonts w:eastAsia="DengXian" w:cs="Arial"/>
                <w:szCs w:val="18"/>
                <w:lang w:val="en-US" w:eastAsia="zh-CN"/>
              </w:rPr>
              <w:t>4 and 5</w:t>
            </w:r>
          </w:p>
        </w:tc>
      </w:tr>
      <w:tr w:rsidR="000E4003" w:rsidRPr="00170508" w14:paraId="1AB8E375" w14:textId="77777777" w:rsidTr="00974D70">
        <w:trPr>
          <w:jc w:val="center"/>
        </w:trPr>
        <w:tc>
          <w:tcPr>
            <w:tcW w:w="1002" w:type="pct"/>
            <w:tcBorders>
              <w:top w:val="nil"/>
              <w:left w:val="single" w:sz="4" w:space="0" w:color="auto"/>
              <w:bottom w:val="nil"/>
              <w:right w:val="single" w:sz="4" w:space="0" w:color="auto"/>
            </w:tcBorders>
          </w:tcPr>
          <w:p w14:paraId="3CCAC080"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947D514"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3C62D4A"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C46598" w14:textId="77777777" w:rsidR="000E4003" w:rsidRPr="00170508" w:rsidRDefault="000E4003" w:rsidP="00974D70">
            <w:pPr>
              <w:pStyle w:val="TAC"/>
              <w:rPr>
                <w:lang w:eastAsia="zh-CN" w:bidi="ar"/>
              </w:rPr>
            </w:pPr>
            <w:r w:rsidRPr="00170508">
              <w:rPr>
                <w:rFonts w:eastAsia="DengXian" w:cs="Arial"/>
                <w:color w:val="000000"/>
                <w:szCs w:val="18"/>
              </w:rPr>
              <w:t>n</w:t>
            </w:r>
            <w:r w:rsidRPr="00170508">
              <w:rPr>
                <w:rFonts w:eastAsia="DengXian" w:cs="Arial"/>
                <w:szCs w:val="18"/>
                <w:lang w:eastAsia="zh-CN"/>
              </w:rPr>
              <w:t>40</w:t>
            </w:r>
            <w:r w:rsidRPr="00170508">
              <w:rPr>
                <w:rFonts w:eastAsia="DengXian"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D7A5FC5" w14:textId="77777777" w:rsidR="000E4003" w:rsidRPr="00170508" w:rsidRDefault="000E4003" w:rsidP="00974D70">
            <w:pPr>
              <w:pStyle w:val="TAC"/>
              <w:rPr>
                <w:kern w:val="2"/>
                <w:szCs w:val="22"/>
                <w:lang w:eastAsia="zh-CN"/>
              </w:rPr>
            </w:pPr>
          </w:p>
        </w:tc>
      </w:tr>
      <w:tr w:rsidR="000E4003" w:rsidRPr="00170508" w14:paraId="3B030683" w14:textId="77777777" w:rsidTr="00974D70">
        <w:trPr>
          <w:jc w:val="center"/>
        </w:trPr>
        <w:tc>
          <w:tcPr>
            <w:tcW w:w="1002" w:type="pct"/>
            <w:tcBorders>
              <w:top w:val="nil"/>
              <w:left w:val="single" w:sz="4" w:space="0" w:color="auto"/>
              <w:bottom w:val="single" w:sz="4" w:space="0" w:color="auto"/>
              <w:right w:val="single" w:sz="4" w:space="0" w:color="auto"/>
            </w:tcBorders>
          </w:tcPr>
          <w:p w14:paraId="41FABFA5"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B96E300"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68F4A78" w14:textId="77777777" w:rsidR="000E4003" w:rsidRPr="00170508" w:rsidRDefault="000E4003" w:rsidP="00974D70">
            <w:pPr>
              <w:pStyle w:val="TAC"/>
              <w:rPr>
                <w:rFonts w:cs="Arial"/>
                <w:color w:val="000000"/>
                <w:szCs w:val="18"/>
                <w:lang w:eastAsia="zh-CN" w:bidi="ar"/>
              </w:rPr>
            </w:pPr>
            <w:r w:rsidRPr="00170508">
              <w:rPr>
                <w:rFonts w:eastAsia="DengXian"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28C4C4" w14:textId="77777777" w:rsidR="000E4003" w:rsidRPr="00170508" w:rsidRDefault="000E4003" w:rsidP="00974D70">
            <w:pPr>
              <w:pStyle w:val="TAC"/>
              <w:rPr>
                <w:lang w:eastAsia="zh-CN" w:bidi="ar"/>
              </w:rPr>
            </w:pPr>
            <w:r w:rsidRPr="00170508">
              <w:rPr>
                <w:rFonts w:eastAsia="DengXian" w:cs="Arial"/>
                <w:color w:val="000000"/>
                <w:szCs w:val="18"/>
              </w:rPr>
              <w:t>n</w:t>
            </w:r>
            <w:r w:rsidRPr="00170508">
              <w:rPr>
                <w:rFonts w:eastAsia="DengXian" w:cs="Arial"/>
                <w:szCs w:val="18"/>
                <w:lang w:eastAsia="zh-CN"/>
              </w:rPr>
              <w:t>41</w:t>
            </w:r>
            <w:r w:rsidRPr="00170508">
              <w:rPr>
                <w:rFonts w:eastAsia="DengXian"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111980E" w14:textId="77777777" w:rsidR="000E4003" w:rsidRPr="00170508" w:rsidRDefault="000E4003" w:rsidP="00974D70">
            <w:pPr>
              <w:pStyle w:val="TAC"/>
              <w:rPr>
                <w:kern w:val="2"/>
                <w:szCs w:val="22"/>
                <w:lang w:eastAsia="zh-CN"/>
              </w:rPr>
            </w:pPr>
          </w:p>
        </w:tc>
      </w:tr>
      <w:tr w:rsidR="000E4003" w:rsidRPr="00170508" w14:paraId="5EAFBCA3" w14:textId="77777777" w:rsidTr="00974D70">
        <w:trPr>
          <w:jc w:val="center"/>
        </w:trPr>
        <w:tc>
          <w:tcPr>
            <w:tcW w:w="1002" w:type="pct"/>
            <w:tcBorders>
              <w:top w:val="single" w:sz="4" w:space="0" w:color="auto"/>
              <w:left w:val="single" w:sz="4" w:space="0" w:color="auto"/>
              <w:bottom w:val="nil"/>
              <w:right w:val="single" w:sz="4" w:space="0" w:color="auto"/>
            </w:tcBorders>
          </w:tcPr>
          <w:p w14:paraId="7E1D969E" w14:textId="77777777" w:rsidR="000E4003" w:rsidRPr="00170508" w:rsidRDefault="000E4003" w:rsidP="00974D70">
            <w:pPr>
              <w:pStyle w:val="TAC"/>
              <w:rPr>
                <w:rFonts w:cs="Arial"/>
                <w:color w:val="000000"/>
                <w:szCs w:val="18"/>
                <w:lang w:eastAsia="zh-CN" w:bidi="ar"/>
              </w:rPr>
            </w:pPr>
            <w:r w:rsidRPr="00170508">
              <w:rPr>
                <w:rFonts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0283318" w14:textId="77777777" w:rsidR="000E4003" w:rsidRPr="00170508" w:rsidRDefault="000E4003" w:rsidP="00974D70">
            <w:pPr>
              <w:pStyle w:val="TAC"/>
              <w:rPr>
                <w:rFonts w:eastAsia="DengXian"/>
                <w:lang w:eastAsia="zh-CN"/>
              </w:rPr>
            </w:pPr>
            <w:r w:rsidRPr="00170508">
              <w:rPr>
                <w:rFonts w:eastAsia="DengXian"/>
                <w:lang w:eastAsia="zh-CN"/>
              </w:rPr>
              <w:t>CA_n28A-n40A</w:t>
            </w:r>
          </w:p>
          <w:p w14:paraId="313CF7C3" w14:textId="77777777" w:rsidR="000E4003" w:rsidRPr="00170508" w:rsidRDefault="000E4003" w:rsidP="00974D70">
            <w:pPr>
              <w:pStyle w:val="TAC"/>
              <w:rPr>
                <w:rFonts w:eastAsia="DengXian"/>
                <w:lang w:eastAsia="zh-CN"/>
              </w:rPr>
            </w:pPr>
            <w:r w:rsidRPr="00170508">
              <w:rPr>
                <w:rFonts w:eastAsia="DengXian"/>
                <w:lang w:eastAsia="zh-CN"/>
              </w:rPr>
              <w:t>CA_n28A-n41A</w:t>
            </w:r>
          </w:p>
          <w:p w14:paraId="0AF9B7BA" w14:textId="77777777" w:rsidR="000E4003" w:rsidRPr="00170508" w:rsidRDefault="000E4003" w:rsidP="00974D70">
            <w:pPr>
              <w:pStyle w:val="TAC"/>
              <w:rPr>
                <w:rFonts w:cs="Arial"/>
                <w:color w:val="000000"/>
                <w:szCs w:val="18"/>
                <w:lang w:eastAsia="zh-CN" w:bidi="ar"/>
              </w:rPr>
            </w:pPr>
            <w:r w:rsidRPr="00170508">
              <w:rPr>
                <w:rFonts w:eastAsia="DengXian"/>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90A23C7"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0B4E88" w14:textId="77777777" w:rsidR="000E4003" w:rsidRPr="00170508" w:rsidRDefault="000E4003" w:rsidP="00974D70">
            <w:pPr>
              <w:pStyle w:val="TAC"/>
              <w:rPr>
                <w:lang w:eastAsia="zh-CN" w:bidi="ar"/>
              </w:rPr>
            </w:pPr>
            <w:r w:rsidRPr="00170508">
              <w:rPr>
                <w:lang w:eastAsia="zh-CN" w:bidi="ar"/>
              </w:rPr>
              <w:t>5, 10, 15, 20</w:t>
            </w:r>
            <w:r w:rsidRPr="00170508">
              <w:rPr>
                <w:rFonts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DD06497" w14:textId="77777777" w:rsidR="000E4003" w:rsidRPr="00170508" w:rsidRDefault="000E4003" w:rsidP="00974D70">
            <w:pPr>
              <w:pStyle w:val="TAC"/>
              <w:rPr>
                <w:kern w:val="2"/>
                <w:szCs w:val="22"/>
                <w:lang w:eastAsia="zh-CN"/>
              </w:rPr>
            </w:pPr>
            <w:r w:rsidRPr="00170508">
              <w:rPr>
                <w:rFonts w:hint="eastAsia"/>
                <w:kern w:val="2"/>
                <w:szCs w:val="22"/>
                <w:lang w:eastAsia="zh-CN"/>
              </w:rPr>
              <w:t>0</w:t>
            </w:r>
          </w:p>
        </w:tc>
      </w:tr>
      <w:tr w:rsidR="000E4003" w:rsidRPr="00170508" w14:paraId="1EDFF268" w14:textId="77777777" w:rsidTr="00974D70">
        <w:trPr>
          <w:jc w:val="center"/>
        </w:trPr>
        <w:tc>
          <w:tcPr>
            <w:tcW w:w="1002" w:type="pct"/>
            <w:tcBorders>
              <w:top w:val="nil"/>
              <w:left w:val="single" w:sz="4" w:space="0" w:color="auto"/>
              <w:bottom w:val="nil"/>
              <w:right w:val="single" w:sz="4" w:space="0" w:color="auto"/>
            </w:tcBorders>
          </w:tcPr>
          <w:p w14:paraId="16E49382"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9FB90FB"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2F5D436"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DAEC17" w14:textId="77777777" w:rsidR="000E4003" w:rsidRPr="00170508" w:rsidRDefault="000E4003" w:rsidP="00974D70">
            <w:pPr>
              <w:pStyle w:val="TAC"/>
              <w:rPr>
                <w:lang w:eastAsia="zh-CN" w:bidi="ar"/>
              </w:rPr>
            </w:pPr>
            <w:r w:rsidRPr="00170508">
              <w:rPr>
                <w:lang w:eastAsia="zh-CN" w:bidi="ar"/>
              </w:rPr>
              <w:t>5, 10, 15, 20, 25, 30, 40, 50</w:t>
            </w:r>
            <w:r w:rsidRPr="00170508">
              <w:rPr>
                <w:rFonts w:hint="eastAsia"/>
                <w:lang w:eastAsia="zh-CN" w:bidi="ar"/>
              </w:rPr>
              <w:t xml:space="preserve">, </w:t>
            </w:r>
            <w:r w:rsidRPr="00170508">
              <w:rPr>
                <w:lang w:eastAsia="zh-CN" w:bidi="ar"/>
              </w:rPr>
              <w:t>60</w:t>
            </w:r>
            <w:r w:rsidRPr="00170508">
              <w:rPr>
                <w:rFonts w:hint="eastAsia"/>
                <w:lang w:eastAsia="zh-CN" w:bidi="ar"/>
              </w:rPr>
              <w:t xml:space="preserve">, </w:t>
            </w:r>
            <w:r w:rsidRPr="00170508">
              <w:rPr>
                <w:lang w:eastAsia="zh-CN" w:bidi="ar"/>
              </w:rPr>
              <w:t>80, 90, 100</w:t>
            </w:r>
          </w:p>
        </w:tc>
        <w:tc>
          <w:tcPr>
            <w:tcW w:w="750" w:type="pct"/>
            <w:tcBorders>
              <w:top w:val="nil"/>
              <w:left w:val="single" w:sz="4" w:space="0" w:color="auto"/>
              <w:bottom w:val="nil"/>
              <w:right w:val="single" w:sz="4" w:space="0" w:color="auto"/>
            </w:tcBorders>
            <w:vAlign w:val="center"/>
          </w:tcPr>
          <w:p w14:paraId="28A00B58" w14:textId="77777777" w:rsidR="000E4003" w:rsidRPr="00170508" w:rsidRDefault="000E4003" w:rsidP="00974D70">
            <w:pPr>
              <w:pStyle w:val="TAC"/>
              <w:rPr>
                <w:kern w:val="2"/>
                <w:szCs w:val="22"/>
                <w:lang w:eastAsia="zh-CN"/>
              </w:rPr>
            </w:pPr>
          </w:p>
        </w:tc>
      </w:tr>
      <w:tr w:rsidR="000E4003" w:rsidRPr="00170508" w14:paraId="7D2AA646" w14:textId="77777777" w:rsidTr="00974D70">
        <w:trPr>
          <w:jc w:val="center"/>
        </w:trPr>
        <w:tc>
          <w:tcPr>
            <w:tcW w:w="1002" w:type="pct"/>
            <w:tcBorders>
              <w:top w:val="nil"/>
              <w:left w:val="single" w:sz="4" w:space="0" w:color="auto"/>
              <w:bottom w:val="single" w:sz="4" w:space="0" w:color="auto"/>
              <w:right w:val="single" w:sz="4" w:space="0" w:color="auto"/>
            </w:tcBorders>
          </w:tcPr>
          <w:p w14:paraId="1063458B"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B6F9D18"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EA7305" w14:textId="77777777" w:rsidR="000E4003" w:rsidRPr="00170508" w:rsidRDefault="000E4003" w:rsidP="00974D70">
            <w:pPr>
              <w:pStyle w:val="TAC"/>
              <w:rPr>
                <w:rFonts w:cs="Arial"/>
                <w:color w:val="000000"/>
                <w:szCs w:val="18"/>
                <w:lang w:eastAsia="zh-CN" w:bidi="ar"/>
              </w:rPr>
            </w:pPr>
            <w:r w:rsidRPr="00170508">
              <w:rPr>
                <w:rFonts w:cs="Arial"/>
                <w:color w:val="000000"/>
                <w:szCs w:val="18"/>
                <w:lang w:eastAsia="zh-CN" w:bidi="ar"/>
              </w:rPr>
              <w:t>n4</w:t>
            </w:r>
            <w:r w:rsidRPr="00170508">
              <w:rPr>
                <w:rFonts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44B3D5E" w14:textId="77777777" w:rsidR="000E4003" w:rsidRPr="00170508" w:rsidRDefault="000E4003" w:rsidP="00974D70">
            <w:pPr>
              <w:pStyle w:val="TAC"/>
              <w:rPr>
                <w:lang w:eastAsia="zh-CN" w:bidi="ar"/>
              </w:rPr>
            </w:pPr>
            <w:r w:rsidRPr="00170508">
              <w:rPr>
                <w:rFonts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57DFB9D" w14:textId="77777777" w:rsidR="000E4003" w:rsidRPr="00170508" w:rsidRDefault="000E4003" w:rsidP="00974D70">
            <w:pPr>
              <w:pStyle w:val="TAC"/>
              <w:rPr>
                <w:kern w:val="2"/>
                <w:szCs w:val="22"/>
                <w:lang w:eastAsia="zh-CN"/>
              </w:rPr>
            </w:pPr>
          </w:p>
        </w:tc>
      </w:tr>
      <w:tr w:rsidR="000E4003" w:rsidRPr="00170508" w14:paraId="7AB2D600" w14:textId="77777777" w:rsidTr="00974D70">
        <w:trPr>
          <w:jc w:val="center"/>
        </w:trPr>
        <w:tc>
          <w:tcPr>
            <w:tcW w:w="1002" w:type="pct"/>
            <w:tcBorders>
              <w:top w:val="single" w:sz="4" w:space="0" w:color="auto"/>
              <w:left w:val="single" w:sz="4" w:space="0" w:color="auto"/>
              <w:bottom w:val="nil"/>
              <w:right w:val="single" w:sz="4" w:space="0" w:color="auto"/>
            </w:tcBorders>
          </w:tcPr>
          <w:p w14:paraId="6839CF87" w14:textId="77777777" w:rsidR="000E4003" w:rsidRPr="00170508" w:rsidRDefault="000E4003" w:rsidP="00974D70">
            <w:pPr>
              <w:pStyle w:val="TAC"/>
              <w:rPr>
                <w:rFonts w:cs="Arial"/>
                <w:color w:val="000000"/>
                <w:szCs w:val="18"/>
                <w:lang w:eastAsia="zh-CN" w:bidi="ar"/>
              </w:rPr>
            </w:pPr>
            <w:r w:rsidRPr="00A075A9">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0CDB50E0"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CA_n40A-n71A</w:t>
            </w:r>
          </w:p>
          <w:p w14:paraId="54BA6B41" w14:textId="77777777" w:rsidR="000E4003" w:rsidRPr="00170508" w:rsidRDefault="000E4003" w:rsidP="00974D70">
            <w:pPr>
              <w:pStyle w:val="TAC"/>
              <w:rPr>
                <w:rFonts w:cs="Arial"/>
                <w:color w:val="000000"/>
                <w:szCs w:val="18"/>
                <w:lang w:eastAsia="zh-CN" w:bidi="ar"/>
              </w:rPr>
            </w:pPr>
            <w:r w:rsidRPr="00A075A9">
              <w:rPr>
                <w:rFonts w:eastAsia="DengXian"/>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0EB17A34" w14:textId="77777777" w:rsidR="000E4003" w:rsidRPr="00170508" w:rsidRDefault="000E4003" w:rsidP="00974D70">
            <w:pPr>
              <w:pStyle w:val="TAC"/>
              <w:rPr>
                <w:rFonts w:cs="Arial"/>
                <w:color w:val="000000"/>
                <w:szCs w:val="18"/>
                <w:lang w:eastAsia="zh-CN" w:bidi="ar"/>
              </w:rPr>
            </w:pPr>
            <w:r w:rsidRPr="00A075A9">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9A9CB59" w14:textId="77777777" w:rsidR="000E4003" w:rsidRPr="00170508" w:rsidRDefault="000E4003" w:rsidP="00974D70">
            <w:pPr>
              <w:pStyle w:val="TAC"/>
              <w:rPr>
                <w:lang w:eastAsia="zh-CN" w:bidi="ar"/>
              </w:rPr>
            </w:pPr>
            <w:r>
              <w:rPr>
                <w:rFonts w:cs="Arial"/>
                <w:szCs w:val="18"/>
              </w:rPr>
              <w:t>n28</w:t>
            </w:r>
            <w:r w:rsidRPr="00190890">
              <w:rPr>
                <w:rFonts w:cs="Arial"/>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EAE07D" w14:textId="77777777" w:rsidR="000E4003" w:rsidRPr="00170508" w:rsidRDefault="000E4003" w:rsidP="00974D70">
            <w:pPr>
              <w:pStyle w:val="TAC"/>
              <w:rPr>
                <w:kern w:val="2"/>
                <w:szCs w:val="22"/>
                <w:lang w:eastAsia="zh-CN"/>
              </w:rPr>
            </w:pPr>
            <w:r w:rsidRPr="00170508">
              <w:rPr>
                <w:rFonts w:eastAsia="DengXian" w:cs="Arial"/>
                <w:szCs w:val="18"/>
                <w:lang w:val="en-US" w:eastAsia="zh-CN"/>
              </w:rPr>
              <w:t>4 and 5</w:t>
            </w:r>
          </w:p>
        </w:tc>
      </w:tr>
      <w:tr w:rsidR="000E4003" w:rsidRPr="00170508" w14:paraId="02A4D276" w14:textId="77777777" w:rsidTr="00974D70">
        <w:trPr>
          <w:jc w:val="center"/>
        </w:trPr>
        <w:tc>
          <w:tcPr>
            <w:tcW w:w="1002" w:type="pct"/>
            <w:tcBorders>
              <w:top w:val="nil"/>
              <w:left w:val="single" w:sz="4" w:space="0" w:color="auto"/>
              <w:bottom w:val="nil"/>
              <w:right w:val="single" w:sz="4" w:space="0" w:color="auto"/>
            </w:tcBorders>
          </w:tcPr>
          <w:p w14:paraId="39C8BFDA"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574DFCA"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BA412B" w14:textId="77777777" w:rsidR="000E4003" w:rsidRPr="00170508" w:rsidRDefault="000E4003" w:rsidP="00974D70">
            <w:pPr>
              <w:pStyle w:val="TAC"/>
              <w:rPr>
                <w:rFonts w:cs="Arial"/>
                <w:color w:val="000000"/>
                <w:szCs w:val="18"/>
                <w:lang w:eastAsia="zh-CN" w:bidi="ar"/>
              </w:rPr>
            </w:pPr>
            <w:r w:rsidRPr="00A075A9">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3762E0F8" w14:textId="77777777" w:rsidR="000E4003" w:rsidRPr="00170508" w:rsidRDefault="000E4003" w:rsidP="00974D70">
            <w:pPr>
              <w:pStyle w:val="TAC"/>
              <w:rPr>
                <w:lang w:eastAsia="zh-CN" w:bidi="ar"/>
              </w:rPr>
            </w:pPr>
            <w:r w:rsidRPr="00190890">
              <w:rPr>
                <w:rFonts w:cs="Arial"/>
                <w:szCs w:val="18"/>
              </w:rPr>
              <w:t>n</w:t>
            </w:r>
            <w:r>
              <w:rPr>
                <w:rFonts w:cs="Arial"/>
                <w:szCs w:val="18"/>
              </w:rPr>
              <w:t>40</w:t>
            </w:r>
            <w:r w:rsidRPr="00190890">
              <w:rPr>
                <w:rFonts w:cs="Arial"/>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675D5578" w14:textId="77777777" w:rsidR="000E4003" w:rsidRPr="00170508" w:rsidRDefault="000E4003" w:rsidP="00974D70">
            <w:pPr>
              <w:pStyle w:val="TAC"/>
              <w:rPr>
                <w:kern w:val="2"/>
                <w:szCs w:val="22"/>
                <w:lang w:eastAsia="zh-CN"/>
              </w:rPr>
            </w:pPr>
          </w:p>
        </w:tc>
      </w:tr>
      <w:tr w:rsidR="000E4003" w:rsidRPr="00170508" w14:paraId="48DEFF5E" w14:textId="77777777" w:rsidTr="00974D70">
        <w:trPr>
          <w:jc w:val="center"/>
        </w:trPr>
        <w:tc>
          <w:tcPr>
            <w:tcW w:w="1002" w:type="pct"/>
            <w:tcBorders>
              <w:top w:val="nil"/>
              <w:left w:val="single" w:sz="4" w:space="0" w:color="auto"/>
              <w:bottom w:val="nil"/>
              <w:right w:val="single" w:sz="4" w:space="0" w:color="auto"/>
            </w:tcBorders>
          </w:tcPr>
          <w:p w14:paraId="082AA1A2" w14:textId="77777777" w:rsidR="000E4003" w:rsidRPr="00170508" w:rsidRDefault="000E4003" w:rsidP="00974D70">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6877022" w14:textId="77777777" w:rsidR="000E4003" w:rsidRPr="00170508" w:rsidRDefault="000E4003" w:rsidP="00974D70">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E5C698" w14:textId="77777777" w:rsidR="000E4003" w:rsidRPr="00170508" w:rsidRDefault="000E4003" w:rsidP="00974D70">
            <w:pPr>
              <w:pStyle w:val="TAC"/>
              <w:rPr>
                <w:rFonts w:cs="Arial"/>
                <w:color w:val="000000"/>
                <w:szCs w:val="18"/>
                <w:lang w:eastAsia="zh-CN" w:bidi="ar"/>
              </w:rPr>
            </w:pPr>
            <w:r w:rsidRPr="00A075A9">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2E00A89C" w14:textId="77777777" w:rsidR="000E4003" w:rsidRPr="00170508" w:rsidRDefault="000E4003" w:rsidP="00974D70">
            <w:pPr>
              <w:pStyle w:val="TAC"/>
              <w:rPr>
                <w:lang w:eastAsia="zh-CN" w:bidi="ar"/>
              </w:rPr>
            </w:pPr>
            <w:r w:rsidRPr="00190890">
              <w:rPr>
                <w:rFonts w:cs="Arial"/>
                <w:szCs w:val="18"/>
              </w:rPr>
              <w:t>n</w:t>
            </w:r>
            <w:r>
              <w:rPr>
                <w:rFonts w:cs="Arial"/>
                <w:szCs w:val="18"/>
              </w:rPr>
              <w:t>71</w:t>
            </w:r>
            <w:r w:rsidRPr="00190890">
              <w:rPr>
                <w:rFonts w:cs="Arial"/>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513805" w14:textId="77777777" w:rsidR="000E4003" w:rsidRPr="00170508" w:rsidRDefault="000E4003" w:rsidP="00974D70">
            <w:pPr>
              <w:pStyle w:val="TAC"/>
              <w:rPr>
                <w:kern w:val="2"/>
                <w:szCs w:val="22"/>
                <w:lang w:eastAsia="zh-CN"/>
              </w:rPr>
            </w:pPr>
          </w:p>
        </w:tc>
      </w:tr>
      <w:tr w:rsidR="000E4003" w:rsidRPr="00170508" w14:paraId="23F6C41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DF7940A" w14:textId="77777777" w:rsidR="000E4003" w:rsidRPr="00170508" w:rsidRDefault="000E4003" w:rsidP="00974D70">
            <w:pPr>
              <w:pStyle w:val="TAC"/>
              <w:rPr>
                <w:kern w:val="2"/>
                <w:szCs w:val="22"/>
                <w:lang w:eastAsia="zh-CN"/>
              </w:rPr>
            </w:pPr>
            <w:r w:rsidRPr="00170508">
              <w:rPr>
                <w:kern w:val="2"/>
                <w:szCs w:val="22"/>
                <w:lang w:eastAsia="zh-CN"/>
              </w:rPr>
              <w:t>CA</w:t>
            </w:r>
            <w:r w:rsidRPr="00170508">
              <w:rPr>
                <w:kern w:val="2"/>
                <w:szCs w:val="22"/>
              </w:rPr>
              <w:t>_</w:t>
            </w:r>
            <w:r w:rsidRPr="00170508">
              <w:rPr>
                <w:kern w:val="2"/>
                <w:szCs w:val="22"/>
                <w:lang w:eastAsia="zh-CN"/>
              </w:rPr>
              <w:t>n28A</w:t>
            </w:r>
            <w:r w:rsidRPr="00170508">
              <w:rPr>
                <w:kern w:val="2"/>
                <w:szCs w:val="22"/>
                <w:lang w:eastAsia="ja-JP"/>
              </w:rPr>
              <w:t>-</w:t>
            </w:r>
            <w:r w:rsidRPr="00170508">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DF703C6" w14:textId="77777777" w:rsidR="000E4003" w:rsidRPr="00170508" w:rsidRDefault="000E4003" w:rsidP="00974D70">
            <w:pPr>
              <w:pStyle w:val="TAC"/>
              <w:rPr>
                <w:kern w:val="2"/>
                <w:lang w:eastAsia="zh-CN"/>
              </w:rPr>
            </w:pPr>
            <w:r w:rsidRPr="00170508">
              <w:rPr>
                <w:kern w:val="2"/>
                <w:szCs w:val="22"/>
                <w:lang w:eastAsia="zh-CN"/>
              </w:rPr>
              <w:t>CA_n28A-n40A</w:t>
            </w:r>
          </w:p>
          <w:p w14:paraId="585888FD" w14:textId="77777777" w:rsidR="000E4003" w:rsidRPr="00170508" w:rsidRDefault="000E4003" w:rsidP="00974D70">
            <w:pPr>
              <w:pStyle w:val="TAC"/>
              <w:rPr>
                <w:kern w:val="2"/>
                <w:szCs w:val="22"/>
                <w:lang w:eastAsia="zh-CN"/>
              </w:rPr>
            </w:pPr>
            <w:r w:rsidRPr="00170508">
              <w:rPr>
                <w:kern w:val="2"/>
                <w:szCs w:val="22"/>
                <w:lang w:eastAsia="zh-CN"/>
              </w:rPr>
              <w:t>CA_n28A-n78A</w:t>
            </w:r>
          </w:p>
          <w:p w14:paraId="578C2561" w14:textId="77777777" w:rsidR="000E4003" w:rsidRPr="00170508" w:rsidRDefault="000E4003" w:rsidP="00974D70">
            <w:pPr>
              <w:pStyle w:val="TAC"/>
              <w:rPr>
                <w:kern w:val="2"/>
                <w:szCs w:val="22"/>
                <w:lang w:eastAsia="zh-CN"/>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682E16A" w14:textId="77777777" w:rsidR="000E4003" w:rsidRPr="00170508" w:rsidRDefault="000E4003" w:rsidP="00974D70">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0E7DEB" w14:textId="77777777" w:rsidR="000E4003" w:rsidRPr="00170508" w:rsidRDefault="000E4003" w:rsidP="00974D70">
            <w:pPr>
              <w:pStyle w:val="TAC"/>
              <w:rPr>
                <w:kern w:val="2"/>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501751E" w14:textId="77777777" w:rsidR="000E4003" w:rsidRPr="00170508" w:rsidRDefault="000E4003" w:rsidP="00974D70">
            <w:pPr>
              <w:pStyle w:val="TAC"/>
              <w:rPr>
                <w:kern w:val="2"/>
                <w:szCs w:val="22"/>
                <w:lang w:eastAsia="zh-CN"/>
              </w:rPr>
            </w:pPr>
            <w:r w:rsidRPr="00170508">
              <w:rPr>
                <w:kern w:val="2"/>
                <w:szCs w:val="22"/>
                <w:lang w:eastAsia="zh-CN"/>
              </w:rPr>
              <w:t>0</w:t>
            </w:r>
          </w:p>
        </w:tc>
      </w:tr>
      <w:tr w:rsidR="000E4003" w:rsidRPr="00170508" w14:paraId="76E538D3" w14:textId="77777777" w:rsidTr="00974D70">
        <w:trPr>
          <w:jc w:val="center"/>
        </w:trPr>
        <w:tc>
          <w:tcPr>
            <w:tcW w:w="1002" w:type="pct"/>
            <w:tcBorders>
              <w:top w:val="nil"/>
              <w:left w:val="single" w:sz="4" w:space="0" w:color="auto"/>
              <w:bottom w:val="nil"/>
              <w:right w:val="single" w:sz="4" w:space="0" w:color="auto"/>
            </w:tcBorders>
            <w:vAlign w:val="center"/>
          </w:tcPr>
          <w:p w14:paraId="4CCD3EB5"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8EB80DD" w14:textId="77777777" w:rsidR="000E4003" w:rsidRPr="00170508" w:rsidRDefault="000E4003" w:rsidP="00974D70">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B99B0" w14:textId="77777777" w:rsidR="000E4003" w:rsidRPr="00170508" w:rsidRDefault="000E4003" w:rsidP="00974D70">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03FB70" w14:textId="77777777" w:rsidR="000E4003" w:rsidRPr="00170508" w:rsidRDefault="000E4003" w:rsidP="00974D70">
            <w:pPr>
              <w:pStyle w:val="TAC"/>
              <w:rPr>
                <w:kern w:val="2"/>
                <w:szCs w:val="22"/>
                <w:lang w:eastAsia="zh-CN"/>
              </w:rPr>
            </w:pPr>
            <w:r w:rsidRPr="00170508">
              <w:rPr>
                <w:lang w:eastAsia="zh-CN" w:bidi="ar"/>
              </w:rPr>
              <w:t>5, 10, 15, 20, 25, 30, 40, 50</w:t>
            </w:r>
          </w:p>
        </w:tc>
        <w:tc>
          <w:tcPr>
            <w:tcW w:w="750" w:type="pct"/>
            <w:tcBorders>
              <w:top w:val="nil"/>
              <w:left w:val="single" w:sz="4" w:space="0" w:color="auto"/>
              <w:bottom w:val="nil"/>
              <w:right w:val="single" w:sz="4" w:space="0" w:color="auto"/>
            </w:tcBorders>
            <w:vAlign w:val="center"/>
          </w:tcPr>
          <w:p w14:paraId="30D1ACF6" w14:textId="77777777" w:rsidR="000E4003" w:rsidRPr="00170508" w:rsidRDefault="000E4003" w:rsidP="00974D70">
            <w:pPr>
              <w:pStyle w:val="TAC"/>
              <w:rPr>
                <w:kern w:val="2"/>
                <w:szCs w:val="22"/>
                <w:lang w:eastAsia="zh-CN"/>
              </w:rPr>
            </w:pPr>
          </w:p>
        </w:tc>
      </w:tr>
      <w:tr w:rsidR="000E4003" w:rsidRPr="00170508" w14:paraId="6E0E3B5F" w14:textId="77777777" w:rsidTr="00974D70">
        <w:trPr>
          <w:jc w:val="center"/>
        </w:trPr>
        <w:tc>
          <w:tcPr>
            <w:tcW w:w="1002" w:type="pct"/>
            <w:tcBorders>
              <w:top w:val="nil"/>
              <w:left w:val="single" w:sz="4" w:space="0" w:color="auto"/>
              <w:bottom w:val="nil"/>
              <w:right w:val="single" w:sz="4" w:space="0" w:color="auto"/>
            </w:tcBorders>
            <w:vAlign w:val="center"/>
          </w:tcPr>
          <w:p w14:paraId="52C1E03A"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2C3E85C" w14:textId="77777777" w:rsidR="000E4003" w:rsidRPr="00170508" w:rsidRDefault="000E4003" w:rsidP="00974D70">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602B6" w14:textId="77777777" w:rsidR="000E4003" w:rsidRPr="00170508" w:rsidRDefault="000E4003" w:rsidP="00974D70">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92F288" w14:textId="77777777" w:rsidR="000E4003" w:rsidRPr="00170508" w:rsidRDefault="000E4003" w:rsidP="00974D70">
            <w:pPr>
              <w:pStyle w:val="TAC"/>
              <w:rPr>
                <w:kern w:val="2"/>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D6F3342" w14:textId="77777777" w:rsidR="000E4003" w:rsidRPr="00170508" w:rsidRDefault="000E4003" w:rsidP="00974D70">
            <w:pPr>
              <w:pStyle w:val="TAC"/>
              <w:rPr>
                <w:kern w:val="2"/>
                <w:szCs w:val="22"/>
                <w:lang w:eastAsia="zh-CN"/>
              </w:rPr>
            </w:pPr>
          </w:p>
        </w:tc>
      </w:tr>
      <w:tr w:rsidR="000E4003" w:rsidRPr="00170508" w14:paraId="7A48D7F2" w14:textId="77777777" w:rsidTr="00974D70">
        <w:trPr>
          <w:jc w:val="center"/>
        </w:trPr>
        <w:tc>
          <w:tcPr>
            <w:tcW w:w="1002" w:type="pct"/>
            <w:tcBorders>
              <w:top w:val="nil"/>
              <w:left w:val="single" w:sz="4" w:space="0" w:color="auto"/>
              <w:bottom w:val="nil"/>
              <w:right w:val="single" w:sz="4" w:space="0" w:color="auto"/>
            </w:tcBorders>
            <w:vAlign w:val="center"/>
          </w:tcPr>
          <w:p w14:paraId="3308A7E5" w14:textId="77777777" w:rsidR="000E4003" w:rsidRPr="00170508" w:rsidRDefault="000E4003" w:rsidP="00974D70">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6E1DC3BF" w14:textId="77777777" w:rsidR="000E4003" w:rsidRPr="00170508" w:rsidRDefault="000E4003" w:rsidP="00974D70">
            <w:pPr>
              <w:pStyle w:val="TAC"/>
              <w:rPr>
                <w:kern w:val="2"/>
                <w:lang w:eastAsia="zh-CN"/>
              </w:rPr>
            </w:pPr>
            <w:r w:rsidRPr="00170508">
              <w:rPr>
                <w:kern w:val="2"/>
                <w:szCs w:val="22"/>
                <w:lang w:eastAsia="zh-CN"/>
              </w:rPr>
              <w:t>CA_n28A-n40A</w:t>
            </w:r>
          </w:p>
          <w:p w14:paraId="06EB6223" w14:textId="77777777" w:rsidR="000E4003" w:rsidRPr="00170508" w:rsidRDefault="000E4003" w:rsidP="00974D70">
            <w:pPr>
              <w:pStyle w:val="TAC"/>
              <w:rPr>
                <w:kern w:val="2"/>
                <w:szCs w:val="22"/>
                <w:lang w:eastAsia="zh-CN"/>
              </w:rPr>
            </w:pPr>
            <w:r w:rsidRPr="00170508">
              <w:rPr>
                <w:kern w:val="2"/>
                <w:szCs w:val="22"/>
                <w:lang w:eastAsia="zh-CN"/>
              </w:rPr>
              <w:t>CA_n28A-n78A</w:t>
            </w:r>
          </w:p>
          <w:p w14:paraId="0F2093FD" w14:textId="77777777" w:rsidR="000E4003" w:rsidRPr="00170508" w:rsidRDefault="000E4003" w:rsidP="00974D70">
            <w:pPr>
              <w:pStyle w:val="TAC"/>
              <w:rPr>
                <w:kern w:val="2"/>
                <w:szCs w:val="22"/>
              </w:rPr>
            </w:pPr>
            <w:r w:rsidRPr="00170508">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FD9F805" w14:textId="77777777" w:rsidR="000E4003" w:rsidRPr="00170508" w:rsidRDefault="000E4003" w:rsidP="00974D70">
            <w:pPr>
              <w:pStyle w:val="TAC"/>
              <w:rPr>
                <w:kern w:val="2"/>
                <w:szCs w:val="22"/>
                <w:lang w:eastAsia="zh-CN"/>
              </w:rPr>
            </w:pPr>
            <w:r w:rsidRPr="00170508">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0CD0FA" w14:textId="77777777" w:rsidR="000E4003" w:rsidRPr="00170508" w:rsidRDefault="000E4003" w:rsidP="00974D70">
            <w:pPr>
              <w:pStyle w:val="TAC"/>
              <w:rPr>
                <w:rFonts w:ascii="Calibri" w:hAnsi="Calibri"/>
                <w:kern w:val="2"/>
                <w:sz w:val="21"/>
                <w:szCs w:val="22"/>
                <w:lang w:eastAsia="zh-CN"/>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B9D5B8" w14:textId="77777777" w:rsidR="000E4003" w:rsidRPr="00170508" w:rsidRDefault="000E4003" w:rsidP="00974D70">
            <w:pPr>
              <w:pStyle w:val="TAC"/>
              <w:rPr>
                <w:rFonts w:cs="Arial"/>
                <w:kern w:val="2"/>
                <w:szCs w:val="22"/>
                <w:lang w:eastAsia="zh-CN"/>
              </w:rPr>
            </w:pPr>
            <w:r w:rsidRPr="00170508">
              <w:rPr>
                <w:kern w:val="2"/>
                <w:szCs w:val="22"/>
                <w:lang w:eastAsia="zh-CN"/>
              </w:rPr>
              <w:t>1</w:t>
            </w:r>
          </w:p>
        </w:tc>
      </w:tr>
      <w:tr w:rsidR="000E4003" w:rsidRPr="00170508" w14:paraId="5540CEA5" w14:textId="77777777" w:rsidTr="00974D70">
        <w:trPr>
          <w:jc w:val="center"/>
        </w:trPr>
        <w:tc>
          <w:tcPr>
            <w:tcW w:w="1002" w:type="pct"/>
            <w:tcBorders>
              <w:top w:val="nil"/>
              <w:left w:val="single" w:sz="4" w:space="0" w:color="auto"/>
              <w:bottom w:val="nil"/>
              <w:right w:val="single" w:sz="4" w:space="0" w:color="auto"/>
            </w:tcBorders>
            <w:vAlign w:val="center"/>
          </w:tcPr>
          <w:p w14:paraId="57915287"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D17E95E"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60C3AC" w14:textId="77777777" w:rsidR="000E4003" w:rsidRPr="00170508" w:rsidRDefault="000E4003" w:rsidP="00974D70">
            <w:pPr>
              <w:pStyle w:val="TAC"/>
              <w:rPr>
                <w:kern w:val="2"/>
                <w:szCs w:val="22"/>
                <w:lang w:eastAsia="zh-CN"/>
              </w:rPr>
            </w:pPr>
            <w:r w:rsidRPr="00170508">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03F4F2A" w14:textId="77777777" w:rsidR="000E4003" w:rsidRPr="00170508" w:rsidRDefault="000E4003" w:rsidP="00974D70">
            <w:pPr>
              <w:pStyle w:val="TAC"/>
              <w:rPr>
                <w:rFonts w:ascii="Calibri" w:hAnsi="Calibri"/>
                <w:kern w:val="2"/>
                <w:sz w:val="21"/>
                <w:szCs w:val="22"/>
                <w:lang w:eastAsia="zh-CN"/>
              </w:rPr>
            </w:pPr>
            <w:r w:rsidRPr="00170508">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7CCC226" w14:textId="77777777" w:rsidR="000E4003" w:rsidRPr="00170508" w:rsidRDefault="000E4003" w:rsidP="00974D70">
            <w:pPr>
              <w:pStyle w:val="TAC"/>
              <w:rPr>
                <w:rFonts w:cs="Arial"/>
                <w:kern w:val="2"/>
                <w:szCs w:val="22"/>
                <w:lang w:eastAsia="zh-CN"/>
              </w:rPr>
            </w:pPr>
          </w:p>
        </w:tc>
      </w:tr>
      <w:tr w:rsidR="000E4003" w:rsidRPr="00170508" w14:paraId="58FCB3FC" w14:textId="77777777" w:rsidTr="00974D70">
        <w:trPr>
          <w:jc w:val="center"/>
        </w:trPr>
        <w:tc>
          <w:tcPr>
            <w:tcW w:w="1002" w:type="pct"/>
            <w:tcBorders>
              <w:top w:val="nil"/>
              <w:left w:val="single" w:sz="4" w:space="0" w:color="auto"/>
              <w:bottom w:val="nil"/>
              <w:right w:val="single" w:sz="4" w:space="0" w:color="auto"/>
            </w:tcBorders>
            <w:vAlign w:val="center"/>
          </w:tcPr>
          <w:p w14:paraId="32447B8A"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84430AE"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0C4AFE" w14:textId="77777777" w:rsidR="000E4003" w:rsidRPr="00170508" w:rsidRDefault="000E4003" w:rsidP="00974D70">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A5CC8F" w14:textId="77777777" w:rsidR="000E4003" w:rsidRPr="00170508" w:rsidRDefault="000E4003" w:rsidP="00974D70">
            <w:pPr>
              <w:pStyle w:val="TAC"/>
              <w:rPr>
                <w:rFonts w:ascii="Calibri" w:hAnsi="Calibri"/>
                <w:kern w:val="2"/>
                <w:sz w:val="21"/>
                <w:szCs w:val="22"/>
                <w:lang w:eastAsia="zh-CN"/>
              </w:rPr>
            </w:pPr>
            <w:r w:rsidRPr="00170508">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0A5856F" w14:textId="77777777" w:rsidR="000E4003" w:rsidRPr="00170508" w:rsidRDefault="000E4003" w:rsidP="00974D70">
            <w:pPr>
              <w:pStyle w:val="TAC"/>
              <w:rPr>
                <w:rFonts w:cs="Arial"/>
                <w:kern w:val="2"/>
                <w:szCs w:val="22"/>
                <w:lang w:eastAsia="zh-CN"/>
              </w:rPr>
            </w:pPr>
          </w:p>
        </w:tc>
      </w:tr>
      <w:tr w:rsidR="000E4003" w:rsidRPr="00170508" w14:paraId="385DB78B" w14:textId="77777777" w:rsidTr="00974D70">
        <w:trPr>
          <w:jc w:val="center"/>
        </w:trPr>
        <w:tc>
          <w:tcPr>
            <w:tcW w:w="1002" w:type="pct"/>
            <w:tcBorders>
              <w:top w:val="nil"/>
              <w:left w:val="single" w:sz="4" w:space="0" w:color="auto"/>
              <w:bottom w:val="nil"/>
              <w:right w:val="single" w:sz="4" w:space="0" w:color="auto"/>
            </w:tcBorders>
            <w:vAlign w:val="center"/>
          </w:tcPr>
          <w:p w14:paraId="7191C161"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FB4A996"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DAC95D" w14:textId="77777777" w:rsidR="000E4003" w:rsidRPr="00170508" w:rsidRDefault="000E4003" w:rsidP="00974D70">
            <w:pPr>
              <w:pStyle w:val="TAC"/>
              <w:rPr>
                <w:kern w:val="2"/>
                <w:szCs w:val="22"/>
                <w:lang w:eastAsia="zh-CN"/>
              </w:rPr>
            </w:pPr>
            <w:r w:rsidRPr="00170508">
              <w:rPr>
                <w:rFonts w:eastAsia="DengXian" w:cs="Arial" w:hint="eastAsia"/>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46BE7F2" w14:textId="77777777" w:rsidR="000E4003" w:rsidRPr="00170508" w:rsidRDefault="000E4003" w:rsidP="00974D70">
            <w:pPr>
              <w:pStyle w:val="TAC"/>
              <w:rPr>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AAE3615" w14:textId="77777777" w:rsidR="000E4003" w:rsidRPr="00170508" w:rsidRDefault="000E4003" w:rsidP="00974D70">
            <w:pPr>
              <w:pStyle w:val="TAC"/>
              <w:rPr>
                <w:rFonts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6E0BB8C0" w14:textId="77777777" w:rsidTr="00974D70">
        <w:trPr>
          <w:jc w:val="center"/>
        </w:trPr>
        <w:tc>
          <w:tcPr>
            <w:tcW w:w="1002" w:type="pct"/>
            <w:tcBorders>
              <w:top w:val="nil"/>
              <w:left w:val="single" w:sz="4" w:space="0" w:color="auto"/>
              <w:bottom w:val="nil"/>
              <w:right w:val="single" w:sz="4" w:space="0" w:color="auto"/>
            </w:tcBorders>
            <w:vAlign w:val="center"/>
          </w:tcPr>
          <w:p w14:paraId="7E572942"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D6BA0A"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AC1594" w14:textId="77777777" w:rsidR="000E4003" w:rsidRPr="00170508" w:rsidRDefault="000E4003" w:rsidP="00974D70">
            <w:pPr>
              <w:pStyle w:val="TAC"/>
              <w:rPr>
                <w:kern w:val="2"/>
                <w:szCs w:val="22"/>
                <w:lang w:eastAsia="zh-CN"/>
              </w:rPr>
            </w:pPr>
            <w:r w:rsidRPr="00170508">
              <w:rPr>
                <w:rFonts w:eastAsia="DengXian"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CC4CA05" w14:textId="77777777" w:rsidR="000E4003" w:rsidRPr="00170508" w:rsidRDefault="000E4003" w:rsidP="00974D70">
            <w:pPr>
              <w:pStyle w:val="TAC"/>
              <w:rPr>
                <w:lang w:eastAsia="zh-CN" w:bidi="ar"/>
              </w:rPr>
            </w:pPr>
            <w:r w:rsidRPr="00170508">
              <w:rPr>
                <w:color w:val="000000"/>
              </w:rPr>
              <w:t>n</w:t>
            </w:r>
            <w:r w:rsidRPr="00170508">
              <w:rPr>
                <w:rFonts w:eastAsia="DengXian"/>
                <w:color w:val="000000"/>
                <w:lang w:eastAsia="zh-CN"/>
              </w:rPr>
              <w:t>40</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4871A61" w14:textId="77777777" w:rsidR="000E4003" w:rsidRPr="00170508" w:rsidRDefault="000E4003" w:rsidP="00974D70">
            <w:pPr>
              <w:pStyle w:val="TAC"/>
              <w:rPr>
                <w:rFonts w:cs="Arial"/>
                <w:kern w:val="2"/>
                <w:szCs w:val="22"/>
                <w:lang w:eastAsia="zh-CN"/>
              </w:rPr>
            </w:pPr>
          </w:p>
        </w:tc>
      </w:tr>
      <w:tr w:rsidR="000E4003" w:rsidRPr="00170508" w14:paraId="6EDE3CC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2BBA2D2"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36242E9"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AD9858" w14:textId="77777777" w:rsidR="000E4003" w:rsidRPr="00170508" w:rsidRDefault="000E4003" w:rsidP="00974D70">
            <w:pPr>
              <w:pStyle w:val="TAC"/>
              <w:rPr>
                <w:kern w:val="2"/>
                <w:szCs w:val="22"/>
                <w:lang w:eastAsia="zh-CN"/>
              </w:rPr>
            </w:pPr>
            <w:r w:rsidRPr="00170508">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BA4E8B" w14:textId="77777777" w:rsidR="000E4003" w:rsidRPr="00170508" w:rsidRDefault="000E4003" w:rsidP="00974D70">
            <w:pPr>
              <w:pStyle w:val="TAC"/>
              <w:rPr>
                <w:lang w:eastAsia="zh-CN" w:bidi="ar"/>
              </w:rPr>
            </w:pPr>
            <w:r w:rsidRPr="00170508">
              <w:rPr>
                <w:color w:val="000000"/>
              </w:rPr>
              <w:t>n</w:t>
            </w:r>
            <w:r w:rsidRPr="00170508">
              <w:rPr>
                <w:rFonts w:eastAsia="DengXian"/>
                <w:color w:val="000000"/>
                <w:lang w:eastAsia="zh-CN"/>
              </w:rPr>
              <w:t>78</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F641DF5" w14:textId="77777777" w:rsidR="000E4003" w:rsidRPr="00170508" w:rsidRDefault="000E4003" w:rsidP="00974D70">
            <w:pPr>
              <w:pStyle w:val="TAC"/>
              <w:rPr>
                <w:rFonts w:cs="Arial"/>
                <w:kern w:val="2"/>
                <w:szCs w:val="22"/>
                <w:lang w:eastAsia="zh-CN"/>
              </w:rPr>
            </w:pPr>
          </w:p>
        </w:tc>
      </w:tr>
      <w:tr w:rsidR="000E4003" w:rsidRPr="00170508" w14:paraId="50DE002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ECDC8F3"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-n77A</w:t>
            </w:r>
          </w:p>
        </w:tc>
        <w:tc>
          <w:tcPr>
            <w:tcW w:w="871" w:type="pct"/>
            <w:tcBorders>
              <w:top w:val="single" w:sz="4" w:space="0" w:color="auto"/>
              <w:left w:val="single" w:sz="4" w:space="0" w:color="auto"/>
              <w:bottom w:val="nil"/>
              <w:right w:val="single" w:sz="4" w:space="0" w:color="auto"/>
            </w:tcBorders>
            <w:vAlign w:val="center"/>
          </w:tcPr>
          <w:p w14:paraId="17A2F077"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60EFC511"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69681416"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8D773F2" w14:textId="77777777" w:rsidR="000E4003" w:rsidRPr="00170508" w:rsidRDefault="000E4003" w:rsidP="00974D70">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87F097" w14:textId="77777777" w:rsidR="000E4003" w:rsidRPr="00170508" w:rsidRDefault="000E4003" w:rsidP="00974D70">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6625BD5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D67853C" w14:textId="77777777" w:rsidTr="00974D70">
        <w:trPr>
          <w:jc w:val="center"/>
        </w:trPr>
        <w:tc>
          <w:tcPr>
            <w:tcW w:w="1002" w:type="pct"/>
            <w:tcBorders>
              <w:top w:val="nil"/>
              <w:left w:val="single" w:sz="4" w:space="0" w:color="auto"/>
              <w:bottom w:val="nil"/>
              <w:right w:val="single" w:sz="4" w:space="0" w:color="auto"/>
            </w:tcBorders>
            <w:vAlign w:val="center"/>
          </w:tcPr>
          <w:p w14:paraId="6FB7FB6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34A39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3C2F8" w14:textId="77777777" w:rsidR="000E4003" w:rsidRPr="00170508" w:rsidRDefault="000E4003" w:rsidP="00974D70">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0BA75F" w14:textId="77777777" w:rsidR="000E4003" w:rsidRPr="00170508" w:rsidRDefault="000E4003" w:rsidP="00974D70">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6C20B25D" w14:textId="77777777" w:rsidR="000E4003" w:rsidRPr="00170508" w:rsidRDefault="000E4003" w:rsidP="00974D70">
            <w:pPr>
              <w:pStyle w:val="TAC"/>
              <w:rPr>
                <w:rFonts w:eastAsia="DengXian"/>
                <w:lang w:eastAsia="zh-CN"/>
              </w:rPr>
            </w:pPr>
          </w:p>
        </w:tc>
      </w:tr>
      <w:tr w:rsidR="000E4003" w:rsidRPr="00170508" w14:paraId="57D83CF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76F148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74698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1F129"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8D6871" w14:textId="77777777" w:rsidR="000E4003" w:rsidRPr="00170508" w:rsidRDefault="000E4003" w:rsidP="00974D70">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EC99E1" w14:textId="77777777" w:rsidR="000E4003" w:rsidRPr="00170508" w:rsidRDefault="000E4003" w:rsidP="00974D70">
            <w:pPr>
              <w:pStyle w:val="TAC"/>
              <w:rPr>
                <w:rFonts w:eastAsia="DengXian"/>
                <w:lang w:eastAsia="zh-CN"/>
              </w:rPr>
            </w:pPr>
          </w:p>
        </w:tc>
      </w:tr>
      <w:tr w:rsidR="000E4003" w:rsidRPr="00170508" w14:paraId="76B35B5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DA846C5" w14:textId="77777777" w:rsidR="000E4003" w:rsidRPr="00170508" w:rsidRDefault="000E4003" w:rsidP="00974D70">
            <w:pPr>
              <w:pStyle w:val="TAC"/>
              <w:rPr>
                <w:rFonts w:eastAsia="DengXian"/>
                <w:lang w:eastAsia="zh-CN"/>
              </w:rPr>
            </w:pPr>
            <w:r w:rsidRPr="00170508">
              <w:rPr>
                <w:rFonts w:eastAsia="DengXian" w:hint="eastAsia"/>
                <w:lang w:eastAsia="zh-CN"/>
              </w:rPr>
              <w:lastRenderedPageBreak/>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r w:rsidRPr="00170508">
              <w:rPr>
                <w:lang w:eastAsia="zh-CN"/>
              </w:rPr>
              <w:t>-n77(2A)</w:t>
            </w:r>
          </w:p>
        </w:tc>
        <w:tc>
          <w:tcPr>
            <w:tcW w:w="871" w:type="pct"/>
            <w:tcBorders>
              <w:top w:val="single" w:sz="4" w:space="0" w:color="auto"/>
              <w:left w:val="single" w:sz="4" w:space="0" w:color="auto"/>
              <w:bottom w:val="nil"/>
              <w:right w:val="single" w:sz="4" w:space="0" w:color="auto"/>
            </w:tcBorders>
            <w:vAlign w:val="center"/>
          </w:tcPr>
          <w:p w14:paraId="5BAFC862"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rFonts w:hint="eastAsia"/>
                <w:lang w:eastAsia="zh-CN"/>
              </w:rPr>
              <w:t>n40A</w:t>
            </w:r>
          </w:p>
          <w:p w14:paraId="01A7491F" w14:textId="77777777" w:rsidR="000E4003" w:rsidRPr="00170508" w:rsidRDefault="000E4003" w:rsidP="00974D70">
            <w:pPr>
              <w:pStyle w:val="TAC"/>
              <w:rPr>
                <w:lang w:eastAsia="zh-CN"/>
              </w:rPr>
            </w:pPr>
            <w:r w:rsidRPr="00170508">
              <w:rPr>
                <w:rFonts w:eastAsia="DengXian" w:hint="eastAsia"/>
                <w:lang w:eastAsia="zh-CN"/>
              </w:rPr>
              <w:t>CA</w:t>
            </w:r>
            <w:r w:rsidRPr="00170508">
              <w:rPr>
                <w:rFonts w:eastAsia="DengXian"/>
              </w:rPr>
              <w:t>_</w:t>
            </w:r>
            <w:r w:rsidRPr="00170508">
              <w:rPr>
                <w:rFonts w:eastAsia="DengXian" w:hint="eastAsia"/>
                <w:lang w:eastAsia="zh-CN"/>
              </w:rPr>
              <w:t>n28</w:t>
            </w:r>
            <w:r w:rsidRPr="00170508">
              <w:rPr>
                <w:rFonts w:eastAsia="DengXian"/>
              </w:rPr>
              <w:t>A-</w:t>
            </w:r>
            <w:r w:rsidRPr="00170508">
              <w:rPr>
                <w:lang w:eastAsia="zh-CN"/>
              </w:rPr>
              <w:t>n77A</w:t>
            </w:r>
          </w:p>
          <w:p w14:paraId="09ACE4DC" w14:textId="77777777" w:rsidR="000E4003" w:rsidRPr="00170508" w:rsidRDefault="000E4003" w:rsidP="00974D70">
            <w:pPr>
              <w:pStyle w:val="TAC"/>
              <w:rPr>
                <w:rFonts w:eastAsia="DengXian"/>
                <w:lang w:eastAsia="zh-CN"/>
              </w:rPr>
            </w:pPr>
            <w:r w:rsidRPr="00170508">
              <w:rPr>
                <w:rFonts w:eastAsia="DengXian" w:hint="eastAsia"/>
                <w:lang w:eastAsia="zh-CN"/>
              </w:rPr>
              <w:t>CA</w:t>
            </w:r>
            <w:r w:rsidRPr="00170508">
              <w:rPr>
                <w:rFonts w:eastAsia="DengXian"/>
              </w:rPr>
              <w:t>_</w:t>
            </w:r>
            <w:r w:rsidRPr="00170508">
              <w:rPr>
                <w:rFonts w:hint="eastAsia"/>
                <w:lang w:eastAsia="zh-CN"/>
              </w:rPr>
              <w:t>n40A</w:t>
            </w:r>
            <w:r w:rsidRPr="00170508">
              <w:rPr>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8D4810C" w14:textId="77777777" w:rsidR="000E4003" w:rsidRPr="00170508" w:rsidRDefault="000E4003" w:rsidP="00974D70">
            <w:pPr>
              <w:pStyle w:val="TAC"/>
              <w:rPr>
                <w:rFonts w:eastAsia="DengXian"/>
                <w:lang w:eastAsia="zh-CN"/>
              </w:rPr>
            </w:pPr>
            <w:r w:rsidRPr="00170508">
              <w:rPr>
                <w:rFonts w:eastAsia="DengXian"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678663" w14:textId="77777777" w:rsidR="000E4003" w:rsidRPr="00170508" w:rsidRDefault="000E4003" w:rsidP="00974D70">
            <w:pPr>
              <w:pStyle w:val="TAC"/>
              <w:rPr>
                <w:rFonts w:eastAsia="DengXian"/>
                <w:lang w:eastAsia="zh-CN" w:bidi="ar"/>
              </w:rPr>
            </w:pPr>
            <w:r w:rsidRPr="00170508">
              <w:rPr>
                <w:rFonts w:eastAsia="DengXian"/>
              </w:rPr>
              <w:t>5, 10, 15, 20, 25, 30</w:t>
            </w:r>
          </w:p>
        </w:tc>
        <w:tc>
          <w:tcPr>
            <w:tcW w:w="750" w:type="pct"/>
            <w:tcBorders>
              <w:top w:val="single" w:sz="4" w:space="0" w:color="auto"/>
              <w:left w:val="single" w:sz="4" w:space="0" w:color="auto"/>
              <w:bottom w:val="nil"/>
              <w:right w:val="single" w:sz="4" w:space="0" w:color="auto"/>
            </w:tcBorders>
            <w:vAlign w:val="center"/>
          </w:tcPr>
          <w:p w14:paraId="6D9B37AA"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F7DB9DF" w14:textId="77777777" w:rsidTr="00974D70">
        <w:trPr>
          <w:jc w:val="center"/>
        </w:trPr>
        <w:tc>
          <w:tcPr>
            <w:tcW w:w="1002" w:type="pct"/>
            <w:tcBorders>
              <w:top w:val="nil"/>
              <w:left w:val="single" w:sz="4" w:space="0" w:color="auto"/>
              <w:bottom w:val="nil"/>
              <w:right w:val="single" w:sz="4" w:space="0" w:color="auto"/>
            </w:tcBorders>
            <w:vAlign w:val="center"/>
          </w:tcPr>
          <w:p w14:paraId="59C3BF5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90695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6D8D2" w14:textId="77777777" w:rsidR="000E4003" w:rsidRPr="00170508" w:rsidRDefault="000E4003" w:rsidP="00974D70">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58C76D" w14:textId="77777777" w:rsidR="000E4003" w:rsidRPr="00170508" w:rsidRDefault="000E4003" w:rsidP="00974D70">
            <w:pPr>
              <w:pStyle w:val="TAC"/>
              <w:rPr>
                <w:rFonts w:eastAsia="DengXian"/>
                <w:lang w:eastAsia="zh-CN" w:bidi="ar"/>
              </w:rPr>
            </w:pPr>
            <w:r w:rsidRPr="00170508">
              <w:rPr>
                <w:rFonts w:eastAsia="DengXian"/>
              </w:rPr>
              <w:t>10, 15, 20, 25, 30, 40, 50, 60, 70, 80, 90, 100</w:t>
            </w:r>
          </w:p>
        </w:tc>
        <w:tc>
          <w:tcPr>
            <w:tcW w:w="750" w:type="pct"/>
            <w:tcBorders>
              <w:top w:val="nil"/>
              <w:left w:val="single" w:sz="4" w:space="0" w:color="auto"/>
              <w:bottom w:val="nil"/>
              <w:right w:val="single" w:sz="4" w:space="0" w:color="auto"/>
            </w:tcBorders>
            <w:vAlign w:val="center"/>
          </w:tcPr>
          <w:p w14:paraId="51E7AA51" w14:textId="77777777" w:rsidR="000E4003" w:rsidRPr="00170508" w:rsidRDefault="000E4003" w:rsidP="00974D70">
            <w:pPr>
              <w:pStyle w:val="TAC"/>
              <w:rPr>
                <w:rFonts w:eastAsia="DengXian"/>
                <w:lang w:eastAsia="zh-CN"/>
              </w:rPr>
            </w:pPr>
          </w:p>
        </w:tc>
      </w:tr>
      <w:tr w:rsidR="000E4003" w:rsidRPr="00170508" w14:paraId="7AFFEAC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5506EA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B3252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48954"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53EA6" w14:textId="77777777" w:rsidR="000E4003" w:rsidRPr="00170508" w:rsidRDefault="000E4003" w:rsidP="00974D70">
            <w:pPr>
              <w:pStyle w:val="TAC"/>
              <w:rPr>
                <w:rFonts w:eastAsia="DengXian"/>
                <w:lang w:eastAsia="zh-CN" w:bidi="ar"/>
              </w:rPr>
            </w:pPr>
            <w:r w:rsidRPr="00170508">
              <w:rPr>
                <w:rFonts w:eastAsia="DengXian"/>
              </w:rPr>
              <w:t>CA_n77(2A)_BCS1</w:t>
            </w:r>
          </w:p>
        </w:tc>
        <w:tc>
          <w:tcPr>
            <w:tcW w:w="750" w:type="pct"/>
            <w:tcBorders>
              <w:top w:val="nil"/>
              <w:left w:val="single" w:sz="4" w:space="0" w:color="auto"/>
              <w:bottom w:val="single" w:sz="4" w:space="0" w:color="auto"/>
              <w:right w:val="single" w:sz="4" w:space="0" w:color="auto"/>
            </w:tcBorders>
            <w:vAlign w:val="center"/>
          </w:tcPr>
          <w:p w14:paraId="64B125B1" w14:textId="77777777" w:rsidR="000E4003" w:rsidRPr="00170508" w:rsidRDefault="000E4003" w:rsidP="00974D70">
            <w:pPr>
              <w:pStyle w:val="TAC"/>
              <w:rPr>
                <w:rFonts w:eastAsia="DengXian"/>
                <w:lang w:eastAsia="zh-CN"/>
              </w:rPr>
            </w:pPr>
          </w:p>
        </w:tc>
      </w:tr>
      <w:tr w:rsidR="000E4003" w:rsidRPr="00170508" w14:paraId="4E28699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6DE3785" w14:textId="77777777" w:rsidR="000E4003" w:rsidRPr="00170508" w:rsidRDefault="000E4003" w:rsidP="00974D70">
            <w:pPr>
              <w:pStyle w:val="TAC"/>
              <w:rPr>
                <w:rFonts w:eastAsia="DengXian"/>
                <w:kern w:val="2"/>
                <w:szCs w:val="22"/>
                <w:lang w:eastAsia="zh-CN"/>
              </w:rPr>
            </w:pPr>
            <w:r w:rsidRPr="00170508">
              <w:rPr>
                <w:rFonts w:eastAsia="DengXian"/>
                <w:lang w:eastAsia="zh-CN"/>
              </w:rPr>
              <w:t>CA</w:t>
            </w:r>
            <w:r w:rsidRPr="00170508">
              <w:rPr>
                <w:rFonts w:eastAsia="DengXian"/>
              </w:rPr>
              <w:t>_</w:t>
            </w:r>
            <w:r w:rsidRPr="00170508">
              <w:rPr>
                <w:rFonts w:eastAsia="DengXian"/>
                <w:lang w:eastAsia="zh-CN"/>
              </w:rPr>
              <w:t>n28A</w:t>
            </w:r>
            <w:r w:rsidRPr="00170508">
              <w:rPr>
                <w:rFonts w:eastAsia="DengXian"/>
                <w:lang w:eastAsia="ja-JP"/>
              </w:rPr>
              <w:t>-</w:t>
            </w:r>
            <w:r w:rsidRPr="00170508">
              <w:rPr>
                <w:rFonts w:eastAsia="DengXian"/>
                <w:lang w:eastAsia="zh-CN"/>
              </w:rPr>
              <w:t>n40B-n78A</w:t>
            </w:r>
          </w:p>
        </w:tc>
        <w:tc>
          <w:tcPr>
            <w:tcW w:w="871" w:type="pct"/>
            <w:tcBorders>
              <w:top w:val="single" w:sz="4" w:space="0" w:color="auto"/>
              <w:left w:val="single" w:sz="4" w:space="0" w:color="auto"/>
              <w:bottom w:val="nil"/>
              <w:right w:val="single" w:sz="4" w:space="0" w:color="auto"/>
            </w:tcBorders>
            <w:vAlign w:val="center"/>
          </w:tcPr>
          <w:p w14:paraId="5604CCBF" w14:textId="77777777" w:rsidR="000E4003" w:rsidRPr="00170508" w:rsidRDefault="000E4003" w:rsidP="00974D70">
            <w:pPr>
              <w:pStyle w:val="TAC"/>
              <w:rPr>
                <w:rFonts w:eastAsia="DengXian"/>
                <w:kern w:val="2"/>
                <w:szCs w:val="22"/>
              </w:rPr>
            </w:pPr>
            <w:r w:rsidRPr="00170508">
              <w:rPr>
                <w:rFonts w:eastAsia="DengXian"/>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12F96A7" w14:textId="77777777" w:rsidR="000E4003" w:rsidRPr="00170508" w:rsidRDefault="000E4003" w:rsidP="00974D70">
            <w:pPr>
              <w:pStyle w:val="TAC"/>
              <w:rPr>
                <w:rFonts w:eastAsia="DengXian"/>
                <w:kern w:val="2"/>
                <w:szCs w:val="22"/>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B34148"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DC6557" w14:textId="77777777" w:rsidR="000E4003" w:rsidRPr="00170508" w:rsidRDefault="000E4003" w:rsidP="00974D70">
            <w:pPr>
              <w:pStyle w:val="TAC"/>
              <w:rPr>
                <w:rFonts w:eastAsia="DengXian" w:cs="Arial"/>
                <w:kern w:val="2"/>
                <w:szCs w:val="22"/>
                <w:lang w:eastAsia="zh-CN"/>
              </w:rPr>
            </w:pPr>
            <w:r w:rsidRPr="00170508">
              <w:rPr>
                <w:rFonts w:eastAsia="DengXian"/>
                <w:lang w:eastAsia="zh-CN"/>
              </w:rPr>
              <w:t>0</w:t>
            </w:r>
          </w:p>
        </w:tc>
      </w:tr>
      <w:tr w:rsidR="000E4003" w:rsidRPr="00170508" w14:paraId="3E8F1F4F" w14:textId="77777777" w:rsidTr="00974D70">
        <w:trPr>
          <w:jc w:val="center"/>
        </w:trPr>
        <w:tc>
          <w:tcPr>
            <w:tcW w:w="1002" w:type="pct"/>
            <w:tcBorders>
              <w:top w:val="nil"/>
              <w:left w:val="single" w:sz="4" w:space="0" w:color="auto"/>
              <w:bottom w:val="nil"/>
              <w:right w:val="single" w:sz="4" w:space="0" w:color="auto"/>
            </w:tcBorders>
            <w:vAlign w:val="center"/>
          </w:tcPr>
          <w:p w14:paraId="7F67750F" w14:textId="77777777" w:rsidR="000E4003" w:rsidRPr="00170508" w:rsidRDefault="000E4003" w:rsidP="00974D70">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3F02AAEC" w14:textId="77777777" w:rsidR="000E4003" w:rsidRPr="00170508" w:rsidRDefault="000E4003" w:rsidP="00974D70">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63FDEB" w14:textId="77777777" w:rsidR="000E4003" w:rsidRPr="00170508" w:rsidRDefault="000E4003" w:rsidP="00974D70">
            <w:pPr>
              <w:pStyle w:val="TAC"/>
              <w:rPr>
                <w:rFonts w:eastAsia="DengXian"/>
                <w:kern w:val="2"/>
                <w:szCs w:val="22"/>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110692" w14:textId="77777777" w:rsidR="000E4003" w:rsidRPr="00170508" w:rsidRDefault="000E4003" w:rsidP="00974D70">
            <w:pPr>
              <w:pStyle w:val="TAC"/>
              <w:rPr>
                <w:rFonts w:eastAsia="DengXian"/>
                <w:lang w:eastAsia="zh-CN" w:bidi="ar"/>
              </w:rPr>
            </w:pPr>
            <w:r w:rsidRPr="00170508">
              <w:rPr>
                <w:rFonts w:eastAsia="DengXian"/>
                <w:lang w:eastAsia="zh-CN" w:bidi="ar"/>
              </w:rPr>
              <w:t>CA_n40B_BCS0</w:t>
            </w:r>
          </w:p>
        </w:tc>
        <w:tc>
          <w:tcPr>
            <w:tcW w:w="750" w:type="pct"/>
            <w:tcBorders>
              <w:top w:val="nil"/>
              <w:left w:val="single" w:sz="4" w:space="0" w:color="auto"/>
              <w:bottom w:val="nil"/>
              <w:right w:val="single" w:sz="4" w:space="0" w:color="auto"/>
            </w:tcBorders>
            <w:vAlign w:val="center"/>
          </w:tcPr>
          <w:p w14:paraId="073605F4" w14:textId="77777777" w:rsidR="000E4003" w:rsidRPr="00170508" w:rsidRDefault="000E4003" w:rsidP="00974D70">
            <w:pPr>
              <w:pStyle w:val="TAC"/>
              <w:rPr>
                <w:rFonts w:eastAsia="DengXian" w:cs="Arial"/>
                <w:kern w:val="2"/>
                <w:szCs w:val="22"/>
                <w:lang w:eastAsia="zh-CN"/>
              </w:rPr>
            </w:pPr>
          </w:p>
        </w:tc>
      </w:tr>
      <w:tr w:rsidR="000E4003" w:rsidRPr="00170508" w14:paraId="4C908D2E" w14:textId="77777777" w:rsidTr="00974D70">
        <w:trPr>
          <w:jc w:val="center"/>
        </w:trPr>
        <w:tc>
          <w:tcPr>
            <w:tcW w:w="1002" w:type="pct"/>
            <w:tcBorders>
              <w:top w:val="nil"/>
              <w:left w:val="single" w:sz="4" w:space="0" w:color="auto"/>
              <w:bottom w:val="nil"/>
              <w:right w:val="single" w:sz="4" w:space="0" w:color="auto"/>
            </w:tcBorders>
            <w:vAlign w:val="center"/>
          </w:tcPr>
          <w:p w14:paraId="13B0DFFC" w14:textId="77777777" w:rsidR="000E4003" w:rsidRPr="00170508" w:rsidRDefault="000E4003" w:rsidP="00974D70">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38D8890" w14:textId="77777777" w:rsidR="000E4003" w:rsidRPr="00170508" w:rsidRDefault="000E4003" w:rsidP="00974D70">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BCB0C3" w14:textId="77777777" w:rsidR="000E4003" w:rsidRPr="00170508" w:rsidRDefault="000E4003" w:rsidP="00974D70">
            <w:pPr>
              <w:pStyle w:val="TAC"/>
              <w:rPr>
                <w:rFonts w:eastAsia="DengXian"/>
                <w:kern w:val="2"/>
                <w:szCs w:val="22"/>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D6085F" w14:textId="77777777" w:rsidR="000E4003" w:rsidRPr="00170508" w:rsidRDefault="000E4003" w:rsidP="00974D70">
            <w:pPr>
              <w:pStyle w:val="TAC"/>
              <w:rPr>
                <w:rFonts w:eastAsia="DengXian"/>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A0C150E" w14:textId="77777777" w:rsidR="000E4003" w:rsidRPr="00170508" w:rsidRDefault="000E4003" w:rsidP="00974D70">
            <w:pPr>
              <w:pStyle w:val="TAC"/>
              <w:rPr>
                <w:rFonts w:eastAsia="DengXian" w:cs="Arial"/>
                <w:kern w:val="2"/>
                <w:szCs w:val="22"/>
                <w:lang w:eastAsia="zh-CN"/>
              </w:rPr>
            </w:pPr>
          </w:p>
        </w:tc>
      </w:tr>
      <w:tr w:rsidR="000E4003" w:rsidRPr="00170508" w14:paraId="0EF77C7E" w14:textId="77777777" w:rsidTr="00974D70">
        <w:trPr>
          <w:jc w:val="center"/>
        </w:trPr>
        <w:tc>
          <w:tcPr>
            <w:tcW w:w="1002" w:type="pct"/>
            <w:tcBorders>
              <w:top w:val="nil"/>
              <w:left w:val="single" w:sz="4" w:space="0" w:color="auto"/>
              <w:bottom w:val="nil"/>
              <w:right w:val="single" w:sz="4" w:space="0" w:color="auto"/>
            </w:tcBorders>
            <w:vAlign w:val="center"/>
          </w:tcPr>
          <w:p w14:paraId="60850868" w14:textId="77777777" w:rsidR="000E4003" w:rsidRPr="00170508" w:rsidRDefault="000E4003" w:rsidP="00974D70">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AA070CB" w14:textId="77777777" w:rsidR="000E4003" w:rsidRPr="00170508" w:rsidRDefault="000E4003" w:rsidP="00974D70">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1414FB"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575B6FA" w14:textId="77777777" w:rsidR="000E4003" w:rsidRPr="00170508" w:rsidRDefault="000E4003" w:rsidP="00974D70">
            <w:pPr>
              <w:pStyle w:val="TAC"/>
              <w:rPr>
                <w:rFonts w:eastAsia="DengXian"/>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F96DD6" w14:textId="77777777" w:rsidR="000E4003" w:rsidRPr="00170508" w:rsidRDefault="000E4003" w:rsidP="00974D70">
            <w:pPr>
              <w:pStyle w:val="TAC"/>
              <w:rPr>
                <w:rFonts w:eastAsia="DengXian" w:cs="Arial"/>
                <w:kern w:val="2"/>
                <w:szCs w:val="22"/>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6E5FFA43" w14:textId="77777777" w:rsidTr="00974D70">
        <w:trPr>
          <w:jc w:val="center"/>
        </w:trPr>
        <w:tc>
          <w:tcPr>
            <w:tcW w:w="1002" w:type="pct"/>
            <w:tcBorders>
              <w:top w:val="nil"/>
              <w:left w:val="single" w:sz="4" w:space="0" w:color="auto"/>
              <w:bottom w:val="nil"/>
              <w:right w:val="single" w:sz="4" w:space="0" w:color="auto"/>
            </w:tcBorders>
            <w:vAlign w:val="center"/>
          </w:tcPr>
          <w:p w14:paraId="476FA7C5" w14:textId="77777777" w:rsidR="000E4003" w:rsidRPr="00170508" w:rsidRDefault="000E4003" w:rsidP="00974D70">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183FAAC" w14:textId="77777777" w:rsidR="000E4003" w:rsidRPr="00170508" w:rsidRDefault="000E4003" w:rsidP="00974D70">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F34649C" w14:textId="77777777" w:rsidR="000E4003" w:rsidRPr="00170508" w:rsidRDefault="000E4003" w:rsidP="00974D70">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804A37D" w14:textId="77777777" w:rsidR="000E4003" w:rsidRPr="00170508" w:rsidRDefault="000E4003" w:rsidP="00974D70">
            <w:pPr>
              <w:pStyle w:val="TAC"/>
              <w:rPr>
                <w:rFonts w:eastAsia="DengXian"/>
                <w:lang w:eastAsia="zh-CN" w:bidi="ar"/>
              </w:rPr>
            </w:pPr>
            <w:r w:rsidRPr="00170508">
              <w:rPr>
                <w:rFonts w:hint="eastAsia"/>
                <w:lang w:eastAsia="zh-CN" w:bidi="ar"/>
              </w:rPr>
              <w:t>CA_n4</w:t>
            </w:r>
            <w:r w:rsidRPr="00170508">
              <w:rPr>
                <w:lang w:eastAsia="zh-CN" w:bidi="ar"/>
              </w:rPr>
              <w:t>0B</w:t>
            </w:r>
            <w:r w:rsidRPr="00170508">
              <w:rPr>
                <w:rFonts w:hint="eastAsia"/>
                <w:lang w:eastAsia="zh-CN" w:bidi="ar"/>
              </w:rPr>
              <w:t>_BCS</w:t>
            </w:r>
            <w:r w:rsidRPr="00170508">
              <w:rPr>
                <w:lang w:eastAsia="zh-CN" w:bidi="ar"/>
              </w:rPr>
              <w:t>4 and 5</w:t>
            </w:r>
          </w:p>
        </w:tc>
        <w:tc>
          <w:tcPr>
            <w:tcW w:w="750" w:type="pct"/>
            <w:tcBorders>
              <w:top w:val="nil"/>
              <w:left w:val="single" w:sz="4" w:space="0" w:color="auto"/>
              <w:bottom w:val="nil"/>
              <w:right w:val="single" w:sz="4" w:space="0" w:color="auto"/>
            </w:tcBorders>
            <w:vAlign w:val="center"/>
          </w:tcPr>
          <w:p w14:paraId="6500E50C" w14:textId="77777777" w:rsidR="000E4003" w:rsidRPr="00170508" w:rsidRDefault="000E4003" w:rsidP="00974D70">
            <w:pPr>
              <w:pStyle w:val="TAC"/>
              <w:rPr>
                <w:rFonts w:eastAsia="DengXian" w:cs="Arial"/>
                <w:kern w:val="2"/>
                <w:szCs w:val="22"/>
                <w:lang w:eastAsia="zh-CN"/>
              </w:rPr>
            </w:pPr>
          </w:p>
        </w:tc>
      </w:tr>
      <w:tr w:rsidR="000E4003" w:rsidRPr="00170508" w14:paraId="5604C37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310D4AC" w14:textId="77777777" w:rsidR="000E4003" w:rsidRPr="00170508" w:rsidRDefault="000E4003" w:rsidP="00974D70">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7BBBFE5" w14:textId="77777777" w:rsidR="000E4003" w:rsidRPr="00170508" w:rsidRDefault="000E4003" w:rsidP="00974D70">
            <w:pPr>
              <w:pStyle w:val="TAC"/>
              <w:rPr>
                <w:rFonts w:eastAsia="DengXia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8BDA64F"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A1F0AE" w14:textId="77777777" w:rsidR="000E4003" w:rsidRPr="00170508" w:rsidRDefault="000E4003" w:rsidP="00974D70">
            <w:pPr>
              <w:pStyle w:val="TAC"/>
              <w:rPr>
                <w:rFonts w:eastAsia="DengXian"/>
                <w:lang w:eastAsia="zh-CN" w:bidi="ar"/>
              </w:rPr>
            </w:pPr>
            <w:r w:rsidRPr="00170508">
              <w:rPr>
                <w:color w:val="000000"/>
              </w:rPr>
              <w:t>n</w:t>
            </w:r>
            <w:r w:rsidRPr="00170508">
              <w:rPr>
                <w:rFonts w:eastAsia="DengXian"/>
                <w:color w:val="000000"/>
                <w:lang w:eastAsia="zh-CN"/>
              </w:rPr>
              <w:t>78</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59AFDBA" w14:textId="77777777" w:rsidR="000E4003" w:rsidRPr="00170508" w:rsidRDefault="000E4003" w:rsidP="00974D70">
            <w:pPr>
              <w:pStyle w:val="TAC"/>
              <w:rPr>
                <w:rFonts w:eastAsia="DengXian" w:cs="Arial"/>
                <w:kern w:val="2"/>
                <w:szCs w:val="22"/>
                <w:lang w:eastAsia="zh-CN"/>
              </w:rPr>
            </w:pPr>
          </w:p>
        </w:tc>
      </w:tr>
      <w:tr w:rsidR="000E4003" w:rsidRPr="00170508" w14:paraId="1C2734A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FCB0EC9" w14:textId="77777777" w:rsidR="000E4003" w:rsidRPr="00170508" w:rsidRDefault="000E4003" w:rsidP="00974D70">
            <w:pPr>
              <w:pStyle w:val="TAC"/>
              <w:rPr>
                <w:kern w:val="2"/>
                <w:szCs w:val="22"/>
                <w:lang w:eastAsia="zh-CN"/>
              </w:rPr>
            </w:pPr>
            <w:r w:rsidRPr="00170508">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030018" w14:textId="77777777" w:rsidR="000E4003" w:rsidRPr="00170508" w:rsidRDefault="000E4003" w:rsidP="00974D70">
            <w:pPr>
              <w:pStyle w:val="TAC"/>
              <w:rPr>
                <w:rFonts w:cs="Arial"/>
                <w:color w:val="000000"/>
                <w:kern w:val="2"/>
                <w:szCs w:val="18"/>
                <w:lang w:eastAsia="zh-CN"/>
              </w:rPr>
            </w:pPr>
            <w:r w:rsidRPr="00170508">
              <w:rPr>
                <w:rFonts w:cs="Arial"/>
                <w:color w:val="000000"/>
                <w:kern w:val="2"/>
                <w:szCs w:val="18"/>
                <w:lang w:eastAsia="zh-CN"/>
              </w:rPr>
              <w:t>CA_n28A-n40A</w:t>
            </w:r>
          </w:p>
          <w:p w14:paraId="1A279913" w14:textId="77777777" w:rsidR="000E4003" w:rsidRPr="00170508" w:rsidRDefault="000E4003" w:rsidP="00974D70">
            <w:pPr>
              <w:pStyle w:val="TAC"/>
              <w:rPr>
                <w:rFonts w:cs="Arial"/>
                <w:color w:val="000000"/>
                <w:kern w:val="2"/>
                <w:szCs w:val="18"/>
                <w:lang w:eastAsia="zh-CN"/>
              </w:rPr>
            </w:pPr>
            <w:r w:rsidRPr="00170508">
              <w:rPr>
                <w:rFonts w:cs="Arial"/>
                <w:color w:val="000000"/>
                <w:kern w:val="2"/>
                <w:szCs w:val="18"/>
                <w:lang w:eastAsia="zh-CN"/>
              </w:rPr>
              <w:t>CA_n28A-n79A</w:t>
            </w:r>
          </w:p>
          <w:p w14:paraId="7C282738" w14:textId="77777777" w:rsidR="000E4003" w:rsidRPr="00170508" w:rsidRDefault="000E4003" w:rsidP="00974D70">
            <w:pPr>
              <w:pStyle w:val="TAC"/>
              <w:rPr>
                <w:kern w:val="2"/>
                <w:szCs w:val="22"/>
              </w:rPr>
            </w:pPr>
            <w:r w:rsidRPr="00170508">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B758DD3" w14:textId="77777777" w:rsidR="000E4003" w:rsidRPr="00170508" w:rsidRDefault="000E4003" w:rsidP="00974D70">
            <w:pPr>
              <w:pStyle w:val="TAC"/>
              <w:rPr>
                <w:kern w:val="2"/>
                <w:szCs w:val="22"/>
                <w:lang w:eastAsia="zh-CN"/>
              </w:rPr>
            </w:pPr>
            <w:r w:rsidRPr="00170508">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CEA281" w14:textId="77777777" w:rsidR="000E4003" w:rsidRPr="00170508" w:rsidRDefault="000E4003" w:rsidP="00974D70">
            <w:pPr>
              <w:pStyle w:val="TAC"/>
              <w:rPr>
                <w:rFonts w:ascii="Calibri" w:hAnsi="Calibri"/>
                <w:kern w:val="2"/>
                <w:sz w:val="21"/>
                <w:lang w:eastAsia="zh-CN"/>
              </w:rPr>
            </w:pPr>
            <w:r w:rsidRPr="00170508">
              <w:rPr>
                <w:lang w:eastAsia="zh-CN" w:bidi="ar"/>
              </w:rPr>
              <w:t>5, 10</w:t>
            </w:r>
            <w:r w:rsidRPr="00170508">
              <w:rPr>
                <w:kern w:val="2"/>
                <w:lang w:eastAsia="zh-CN" w:bidi="ar"/>
              </w:rPr>
              <w:t xml:space="preserve">,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D3D1A50" w14:textId="77777777" w:rsidR="000E4003" w:rsidRPr="00170508" w:rsidRDefault="000E4003" w:rsidP="00974D70">
            <w:pPr>
              <w:pStyle w:val="TAC"/>
              <w:rPr>
                <w:rFonts w:cs="Arial"/>
                <w:kern w:val="2"/>
                <w:szCs w:val="22"/>
                <w:lang w:eastAsia="zh-CN"/>
              </w:rPr>
            </w:pPr>
            <w:r w:rsidRPr="00170508">
              <w:rPr>
                <w:rFonts w:cs="Arial"/>
                <w:kern w:val="2"/>
                <w:szCs w:val="18"/>
                <w:lang w:eastAsia="zh-CN"/>
              </w:rPr>
              <w:t>0</w:t>
            </w:r>
          </w:p>
        </w:tc>
      </w:tr>
      <w:tr w:rsidR="000E4003" w:rsidRPr="00170508" w14:paraId="7B052D19" w14:textId="77777777" w:rsidTr="00974D70">
        <w:trPr>
          <w:jc w:val="center"/>
        </w:trPr>
        <w:tc>
          <w:tcPr>
            <w:tcW w:w="1002" w:type="pct"/>
            <w:tcBorders>
              <w:top w:val="nil"/>
              <w:left w:val="single" w:sz="4" w:space="0" w:color="auto"/>
              <w:bottom w:val="nil"/>
              <w:right w:val="single" w:sz="4" w:space="0" w:color="auto"/>
            </w:tcBorders>
            <w:vAlign w:val="center"/>
          </w:tcPr>
          <w:p w14:paraId="271C7A82" w14:textId="77777777" w:rsidR="000E4003" w:rsidRPr="00170508" w:rsidRDefault="000E4003" w:rsidP="00974D70">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94A6C5" w14:textId="77777777" w:rsidR="000E4003" w:rsidRPr="00170508" w:rsidRDefault="000E4003" w:rsidP="00974D70">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CE895E" w14:textId="77777777" w:rsidR="000E4003" w:rsidRPr="00170508" w:rsidRDefault="000E4003" w:rsidP="00974D70">
            <w:pPr>
              <w:pStyle w:val="TAC"/>
              <w:rPr>
                <w:kern w:val="2"/>
                <w:szCs w:val="22"/>
                <w:lang w:eastAsia="zh-CN"/>
              </w:rPr>
            </w:pPr>
            <w:r w:rsidRPr="00170508">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789EA9" w14:textId="77777777" w:rsidR="000E4003" w:rsidRPr="00170508" w:rsidRDefault="000E4003" w:rsidP="00974D70">
            <w:pPr>
              <w:pStyle w:val="TAC"/>
              <w:rPr>
                <w:rFonts w:ascii="Calibri" w:hAnsi="Calibri"/>
                <w:kern w:val="2"/>
                <w:sz w:val="21"/>
                <w:lang w:eastAsia="zh-CN"/>
              </w:rPr>
            </w:pPr>
            <w:r w:rsidRPr="00170508">
              <w:rPr>
                <w:kern w:val="2"/>
                <w:lang w:eastAsia="zh-CN" w:bidi="ar"/>
              </w:rPr>
              <w:t xml:space="preserve">10, </w:t>
            </w:r>
            <w:r w:rsidRPr="00170508">
              <w:rPr>
                <w:lang w:eastAsia="zh-CN" w:bidi="ar"/>
              </w:rPr>
              <w:t>15</w:t>
            </w:r>
            <w:r w:rsidRPr="00170508">
              <w:rPr>
                <w:kern w:val="2"/>
                <w:lang w:eastAsia="zh-CN" w:bidi="ar"/>
              </w:rPr>
              <w:t xml:space="preserve">, </w:t>
            </w:r>
            <w:r w:rsidRPr="00170508">
              <w:rPr>
                <w:lang w:eastAsia="zh-CN" w:bidi="ar"/>
              </w:rPr>
              <w:t>20</w:t>
            </w:r>
            <w:r w:rsidRPr="00170508">
              <w:rPr>
                <w:kern w:val="2"/>
                <w:lang w:eastAsia="zh-CN" w:bidi="ar"/>
              </w:rPr>
              <w:t xml:space="preserve">, </w:t>
            </w:r>
            <w:r w:rsidRPr="00170508">
              <w:rPr>
                <w:lang w:eastAsia="zh-CN" w:bidi="ar"/>
              </w:rPr>
              <w:t>25</w:t>
            </w:r>
            <w:r w:rsidRPr="00170508">
              <w:rPr>
                <w:kern w:val="2"/>
                <w:lang w:eastAsia="zh-CN" w:bidi="ar"/>
              </w:rPr>
              <w:t xml:space="preserve">, </w:t>
            </w:r>
            <w:r w:rsidRPr="00170508">
              <w:rPr>
                <w:lang w:eastAsia="zh-CN" w:bidi="ar"/>
              </w:rPr>
              <w:t>30</w:t>
            </w:r>
            <w:r w:rsidRPr="00170508">
              <w:rPr>
                <w:kern w:val="2"/>
                <w:lang w:eastAsia="zh-CN" w:bidi="ar"/>
              </w:rPr>
              <w:t xml:space="preserve">, </w:t>
            </w:r>
            <w:r w:rsidRPr="00170508">
              <w:rPr>
                <w:lang w:eastAsia="zh-CN" w:bidi="ar"/>
              </w:rPr>
              <w:t>40</w:t>
            </w:r>
            <w:r w:rsidRPr="00170508">
              <w:rPr>
                <w:kern w:val="2"/>
                <w:lang w:eastAsia="zh-CN" w:bidi="ar"/>
              </w:rPr>
              <w:t xml:space="preserve">, </w:t>
            </w:r>
            <w:r w:rsidRPr="00170508">
              <w:rPr>
                <w:lang w:eastAsia="zh-CN" w:bidi="ar"/>
              </w:rPr>
              <w:t>50</w:t>
            </w:r>
            <w:r w:rsidRPr="00170508">
              <w:rPr>
                <w:kern w:val="2"/>
                <w:lang w:eastAsia="zh-CN" w:bidi="ar"/>
              </w:rPr>
              <w:t xml:space="preserve">, </w:t>
            </w:r>
            <w:r w:rsidRPr="00170508">
              <w:rPr>
                <w:lang w:eastAsia="zh-CN" w:bidi="ar"/>
              </w:rPr>
              <w:t>60</w:t>
            </w:r>
            <w:r w:rsidRPr="00170508">
              <w:rPr>
                <w:kern w:val="2"/>
                <w:lang w:eastAsia="zh-CN" w:bidi="ar"/>
              </w:rPr>
              <w:t xml:space="preserve">, </w:t>
            </w:r>
            <w:r w:rsidRPr="00170508">
              <w:rPr>
                <w:lang w:eastAsia="zh-CN" w:bidi="ar"/>
              </w:rPr>
              <w:t>80</w:t>
            </w:r>
            <w:r w:rsidRPr="00170508">
              <w:rPr>
                <w:kern w:val="2"/>
                <w:lang w:eastAsia="zh-CN" w:bidi="ar"/>
              </w:rPr>
              <w:t xml:space="preserve">, </w:t>
            </w:r>
            <w:r w:rsidRPr="00170508">
              <w:rPr>
                <w:lang w:eastAsia="zh-CN" w:bidi="ar"/>
              </w:rPr>
              <w:t>90</w:t>
            </w:r>
            <w:r w:rsidRPr="00170508">
              <w:rPr>
                <w:kern w:val="2"/>
                <w:lang w:eastAsia="zh-CN" w:bidi="ar"/>
              </w:rPr>
              <w:t xml:space="preserve">, </w:t>
            </w:r>
            <w:r w:rsidRPr="00170508">
              <w:rPr>
                <w:lang w:eastAsia="zh-CN" w:bidi="ar"/>
              </w:rPr>
              <w:t>100</w:t>
            </w:r>
          </w:p>
        </w:tc>
        <w:tc>
          <w:tcPr>
            <w:tcW w:w="750" w:type="pct"/>
            <w:tcBorders>
              <w:top w:val="nil"/>
              <w:left w:val="single" w:sz="4" w:space="0" w:color="auto"/>
              <w:bottom w:val="nil"/>
              <w:right w:val="single" w:sz="4" w:space="0" w:color="auto"/>
            </w:tcBorders>
            <w:vAlign w:val="center"/>
          </w:tcPr>
          <w:p w14:paraId="1F6B8620" w14:textId="77777777" w:rsidR="000E4003" w:rsidRPr="00170508" w:rsidRDefault="000E4003" w:rsidP="00974D70">
            <w:pPr>
              <w:pStyle w:val="TAC"/>
              <w:rPr>
                <w:rFonts w:cs="Arial"/>
                <w:kern w:val="2"/>
                <w:szCs w:val="22"/>
                <w:lang w:eastAsia="zh-CN"/>
              </w:rPr>
            </w:pPr>
          </w:p>
        </w:tc>
      </w:tr>
      <w:tr w:rsidR="000E4003" w:rsidRPr="00170508" w14:paraId="17BD3E8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0A0101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7972870"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CF72CDA" w14:textId="77777777" w:rsidR="000E4003" w:rsidRPr="00170508" w:rsidRDefault="000E4003" w:rsidP="00974D70">
            <w:pPr>
              <w:pStyle w:val="TAC"/>
              <w:rPr>
                <w:rFonts w:eastAsia="DengXian"/>
                <w:lang w:eastAsia="zh-CN"/>
              </w:rPr>
            </w:pPr>
            <w:r w:rsidRPr="00170508">
              <w:rPr>
                <w:rFonts w:eastAsia="DengXian"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806AB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8A6E7B" w14:textId="77777777" w:rsidR="000E4003" w:rsidRPr="00170508" w:rsidRDefault="000E4003" w:rsidP="00974D70">
            <w:pPr>
              <w:pStyle w:val="TAC"/>
              <w:rPr>
                <w:rFonts w:eastAsia="DengXian" w:cs="Arial"/>
                <w:lang w:eastAsia="zh-CN"/>
              </w:rPr>
            </w:pPr>
          </w:p>
        </w:tc>
      </w:tr>
      <w:tr w:rsidR="000E4003" w:rsidRPr="00170508" w14:paraId="5A08124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2146C5A" w14:textId="77777777" w:rsidR="000E4003" w:rsidRPr="00170508" w:rsidRDefault="000E4003" w:rsidP="00974D70">
            <w:pPr>
              <w:pStyle w:val="TAC"/>
              <w:rPr>
                <w:rFonts w:eastAsia="DengXian"/>
                <w:lang w:eastAsia="zh-CN"/>
              </w:rPr>
            </w:pPr>
            <w:r w:rsidRPr="00DF458E">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48D9215" w14:textId="77777777" w:rsidR="000E4003" w:rsidRPr="00505BD8" w:rsidRDefault="000E4003" w:rsidP="00974D70">
            <w:pPr>
              <w:pStyle w:val="TAC"/>
              <w:rPr>
                <w:rFonts w:cs="Arial"/>
                <w:color w:val="000000"/>
                <w:szCs w:val="18"/>
                <w:vertAlign w:val="superscript"/>
              </w:rPr>
            </w:pPr>
            <w:r w:rsidRPr="00DF458E">
              <w:rPr>
                <w:rFonts w:cs="Arial"/>
                <w:color w:val="000000"/>
                <w:szCs w:val="18"/>
              </w:rPr>
              <w:t>CA_n28A-n41A</w:t>
            </w:r>
            <w:r>
              <w:rPr>
                <w:rFonts w:cs="Arial"/>
                <w:color w:val="000000"/>
                <w:szCs w:val="18"/>
                <w:vertAlign w:val="superscript"/>
              </w:rPr>
              <w:t>7</w:t>
            </w:r>
          </w:p>
          <w:p w14:paraId="762A2437" w14:textId="77777777" w:rsidR="000E4003" w:rsidRPr="00505BD8" w:rsidRDefault="000E4003" w:rsidP="00974D70">
            <w:pPr>
              <w:pStyle w:val="TAC"/>
              <w:rPr>
                <w:rFonts w:eastAsia="DengXian"/>
                <w:vertAlign w:val="superscript"/>
              </w:rPr>
            </w:pPr>
            <w:r w:rsidRPr="00DF458E">
              <w:rPr>
                <w:rFonts w:cs="Arial"/>
                <w:color w:val="000000"/>
                <w:szCs w:val="18"/>
              </w:rPr>
              <w:t>CA_n41A-n74A</w:t>
            </w:r>
            <w:r>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C4419" w14:textId="77777777" w:rsidR="000E4003" w:rsidRPr="00170508" w:rsidRDefault="000E4003" w:rsidP="00974D70">
            <w:pPr>
              <w:pStyle w:val="TAC"/>
              <w:rPr>
                <w:rFonts w:eastAsia="DengXian" w:cs="Arial"/>
                <w:color w:val="000000"/>
                <w:szCs w:val="18"/>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8D3F22" w14:textId="77777777" w:rsidR="000E4003" w:rsidRPr="00170508" w:rsidRDefault="000E4003" w:rsidP="00974D70">
            <w:pPr>
              <w:pStyle w:val="TAC"/>
              <w:rPr>
                <w:rFonts w:eastAsia="DengXian"/>
                <w:lang w:eastAsia="zh-CN" w:bidi="ar"/>
              </w:rPr>
            </w:pPr>
            <w:r w:rsidRPr="00DF458E">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3BBE335" w14:textId="77777777" w:rsidR="000E4003" w:rsidRPr="00170508" w:rsidRDefault="000E4003" w:rsidP="00974D70">
            <w:pPr>
              <w:pStyle w:val="TAC"/>
              <w:rPr>
                <w:rFonts w:eastAsia="DengXian" w:cs="Arial"/>
                <w:lang w:eastAsia="zh-CN"/>
              </w:rPr>
            </w:pPr>
            <w:r>
              <w:rPr>
                <w:rFonts w:cs="Arial"/>
                <w:szCs w:val="18"/>
              </w:rPr>
              <w:t>0</w:t>
            </w:r>
          </w:p>
        </w:tc>
      </w:tr>
      <w:tr w:rsidR="000E4003" w:rsidRPr="00170508" w14:paraId="2387168E" w14:textId="77777777" w:rsidTr="00974D70">
        <w:trPr>
          <w:jc w:val="center"/>
        </w:trPr>
        <w:tc>
          <w:tcPr>
            <w:tcW w:w="1002" w:type="pct"/>
            <w:tcBorders>
              <w:top w:val="nil"/>
              <w:left w:val="single" w:sz="4" w:space="0" w:color="auto"/>
              <w:bottom w:val="nil"/>
              <w:right w:val="single" w:sz="4" w:space="0" w:color="auto"/>
            </w:tcBorders>
            <w:vAlign w:val="center"/>
          </w:tcPr>
          <w:p w14:paraId="02B276E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1388437A"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D9164B4" w14:textId="77777777" w:rsidR="000E4003" w:rsidRPr="00170508" w:rsidRDefault="000E4003" w:rsidP="00974D70">
            <w:pPr>
              <w:pStyle w:val="TAC"/>
              <w:rPr>
                <w:rFonts w:eastAsia="DengXian" w:cs="Arial"/>
                <w:color w:val="000000"/>
                <w:szCs w:val="18"/>
                <w:lang w:eastAsia="zh-CN"/>
              </w:rPr>
            </w:pPr>
            <w:r w:rsidRPr="004D6DE3">
              <w:rPr>
                <w:rFonts w:cs="Arial"/>
                <w:color w:val="000000"/>
                <w:szCs w:val="18"/>
              </w:rPr>
              <w:t>n</w:t>
            </w:r>
            <w:r>
              <w:rPr>
                <w:rFonts w:cs="Arial"/>
                <w:color w:val="000000"/>
                <w:szCs w:val="18"/>
              </w:rPr>
              <w:t>41</w:t>
            </w:r>
          </w:p>
        </w:tc>
        <w:tc>
          <w:tcPr>
            <w:tcW w:w="1994" w:type="pct"/>
            <w:tcBorders>
              <w:top w:val="single" w:sz="4" w:space="0" w:color="auto"/>
              <w:left w:val="single" w:sz="4" w:space="0" w:color="auto"/>
              <w:bottom w:val="single" w:sz="4" w:space="0" w:color="auto"/>
              <w:right w:val="single" w:sz="4" w:space="0" w:color="auto"/>
            </w:tcBorders>
            <w:vAlign w:val="center"/>
          </w:tcPr>
          <w:p w14:paraId="7DD145DF" w14:textId="77777777" w:rsidR="000E4003" w:rsidRPr="00170508" w:rsidRDefault="000E4003" w:rsidP="00974D70">
            <w:pPr>
              <w:pStyle w:val="TAC"/>
              <w:rPr>
                <w:rFonts w:eastAsia="DengXian"/>
                <w:lang w:eastAsia="zh-CN" w:bidi="ar"/>
              </w:rPr>
            </w:pPr>
            <w:r w:rsidRPr="00DF458E">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60727F36" w14:textId="77777777" w:rsidR="000E4003" w:rsidRPr="00170508" w:rsidRDefault="000E4003" w:rsidP="00974D70">
            <w:pPr>
              <w:pStyle w:val="TAC"/>
              <w:rPr>
                <w:rFonts w:eastAsia="DengXian" w:cs="Arial"/>
                <w:lang w:eastAsia="zh-CN"/>
              </w:rPr>
            </w:pPr>
          </w:p>
        </w:tc>
      </w:tr>
      <w:tr w:rsidR="000E4003" w:rsidRPr="00170508" w14:paraId="37B11C26" w14:textId="77777777" w:rsidTr="00974D70">
        <w:trPr>
          <w:jc w:val="center"/>
        </w:trPr>
        <w:tc>
          <w:tcPr>
            <w:tcW w:w="1002" w:type="pct"/>
            <w:tcBorders>
              <w:top w:val="nil"/>
              <w:left w:val="single" w:sz="4" w:space="0" w:color="auto"/>
              <w:bottom w:val="nil"/>
              <w:right w:val="single" w:sz="4" w:space="0" w:color="auto"/>
            </w:tcBorders>
            <w:vAlign w:val="center"/>
          </w:tcPr>
          <w:p w14:paraId="10791A8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10FC92AE" w14:textId="77777777" w:rsidR="000E4003" w:rsidRPr="00170508" w:rsidRDefault="000E4003" w:rsidP="00974D70">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93CF90" w14:textId="77777777" w:rsidR="000E4003" w:rsidRPr="00170508" w:rsidRDefault="000E4003" w:rsidP="00974D70">
            <w:pPr>
              <w:pStyle w:val="TAC"/>
              <w:rPr>
                <w:rFonts w:eastAsia="DengXian" w:cs="Arial"/>
                <w:color w:val="000000"/>
                <w:szCs w:val="18"/>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758EA38C" w14:textId="77777777" w:rsidR="000E4003" w:rsidRPr="00170508" w:rsidRDefault="000E4003" w:rsidP="00974D70">
            <w:pPr>
              <w:pStyle w:val="TAC"/>
              <w:rPr>
                <w:rFonts w:eastAsia="DengXian"/>
                <w:lang w:eastAsia="zh-CN" w:bidi="ar"/>
              </w:rPr>
            </w:pPr>
            <w:r w:rsidRPr="00DF458E">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C2522B3" w14:textId="77777777" w:rsidR="000E4003" w:rsidRPr="00170508" w:rsidRDefault="000E4003" w:rsidP="00974D70">
            <w:pPr>
              <w:pStyle w:val="TAC"/>
              <w:rPr>
                <w:rFonts w:eastAsia="DengXian" w:cs="Arial"/>
                <w:lang w:eastAsia="zh-CN"/>
              </w:rPr>
            </w:pPr>
          </w:p>
        </w:tc>
      </w:tr>
      <w:tr w:rsidR="000E4003" w:rsidRPr="00170508" w14:paraId="3E7282B3" w14:textId="77777777" w:rsidTr="00974D70">
        <w:trPr>
          <w:jc w:val="center"/>
        </w:trPr>
        <w:tc>
          <w:tcPr>
            <w:tcW w:w="1002" w:type="pct"/>
            <w:tcBorders>
              <w:top w:val="nil"/>
              <w:left w:val="single" w:sz="4" w:space="0" w:color="auto"/>
              <w:bottom w:val="nil"/>
              <w:right w:val="single" w:sz="4" w:space="0" w:color="auto"/>
            </w:tcBorders>
            <w:vAlign w:val="center"/>
          </w:tcPr>
          <w:p w14:paraId="20919FAB"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DA73000" w14:textId="77777777" w:rsidR="000E4003" w:rsidRPr="00A075A9" w:rsidRDefault="000E4003" w:rsidP="00974D70">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1E93169" w14:textId="77777777" w:rsidR="000E4003" w:rsidRPr="004D6DE3" w:rsidRDefault="000E4003" w:rsidP="00974D70">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1978F0" w14:textId="77777777" w:rsidR="000E4003" w:rsidRPr="00DF458E" w:rsidRDefault="000E4003" w:rsidP="00974D70">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E416953" w14:textId="77777777" w:rsidR="000E4003" w:rsidRPr="00A075A9" w:rsidRDefault="000E4003" w:rsidP="00974D70">
            <w:pPr>
              <w:pStyle w:val="TAC"/>
              <w:rPr>
                <w:rFonts w:eastAsia="SimSun" w:cs="Arial"/>
                <w:color w:val="000000"/>
                <w:szCs w:val="18"/>
              </w:rPr>
            </w:pPr>
            <w:r>
              <w:rPr>
                <w:rFonts w:cs="Arial"/>
                <w:color w:val="000000"/>
                <w:szCs w:val="18"/>
              </w:rPr>
              <w:t>1</w:t>
            </w:r>
          </w:p>
        </w:tc>
      </w:tr>
      <w:tr w:rsidR="000E4003" w:rsidRPr="00170508" w14:paraId="4375A7AC" w14:textId="77777777" w:rsidTr="00974D70">
        <w:trPr>
          <w:jc w:val="center"/>
        </w:trPr>
        <w:tc>
          <w:tcPr>
            <w:tcW w:w="1002" w:type="pct"/>
            <w:tcBorders>
              <w:top w:val="nil"/>
              <w:left w:val="single" w:sz="4" w:space="0" w:color="auto"/>
              <w:bottom w:val="nil"/>
              <w:right w:val="single" w:sz="4" w:space="0" w:color="auto"/>
            </w:tcBorders>
            <w:vAlign w:val="center"/>
          </w:tcPr>
          <w:p w14:paraId="4A0CD5E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78018C" w14:textId="77777777" w:rsidR="000E4003" w:rsidRPr="00A075A9" w:rsidRDefault="000E4003" w:rsidP="00974D70">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E03BE4" w14:textId="77777777" w:rsidR="000E4003" w:rsidRPr="004D6DE3" w:rsidRDefault="000E4003" w:rsidP="00974D70">
            <w:pPr>
              <w:pStyle w:val="TAC"/>
              <w:rPr>
                <w:rFonts w:cs="Arial"/>
                <w:color w:val="000000"/>
                <w:szCs w:val="18"/>
              </w:rPr>
            </w:pPr>
            <w:r w:rsidRPr="00A075A9">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66601D" w14:textId="77777777" w:rsidR="000E4003" w:rsidRPr="00DF458E" w:rsidRDefault="000E4003" w:rsidP="00974D70">
            <w:pPr>
              <w:pStyle w:val="TAC"/>
              <w:rPr>
                <w:rFonts w:cs="Arial"/>
                <w:color w:val="000000"/>
                <w:szCs w:val="18"/>
              </w:rPr>
            </w:pPr>
            <w:r w:rsidRPr="00A075A9">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681FA8D" w14:textId="77777777" w:rsidR="000E4003" w:rsidRPr="00A075A9" w:rsidRDefault="000E4003" w:rsidP="00974D70">
            <w:pPr>
              <w:pStyle w:val="TAC"/>
              <w:rPr>
                <w:rFonts w:eastAsia="SimSun" w:cs="Arial"/>
                <w:color w:val="000000"/>
                <w:szCs w:val="18"/>
              </w:rPr>
            </w:pPr>
          </w:p>
        </w:tc>
      </w:tr>
      <w:tr w:rsidR="000E4003" w:rsidRPr="00170508" w14:paraId="58CE81B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3AE510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166F6FF" w14:textId="77777777" w:rsidR="000E4003" w:rsidRPr="00A075A9" w:rsidRDefault="000E4003" w:rsidP="00974D70">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1E67BC" w14:textId="77777777" w:rsidR="000E4003" w:rsidRPr="004D6DE3" w:rsidRDefault="000E4003" w:rsidP="00974D70">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77E5BA1" w14:textId="77777777" w:rsidR="000E4003" w:rsidRPr="00DF458E" w:rsidRDefault="000E4003" w:rsidP="00974D70">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58E2281" w14:textId="77777777" w:rsidR="000E4003" w:rsidRPr="00A075A9" w:rsidRDefault="000E4003" w:rsidP="00974D70">
            <w:pPr>
              <w:pStyle w:val="TAC"/>
              <w:rPr>
                <w:rFonts w:eastAsia="SimSun" w:cs="Arial"/>
                <w:color w:val="000000"/>
                <w:szCs w:val="18"/>
              </w:rPr>
            </w:pPr>
          </w:p>
        </w:tc>
      </w:tr>
      <w:tr w:rsidR="000E4003" w:rsidRPr="00170508" w14:paraId="0ABBF9CD" w14:textId="77777777" w:rsidTr="00974D70">
        <w:trPr>
          <w:jc w:val="center"/>
        </w:trPr>
        <w:tc>
          <w:tcPr>
            <w:tcW w:w="1002" w:type="pct"/>
            <w:tcBorders>
              <w:top w:val="nil"/>
              <w:left w:val="single" w:sz="4" w:space="0" w:color="auto"/>
              <w:bottom w:val="nil"/>
              <w:right w:val="single" w:sz="4" w:space="0" w:color="auto"/>
            </w:tcBorders>
            <w:vAlign w:val="center"/>
          </w:tcPr>
          <w:p w14:paraId="0553DF18" w14:textId="77777777" w:rsidR="000E4003" w:rsidRPr="00170508" w:rsidRDefault="000E4003" w:rsidP="00974D70">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-n77A</w:t>
            </w:r>
          </w:p>
        </w:tc>
        <w:tc>
          <w:tcPr>
            <w:tcW w:w="871" w:type="pct"/>
            <w:tcBorders>
              <w:top w:val="nil"/>
              <w:left w:val="single" w:sz="4" w:space="0" w:color="auto"/>
              <w:bottom w:val="nil"/>
              <w:right w:val="single" w:sz="4" w:space="0" w:color="auto"/>
            </w:tcBorders>
            <w:vAlign w:val="center"/>
          </w:tcPr>
          <w:p w14:paraId="7DA24E5E" w14:textId="77777777" w:rsidR="000E4003" w:rsidRPr="00170508" w:rsidRDefault="000E4003" w:rsidP="00974D70">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6A56442" w14:textId="77777777" w:rsidR="000E4003" w:rsidRPr="00170508" w:rsidRDefault="000E4003" w:rsidP="00974D70">
            <w:pPr>
              <w:pStyle w:val="TAC"/>
              <w:rPr>
                <w:rFonts w:eastAsia="DengXian"/>
                <w:lang w:val="en-US" w:eastAsia="zh-CN"/>
              </w:rPr>
            </w:pPr>
            <w:r w:rsidRPr="00170508">
              <w:rPr>
                <w:rFonts w:eastAsia="DengXian"/>
                <w:lang w:val="en-US" w:eastAsia="zh-CN"/>
              </w:rPr>
              <w:t>n77</w:t>
            </w:r>
            <w:r w:rsidRPr="00170508">
              <w:rPr>
                <w:rFonts w:eastAsia="DengXian"/>
                <w:vertAlign w:val="superscript"/>
                <w:lang w:val="en-US" w:eastAsia="zh-CN"/>
              </w:rPr>
              <w:t>7,9</w:t>
            </w:r>
          </w:p>
          <w:p w14:paraId="22041869" w14:textId="77777777" w:rsidR="000E4003" w:rsidRPr="00170508" w:rsidRDefault="000E4003" w:rsidP="00974D70">
            <w:pPr>
              <w:pStyle w:val="TAC"/>
              <w:rPr>
                <w:rFonts w:eastAsia="DengXian"/>
                <w:lang w:eastAsia="zh-CN"/>
              </w:rPr>
            </w:pPr>
            <w:r w:rsidRPr="00170508">
              <w:rPr>
                <w:rFonts w:eastAsia="DengXian"/>
                <w:lang w:val="en-US" w:eastAsia="zh-CN"/>
              </w:rPr>
              <w:t>CA_n28A-n41A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294538"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4513D59" w14:textId="77777777" w:rsidR="000E4003" w:rsidRPr="00170508" w:rsidRDefault="000E4003" w:rsidP="00974D70">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4BAB6E86" w14:textId="77777777" w:rsidR="000E4003" w:rsidRPr="00170508" w:rsidRDefault="000E4003" w:rsidP="00974D70">
            <w:pPr>
              <w:pStyle w:val="TAC"/>
              <w:rPr>
                <w:rFonts w:eastAsia="DengXian"/>
                <w:lang w:eastAsia="zh-CN"/>
              </w:rPr>
            </w:pPr>
            <w:r w:rsidRPr="00170508">
              <w:rPr>
                <w:rFonts w:eastAsia="DengXian" w:cs="Arial"/>
                <w:lang w:eastAsia="zh-CN"/>
              </w:rPr>
              <w:t>0</w:t>
            </w:r>
          </w:p>
        </w:tc>
      </w:tr>
      <w:tr w:rsidR="000E4003" w:rsidRPr="00170508" w14:paraId="21F6951A" w14:textId="77777777" w:rsidTr="00974D70">
        <w:trPr>
          <w:jc w:val="center"/>
        </w:trPr>
        <w:tc>
          <w:tcPr>
            <w:tcW w:w="1002" w:type="pct"/>
            <w:tcBorders>
              <w:top w:val="nil"/>
              <w:left w:val="single" w:sz="4" w:space="0" w:color="auto"/>
              <w:bottom w:val="nil"/>
              <w:right w:val="single" w:sz="4" w:space="0" w:color="auto"/>
            </w:tcBorders>
            <w:vAlign w:val="center"/>
          </w:tcPr>
          <w:p w14:paraId="686AEF4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69A33F" w14:textId="77777777" w:rsidR="000E4003" w:rsidRPr="00170508" w:rsidRDefault="000E4003" w:rsidP="00974D70">
            <w:pPr>
              <w:pStyle w:val="TAC"/>
              <w:rPr>
                <w:rFonts w:eastAsia="DengXian"/>
                <w:lang w:eastAsia="zh-CN"/>
              </w:rPr>
            </w:pPr>
            <w:r w:rsidRPr="00170508">
              <w:rPr>
                <w:rFonts w:eastAsia="DengXian"/>
                <w:lang w:val="en-US" w:eastAsia="zh-CN"/>
              </w:rPr>
              <w:t>CA_n28A-n77A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A893C9"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A4F14"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1F86990" w14:textId="77777777" w:rsidR="000E4003" w:rsidRPr="00170508" w:rsidRDefault="000E4003" w:rsidP="00974D70">
            <w:pPr>
              <w:pStyle w:val="TAC"/>
              <w:rPr>
                <w:rFonts w:eastAsia="DengXian"/>
                <w:lang w:eastAsia="zh-CN"/>
              </w:rPr>
            </w:pPr>
          </w:p>
        </w:tc>
      </w:tr>
      <w:tr w:rsidR="000E4003" w:rsidRPr="00170508" w14:paraId="5BD59B1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C2CD7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51A2A7" w14:textId="77777777" w:rsidR="000E4003" w:rsidRPr="00170508" w:rsidRDefault="000E4003" w:rsidP="00974D70">
            <w:pPr>
              <w:pStyle w:val="TAC"/>
              <w:rPr>
                <w:rFonts w:eastAsia="DengXian"/>
                <w:lang w:eastAsia="zh-CN"/>
              </w:rPr>
            </w:pPr>
            <w:r w:rsidRPr="00170508">
              <w:rPr>
                <w:rFonts w:eastAsia="DengXian"/>
                <w:lang w:val="en-US" w:eastAsia="zh-CN"/>
              </w:rPr>
              <w:t>CA_n41A-n77A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D9B8A3"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8D0221" w14:textId="77777777" w:rsidR="000E4003" w:rsidRPr="00170508" w:rsidRDefault="000E4003" w:rsidP="00974D70">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8979FAE" w14:textId="77777777" w:rsidR="000E4003" w:rsidRPr="00170508" w:rsidRDefault="000E4003" w:rsidP="00974D70">
            <w:pPr>
              <w:pStyle w:val="TAC"/>
              <w:rPr>
                <w:rFonts w:eastAsia="DengXian"/>
                <w:lang w:eastAsia="zh-CN"/>
              </w:rPr>
            </w:pPr>
          </w:p>
        </w:tc>
      </w:tr>
      <w:tr w:rsidR="000E4003" w:rsidRPr="00170508" w14:paraId="1DE31D3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CAAD89B" w14:textId="77777777" w:rsidR="000E4003" w:rsidRPr="00170508" w:rsidRDefault="000E4003" w:rsidP="00974D70">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B</w:t>
            </w:r>
            <w:r w:rsidRPr="00170508">
              <w:rPr>
                <w:rFonts w:eastAsia="DengXian"/>
                <w:lang w:eastAsia="zh-CN"/>
              </w:rPr>
              <w:t>-n77A</w:t>
            </w:r>
          </w:p>
        </w:tc>
        <w:tc>
          <w:tcPr>
            <w:tcW w:w="871" w:type="pct"/>
            <w:tcBorders>
              <w:top w:val="single" w:sz="4" w:space="0" w:color="auto"/>
              <w:left w:val="single" w:sz="4" w:space="0" w:color="auto"/>
              <w:bottom w:val="nil"/>
              <w:right w:val="single" w:sz="4" w:space="0" w:color="auto"/>
            </w:tcBorders>
            <w:vAlign w:val="center"/>
          </w:tcPr>
          <w:p w14:paraId="31448EB2" w14:textId="77777777" w:rsidR="000E4003" w:rsidRPr="00170508" w:rsidRDefault="000E4003" w:rsidP="00974D70">
            <w:pPr>
              <w:pStyle w:val="TAC"/>
              <w:rPr>
                <w:rFonts w:eastAsia="DengXian"/>
                <w:lang w:eastAsia="zh-CN"/>
              </w:rPr>
            </w:pPr>
            <w:r w:rsidRPr="00170508">
              <w:rPr>
                <w:rFonts w:eastAsia="DengXian"/>
                <w:lang w:eastAsia="zh-CN"/>
              </w:rPr>
              <w:t>CA_n28A-n41A</w:t>
            </w:r>
          </w:p>
          <w:p w14:paraId="2E231B15" w14:textId="77777777" w:rsidR="000E4003" w:rsidRPr="00170508" w:rsidRDefault="000E4003" w:rsidP="00974D70">
            <w:pPr>
              <w:pStyle w:val="TAC"/>
              <w:rPr>
                <w:rFonts w:eastAsia="DengXian"/>
                <w:lang w:eastAsia="zh-CN"/>
              </w:rPr>
            </w:pPr>
            <w:r w:rsidRPr="00170508">
              <w:rPr>
                <w:rFonts w:eastAsia="DengXian"/>
                <w:lang w:eastAsia="zh-CN"/>
              </w:rPr>
              <w:t>CA_n28A-n77A</w:t>
            </w:r>
          </w:p>
          <w:p w14:paraId="13D2B4FF" w14:textId="77777777" w:rsidR="000E4003" w:rsidRPr="00170508" w:rsidRDefault="000E4003" w:rsidP="00974D70">
            <w:pPr>
              <w:pStyle w:val="TAC"/>
              <w:rPr>
                <w:rFonts w:eastAsia="DengXian"/>
                <w:lang w:eastAsia="zh-CN"/>
              </w:rPr>
            </w:pPr>
            <w:r w:rsidRPr="00170508">
              <w:rPr>
                <w:rFonts w:eastAsia="DengXian"/>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5764F3D"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CA9E44"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267F01"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723ABF7" w14:textId="77777777" w:rsidTr="00974D70">
        <w:trPr>
          <w:jc w:val="center"/>
        </w:trPr>
        <w:tc>
          <w:tcPr>
            <w:tcW w:w="1002" w:type="pct"/>
            <w:tcBorders>
              <w:top w:val="nil"/>
              <w:left w:val="single" w:sz="4" w:space="0" w:color="auto"/>
              <w:bottom w:val="nil"/>
              <w:right w:val="single" w:sz="4" w:space="0" w:color="auto"/>
            </w:tcBorders>
            <w:vAlign w:val="center"/>
          </w:tcPr>
          <w:p w14:paraId="2CE45DE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F37D7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07B6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2AAAA2" w14:textId="77777777" w:rsidR="000E4003" w:rsidRPr="00170508" w:rsidRDefault="000E4003" w:rsidP="00974D70">
            <w:pPr>
              <w:pStyle w:val="TAC"/>
              <w:rPr>
                <w:rFonts w:eastAsia="DengXian"/>
                <w:lang w:eastAsia="zh-CN" w:bidi="ar"/>
              </w:rPr>
            </w:pPr>
            <w:r w:rsidRPr="00170508">
              <w:rPr>
                <w:rFonts w:eastAsia="DengXian"/>
                <w:lang w:eastAsia="zh-CN" w:bidi="ar"/>
              </w:rPr>
              <w:t>CA_n41B_BCS0</w:t>
            </w:r>
          </w:p>
        </w:tc>
        <w:tc>
          <w:tcPr>
            <w:tcW w:w="750" w:type="pct"/>
            <w:tcBorders>
              <w:top w:val="nil"/>
              <w:left w:val="single" w:sz="4" w:space="0" w:color="auto"/>
              <w:bottom w:val="nil"/>
              <w:right w:val="single" w:sz="4" w:space="0" w:color="auto"/>
            </w:tcBorders>
            <w:vAlign w:val="center"/>
          </w:tcPr>
          <w:p w14:paraId="57E0D3A1" w14:textId="77777777" w:rsidR="000E4003" w:rsidRPr="00170508" w:rsidRDefault="000E4003" w:rsidP="00974D70">
            <w:pPr>
              <w:pStyle w:val="TAC"/>
              <w:rPr>
                <w:rFonts w:eastAsia="DengXian"/>
                <w:lang w:eastAsia="zh-CN"/>
              </w:rPr>
            </w:pPr>
          </w:p>
        </w:tc>
      </w:tr>
      <w:tr w:rsidR="000E4003" w:rsidRPr="00170508" w14:paraId="378B7F4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8912D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A3F84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97F08"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B46AD" w14:textId="77777777" w:rsidR="000E4003" w:rsidRPr="00170508" w:rsidRDefault="000E4003" w:rsidP="00974D70">
            <w:pPr>
              <w:pStyle w:val="TAC"/>
              <w:rPr>
                <w:rFonts w:eastAsia="DengXian"/>
                <w:lang w:eastAsia="zh-CN" w:bidi="ar"/>
              </w:rPr>
            </w:pPr>
            <w:r w:rsidRPr="00170508">
              <w:rPr>
                <w:rFonts w:eastAsia="DengXian"/>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7A31C90" w14:textId="77777777" w:rsidR="000E4003" w:rsidRPr="00170508" w:rsidRDefault="000E4003" w:rsidP="00974D70">
            <w:pPr>
              <w:pStyle w:val="TAC"/>
              <w:rPr>
                <w:rFonts w:eastAsia="DengXian"/>
                <w:lang w:eastAsia="zh-CN"/>
              </w:rPr>
            </w:pPr>
          </w:p>
        </w:tc>
      </w:tr>
      <w:tr w:rsidR="000E4003" w:rsidRPr="00170508" w14:paraId="5DFCE358" w14:textId="77777777" w:rsidTr="00974D70">
        <w:trPr>
          <w:jc w:val="center"/>
        </w:trPr>
        <w:tc>
          <w:tcPr>
            <w:tcW w:w="1002" w:type="pct"/>
            <w:tcBorders>
              <w:top w:val="nil"/>
              <w:left w:val="single" w:sz="4" w:space="0" w:color="auto"/>
              <w:bottom w:val="nil"/>
              <w:right w:val="single" w:sz="4" w:space="0" w:color="auto"/>
            </w:tcBorders>
            <w:vAlign w:val="center"/>
          </w:tcPr>
          <w:p w14:paraId="7D9DAA44" w14:textId="77777777" w:rsidR="000E4003" w:rsidRPr="00170508" w:rsidRDefault="000E4003" w:rsidP="00974D70">
            <w:pPr>
              <w:pStyle w:val="TAC"/>
              <w:rPr>
                <w:rFonts w:eastAsia="DengXian"/>
                <w:lang w:eastAsia="zh-CN"/>
              </w:rPr>
            </w:pPr>
            <w:r w:rsidRPr="00170508">
              <w:rPr>
                <w:rFonts w:eastAsia="DengXian"/>
                <w:lang w:eastAsia="zh-CN"/>
              </w:rPr>
              <w:t>CA_n28</w:t>
            </w:r>
            <w:r w:rsidRPr="00170508">
              <w:rPr>
                <w:rFonts w:eastAsia="DengXian"/>
                <w:lang w:eastAsia="ja-JP"/>
              </w:rPr>
              <w:t>A-</w:t>
            </w:r>
            <w:r w:rsidRPr="00170508">
              <w:rPr>
                <w:rFonts w:eastAsia="DengXian"/>
                <w:lang w:eastAsia="zh-CN"/>
              </w:rPr>
              <w:t>n41</w:t>
            </w:r>
            <w:r w:rsidRPr="00170508">
              <w:rPr>
                <w:rFonts w:eastAsia="DengXian"/>
                <w:lang w:eastAsia="ja-JP"/>
              </w:rPr>
              <w:t>A</w:t>
            </w:r>
            <w:r w:rsidRPr="00170508">
              <w:rPr>
                <w:rFonts w:eastAsia="DengXian"/>
                <w:lang w:eastAsia="zh-CN"/>
              </w:rPr>
              <w:t>-n77(2A)</w:t>
            </w:r>
          </w:p>
        </w:tc>
        <w:tc>
          <w:tcPr>
            <w:tcW w:w="871" w:type="pct"/>
            <w:tcBorders>
              <w:top w:val="nil"/>
              <w:left w:val="single" w:sz="4" w:space="0" w:color="auto"/>
              <w:bottom w:val="nil"/>
              <w:right w:val="single" w:sz="4" w:space="0" w:color="auto"/>
            </w:tcBorders>
            <w:vAlign w:val="center"/>
          </w:tcPr>
          <w:p w14:paraId="2499E1C0"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E763DB8"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92A93CF" w14:textId="77777777" w:rsidR="000E4003" w:rsidRPr="00170508" w:rsidRDefault="000E4003" w:rsidP="00974D70">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754F7A"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76EF03" w14:textId="77777777" w:rsidR="000E4003" w:rsidRPr="00170508" w:rsidRDefault="000E4003" w:rsidP="00974D70">
            <w:pPr>
              <w:pStyle w:val="TAC"/>
              <w:rPr>
                <w:rFonts w:eastAsia="DengXian"/>
                <w:lang w:eastAsia="zh-CN"/>
              </w:rPr>
            </w:pPr>
            <w:r w:rsidRPr="00170508">
              <w:rPr>
                <w:rFonts w:eastAsia="DengXian"/>
                <w:lang w:eastAsia="zh-CN" w:bidi="ar"/>
              </w:rPr>
              <w:t>5, 10, 15, 20, 30</w:t>
            </w:r>
          </w:p>
        </w:tc>
        <w:tc>
          <w:tcPr>
            <w:tcW w:w="750" w:type="pct"/>
            <w:tcBorders>
              <w:top w:val="nil"/>
              <w:left w:val="single" w:sz="4" w:space="0" w:color="auto"/>
              <w:bottom w:val="nil"/>
              <w:right w:val="single" w:sz="4" w:space="0" w:color="auto"/>
            </w:tcBorders>
            <w:vAlign w:val="center"/>
          </w:tcPr>
          <w:p w14:paraId="19BC0AF4" w14:textId="77777777" w:rsidR="000E4003" w:rsidRPr="00170508" w:rsidRDefault="000E4003" w:rsidP="00974D70">
            <w:pPr>
              <w:pStyle w:val="TAC"/>
              <w:rPr>
                <w:rFonts w:eastAsia="DengXian"/>
                <w:lang w:eastAsia="zh-CN"/>
              </w:rPr>
            </w:pPr>
            <w:r w:rsidRPr="00170508">
              <w:rPr>
                <w:rFonts w:eastAsia="DengXian" w:cs="Arial"/>
                <w:lang w:eastAsia="zh-CN"/>
              </w:rPr>
              <w:t>0</w:t>
            </w:r>
          </w:p>
        </w:tc>
      </w:tr>
      <w:tr w:rsidR="000E4003" w:rsidRPr="00170508" w14:paraId="00141B77" w14:textId="77777777" w:rsidTr="00974D70">
        <w:trPr>
          <w:jc w:val="center"/>
        </w:trPr>
        <w:tc>
          <w:tcPr>
            <w:tcW w:w="1002" w:type="pct"/>
            <w:tcBorders>
              <w:top w:val="nil"/>
              <w:left w:val="single" w:sz="4" w:space="0" w:color="auto"/>
              <w:bottom w:val="nil"/>
              <w:right w:val="single" w:sz="4" w:space="0" w:color="auto"/>
            </w:tcBorders>
            <w:vAlign w:val="center"/>
          </w:tcPr>
          <w:p w14:paraId="49AA835B"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D7E127A" w14:textId="77777777" w:rsidR="000E4003" w:rsidRPr="00170508" w:rsidRDefault="000E4003" w:rsidP="00974D7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9792AF"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E31E89"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175B3E" w14:textId="77777777" w:rsidR="000E4003" w:rsidRPr="00170508" w:rsidRDefault="000E4003" w:rsidP="00974D70">
            <w:pPr>
              <w:pStyle w:val="TAC"/>
              <w:rPr>
                <w:rFonts w:eastAsia="DengXian"/>
                <w:lang w:eastAsia="zh-CN"/>
              </w:rPr>
            </w:pPr>
          </w:p>
        </w:tc>
      </w:tr>
      <w:tr w:rsidR="000E4003" w:rsidRPr="00170508" w14:paraId="58C2B9B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E6E51B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94196C7" w14:textId="77777777" w:rsidR="000E4003" w:rsidRPr="00170508" w:rsidRDefault="000E4003" w:rsidP="00974D70">
            <w:pPr>
              <w:pStyle w:val="TAC"/>
              <w:rPr>
                <w:rFonts w:eastAsia="DengXian"/>
                <w:vertAlign w:val="superscript"/>
                <w:lang w:eastAsia="zh-CN"/>
              </w:rPr>
            </w:pPr>
            <w:r w:rsidRPr="00170508">
              <w:rPr>
                <w:rFonts w:eastAsia="DengXian"/>
                <w:lang w:eastAsia="zh-CN"/>
              </w:rPr>
              <w:t>CA_n41A-n77A</w:t>
            </w:r>
            <w:r w:rsidRPr="00170508">
              <w:rPr>
                <w:rFonts w:eastAsia="DengXian"/>
                <w:vertAlign w:val="superscript"/>
                <w:lang w:eastAsia="zh-CN"/>
              </w:rPr>
              <w:t>7</w:t>
            </w:r>
          </w:p>
          <w:p w14:paraId="3442015F" w14:textId="77777777" w:rsidR="000E4003" w:rsidRPr="00170508" w:rsidRDefault="000E4003" w:rsidP="00974D70">
            <w:pPr>
              <w:pStyle w:val="TAC"/>
              <w:rPr>
                <w:rFonts w:eastAsia="DengXian"/>
                <w:lang w:eastAsia="zh-CN"/>
              </w:rPr>
            </w:pPr>
            <w:r w:rsidRPr="00170508">
              <w:rPr>
                <w:rFonts w:eastAsia="DengXian"/>
                <w:lang w:eastAsia="zh-CN"/>
              </w:rPr>
              <w:t>CA_n77(2A)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3B7260"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9FB70C" w14:textId="77777777" w:rsidR="000E4003" w:rsidRPr="00170508" w:rsidRDefault="000E4003" w:rsidP="00974D70">
            <w:pPr>
              <w:pStyle w:val="TAC"/>
              <w:rPr>
                <w:rFonts w:eastAsia="DengXian"/>
                <w:lang w:eastAsia="zh-CN"/>
              </w:rPr>
            </w:pPr>
            <w:r w:rsidRPr="00170508">
              <w:rPr>
                <w:rFonts w:eastAsia="DengXian"/>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C3E2FF5" w14:textId="77777777" w:rsidR="000E4003" w:rsidRPr="00170508" w:rsidRDefault="000E4003" w:rsidP="00974D70">
            <w:pPr>
              <w:pStyle w:val="TAC"/>
              <w:rPr>
                <w:rFonts w:eastAsia="DengXian"/>
                <w:lang w:eastAsia="zh-CN"/>
              </w:rPr>
            </w:pPr>
          </w:p>
        </w:tc>
      </w:tr>
      <w:tr w:rsidR="000E4003" w:rsidRPr="00170508" w14:paraId="0471CA3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15BC161" w14:textId="77777777" w:rsidR="000E4003" w:rsidRPr="00170508" w:rsidRDefault="000E4003" w:rsidP="00974D70">
            <w:pPr>
              <w:pStyle w:val="TAC"/>
              <w:rPr>
                <w:rFonts w:eastAsia="DengXian"/>
                <w:lang w:eastAsia="zh-CN"/>
              </w:rPr>
            </w:pPr>
            <w:r w:rsidRPr="00170508">
              <w:rPr>
                <w:rFonts w:eastAsia="DengXian"/>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7816718A" w14:textId="77777777" w:rsidR="000E4003" w:rsidRPr="00170508" w:rsidRDefault="000E4003" w:rsidP="00974D70">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100EAA08"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D9DA1CA" w14:textId="77777777" w:rsidR="000E4003" w:rsidRPr="00170508" w:rsidRDefault="000E4003" w:rsidP="00974D70">
            <w:pPr>
              <w:pStyle w:val="TAC"/>
              <w:rPr>
                <w:rFonts w:eastAsia="DengXian"/>
                <w:lang w:eastAsia="zh-CN"/>
              </w:rPr>
            </w:pPr>
            <w:r w:rsidRPr="00170508">
              <w:rPr>
                <w:rFonts w:eastAsia="DengXian"/>
                <w:lang w:eastAsia="zh-CN"/>
              </w:rPr>
              <w:t>CA_n28A-n41A</w:t>
            </w:r>
            <w:r w:rsidRPr="00170508">
              <w:rPr>
                <w:rFonts w:eastAsia="DengXian"/>
                <w:vertAlign w:val="superscript"/>
                <w:lang w:eastAsia="zh-CN"/>
              </w:rPr>
              <w:t>7</w:t>
            </w:r>
          </w:p>
          <w:p w14:paraId="435494A7" w14:textId="77777777" w:rsidR="000E4003" w:rsidRPr="00170508" w:rsidRDefault="000E4003" w:rsidP="00974D7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1ED7B571" w14:textId="77777777" w:rsidR="000E4003" w:rsidRDefault="000E4003" w:rsidP="00974D70">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545883AB" w14:textId="77777777" w:rsidR="000E4003" w:rsidRPr="00F756E7" w:rsidRDefault="000E4003" w:rsidP="00974D70">
            <w:pPr>
              <w:pStyle w:val="TAC"/>
              <w:rPr>
                <w:rFonts w:eastAsia="DengXian"/>
                <w:lang w:eastAsia="zh-CN"/>
              </w:rPr>
            </w:pPr>
            <w:r>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2C02C3B"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6DCFF8" w14:textId="77777777" w:rsidR="000E4003" w:rsidRPr="00170508" w:rsidRDefault="000E4003" w:rsidP="00974D70">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D00C39"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315A96F" w14:textId="77777777" w:rsidTr="00974D70">
        <w:trPr>
          <w:jc w:val="center"/>
        </w:trPr>
        <w:tc>
          <w:tcPr>
            <w:tcW w:w="1002" w:type="pct"/>
            <w:tcBorders>
              <w:top w:val="nil"/>
              <w:left w:val="single" w:sz="4" w:space="0" w:color="auto"/>
              <w:bottom w:val="nil"/>
              <w:right w:val="single" w:sz="4" w:space="0" w:color="auto"/>
            </w:tcBorders>
            <w:vAlign w:val="center"/>
          </w:tcPr>
          <w:p w14:paraId="1C67676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F61EC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77BA8"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1F9AD2" w14:textId="77777777" w:rsidR="000E4003" w:rsidRPr="00170508" w:rsidRDefault="000E4003" w:rsidP="00974D70">
            <w:pPr>
              <w:pStyle w:val="TAC"/>
              <w:rPr>
                <w:rFonts w:eastAsia="DengXian"/>
                <w:lang w:eastAsia="zh-CN" w:bidi="ar"/>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7834C5E" w14:textId="77777777" w:rsidR="000E4003" w:rsidRPr="00170508" w:rsidRDefault="000E4003" w:rsidP="00974D70">
            <w:pPr>
              <w:pStyle w:val="TAC"/>
              <w:rPr>
                <w:rFonts w:eastAsia="DengXian"/>
                <w:lang w:eastAsia="zh-CN"/>
              </w:rPr>
            </w:pPr>
          </w:p>
        </w:tc>
      </w:tr>
      <w:tr w:rsidR="000E4003" w:rsidRPr="00170508" w14:paraId="73F740A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111E7C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F4CE8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4BF3A"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490343" w14:textId="77777777" w:rsidR="000E4003" w:rsidRPr="00170508" w:rsidRDefault="000E4003" w:rsidP="00974D70">
            <w:pPr>
              <w:pStyle w:val="TAC"/>
              <w:rPr>
                <w:rFonts w:eastAsia="DengXian"/>
                <w:lang w:eastAsia="zh-CN" w:bidi="ar"/>
              </w:rPr>
            </w:pPr>
            <w:r w:rsidRPr="00170508">
              <w:rPr>
                <w:rFonts w:eastAsia="DengXian"/>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30F1076" w14:textId="77777777" w:rsidR="000E4003" w:rsidRPr="00170508" w:rsidRDefault="000E4003" w:rsidP="00974D70">
            <w:pPr>
              <w:pStyle w:val="TAC"/>
              <w:rPr>
                <w:rFonts w:eastAsia="DengXian"/>
                <w:lang w:eastAsia="zh-CN"/>
              </w:rPr>
            </w:pPr>
          </w:p>
        </w:tc>
      </w:tr>
      <w:tr w:rsidR="000E4003" w:rsidRPr="00170508" w14:paraId="2DCCAAD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F7832F0" w14:textId="77777777" w:rsidR="000E4003" w:rsidRPr="00170508" w:rsidRDefault="000E4003" w:rsidP="00974D70">
            <w:pPr>
              <w:pStyle w:val="TAC"/>
              <w:rPr>
                <w:rFonts w:eastAsia="DengXian"/>
                <w:lang w:eastAsia="zh-CN"/>
              </w:rPr>
            </w:pPr>
            <w:r w:rsidRPr="00170508">
              <w:rPr>
                <w:rFonts w:eastAsia="DengXian"/>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1472416" w14:textId="77777777" w:rsidR="000E4003" w:rsidRPr="00170508" w:rsidRDefault="000E4003" w:rsidP="00974D70">
            <w:pPr>
              <w:pStyle w:val="TAC"/>
              <w:rPr>
                <w:rFonts w:eastAsia="DengXian"/>
                <w:lang w:eastAsia="zh-CN"/>
              </w:rPr>
            </w:pPr>
            <w:r w:rsidRPr="00170508">
              <w:rPr>
                <w:rFonts w:eastAsia="DengXian"/>
                <w:lang w:eastAsia="zh-CN"/>
              </w:rPr>
              <w:t>CA_n28A-n41A</w:t>
            </w:r>
          </w:p>
          <w:p w14:paraId="5140466B" w14:textId="77777777" w:rsidR="000E4003" w:rsidRPr="00170508" w:rsidRDefault="000E4003" w:rsidP="00974D70">
            <w:pPr>
              <w:pStyle w:val="TAC"/>
              <w:rPr>
                <w:rFonts w:eastAsia="DengXian"/>
                <w:lang w:eastAsia="zh-CN"/>
              </w:rPr>
            </w:pPr>
            <w:r w:rsidRPr="00170508">
              <w:rPr>
                <w:rFonts w:eastAsia="DengXian"/>
                <w:lang w:eastAsia="zh-CN"/>
              </w:rPr>
              <w:t>CA_n41A-n78A</w:t>
            </w:r>
          </w:p>
          <w:p w14:paraId="29DA5C67" w14:textId="77777777" w:rsidR="000E4003" w:rsidRPr="00170508" w:rsidRDefault="000E4003" w:rsidP="00974D70">
            <w:pPr>
              <w:pStyle w:val="TAC"/>
              <w:rPr>
                <w:rFonts w:eastAsia="DengXian"/>
                <w:lang w:eastAsia="zh-CN"/>
              </w:rPr>
            </w:pPr>
            <w:r w:rsidRPr="00170508">
              <w:rPr>
                <w:rFonts w:eastAsia="DengXian"/>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3917939D"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86D0B7"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01DEC9"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B256472" w14:textId="77777777" w:rsidTr="00974D70">
        <w:trPr>
          <w:jc w:val="center"/>
        </w:trPr>
        <w:tc>
          <w:tcPr>
            <w:tcW w:w="1002" w:type="pct"/>
            <w:tcBorders>
              <w:top w:val="nil"/>
              <w:left w:val="single" w:sz="4" w:space="0" w:color="auto"/>
              <w:bottom w:val="nil"/>
              <w:right w:val="single" w:sz="4" w:space="0" w:color="auto"/>
            </w:tcBorders>
            <w:vAlign w:val="center"/>
          </w:tcPr>
          <w:p w14:paraId="1FC31AE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AEBE21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E5656"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31F58" w14:textId="77777777" w:rsidR="000E4003" w:rsidRPr="00170508" w:rsidRDefault="000E4003" w:rsidP="00974D70">
            <w:pPr>
              <w:pStyle w:val="TAC"/>
              <w:rPr>
                <w:rFonts w:eastAsia="DengXian"/>
                <w:lang w:eastAsia="zh-CN"/>
              </w:rPr>
            </w:pPr>
            <w:r w:rsidRPr="00170508">
              <w:rPr>
                <w:rFonts w:eastAsia="DengXian"/>
                <w:lang w:eastAsia="zh-CN" w:bidi="ar"/>
              </w:rPr>
              <w:t>10, 15, 20, 30, 40, 50, 60, 90, 100</w:t>
            </w:r>
          </w:p>
        </w:tc>
        <w:tc>
          <w:tcPr>
            <w:tcW w:w="750" w:type="pct"/>
            <w:tcBorders>
              <w:top w:val="nil"/>
              <w:left w:val="single" w:sz="4" w:space="0" w:color="auto"/>
              <w:bottom w:val="nil"/>
              <w:right w:val="single" w:sz="4" w:space="0" w:color="auto"/>
            </w:tcBorders>
            <w:vAlign w:val="center"/>
          </w:tcPr>
          <w:p w14:paraId="1DE667B6" w14:textId="77777777" w:rsidR="000E4003" w:rsidRPr="00170508" w:rsidRDefault="000E4003" w:rsidP="00974D70">
            <w:pPr>
              <w:pStyle w:val="TAC"/>
              <w:rPr>
                <w:rFonts w:eastAsia="DengXian"/>
                <w:lang w:eastAsia="zh-CN"/>
              </w:rPr>
            </w:pPr>
          </w:p>
        </w:tc>
      </w:tr>
      <w:tr w:rsidR="000E4003" w:rsidRPr="00170508" w14:paraId="0D90AEB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48B2D2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A4FEC6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E5229"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12E833" w14:textId="77777777" w:rsidR="000E4003" w:rsidRPr="00170508" w:rsidRDefault="000E4003" w:rsidP="00974D70">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B62EFA7" w14:textId="77777777" w:rsidR="000E4003" w:rsidRPr="00170508" w:rsidRDefault="000E4003" w:rsidP="00974D70">
            <w:pPr>
              <w:pStyle w:val="TAC"/>
              <w:rPr>
                <w:rFonts w:eastAsia="DengXian"/>
                <w:lang w:eastAsia="zh-CN"/>
              </w:rPr>
            </w:pPr>
          </w:p>
        </w:tc>
      </w:tr>
      <w:tr w:rsidR="000E4003" w:rsidRPr="00170508" w14:paraId="6499227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8B5C2E" w14:textId="77777777" w:rsidR="000E4003" w:rsidRPr="00170508" w:rsidRDefault="000E4003" w:rsidP="00974D70">
            <w:pPr>
              <w:pStyle w:val="TAC"/>
              <w:rPr>
                <w:rFonts w:eastAsia="DengXian"/>
                <w:lang w:eastAsia="zh-CN"/>
              </w:rPr>
            </w:pPr>
            <w:r w:rsidRPr="00170508">
              <w:rPr>
                <w:rFonts w:eastAsia="DengXian"/>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375BFEF1" w14:textId="77777777" w:rsidR="000E4003" w:rsidRPr="00170508" w:rsidRDefault="000E4003" w:rsidP="00974D70">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F50402A"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BA6938" w14:textId="77777777" w:rsidR="000E4003" w:rsidRPr="00170508" w:rsidRDefault="000E4003" w:rsidP="00974D70">
            <w:pPr>
              <w:pStyle w:val="TAC"/>
              <w:rPr>
                <w:rFonts w:eastAsia="DengXian"/>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E635AA5"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537D007" w14:textId="77777777" w:rsidTr="00974D70">
        <w:trPr>
          <w:jc w:val="center"/>
        </w:trPr>
        <w:tc>
          <w:tcPr>
            <w:tcW w:w="1002" w:type="pct"/>
            <w:tcBorders>
              <w:top w:val="nil"/>
              <w:left w:val="single" w:sz="4" w:space="0" w:color="auto"/>
              <w:bottom w:val="nil"/>
              <w:right w:val="single" w:sz="4" w:space="0" w:color="auto"/>
            </w:tcBorders>
            <w:vAlign w:val="center"/>
          </w:tcPr>
          <w:p w14:paraId="61CCF83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5C2C6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0490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D802F" w14:textId="77777777" w:rsidR="000E4003" w:rsidRPr="00170508" w:rsidRDefault="000E4003" w:rsidP="00974D70">
            <w:pPr>
              <w:pStyle w:val="TAC"/>
              <w:rPr>
                <w:rFonts w:eastAsia="DengXian"/>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4B563B" w14:textId="77777777" w:rsidR="000E4003" w:rsidRPr="00170508" w:rsidRDefault="000E4003" w:rsidP="00974D70">
            <w:pPr>
              <w:pStyle w:val="TAC"/>
              <w:rPr>
                <w:rFonts w:eastAsia="DengXian"/>
                <w:lang w:eastAsia="zh-CN"/>
              </w:rPr>
            </w:pPr>
          </w:p>
        </w:tc>
      </w:tr>
      <w:tr w:rsidR="000E4003" w:rsidRPr="00170508" w14:paraId="6B4345A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34780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ED9C6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6F36A"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04FFF9" w14:textId="77777777" w:rsidR="000E4003" w:rsidRPr="00170508" w:rsidRDefault="000E4003" w:rsidP="00974D70">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EDCE4D3" w14:textId="77777777" w:rsidR="000E4003" w:rsidRPr="00170508" w:rsidRDefault="000E4003" w:rsidP="00974D70">
            <w:pPr>
              <w:pStyle w:val="TAC"/>
              <w:rPr>
                <w:rFonts w:eastAsia="DengXian"/>
                <w:lang w:eastAsia="zh-CN"/>
              </w:rPr>
            </w:pPr>
          </w:p>
        </w:tc>
      </w:tr>
      <w:tr w:rsidR="000E4003" w:rsidRPr="00170508" w14:paraId="3D15EA0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ED4BB38" w14:textId="77777777" w:rsidR="000E4003" w:rsidRPr="00170508" w:rsidRDefault="000E4003" w:rsidP="00974D70">
            <w:pPr>
              <w:pStyle w:val="TAC"/>
              <w:rPr>
                <w:rFonts w:eastAsia="DengXian"/>
                <w:lang w:eastAsia="zh-CN"/>
              </w:rPr>
            </w:pPr>
            <w:r w:rsidRPr="00170508">
              <w:rPr>
                <w:rFonts w:eastAsia="DengXian"/>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121EFDD5" w14:textId="77777777" w:rsidR="000E4003" w:rsidRPr="00255BCF" w:rsidRDefault="000E4003" w:rsidP="00974D70">
            <w:pPr>
              <w:pStyle w:val="TAC"/>
              <w:rPr>
                <w:rFonts w:cs="Arial"/>
                <w:lang w:eastAsia="ja-JP"/>
              </w:rPr>
            </w:pPr>
            <w:r>
              <w:rPr>
                <w:rFonts w:cs="Arial" w:hint="eastAsia"/>
                <w:lang w:eastAsia="ja-JP"/>
              </w:rPr>
              <w:t>n28</w:t>
            </w:r>
          </w:p>
          <w:p w14:paraId="49FC877B" w14:textId="77777777" w:rsidR="000E4003" w:rsidRDefault="000E4003" w:rsidP="00974D70">
            <w:pPr>
              <w:pStyle w:val="TAC"/>
              <w:rPr>
                <w:rFonts w:cs="Arial"/>
                <w:lang w:eastAsia="ja-JP"/>
              </w:rPr>
            </w:pPr>
            <w:r>
              <w:rPr>
                <w:rFonts w:cs="Arial" w:hint="eastAsia"/>
                <w:lang w:eastAsia="ja-JP"/>
              </w:rPr>
              <w:t>n41</w:t>
            </w:r>
            <w:r w:rsidRPr="00C80951">
              <w:rPr>
                <w:rFonts w:eastAsia="DengXian"/>
                <w:vertAlign w:val="superscript"/>
              </w:rPr>
              <w:t>7</w:t>
            </w:r>
            <w:r>
              <w:rPr>
                <w:rFonts w:hint="eastAsia"/>
                <w:vertAlign w:val="superscript"/>
                <w:lang w:eastAsia="ja-JP"/>
              </w:rPr>
              <w:t>, 9</w:t>
            </w:r>
          </w:p>
          <w:p w14:paraId="77E64EE0" w14:textId="77777777" w:rsidR="000E4003" w:rsidRDefault="000E4003" w:rsidP="00974D70">
            <w:pPr>
              <w:pStyle w:val="TAC"/>
              <w:rPr>
                <w:vertAlign w:val="superscript"/>
                <w:lang w:eastAsia="ja-JP"/>
              </w:rPr>
            </w:pPr>
            <w:r>
              <w:rPr>
                <w:rFonts w:cs="Arial" w:hint="eastAsia"/>
                <w:lang w:eastAsia="ja-JP"/>
              </w:rPr>
              <w:t>n79</w:t>
            </w:r>
            <w:r w:rsidRPr="00C80951">
              <w:rPr>
                <w:rFonts w:eastAsia="DengXian"/>
                <w:vertAlign w:val="superscript"/>
              </w:rPr>
              <w:t>7</w:t>
            </w:r>
            <w:r>
              <w:rPr>
                <w:rFonts w:hint="eastAsia"/>
                <w:vertAlign w:val="superscript"/>
                <w:lang w:eastAsia="ja-JP"/>
              </w:rPr>
              <w:t>, 9</w:t>
            </w:r>
          </w:p>
          <w:p w14:paraId="596CD55E" w14:textId="77777777" w:rsidR="000E4003" w:rsidRPr="001141C9" w:rsidRDefault="000E4003" w:rsidP="00974D70">
            <w:pPr>
              <w:pStyle w:val="TAC"/>
              <w:rPr>
                <w:rFonts w:eastAsiaTheme="minorEastAsia"/>
                <w:color w:val="000000"/>
                <w:szCs w:val="18"/>
                <w:lang w:eastAsia="zh-CN"/>
              </w:rPr>
            </w:pPr>
            <w:r w:rsidRPr="001141C9">
              <w:rPr>
                <w:rFonts w:eastAsiaTheme="minorEastAsia"/>
                <w:color w:val="000000"/>
                <w:szCs w:val="18"/>
                <w:lang w:eastAsia="zh-CN"/>
              </w:rPr>
              <w:t>CA_n28A-n41A</w:t>
            </w:r>
            <w:r w:rsidRPr="00C80951">
              <w:rPr>
                <w:rFonts w:eastAsia="DengXian"/>
                <w:vertAlign w:val="superscript"/>
              </w:rPr>
              <w:t>7</w:t>
            </w:r>
          </w:p>
          <w:p w14:paraId="3F4269DD" w14:textId="77777777" w:rsidR="000E4003" w:rsidRPr="001141C9" w:rsidRDefault="000E4003" w:rsidP="00974D70">
            <w:pPr>
              <w:pStyle w:val="TAC"/>
              <w:rPr>
                <w:rFonts w:eastAsiaTheme="minorEastAsia"/>
                <w:color w:val="000000"/>
                <w:szCs w:val="18"/>
                <w:lang w:eastAsia="zh-CN"/>
              </w:rPr>
            </w:pPr>
            <w:r w:rsidRPr="001141C9">
              <w:rPr>
                <w:rFonts w:eastAsiaTheme="minorEastAsia"/>
                <w:color w:val="000000"/>
                <w:szCs w:val="18"/>
                <w:lang w:eastAsia="zh-CN"/>
              </w:rPr>
              <w:t>CA_n28A-n79A</w:t>
            </w:r>
            <w:r w:rsidRPr="00C80951">
              <w:rPr>
                <w:rFonts w:eastAsia="DengXian"/>
                <w:vertAlign w:val="superscript"/>
              </w:rPr>
              <w:t>7</w:t>
            </w:r>
          </w:p>
          <w:p w14:paraId="71E420A5" w14:textId="77777777" w:rsidR="000E4003" w:rsidRPr="00170508" w:rsidRDefault="000E4003" w:rsidP="00974D70">
            <w:pPr>
              <w:pStyle w:val="TAC"/>
              <w:rPr>
                <w:rFonts w:eastAsia="DengXian"/>
                <w:lang w:eastAsia="zh-CN"/>
              </w:rPr>
            </w:pPr>
            <w:r w:rsidRPr="001141C9">
              <w:rPr>
                <w:rFonts w:eastAsiaTheme="minorEastAsia"/>
                <w:lang w:eastAsia="zh-CN"/>
              </w:rPr>
              <w:t>CA_n41A-n79A</w:t>
            </w:r>
            <w:r w:rsidRPr="00C80951">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C54038" w14:textId="77777777" w:rsidR="000E4003" w:rsidRPr="00170508" w:rsidRDefault="000E4003" w:rsidP="00974D70">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3D7BE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2C866A0" w14:textId="77777777" w:rsidR="000E4003" w:rsidRPr="00170508" w:rsidRDefault="000E4003" w:rsidP="00974D70">
            <w:pPr>
              <w:pStyle w:val="TAC"/>
              <w:rPr>
                <w:rFonts w:eastAsia="DengXian"/>
                <w:lang w:eastAsia="zh-CN"/>
              </w:rPr>
            </w:pPr>
            <w:r w:rsidRPr="00170508">
              <w:rPr>
                <w:rFonts w:ascii="Calibri" w:eastAsia="DengXian" w:hAnsi="Calibri"/>
                <w:color w:val="000000"/>
                <w:sz w:val="21"/>
                <w:szCs w:val="18"/>
                <w:lang w:eastAsia="zh-CN"/>
              </w:rPr>
              <w:t>0</w:t>
            </w:r>
          </w:p>
        </w:tc>
      </w:tr>
      <w:tr w:rsidR="000E4003" w:rsidRPr="00170508" w14:paraId="10A2DA33" w14:textId="77777777" w:rsidTr="00974D70">
        <w:trPr>
          <w:jc w:val="center"/>
        </w:trPr>
        <w:tc>
          <w:tcPr>
            <w:tcW w:w="1002" w:type="pct"/>
            <w:tcBorders>
              <w:top w:val="nil"/>
              <w:left w:val="single" w:sz="4" w:space="0" w:color="auto"/>
              <w:bottom w:val="nil"/>
              <w:right w:val="single" w:sz="4" w:space="0" w:color="auto"/>
            </w:tcBorders>
            <w:vAlign w:val="center"/>
          </w:tcPr>
          <w:p w14:paraId="0CC1047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3D3FEFF"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A7352" w14:textId="77777777" w:rsidR="000E4003" w:rsidRPr="00170508" w:rsidRDefault="000E4003" w:rsidP="00974D70">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57063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495C491" w14:textId="77777777" w:rsidR="000E4003" w:rsidRPr="00170508" w:rsidRDefault="000E4003" w:rsidP="00974D70">
            <w:pPr>
              <w:pStyle w:val="TAC"/>
              <w:rPr>
                <w:rFonts w:eastAsia="DengXian"/>
                <w:lang w:eastAsia="zh-CN"/>
              </w:rPr>
            </w:pPr>
          </w:p>
        </w:tc>
      </w:tr>
      <w:tr w:rsidR="000E4003" w:rsidRPr="00170508" w14:paraId="62590197" w14:textId="77777777" w:rsidTr="00974D70">
        <w:trPr>
          <w:jc w:val="center"/>
        </w:trPr>
        <w:tc>
          <w:tcPr>
            <w:tcW w:w="1002" w:type="pct"/>
            <w:tcBorders>
              <w:top w:val="nil"/>
              <w:left w:val="single" w:sz="4" w:space="0" w:color="auto"/>
              <w:bottom w:val="nil"/>
              <w:right w:val="single" w:sz="4" w:space="0" w:color="auto"/>
            </w:tcBorders>
            <w:vAlign w:val="center"/>
          </w:tcPr>
          <w:p w14:paraId="5299A31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130EB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83608" w14:textId="77777777" w:rsidR="000E4003" w:rsidRPr="00170508" w:rsidRDefault="000E4003" w:rsidP="00974D70">
            <w:pPr>
              <w:pStyle w:val="TAC"/>
              <w:rPr>
                <w:rFonts w:eastAsia="DengXia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ADA98D"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B4E3520" w14:textId="77777777" w:rsidR="000E4003" w:rsidRPr="00170508" w:rsidRDefault="000E4003" w:rsidP="00974D70">
            <w:pPr>
              <w:pStyle w:val="TAC"/>
              <w:rPr>
                <w:rFonts w:eastAsia="DengXian"/>
                <w:lang w:eastAsia="zh-CN"/>
              </w:rPr>
            </w:pPr>
          </w:p>
        </w:tc>
      </w:tr>
      <w:tr w:rsidR="000E4003" w:rsidRPr="00170508" w14:paraId="6F8F2E0E" w14:textId="77777777" w:rsidTr="00974D70">
        <w:trPr>
          <w:jc w:val="center"/>
        </w:trPr>
        <w:tc>
          <w:tcPr>
            <w:tcW w:w="1002" w:type="pct"/>
            <w:tcBorders>
              <w:top w:val="nil"/>
              <w:left w:val="single" w:sz="4" w:space="0" w:color="auto"/>
              <w:bottom w:val="nil"/>
              <w:right w:val="single" w:sz="4" w:space="0" w:color="auto"/>
            </w:tcBorders>
            <w:vAlign w:val="center"/>
          </w:tcPr>
          <w:p w14:paraId="0B9EDD1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894900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619C3"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5F710AD" w14:textId="77777777" w:rsidR="000E4003" w:rsidRPr="00170508" w:rsidRDefault="000E4003" w:rsidP="00974D70">
            <w:pPr>
              <w:pStyle w:val="TAC"/>
              <w:rPr>
                <w:rFonts w:eastAsia="DengXian"/>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2479796"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14ACCC4B" w14:textId="77777777" w:rsidTr="00974D70">
        <w:trPr>
          <w:jc w:val="center"/>
        </w:trPr>
        <w:tc>
          <w:tcPr>
            <w:tcW w:w="1002" w:type="pct"/>
            <w:tcBorders>
              <w:top w:val="nil"/>
              <w:left w:val="single" w:sz="4" w:space="0" w:color="auto"/>
              <w:bottom w:val="nil"/>
              <w:right w:val="single" w:sz="4" w:space="0" w:color="auto"/>
            </w:tcBorders>
            <w:vAlign w:val="center"/>
          </w:tcPr>
          <w:p w14:paraId="62E6C3B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9F06F8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41CB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D42B5" w14:textId="77777777" w:rsidR="000E4003" w:rsidRPr="00170508" w:rsidRDefault="000E4003" w:rsidP="00974D70">
            <w:pPr>
              <w:pStyle w:val="TAC"/>
              <w:rPr>
                <w:rFonts w:eastAsia="DengXian"/>
                <w:lang w:eastAsia="zh-CN" w:bidi="ar"/>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0F5117D" w14:textId="77777777" w:rsidR="000E4003" w:rsidRPr="00170508" w:rsidRDefault="000E4003" w:rsidP="00974D70">
            <w:pPr>
              <w:pStyle w:val="TAC"/>
              <w:rPr>
                <w:rFonts w:eastAsia="DengXian"/>
                <w:lang w:eastAsia="zh-CN"/>
              </w:rPr>
            </w:pPr>
          </w:p>
        </w:tc>
      </w:tr>
      <w:tr w:rsidR="000E4003" w:rsidRPr="00170508" w14:paraId="66A2953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426119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37DBE7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10206"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3B76064" w14:textId="77777777" w:rsidR="000E4003" w:rsidRPr="00170508" w:rsidRDefault="000E4003" w:rsidP="00974D70">
            <w:pPr>
              <w:pStyle w:val="TAC"/>
              <w:rPr>
                <w:rFonts w:eastAsia="DengXian"/>
                <w:lang w:eastAsia="zh-CN" w:bidi="ar"/>
              </w:rPr>
            </w:pPr>
            <w:r w:rsidRPr="00170508">
              <w:rPr>
                <w:color w:val="000000"/>
              </w:rPr>
              <w:t>n</w:t>
            </w:r>
            <w:r w:rsidRPr="00170508">
              <w:rPr>
                <w:rFonts w:eastAsia="DengXian"/>
                <w:color w:val="000000"/>
                <w:lang w:eastAsia="zh-CN"/>
              </w:rPr>
              <w:t>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CF9CFB9" w14:textId="77777777" w:rsidR="000E4003" w:rsidRPr="00170508" w:rsidRDefault="000E4003" w:rsidP="00974D70">
            <w:pPr>
              <w:pStyle w:val="TAC"/>
              <w:rPr>
                <w:rFonts w:eastAsia="DengXian"/>
                <w:lang w:eastAsia="zh-CN"/>
              </w:rPr>
            </w:pPr>
          </w:p>
        </w:tc>
      </w:tr>
      <w:tr w:rsidR="000E4003" w:rsidRPr="00170508" w14:paraId="4CC8622F" w14:textId="77777777" w:rsidTr="00974D70">
        <w:trPr>
          <w:jc w:val="center"/>
        </w:trPr>
        <w:tc>
          <w:tcPr>
            <w:tcW w:w="1002" w:type="pct"/>
            <w:tcBorders>
              <w:top w:val="nil"/>
              <w:left w:val="single" w:sz="4" w:space="0" w:color="auto"/>
              <w:bottom w:val="nil"/>
              <w:right w:val="single" w:sz="4" w:space="0" w:color="auto"/>
            </w:tcBorders>
            <w:vAlign w:val="center"/>
          </w:tcPr>
          <w:p w14:paraId="0642605B" w14:textId="77777777" w:rsidR="000E4003" w:rsidRPr="00170508" w:rsidRDefault="000E4003" w:rsidP="00974D70">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A</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3B773795" w14:textId="77777777" w:rsidR="000E4003" w:rsidRPr="00170508" w:rsidRDefault="000E4003" w:rsidP="00974D70">
            <w:pPr>
              <w:pStyle w:val="TAC"/>
              <w:rPr>
                <w:lang w:val="en-US" w:eastAsia="zh-CN"/>
              </w:rPr>
            </w:pPr>
            <w:r w:rsidRPr="00170508">
              <w:rPr>
                <w:rFonts w:hint="eastAsia"/>
                <w:lang w:val="en-US" w:eastAsia="zh-CN"/>
              </w:rPr>
              <w:t>CA_n79C</w:t>
            </w:r>
          </w:p>
          <w:p w14:paraId="679C35A1" w14:textId="77777777" w:rsidR="000E4003" w:rsidRPr="00170508" w:rsidRDefault="000E4003" w:rsidP="00974D70">
            <w:pPr>
              <w:pStyle w:val="TAC"/>
              <w:rPr>
                <w:lang w:val="en-US" w:eastAsia="zh-CN"/>
              </w:rPr>
            </w:pPr>
            <w:r w:rsidRPr="00170508">
              <w:rPr>
                <w:rFonts w:hint="eastAsia"/>
                <w:lang w:val="en-US" w:eastAsia="zh-CN"/>
              </w:rPr>
              <w:t>CA_n28A-n41A</w:t>
            </w:r>
          </w:p>
          <w:p w14:paraId="6EC24DE8" w14:textId="77777777" w:rsidR="000E4003" w:rsidRPr="00170508" w:rsidRDefault="000E4003" w:rsidP="00974D70">
            <w:pPr>
              <w:pStyle w:val="TAC"/>
              <w:rPr>
                <w:lang w:val="en-US" w:eastAsia="zh-CN"/>
              </w:rPr>
            </w:pPr>
            <w:r w:rsidRPr="00170508">
              <w:rPr>
                <w:rFonts w:hint="eastAsia"/>
                <w:lang w:val="en-US" w:eastAsia="zh-CN"/>
              </w:rPr>
              <w:t>CA_n28A-n79A</w:t>
            </w:r>
          </w:p>
          <w:p w14:paraId="2F33B71E" w14:textId="77777777" w:rsidR="000E4003" w:rsidRPr="00170508" w:rsidRDefault="000E4003" w:rsidP="00974D70">
            <w:pPr>
              <w:pStyle w:val="TAC"/>
              <w:rPr>
                <w:lang w:val="en-US" w:eastAsia="zh-CN"/>
              </w:rPr>
            </w:pPr>
            <w:r w:rsidRPr="00170508">
              <w:rPr>
                <w:rFonts w:hint="eastAsia"/>
                <w:lang w:val="en-US" w:eastAsia="zh-CN"/>
              </w:rPr>
              <w:t>CA_n28A-n79C</w:t>
            </w:r>
          </w:p>
          <w:p w14:paraId="6E04BADC" w14:textId="77777777" w:rsidR="000E4003" w:rsidRPr="00170508" w:rsidRDefault="000E4003" w:rsidP="00974D70">
            <w:pPr>
              <w:pStyle w:val="TAC"/>
              <w:rPr>
                <w:lang w:val="en-US" w:eastAsia="zh-CN"/>
              </w:rPr>
            </w:pPr>
            <w:r w:rsidRPr="00170508">
              <w:rPr>
                <w:rFonts w:hint="eastAsia"/>
                <w:lang w:val="en-US" w:eastAsia="zh-CN"/>
              </w:rPr>
              <w:t>CA_n41A-n79A</w:t>
            </w:r>
          </w:p>
          <w:p w14:paraId="46817645" w14:textId="77777777" w:rsidR="000E4003" w:rsidRPr="00170508" w:rsidRDefault="000E4003" w:rsidP="00974D70">
            <w:pPr>
              <w:pStyle w:val="TAC"/>
              <w:rPr>
                <w:rFonts w:eastAsia="DengXian"/>
                <w:lang w:eastAsia="zh-CN"/>
              </w:rPr>
            </w:pPr>
            <w:r w:rsidRPr="00170508">
              <w:rPr>
                <w:rFonts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FA301B7"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85C2B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58BBC6D"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A912221" w14:textId="77777777" w:rsidTr="00974D70">
        <w:trPr>
          <w:jc w:val="center"/>
        </w:trPr>
        <w:tc>
          <w:tcPr>
            <w:tcW w:w="1002" w:type="pct"/>
            <w:tcBorders>
              <w:top w:val="nil"/>
              <w:left w:val="single" w:sz="4" w:space="0" w:color="auto"/>
              <w:bottom w:val="nil"/>
              <w:right w:val="single" w:sz="4" w:space="0" w:color="auto"/>
            </w:tcBorders>
            <w:vAlign w:val="center"/>
          </w:tcPr>
          <w:p w14:paraId="3E6B94F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3DC2A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19075"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EFA1C8"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1E6839" w14:textId="77777777" w:rsidR="000E4003" w:rsidRPr="00170508" w:rsidRDefault="000E4003" w:rsidP="00974D70">
            <w:pPr>
              <w:pStyle w:val="TAC"/>
              <w:rPr>
                <w:rFonts w:eastAsia="DengXian"/>
                <w:lang w:eastAsia="zh-CN"/>
              </w:rPr>
            </w:pPr>
          </w:p>
        </w:tc>
      </w:tr>
      <w:tr w:rsidR="000E4003" w:rsidRPr="00170508" w14:paraId="68A9CC72" w14:textId="77777777" w:rsidTr="00974D70">
        <w:trPr>
          <w:jc w:val="center"/>
        </w:trPr>
        <w:tc>
          <w:tcPr>
            <w:tcW w:w="1002" w:type="pct"/>
            <w:tcBorders>
              <w:top w:val="nil"/>
              <w:left w:val="single" w:sz="4" w:space="0" w:color="auto"/>
              <w:bottom w:val="nil"/>
              <w:right w:val="single" w:sz="4" w:space="0" w:color="auto"/>
            </w:tcBorders>
            <w:vAlign w:val="center"/>
          </w:tcPr>
          <w:p w14:paraId="5CD73A8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EC63F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4EE26"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F110B4"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61AAE9F" w14:textId="77777777" w:rsidR="000E4003" w:rsidRPr="00170508" w:rsidRDefault="000E4003" w:rsidP="00974D70">
            <w:pPr>
              <w:pStyle w:val="TAC"/>
              <w:rPr>
                <w:rFonts w:eastAsia="DengXian"/>
                <w:lang w:eastAsia="zh-CN"/>
              </w:rPr>
            </w:pPr>
          </w:p>
        </w:tc>
      </w:tr>
      <w:tr w:rsidR="000E4003" w:rsidRPr="00170508" w14:paraId="5453324C" w14:textId="77777777" w:rsidTr="00974D70">
        <w:trPr>
          <w:jc w:val="center"/>
        </w:trPr>
        <w:tc>
          <w:tcPr>
            <w:tcW w:w="1002" w:type="pct"/>
            <w:tcBorders>
              <w:top w:val="nil"/>
              <w:left w:val="single" w:sz="4" w:space="0" w:color="auto"/>
              <w:bottom w:val="nil"/>
              <w:right w:val="single" w:sz="4" w:space="0" w:color="auto"/>
            </w:tcBorders>
            <w:vAlign w:val="center"/>
          </w:tcPr>
          <w:p w14:paraId="5515249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29229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02EF3"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DB62068" w14:textId="77777777" w:rsidR="000E4003" w:rsidRPr="00170508" w:rsidRDefault="000E4003" w:rsidP="00974D70">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0600A2"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75955D87" w14:textId="77777777" w:rsidTr="00974D70">
        <w:trPr>
          <w:jc w:val="center"/>
        </w:trPr>
        <w:tc>
          <w:tcPr>
            <w:tcW w:w="1002" w:type="pct"/>
            <w:tcBorders>
              <w:top w:val="nil"/>
              <w:left w:val="single" w:sz="4" w:space="0" w:color="auto"/>
              <w:bottom w:val="nil"/>
              <w:right w:val="single" w:sz="4" w:space="0" w:color="auto"/>
            </w:tcBorders>
            <w:vAlign w:val="center"/>
          </w:tcPr>
          <w:p w14:paraId="16BD79B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F3D8E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49A7E"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378A66" w14:textId="77777777" w:rsidR="000E4003" w:rsidRPr="00170508" w:rsidRDefault="000E4003" w:rsidP="00974D70">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6C52E7E" w14:textId="77777777" w:rsidR="000E4003" w:rsidRPr="00170508" w:rsidRDefault="000E4003" w:rsidP="00974D70">
            <w:pPr>
              <w:pStyle w:val="TAC"/>
              <w:rPr>
                <w:rFonts w:eastAsia="DengXian"/>
                <w:lang w:eastAsia="zh-CN"/>
              </w:rPr>
            </w:pPr>
          </w:p>
        </w:tc>
      </w:tr>
      <w:tr w:rsidR="000E4003" w:rsidRPr="00170508" w14:paraId="6D2645D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E32085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077CF9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3E524"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5A77A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7AC6EE0" w14:textId="77777777" w:rsidR="000E4003" w:rsidRPr="00170508" w:rsidRDefault="000E4003" w:rsidP="00974D70">
            <w:pPr>
              <w:pStyle w:val="TAC"/>
              <w:rPr>
                <w:rFonts w:eastAsia="DengXian"/>
                <w:lang w:eastAsia="zh-CN"/>
              </w:rPr>
            </w:pPr>
          </w:p>
        </w:tc>
      </w:tr>
      <w:tr w:rsidR="000E4003" w:rsidRPr="00170508" w14:paraId="3EF3581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0531BDB" w14:textId="77777777" w:rsidR="000E4003" w:rsidRPr="00170508" w:rsidRDefault="000E4003" w:rsidP="00974D70">
            <w:pPr>
              <w:pStyle w:val="TAC"/>
              <w:rPr>
                <w:rFonts w:eastAsia="DengXian"/>
                <w:lang w:eastAsia="zh-CN"/>
              </w:rPr>
            </w:pPr>
            <w:r w:rsidRPr="00170508">
              <w:rPr>
                <w:rFonts w:eastAsia="DengXian"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3F60820A" w14:textId="77777777" w:rsidR="000E4003" w:rsidRPr="00170508" w:rsidRDefault="000E4003" w:rsidP="00974D70">
            <w:pPr>
              <w:pStyle w:val="TAC"/>
              <w:rPr>
                <w:color w:val="000000"/>
                <w:szCs w:val="18"/>
                <w:lang w:val="en-US" w:eastAsia="zh-CN"/>
              </w:rPr>
            </w:pPr>
            <w:r w:rsidRPr="00170508">
              <w:rPr>
                <w:rFonts w:hint="eastAsia"/>
                <w:lang w:val="en-US" w:eastAsia="zh-CN"/>
              </w:rPr>
              <w:t>CA_n41C</w:t>
            </w:r>
          </w:p>
          <w:p w14:paraId="74699F9B" w14:textId="77777777" w:rsidR="000E4003" w:rsidRPr="00170508" w:rsidRDefault="000E4003" w:rsidP="00974D70">
            <w:pPr>
              <w:pStyle w:val="TAC"/>
              <w:rPr>
                <w:color w:val="000000"/>
                <w:szCs w:val="18"/>
                <w:lang w:val="en-US" w:eastAsia="zh-CN"/>
              </w:rPr>
            </w:pPr>
            <w:r w:rsidRPr="00170508">
              <w:rPr>
                <w:color w:val="000000"/>
                <w:szCs w:val="18"/>
                <w:lang w:val="en-US" w:eastAsia="zh-CN"/>
              </w:rPr>
              <w:t>CA_n28A-n41A</w:t>
            </w:r>
          </w:p>
          <w:p w14:paraId="131D05AE" w14:textId="77777777" w:rsidR="000E4003" w:rsidRPr="00170508" w:rsidRDefault="000E4003" w:rsidP="00974D70">
            <w:pPr>
              <w:pStyle w:val="TAC"/>
              <w:rPr>
                <w:color w:val="000000"/>
                <w:szCs w:val="18"/>
                <w:lang w:val="en-US" w:eastAsia="zh-CN"/>
              </w:rPr>
            </w:pPr>
            <w:r w:rsidRPr="00170508">
              <w:rPr>
                <w:color w:val="000000"/>
                <w:szCs w:val="18"/>
                <w:lang w:val="en-US" w:eastAsia="zh-CN"/>
              </w:rPr>
              <w:t>CA_n28A-n79A</w:t>
            </w:r>
          </w:p>
          <w:p w14:paraId="5B6FAE2A" w14:textId="77777777" w:rsidR="000E4003" w:rsidRPr="00170508" w:rsidRDefault="000E4003" w:rsidP="00974D70">
            <w:pPr>
              <w:pStyle w:val="TAC"/>
              <w:rPr>
                <w:rFonts w:eastAsia="DengXian"/>
                <w:lang w:eastAsia="zh-CN"/>
              </w:rPr>
            </w:pPr>
            <w:r w:rsidRPr="00170508">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7965CF"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43AD42"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5AAEDD"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637722C5" w14:textId="77777777" w:rsidTr="00974D70">
        <w:trPr>
          <w:jc w:val="center"/>
        </w:trPr>
        <w:tc>
          <w:tcPr>
            <w:tcW w:w="1002" w:type="pct"/>
            <w:tcBorders>
              <w:top w:val="nil"/>
              <w:left w:val="single" w:sz="4" w:space="0" w:color="auto"/>
              <w:bottom w:val="nil"/>
              <w:right w:val="single" w:sz="4" w:space="0" w:color="auto"/>
            </w:tcBorders>
            <w:vAlign w:val="center"/>
          </w:tcPr>
          <w:p w14:paraId="18870AF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BBE6A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BFDA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8F45AA"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1A705B9C" w14:textId="77777777" w:rsidR="000E4003" w:rsidRPr="00170508" w:rsidRDefault="000E4003" w:rsidP="00974D70">
            <w:pPr>
              <w:pStyle w:val="TAC"/>
              <w:rPr>
                <w:rFonts w:eastAsia="DengXian"/>
                <w:lang w:eastAsia="zh-CN"/>
              </w:rPr>
            </w:pPr>
          </w:p>
        </w:tc>
      </w:tr>
      <w:tr w:rsidR="000E4003" w:rsidRPr="00170508" w14:paraId="525A962F" w14:textId="77777777" w:rsidTr="00974D70">
        <w:trPr>
          <w:jc w:val="center"/>
        </w:trPr>
        <w:tc>
          <w:tcPr>
            <w:tcW w:w="1002" w:type="pct"/>
            <w:tcBorders>
              <w:top w:val="nil"/>
              <w:left w:val="single" w:sz="4" w:space="0" w:color="auto"/>
              <w:bottom w:val="nil"/>
              <w:right w:val="single" w:sz="4" w:space="0" w:color="auto"/>
            </w:tcBorders>
            <w:vAlign w:val="center"/>
          </w:tcPr>
          <w:p w14:paraId="6C7DDB1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34C224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B0A55"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A5815E1" w14:textId="77777777" w:rsidR="000E4003" w:rsidRPr="00170508" w:rsidRDefault="000E4003" w:rsidP="00974D70">
            <w:pPr>
              <w:pStyle w:val="TAC"/>
              <w:rPr>
                <w:rFonts w:eastAsia="DengXian"/>
                <w:lang w:eastAsia="zh-CN" w:bidi="ar"/>
              </w:rPr>
            </w:pPr>
            <w:r w:rsidRPr="00170508">
              <w:rPr>
                <w:rFonts w:eastAsia="DengXian"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04C18A8" w14:textId="77777777" w:rsidR="000E4003" w:rsidRPr="00170508" w:rsidRDefault="000E4003" w:rsidP="00974D70">
            <w:pPr>
              <w:pStyle w:val="TAC"/>
              <w:rPr>
                <w:rFonts w:eastAsia="DengXian"/>
                <w:lang w:eastAsia="zh-CN"/>
              </w:rPr>
            </w:pPr>
          </w:p>
        </w:tc>
      </w:tr>
      <w:tr w:rsidR="000E4003" w:rsidRPr="00170508" w14:paraId="4534E88F" w14:textId="77777777" w:rsidTr="00974D70">
        <w:trPr>
          <w:jc w:val="center"/>
        </w:trPr>
        <w:tc>
          <w:tcPr>
            <w:tcW w:w="1002" w:type="pct"/>
            <w:tcBorders>
              <w:top w:val="nil"/>
              <w:left w:val="single" w:sz="4" w:space="0" w:color="auto"/>
              <w:bottom w:val="nil"/>
              <w:right w:val="single" w:sz="4" w:space="0" w:color="auto"/>
            </w:tcBorders>
            <w:vAlign w:val="center"/>
          </w:tcPr>
          <w:p w14:paraId="784068E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0572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01001"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72CA23" w14:textId="77777777" w:rsidR="000E4003" w:rsidRPr="00170508" w:rsidRDefault="000E4003" w:rsidP="00974D70">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5C15709"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719ADF93" w14:textId="77777777" w:rsidTr="00974D70">
        <w:trPr>
          <w:jc w:val="center"/>
        </w:trPr>
        <w:tc>
          <w:tcPr>
            <w:tcW w:w="1002" w:type="pct"/>
            <w:tcBorders>
              <w:top w:val="nil"/>
              <w:left w:val="single" w:sz="4" w:space="0" w:color="auto"/>
              <w:bottom w:val="nil"/>
              <w:right w:val="single" w:sz="4" w:space="0" w:color="auto"/>
            </w:tcBorders>
            <w:vAlign w:val="center"/>
          </w:tcPr>
          <w:p w14:paraId="19CA8C3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71104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9B9BA"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A6D0CF"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EA596E7" w14:textId="77777777" w:rsidR="000E4003" w:rsidRPr="00170508" w:rsidRDefault="000E4003" w:rsidP="00974D70">
            <w:pPr>
              <w:pStyle w:val="TAC"/>
              <w:rPr>
                <w:rFonts w:eastAsia="DengXian"/>
                <w:lang w:eastAsia="zh-CN"/>
              </w:rPr>
            </w:pPr>
          </w:p>
        </w:tc>
      </w:tr>
      <w:tr w:rsidR="000E4003" w:rsidRPr="00170508" w14:paraId="2EB3091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D800B6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434CB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29C1C"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8BCEA4" w14:textId="77777777" w:rsidR="000E4003" w:rsidRPr="00170508" w:rsidRDefault="000E4003" w:rsidP="00974D70">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28335C7" w14:textId="77777777" w:rsidR="000E4003" w:rsidRPr="00170508" w:rsidRDefault="000E4003" w:rsidP="00974D70">
            <w:pPr>
              <w:pStyle w:val="TAC"/>
              <w:rPr>
                <w:rFonts w:eastAsia="DengXian"/>
                <w:lang w:eastAsia="zh-CN"/>
              </w:rPr>
            </w:pPr>
          </w:p>
        </w:tc>
      </w:tr>
      <w:tr w:rsidR="000E4003" w:rsidRPr="00170508" w14:paraId="14973A9C" w14:textId="77777777" w:rsidTr="00974D70">
        <w:trPr>
          <w:jc w:val="center"/>
        </w:trPr>
        <w:tc>
          <w:tcPr>
            <w:tcW w:w="1002" w:type="pct"/>
            <w:tcBorders>
              <w:top w:val="nil"/>
              <w:left w:val="single" w:sz="4" w:space="0" w:color="auto"/>
              <w:bottom w:val="nil"/>
              <w:right w:val="single" w:sz="4" w:space="0" w:color="auto"/>
            </w:tcBorders>
            <w:vAlign w:val="center"/>
          </w:tcPr>
          <w:p w14:paraId="257032C9" w14:textId="77777777" w:rsidR="000E4003" w:rsidRPr="00170508" w:rsidRDefault="000E4003" w:rsidP="00974D70">
            <w:pPr>
              <w:pStyle w:val="TAC"/>
              <w:rPr>
                <w:rFonts w:eastAsia="DengXian"/>
                <w:lang w:eastAsia="zh-CN"/>
              </w:rPr>
            </w:pPr>
            <w:r w:rsidRPr="00170508">
              <w:rPr>
                <w:rFonts w:eastAsia="DengXian" w:hint="eastAsia"/>
                <w:color w:val="000000"/>
                <w:szCs w:val="18"/>
                <w:lang w:eastAsia="zh-CN"/>
              </w:rPr>
              <w:t>CA_n28A-n41</w:t>
            </w:r>
            <w:r w:rsidRPr="00170508">
              <w:rPr>
                <w:rFonts w:eastAsia="DengXian"/>
                <w:color w:val="000000"/>
                <w:szCs w:val="18"/>
                <w:lang w:eastAsia="zh-CN"/>
              </w:rPr>
              <w:t>C</w:t>
            </w:r>
            <w:r w:rsidRPr="00170508">
              <w:rPr>
                <w:rFonts w:eastAsia="DengXian" w:hint="eastAsia"/>
                <w:color w:val="000000"/>
                <w:szCs w:val="18"/>
                <w:lang w:eastAsia="zh-CN"/>
              </w:rPr>
              <w:t>-n79</w:t>
            </w:r>
            <w:r w:rsidRPr="00170508">
              <w:rPr>
                <w:rFonts w:eastAsia="DengXian"/>
                <w:color w:val="000000"/>
                <w:szCs w:val="18"/>
                <w:lang w:eastAsia="zh-CN"/>
              </w:rPr>
              <w:t>C</w:t>
            </w:r>
          </w:p>
        </w:tc>
        <w:tc>
          <w:tcPr>
            <w:tcW w:w="871" w:type="pct"/>
            <w:tcBorders>
              <w:top w:val="nil"/>
              <w:left w:val="single" w:sz="4" w:space="0" w:color="auto"/>
              <w:bottom w:val="nil"/>
              <w:right w:val="single" w:sz="4" w:space="0" w:color="auto"/>
            </w:tcBorders>
            <w:vAlign w:val="center"/>
          </w:tcPr>
          <w:p w14:paraId="5C591FC9" w14:textId="77777777" w:rsidR="000E4003" w:rsidRPr="00170508" w:rsidRDefault="000E4003" w:rsidP="00974D70">
            <w:pPr>
              <w:pStyle w:val="TAC"/>
              <w:rPr>
                <w:lang w:val="en-US" w:eastAsia="zh-CN"/>
              </w:rPr>
            </w:pPr>
            <w:r w:rsidRPr="00170508">
              <w:rPr>
                <w:rFonts w:hint="eastAsia"/>
                <w:lang w:val="en-US" w:eastAsia="zh-CN"/>
              </w:rPr>
              <w:t>CA_n41C</w:t>
            </w:r>
          </w:p>
          <w:p w14:paraId="622548E5" w14:textId="77777777" w:rsidR="000E4003" w:rsidRPr="00170508" w:rsidRDefault="000E4003" w:rsidP="00974D70">
            <w:pPr>
              <w:pStyle w:val="TAC"/>
              <w:rPr>
                <w:lang w:val="en-US" w:eastAsia="zh-CN"/>
              </w:rPr>
            </w:pPr>
            <w:r w:rsidRPr="00170508">
              <w:rPr>
                <w:rFonts w:hint="eastAsia"/>
                <w:lang w:val="en-US" w:eastAsia="zh-CN"/>
              </w:rPr>
              <w:t>CA_n79C</w:t>
            </w:r>
          </w:p>
          <w:p w14:paraId="4B6A6217" w14:textId="77777777" w:rsidR="000E4003" w:rsidRPr="00170508" w:rsidRDefault="000E4003" w:rsidP="00974D70">
            <w:pPr>
              <w:pStyle w:val="TAC"/>
              <w:rPr>
                <w:lang w:val="en-US" w:eastAsia="zh-CN"/>
              </w:rPr>
            </w:pPr>
            <w:r w:rsidRPr="00170508">
              <w:rPr>
                <w:rFonts w:hint="eastAsia"/>
                <w:lang w:val="en-US" w:eastAsia="zh-CN"/>
              </w:rPr>
              <w:t>CA_n28A-n41A</w:t>
            </w:r>
          </w:p>
          <w:p w14:paraId="4B41F195" w14:textId="77777777" w:rsidR="000E4003" w:rsidRPr="00170508" w:rsidRDefault="000E4003" w:rsidP="00974D70">
            <w:pPr>
              <w:pStyle w:val="TAC"/>
              <w:rPr>
                <w:lang w:val="en-US" w:eastAsia="zh-CN"/>
              </w:rPr>
            </w:pPr>
            <w:r w:rsidRPr="00170508">
              <w:rPr>
                <w:rFonts w:hint="eastAsia"/>
                <w:lang w:val="en-US" w:eastAsia="zh-CN"/>
              </w:rPr>
              <w:t>CA_n28A-n79A</w:t>
            </w:r>
          </w:p>
          <w:p w14:paraId="3BDDCA2E" w14:textId="77777777" w:rsidR="000E4003" w:rsidRPr="00170508" w:rsidRDefault="000E4003" w:rsidP="00974D70">
            <w:pPr>
              <w:pStyle w:val="TAC"/>
              <w:rPr>
                <w:lang w:val="en-US" w:eastAsia="zh-CN"/>
              </w:rPr>
            </w:pPr>
            <w:r w:rsidRPr="00170508">
              <w:rPr>
                <w:rFonts w:hint="eastAsia"/>
                <w:lang w:val="en-US" w:eastAsia="zh-CN"/>
              </w:rPr>
              <w:t>CA_n28A-n79C</w:t>
            </w:r>
          </w:p>
          <w:p w14:paraId="46A21383" w14:textId="77777777" w:rsidR="000E4003" w:rsidRPr="00170508" w:rsidRDefault="000E4003" w:rsidP="00974D70">
            <w:pPr>
              <w:pStyle w:val="TAC"/>
              <w:rPr>
                <w:rFonts w:eastAsia="DengXian"/>
                <w:lang w:eastAsia="zh-CN"/>
              </w:rPr>
            </w:pPr>
            <w:r w:rsidRPr="00170508">
              <w:rPr>
                <w:rFonts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2D36965"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7F3B9C"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31E8313"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33D9FC9A" w14:textId="77777777" w:rsidTr="00974D70">
        <w:trPr>
          <w:jc w:val="center"/>
        </w:trPr>
        <w:tc>
          <w:tcPr>
            <w:tcW w:w="1002" w:type="pct"/>
            <w:tcBorders>
              <w:top w:val="nil"/>
              <w:left w:val="single" w:sz="4" w:space="0" w:color="auto"/>
              <w:bottom w:val="nil"/>
              <w:right w:val="single" w:sz="4" w:space="0" w:color="auto"/>
            </w:tcBorders>
            <w:vAlign w:val="center"/>
          </w:tcPr>
          <w:p w14:paraId="08B029D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412B2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0D35B"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590446"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w:t>
            </w:r>
            <w:r w:rsidRPr="00170508">
              <w:rPr>
                <w:rFonts w:eastAsia="DengXian"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405F6CD" w14:textId="77777777" w:rsidR="000E4003" w:rsidRPr="00170508" w:rsidRDefault="000E4003" w:rsidP="00974D70">
            <w:pPr>
              <w:pStyle w:val="TAC"/>
              <w:rPr>
                <w:rFonts w:eastAsia="DengXian"/>
                <w:lang w:eastAsia="zh-CN"/>
              </w:rPr>
            </w:pPr>
          </w:p>
        </w:tc>
      </w:tr>
      <w:tr w:rsidR="000E4003" w:rsidRPr="00170508" w14:paraId="42379964" w14:textId="77777777" w:rsidTr="00974D70">
        <w:trPr>
          <w:jc w:val="center"/>
        </w:trPr>
        <w:tc>
          <w:tcPr>
            <w:tcW w:w="1002" w:type="pct"/>
            <w:tcBorders>
              <w:top w:val="nil"/>
              <w:left w:val="single" w:sz="4" w:space="0" w:color="auto"/>
              <w:bottom w:val="nil"/>
              <w:right w:val="single" w:sz="4" w:space="0" w:color="auto"/>
            </w:tcBorders>
            <w:vAlign w:val="center"/>
          </w:tcPr>
          <w:p w14:paraId="4CBC698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32921C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0CE6B"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FBA887"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727D0BB8" w14:textId="77777777" w:rsidR="000E4003" w:rsidRPr="00170508" w:rsidRDefault="000E4003" w:rsidP="00974D70">
            <w:pPr>
              <w:pStyle w:val="TAC"/>
              <w:rPr>
                <w:rFonts w:eastAsia="DengXian"/>
                <w:lang w:eastAsia="zh-CN"/>
              </w:rPr>
            </w:pPr>
          </w:p>
        </w:tc>
      </w:tr>
      <w:tr w:rsidR="000E4003" w:rsidRPr="00170508" w14:paraId="207DDD8A" w14:textId="77777777" w:rsidTr="00974D70">
        <w:trPr>
          <w:jc w:val="center"/>
        </w:trPr>
        <w:tc>
          <w:tcPr>
            <w:tcW w:w="1002" w:type="pct"/>
            <w:tcBorders>
              <w:top w:val="nil"/>
              <w:left w:val="single" w:sz="4" w:space="0" w:color="auto"/>
              <w:bottom w:val="nil"/>
              <w:right w:val="single" w:sz="4" w:space="0" w:color="auto"/>
            </w:tcBorders>
            <w:vAlign w:val="center"/>
          </w:tcPr>
          <w:p w14:paraId="6A045B6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347D7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D9399"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D420DB" w14:textId="77777777" w:rsidR="000E4003" w:rsidRPr="00170508" w:rsidRDefault="000E4003" w:rsidP="00974D70">
            <w:pPr>
              <w:pStyle w:val="TAC"/>
              <w:rPr>
                <w:rFonts w:eastAsia="DengXian" w:cs="Arial"/>
                <w:color w:val="000000"/>
                <w:szCs w:val="18"/>
                <w:lang w:eastAsia="zh-CN" w:bidi="ar"/>
              </w:rPr>
            </w:pPr>
            <w:r w:rsidRPr="00170508">
              <w:rPr>
                <w:color w:val="000000"/>
              </w:rPr>
              <w:t>n</w:t>
            </w:r>
            <w:r w:rsidRPr="00170508">
              <w:rPr>
                <w:rFonts w:eastAsia="DengXian"/>
                <w:color w:val="000000"/>
                <w:lang w:eastAsia="zh-CN"/>
              </w:rPr>
              <w:t>28</w:t>
            </w:r>
            <w:r w:rsidRPr="00170508">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FD6E51"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52995D18" w14:textId="77777777" w:rsidTr="00974D70">
        <w:trPr>
          <w:jc w:val="center"/>
        </w:trPr>
        <w:tc>
          <w:tcPr>
            <w:tcW w:w="1002" w:type="pct"/>
            <w:tcBorders>
              <w:top w:val="nil"/>
              <w:left w:val="single" w:sz="4" w:space="0" w:color="auto"/>
              <w:bottom w:val="nil"/>
              <w:right w:val="single" w:sz="4" w:space="0" w:color="auto"/>
            </w:tcBorders>
            <w:vAlign w:val="center"/>
          </w:tcPr>
          <w:p w14:paraId="17A8AEE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D49CCF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94120" w14:textId="77777777" w:rsidR="000E4003" w:rsidRPr="00170508" w:rsidRDefault="000E4003" w:rsidP="00974D70">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44C35"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w:t>
            </w:r>
            <w:r w:rsidRPr="00170508">
              <w:rPr>
                <w:rFonts w:eastAsia="DengXian" w:cs="Arial" w:hint="eastAsia"/>
                <w:color w:val="000000"/>
                <w:szCs w:val="18"/>
                <w:lang w:eastAsia="zh-CN" w:bidi="ar"/>
              </w:rPr>
              <w:t>41C</w:t>
            </w:r>
            <w:r w:rsidRPr="00170508">
              <w:rPr>
                <w:rFonts w:eastAsia="DengXian"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08FC5018" w14:textId="77777777" w:rsidR="000E4003" w:rsidRPr="00170508" w:rsidRDefault="000E4003" w:rsidP="00974D70">
            <w:pPr>
              <w:pStyle w:val="TAC"/>
              <w:rPr>
                <w:rFonts w:eastAsia="DengXian"/>
                <w:lang w:eastAsia="zh-CN"/>
              </w:rPr>
            </w:pPr>
          </w:p>
        </w:tc>
      </w:tr>
      <w:tr w:rsidR="000E4003" w:rsidRPr="00170508" w14:paraId="5AA8AAF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953A4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7E9D0D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FCDB03"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6AC9F2" w14:textId="77777777" w:rsidR="000E4003" w:rsidRPr="00170508" w:rsidRDefault="000E4003" w:rsidP="00974D70">
            <w:pPr>
              <w:pStyle w:val="TAC"/>
              <w:rPr>
                <w:rFonts w:eastAsia="DengXian" w:cs="Arial"/>
                <w:color w:val="000000"/>
                <w:szCs w:val="18"/>
                <w:lang w:eastAsia="zh-CN" w:bidi="ar"/>
              </w:rPr>
            </w:pPr>
            <w:r w:rsidRPr="00170508">
              <w:rPr>
                <w:rFonts w:eastAsia="DengXian" w:cs="Arial"/>
                <w:color w:val="000000"/>
                <w:szCs w:val="18"/>
                <w:lang w:eastAsia="zh-CN" w:bidi="ar"/>
              </w:rPr>
              <w:t>CA_n79</w:t>
            </w:r>
            <w:r w:rsidRPr="00170508">
              <w:rPr>
                <w:rFonts w:eastAsia="DengXian" w:cs="Arial" w:hint="eastAsia"/>
                <w:color w:val="000000"/>
                <w:szCs w:val="18"/>
                <w:lang w:eastAsia="zh-CN" w:bidi="ar"/>
              </w:rPr>
              <w:t>C</w:t>
            </w:r>
            <w:r w:rsidRPr="00170508">
              <w:rPr>
                <w:rFonts w:eastAsia="DengXian"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D22A2C" w14:textId="77777777" w:rsidR="000E4003" w:rsidRPr="00170508" w:rsidRDefault="000E4003" w:rsidP="00974D70">
            <w:pPr>
              <w:pStyle w:val="TAC"/>
              <w:rPr>
                <w:rFonts w:eastAsia="DengXian"/>
                <w:lang w:eastAsia="zh-CN"/>
              </w:rPr>
            </w:pPr>
          </w:p>
        </w:tc>
      </w:tr>
      <w:tr w:rsidR="000E4003" w:rsidRPr="00170508" w14:paraId="23B3484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3B44696" w14:textId="77777777" w:rsidR="000E4003" w:rsidRPr="00170508" w:rsidRDefault="000E4003" w:rsidP="00974D70">
            <w:pPr>
              <w:pStyle w:val="TAC"/>
              <w:rPr>
                <w:rFonts w:eastAsia="DengXian"/>
                <w:lang w:eastAsia="zh-CN"/>
              </w:rPr>
            </w:pPr>
            <w:r w:rsidRPr="00170508">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604B573" w14:textId="77777777" w:rsidR="000E4003" w:rsidRPr="00170508" w:rsidRDefault="000E4003" w:rsidP="00974D70">
            <w:pPr>
              <w:pStyle w:val="TAC"/>
              <w:rPr>
                <w:lang w:eastAsia="zh-CN"/>
              </w:rPr>
            </w:pPr>
            <w:r w:rsidRPr="00170508">
              <w:rPr>
                <w:lang w:eastAsia="zh-CN"/>
              </w:rPr>
              <w:t>CA_n28A-n46A</w:t>
            </w:r>
          </w:p>
          <w:p w14:paraId="7DB19ECB" w14:textId="77777777" w:rsidR="000E4003" w:rsidRPr="00170508" w:rsidRDefault="000E4003" w:rsidP="00974D70">
            <w:pPr>
              <w:pStyle w:val="TAC"/>
              <w:rPr>
                <w:lang w:eastAsia="zh-CN"/>
              </w:rPr>
            </w:pPr>
            <w:r w:rsidRPr="00170508">
              <w:rPr>
                <w:lang w:eastAsia="zh-CN"/>
              </w:rPr>
              <w:t>CA_n28A-n78A</w:t>
            </w:r>
          </w:p>
          <w:p w14:paraId="2225BD6C" w14:textId="77777777" w:rsidR="000E4003" w:rsidRPr="00170508" w:rsidRDefault="000E4003" w:rsidP="00974D70">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CE08C76" w14:textId="77777777" w:rsidR="000E4003" w:rsidRPr="00170508" w:rsidRDefault="000E4003" w:rsidP="00974D70">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79557E"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D1BFAD"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4BB3599A" w14:textId="77777777" w:rsidTr="00974D70">
        <w:trPr>
          <w:jc w:val="center"/>
        </w:trPr>
        <w:tc>
          <w:tcPr>
            <w:tcW w:w="1002" w:type="pct"/>
            <w:tcBorders>
              <w:top w:val="nil"/>
              <w:left w:val="single" w:sz="4" w:space="0" w:color="auto"/>
              <w:bottom w:val="nil"/>
              <w:right w:val="single" w:sz="4" w:space="0" w:color="auto"/>
            </w:tcBorders>
            <w:vAlign w:val="center"/>
          </w:tcPr>
          <w:p w14:paraId="2FE7E1D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CFFB7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E5EC4" w14:textId="77777777" w:rsidR="000E4003" w:rsidRPr="00170508" w:rsidRDefault="000E4003" w:rsidP="00974D70">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9B665EF"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65716EC5" w14:textId="77777777" w:rsidR="000E4003" w:rsidRPr="00170508" w:rsidRDefault="000E4003" w:rsidP="00974D70">
            <w:pPr>
              <w:pStyle w:val="TAC"/>
              <w:rPr>
                <w:rFonts w:eastAsia="DengXian"/>
                <w:lang w:eastAsia="zh-CN"/>
              </w:rPr>
            </w:pPr>
          </w:p>
        </w:tc>
      </w:tr>
      <w:tr w:rsidR="000E4003" w:rsidRPr="00170508" w14:paraId="714CE80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A81413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AF8D6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0B1FC"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48FD45"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29090B" w14:textId="77777777" w:rsidR="000E4003" w:rsidRPr="00170508" w:rsidRDefault="000E4003" w:rsidP="00974D70">
            <w:pPr>
              <w:pStyle w:val="TAC"/>
              <w:rPr>
                <w:rFonts w:eastAsia="DengXian"/>
                <w:lang w:eastAsia="zh-CN"/>
              </w:rPr>
            </w:pPr>
          </w:p>
        </w:tc>
      </w:tr>
      <w:tr w:rsidR="000E4003" w:rsidRPr="00170508" w14:paraId="4E7F711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E6F1AB5" w14:textId="77777777" w:rsidR="000E4003" w:rsidRPr="00170508" w:rsidRDefault="000E4003" w:rsidP="00974D70">
            <w:pPr>
              <w:pStyle w:val="TAC"/>
              <w:rPr>
                <w:rFonts w:eastAsia="DengXian"/>
                <w:lang w:eastAsia="zh-CN"/>
              </w:rPr>
            </w:pPr>
            <w:r w:rsidRPr="00170508">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7605F74" w14:textId="77777777" w:rsidR="000E4003" w:rsidRPr="00170508" w:rsidRDefault="000E4003" w:rsidP="00974D70">
            <w:pPr>
              <w:pStyle w:val="TAC"/>
              <w:rPr>
                <w:lang w:eastAsia="zh-CN"/>
              </w:rPr>
            </w:pPr>
            <w:r w:rsidRPr="00170508">
              <w:rPr>
                <w:lang w:eastAsia="zh-CN"/>
              </w:rPr>
              <w:t>CA_n28A-n46A</w:t>
            </w:r>
          </w:p>
          <w:p w14:paraId="473ACCD7" w14:textId="77777777" w:rsidR="000E4003" w:rsidRPr="00170508" w:rsidRDefault="000E4003" w:rsidP="00974D70">
            <w:pPr>
              <w:pStyle w:val="TAC"/>
              <w:rPr>
                <w:lang w:eastAsia="zh-CN"/>
              </w:rPr>
            </w:pPr>
            <w:r w:rsidRPr="00170508">
              <w:rPr>
                <w:lang w:eastAsia="zh-CN"/>
              </w:rPr>
              <w:t>CA_n28A-n78A</w:t>
            </w:r>
          </w:p>
          <w:p w14:paraId="35D13CEE" w14:textId="77777777" w:rsidR="000E4003" w:rsidRPr="00170508" w:rsidRDefault="000E4003" w:rsidP="00974D70">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71B54B9" w14:textId="77777777" w:rsidR="000E4003" w:rsidRPr="00170508" w:rsidRDefault="000E4003" w:rsidP="00974D70">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8E0404"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3CD9E2"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63D96252" w14:textId="77777777" w:rsidTr="00974D70">
        <w:trPr>
          <w:jc w:val="center"/>
        </w:trPr>
        <w:tc>
          <w:tcPr>
            <w:tcW w:w="1002" w:type="pct"/>
            <w:tcBorders>
              <w:top w:val="nil"/>
              <w:left w:val="single" w:sz="4" w:space="0" w:color="auto"/>
              <w:bottom w:val="nil"/>
              <w:right w:val="single" w:sz="4" w:space="0" w:color="auto"/>
            </w:tcBorders>
            <w:vAlign w:val="center"/>
          </w:tcPr>
          <w:p w14:paraId="0A217B5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8543C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85B8E1" w14:textId="77777777" w:rsidR="000E4003" w:rsidRPr="00170508" w:rsidRDefault="000E4003" w:rsidP="00974D70">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512613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7D2732EB" w14:textId="77777777" w:rsidR="000E4003" w:rsidRPr="00170508" w:rsidRDefault="000E4003" w:rsidP="00974D70">
            <w:pPr>
              <w:pStyle w:val="TAC"/>
              <w:rPr>
                <w:rFonts w:eastAsia="DengXian"/>
                <w:lang w:eastAsia="zh-CN"/>
              </w:rPr>
            </w:pPr>
          </w:p>
        </w:tc>
      </w:tr>
      <w:tr w:rsidR="000E4003" w:rsidRPr="00170508" w14:paraId="77EF83C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59DD4D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2FBB312"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18763"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83D69B"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CCB2AD" w14:textId="77777777" w:rsidR="000E4003" w:rsidRPr="00170508" w:rsidRDefault="000E4003" w:rsidP="00974D70">
            <w:pPr>
              <w:pStyle w:val="TAC"/>
              <w:rPr>
                <w:rFonts w:eastAsia="DengXian"/>
                <w:lang w:eastAsia="zh-CN"/>
              </w:rPr>
            </w:pPr>
          </w:p>
        </w:tc>
      </w:tr>
      <w:tr w:rsidR="000E4003" w:rsidRPr="00170508" w14:paraId="35A2238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A9FE0C8" w14:textId="77777777" w:rsidR="000E4003" w:rsidRPr="00170508" w:rsidRDefault="000E4003" w:rsidP="00974D70">
            <w:pPr>
              <w:pStyle w:val="TAC"/>
              <w:rPr>
                <w:rFonts w:eastAsia="DengXian"/>
                <w:lang w:eastAsia="zh-CN"/>
              </w:rPr>
            </w:pPr>
            <w:r w:rsidRPr="00170508">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27F3100" w14:textId="77777777" w:rsidR="000E4003" w:rsidRPr="00170508" w:rsidRDefault="000E4003" w:rsidP="00974D70">
            <w:pPr>
              <w:pStyle w:val="TAC"/>
              <w:rPr>
                <w:lang w:eastAsia="zh-CN"/>
              </w:rPr>
            </w:pPr>
            <w:r w:rsidRPr="00170508">
              <w:rPr>
                <w:lang w:eastAsia="zh-CN"/>
              </w:rPr>
              <w:t>CA_n28A-n46A</w:t>
            </w:r>
          </w:p>
          <w:p w14:paraId="04878666" w14:textId="77777777" w:rsidR="000E4003" w:rsidRPr="00170508" w:rsidRDefault="000E4003" w:rsidP="00974D70">
            <w:pPr>
              <w:pStyle w:val="TAC"/>
              <w:rPr>
                <w:lang w:eastAsia="zh-CN"/>
              </w:rPr>
            </w:pPr>
            <w:r w:rsidRPr="00170508">
              <w:rPr>
                <w:lang w:eastAsia="zh-CN"/>
              </w:rPr>
              <w:t>CA_n28A-n78A</w:t>
            </w:r>
          </w:p>
          <w:p w14:paraId="5E3BAFC6" w14:textId="77777777" w:rsidR="000E4003" w:rsidRPr="00170508" w:rsidRDefault="000E4003" w:rsidP="00974D70">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2D32C07" w14:textId="77777777" w:rsidR="000E4003" w:rsidRPr="00170508" w:rsidRDefault="000E4003" w:rsidP="00974D70">
            <w:pPr>
              <w:pStyle w:val="TAC"/>
              <w:rPr>
                <w:rFonts w:eastAsia="DengXia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4CCE00"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87BE74"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33527EFB" w14:textId="77777777" w:rsidTr="00974D70">
        <w:trPr>
          <w:jc w:val="center"/>
        </w:trPr>
        <w:tc>
          <w:tcPr>
            <w:tcW w:w="1002" w:type="pct"/>
            <w:tcBorders>
              <w:top w:val="nil"/>
              <w:left w:val="single" w:sz="4" w:space="0" w:color="auto"/>
              <w:bottom w:val="nil"/>
              <w:right w:val="single" w:sz="4" w:space="0" w:color="auto"/>
            </w:tcBorders>
            <w:vAlign w:val="center"/>
          </w:tcPr>
          <w:p w14:paraId="283B005D"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89BA56"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E6B2F" w14:textId="77777777" w:rsidR="000E4003" w:rsidRPr="00170508" w:rsidRDefault="000E4003" w:rsidP="00974D70">
            <w:pPr>
              <w:pStyle w:val="TAC"/>
              <w:rPr>
                <w:rFonts w:eastAsia="DengXia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42299F3"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6E79021A" w14:textId="77777777" w:rsidR="000E4003" w:rsidRPr="00170508" w:rsidRDefault="000E4003" w:rsidP="00974D70">
            <w:pPr>
              <w:pStyle w:val="TAC"/>
              <w:rPr>
                <w:rFonts w:eastAsia="DengXian"/>
                <w:lang w:eastAsia="zh-CN"/>
              </w:rPr>
            </w:pPr>
          </w:p>
        </w:tc>
      </w:tr>
      <w:tr w:rsidR="000E4003" w:rsidRPr="00170508" w14:paraId="39811F6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EDE2D6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81FBC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3DB7B" w14:textId="77777777" w:rsidR="000E4003" w:rsidRPr="00170508" w:rsidRDefault="000E4003" w:rsidP="00974D70">
            <w:pPr>
              <w:pStyle w:val="TAC"/>
              <w:rPr>
                <w:rFonts w:eastAsia="DengXia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27B248" w14:textId="77777777" w:rsidR="000E4003" w:rsidRPr="00170508" w:rsidRDefault="000E4003" w:rsidP="00974D70">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BEF61A0" w14:textId="77777777" w:rsidR="000E4003" w:rsidRPr="00170508" w:rsidRDefault="000E4003" w:rsidP="00974D70">
            <w:pPr>
              <w:pStyle w:val="TAC"/>
              <w:rPr>
                <w:rFonts w:eastAsia="DengXian"/>
                <w:lang w:eastAsia="zh-CN"/>
              </w:rPr>
            </w:pPr>
          </w:p>
        </w:tc>
      </w:tr>
      <w:tr w:rsidR="000E4003" w:rsidRPr="00170508" w14:paraId="2B6F16B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99F6C72" w14:textId="77777777" w:rsidR="000E4003" w:rsidRPr="00170508" w:rsidRDefault="000E4003" w:rsidP="00974D70">
            <w:pPr>
              <w:pStyle w:val="TAC"/>
              <w:rPr>
                <w:rFonts w:eastAsia="DengXian"/>
                <w:lang w:eastAsia="zh-CN"/>
              </w:rPr>
            </w:pPr>
            <w:r w:rsidRPr="00170508">
              <w:rPr>
                <w:rFonts w:eastAsia="DengXian"/>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64100EB4" w14:textId="77777777" w:rsidR="000E4003" w:rsidRPr="00170508" w:rsidRDefault="000E4003" w:rsidP="00974D70">
            <w:pPr>
              <w:pStyle w:val="TAC"/>
              <w:rPr>
                <w:lang w:eastAsia="zh-CN"/>
              </w:rPr>
            </w:pPr>
            <w:r w:rsidRPr="00170508">
              <w:rPr>
                <w:lang w:eastAsia="zh-CN"/>
              </w:rPr>
              <w:t>CA_n28A-n46A</w:t>
            </w:r>
          </w:p>
          <w:p w14:paraId="5710FF8F" w14:textId="77777777" w:rsidR="000E4003" w:rsidRPr="00170508" w:rsidRDefault="000E4003" w:rsidP="00974D70">
            <w:pPr>
              <w:pStyle w:val="TAC"/>
              <w:rPr>
                <w:lang w:eastAsia="zh-CN"/>
              </w:rPr>
            </w:pPr>
            <w:r w:rsidRPr="00170508">
              <w:rPr>
                <w:lang w:eastAsia="zh-CN"/>
              </w:rPr>
              <w:t>CA_n28A-n78A</w:t>
            </w:r>
          </w:p>
          <w:p w14:paraId="4228E791" w14:textId="77777777" w:rsidR="000E4003" w:rsidRPr="00170508" w:rsidRDefault="000E4003" w:rsidP="00974D70">
            <w:pPr>
              <w:pStyle w:val="TAC"/>
              <w:rPr>
                <w:rFonts w:eastAsia="DengXian"/>
                <w:lang w:eastAsia="zh-CN"/>
              </w:rPr>
            </w:pPr>
            <w:r w:rsidRPr="00170508">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487E9E"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2E3E2E"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1428D5"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0E99626D" w14:textId="77777777" w:rsidTr="00974D70">
        <w:trPr>
          <w:jc w:val="center"/>
        </w:trPr>
        <w:tc>
          <w:tcPr>
            <w:tcW w:w="1002" w:type="pct"/>
            <w:tcBorders>
              <w:top w:val="nil"/>
              <w:left w:val="single" w:sz="4" w:space="0" w:color="auto"/>
              <w:bottom w:val="nil"/>
              <w:right w:val="single" w:sz="4" w:space="0" w:color="auto"/>
            </w:tcBorders>
            <w:vAlign w:val="center"/>
          </w:tcPr>
          <w:p w14:paraId="5FC86D0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0BCF5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DBA49"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E804429" w14:textId="77777777" w:rsidR="000E4003" w:rsidRPr="00170508" w:rsidRDefault="000E4003" w:rsidP="00974D70">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69C390DD" w14:textId="77777777" w:rsidR="000E4003" w:rsidRPr="00170508" w:rsidRDefault="000E4003" w:rsidP="00974D70">
            <w:pPr>
              <w:pStyle w:val="TAC"/>
              <w:rPr>
                <w:rFonts w:eastAsia="DengXian"/>
                <w:lang w:eastAsia="zh-CN"/>
              </w:rPr>
            </w:pPr>
          </w:p>
        </w:tc>
      </w:tr>
      <w:tr w:rsidR="000E4003" w:rsidRPr="00170508" w14:paraId="5D78899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D61B7E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8D8FDA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9B65"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045B57" w14:textId="77777777" w:rsidR="000E4003" w:rsidRPr="00170508" w:rsidRDefault="000E4003" w:rsidP="00974D70">
            <w:pPr>
              <w:pStyle w:val="TAC"/>
              <w:rPr>
                <w:rFonts w:eastAsia="DengXian"/>
                <w:lang w:eastAsia="zh-CN" w:bidi="ar"/>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30F6CA" w14:textId="77777777" w:rsidR="000E4003" w:rsidRPr="00170508" w:rsidRDefault="000E4003" w:rsidP="00974D70">
            <w:pPr>
              <w:pStyle w:val="TAC"/>
              <w:rPr>
                <w:rFonts w:eastAsia="DengXian"/>
                <w:lang w:eastAsia="zh-CN"/>
              </w:rPr>
            </w:pPr>
          </w:p>
        </w:tc>
      </w:tr>
      <w:tr w:rsidR="000E4003" w:rsidRPr="00170508" w14:paraId="6C549C4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43100A" w14:textId="77777777" w:rsidR="000E4003" w:rsidRPr="00170508" w:rsidRDefault="000E4003" w:rsidP="00974D70">
            <w:pPr>
              <w:pStyle w:val="TAC"/>
              <w:rPr>
                <w:rFonts w:eastAsia="DengXian"/>
                <w:lang w:eastAsia="zh-CN"/>
              </w:rPr>
            </w:pPr>
            <w:r w:rsidRPr="00170508">
              <w:rPr>
                <w:rFonts w:eastAsia="DengXian"/>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4BCB3396" w14:textId="77777777" w:rsidR="000E4003" w:rsidRPr="00170508" w:rsidRDefault="000E4003" w:rsidP="00974D70">
            <w:pPr>
              <w:pStyle w:val="TAC"/>
              <w:rPr>
                <w:lang w:eastAsia="zh-CN"/>
              </w:rPr>
            </w:pPr>
            <w:r w:rsidRPr="00170508">
              <w:rPr>
                <w:lang w:eastAsia="zh-CN"/>
              </w:rPr>
              <w:t>CA_n28A-n46A</w:t>
            </w:r>
          </w:p>
          <w:p w14:paraId="4D86E752" w14:textId="77777777" w:rsidR="000E4003" w:rsidRPr="00170508" w:rsidRDefault="000E4003" w:rsidP="00974D70">
            <w:pPr>
              <w:pStyle w:val="TAC"/>
              <w:rPr>
                <w:lang w:eastAsia="zh-CN"/>
              </w:rPr>
            </w:pPr>
            <w:r w:rsidRPr="00170508">
              <w:rPr>
                <w:lang w:eastAsia="zh-CN"/>
              </w:rPr>
              <w:t>CA_n28A-n78A</w:t>
            </w:r>
          </w:p>
          <w:p w14:paraId="4B6508DC" w14:textId="77777777" w:rsidR="000E4003" w:rsidRPr="00170508" w:rsidRDefault="000E4003" w:rsidP="00974D70">
            <w:pPr>
              <w:pStyle w:val="TAC"/>
              <w:rPr>
                <w:lang w:eastAsia="zh-CN"/>
              </w:rPr>
            </w:pPr>
            <w:r w:rsidRPr="00170508">
              <w:rPr>
                <w:lang w:eastAsia="zh-CN"/>
              </w:rPr>
              <w:t>CA_n46A-n78A</w:t>
            </w:r>
          </w:p>
          <w:p w14:paraId="7E11B21D" w14:textId="77777777" w:rsidR="000E4003" w:rsidRPr="00170508" w:rsidRDefault="000E4003" w:rsidP="00974D70">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EB0CB5"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532D21"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4F73FBB"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78F1E30" w14:textId="77777777" w:rsidTr="00974D70">
        <w:trPr>
          <w:jc w:val="center"/>
        </w:trPr>
        <w:tc>
          <w:tcPr>
            <w:tcW w:w="1002" w:type="pct"/>
            <w:tcBorders>
              <w:top w:val="nil"/>
              <w:left w:val="single" w:sz="4" w:space="0" w:color="auto"/>
              <w:bottom w:val="nil"/>
              <w:right w:val="single" w:sz="4" w:space="0" w:color="auto"/>
            </w:tcBorders>
            <w:vAlign w:val="center"/>
          </w:tcPr>
          <w:p w14:paraId="04FB7A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870C8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8B13E"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8B490AF" w14:textId="77777777" w:rsidR="000E4003" w:rsidRPr="00170508" w:rsidRDefault="000E4003" w:rsidP="00974D70">
            <w:pPr>
              <w:pStyle w:val="TAC"/>
              <w:rPr>
                <w:rFonts w:eastAsia="DengXian"/>
                <w:lang w:eastAsia="zh-CN" w:bidi="ar"/>
              </w:rPr>
            </w:pPr>
            <w:r w:rsidRPr="00170508">
              <w:rPr>
                <w:rFonts w:eastAsia="DengXian"/>
                <w:lang w:eastAsia="zh-CN" w:bidi="ar"/>
              </w:rPr>
              <w:t>CA_n46(2A)_BCS0</w:t>
            </w:r>
          </w:p>
        </w:tc>
        <w:tc>
          <w:tcPr>
            <w:tcW w:w="750" w:type="pct"/>
            <w:tcBorders>
              <w:top w:val="nil"/>
              <w:left w:val="single" w:sz="4" w:space="0" w:color="auto"/>
              <w:bottom w:val="nil"/>
              <w:right w:val="single" w:sz="4" w:space="0" w:color="auto"/>
            </w:tcBorders>
            <w:vAlign w:val="center"/>
          </w:tcPr>
          <w:p w14:paraId="321F5866" w14:textId="77777777" w:rsidR="000E4003" w:rsidRPr="00170508" w:rsidRDefault="000E4003" w:rsidP="00974D70">
            <w:pPr>
              <w:pStyle w:val="TAC"/>
              <w:rPr>
                <w:rFonts w:eastAsia="DengXian"/>
                <w:lang w:eastAsia="zh-CN"/>
              </w:rPr>
            </w:pPr>
          </w:p>
        </w:tc>
      </w:tr>
      <w:tr w:rsidR="000E4003" w:rsidRPr="00170508" w14:paraId="48754E0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860F2C"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A00EF0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E32BC"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4D3EAD" w14:textId="77777777" w:rsidR="000E4003" w:rsidRPr="00170508" w:rsidRDefault="000E4003" w:rsidP="00974D70">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96A2760" w14:textId="77777777" w:rsidR="000E4003" w:rsidRPr="00170508" w:rsidRDefault="000E4003" w:rsidP="00974D70">
            <w:pPr>
              <w:pStyle w:val="TAC"/>
              <w:rPr>
                <w:rFonts w:eastAsia="DengXian"/>
                <w:lang w:eastAsia="zh-CN"/>
              </w:rPr>
            </w:pPr>
          </w:p>
        </w:tc>
      </w:tr>
      <w:tr w:rsidR="000E4003" w:rsidRPr="00170508" w14:paraId="36A789D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73EB583" w14:textId="77777777" w:rsidR="000E4003" w:rsidRPr="00170508" w:rsidRDefault="000E4003" w:rsidP="00974D70">
            <w:pPr>
              <w:pStyle w:val="TAC"/>
              <w:rPr>
                <w:rFonts w:eastAsia="DengXian"/>
                <w:lang w:eastAsia="zh-CN"/>
              </w:rPr>
            </w:pPr>
            <w:r w:rsidRPr="00170508">
              <w:rPr>
                <w:rFonts w:eastAsia="DengXian"/>
                <w:lang w:eastAsia="zh-CN"/>
              </w:rPr>
              <w:lastRenderedPageBreak/>
              <w:t>CA_n28A-n46A-n78(2A)</w:t>
            </w:r>
          </w:p>
        </w:tc>
        <w:tc>
          <w:tcPr>
            <w:tcW w:w="871" w:type="pct"/>
            <w:tcBorders>
              <w:top w:val="single" w:sz="4" w:space="0" w:color="auto"/>
              <w:left w:val="single" w:sz="4" w:space="0" w:color="auto"/>
              <w:bottom w:val="nil"/>
              <w:right w:val="single" w:sz="4" w:space="0" w:color="auto"/>
            </w:tcBorders>
            <w:vAlign w:val="center"/>
          </w:tcPr>
          <w:p w14:paraId="1BC63610" w14:textId="77777777" w:rsidR="000E4003" w:rsidRPr="00170508" w:rsidRDefault="000E4003" w:rsidP="00974D70">
            <w:pPr>
              <w:pStyle w:val="TAC"/>
              <w:rPr>
                <w:lang w:eastAsia="zh-CN"/>
              </w:rPr>
            </w:pPr>
            <w:r w:rsidRPr="00170508">
              <w:rPr>
                <w:lang w:eastAsia="zh-CN"/>
              </w:rPr>
              <w:t>CA_n28A-n46A</w:t>
            </w:r>
          </w:p>
          <w:p w14:paraId="1E14C4A1" w14:textId="77777777" w:rsidR="000E4003" w:rsidRPr="00170508" w:rsidRDefault="000E4003" w:rsidP="00974D70">
            <w:pPr>
              <w:pStyle w:val="TAC"/>
              <w:rPr>
                <w:lang w:eastAsia="zh-CN"/>
              </w:rPr>
            </w:pPr>
            <w:r w:rsidRPr="00170508">
              <w:rPr>
                <w:lang w:eastAsia="zh-CN"/>
              </w:rPr>
              <w:t>CA_n28A-n78A</w:t>
            </w:r>
          </w:p>
          <w:p w14:paraId="1DC80C89" w14:textId="77777777" w:rsidR="000E4003" w:rsidRPr="00170508" w:rsidRDefault="000E4003" w:rsidP="00974D70">
            <w:pPr>
              <w:pStyle w:val="TAC"/>
              <w:rPr>
                <w:lang w:eastAsia="zh-CN"/>
              </w:rPr>
            </w:pPr>
            <w:r w:rsidRPr="00170508">
              <w:rPr>
                <w:lang w:eastAsia="zh-CN"/>
              </w:rPr>
              <w:t>CA_n46A-n78A</w:t>
            </w:r>
          </w:p>
          <w:p w14:paraId="1E95B884" w14:textId="77777777" w:rsidR="000E4003" w:rsidRPr="00170508" w:rsidRDefault="000E4003" w:rsidP="00974D70">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0D46423"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1277CC"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8A81F0"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735E7616" w14:textId="77777777" w:rsidTr="00974D70">
        <w:trPr>
          <w:jc w:val="center"/>
        </w:trPr>
        <w:tc>
          <w:tcPr>
            <w:tcW w:w="1002" w:type="pct"/>
            <w:tcBorders>
              <w:top w:val="nil"/>
              <w:left w:val="single" w:sz="4" w:space="0" w:color="auto"/>
              <w:bottom w:val="nil"/>
              <w:right w:val="single" w:sz="4" w:space="0" w:color="auto"/>
            </w:tcBorders>
            <w:vAlign w:val="center"/>
          </w:tcPr>
          <w:p w14:paraId="545FB2AE"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656922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2C7CC"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127DC44" w14:textId="77777777" w:rsidR="000E4003" w:rsidRPr="00170508" w:rsidRDefault="000E4003" w:rsidP="00974D70">
            <w:pPr>
              <w:pStyle w:val="TAC"/>
              <w:rPr>
                <w:rFonts w:eastAsia="DengXian"/>
                <w:lang w:eastAsia="zh-CN" w:bidi="ar"/>
              </w:rPr>
            </w:pPr>
            <w:r w:rsidRPr="00170508">
              <w:rPr>
                <w:rFonts w:eastAsia="DengXian"/>
                <w:lang w:eastAsia="zh-CN" w:bidi="ar"/>
              </w:rPr>
              <w:t>20, 40, 60, 80</w:t>
            </w:r>
          </w:p>
        </w:tc>
        <w:tc>
          <w:tcPr>
            <w:tcW w:w="750" w:type="pct"/>
            <w:tcBorders>
              <w:top w:val="nil"/>
              <w:left w:val="single" w:sz="4" w:space="0" w:color="auto"/>
              <w:bottom w:val="nil"/>
              <w:right w:val="single" w:sz="4" w:space="0" w:color="auto"/>
            </w:tcBorders>
            <w:vAlign w:val="center"/>
          </w:tcPr>
          <w:p w14:paraId="1139D99F" w14:textId="77777777" w:rsidR="000E4003" w:rsidRPr="00170508" w:rsidRDefault="000E4003" w:rsidP="00974D70">
            <w:pPr>
              <w:pStyle w:val="TAC"/>
              <w:rPr>
                <w:rFonts w:eastAsia="DengXian"/>
                <w:lang w:eastAsia="zh-CN"/>
              </w:rPr>
            </w:pPr>
          </w:p>
        </w:tc>
      </w:tr>
      <w:tr w:rsidR="000E4003" w:rsidRPr="00170508" w14:paraId="084466D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9E5153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6BB620"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6A69E"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A2CFB2" w14:textId="77777777" w:rsidR="000E4003" w:rsidRPr="00170508" w:rsidRDefault="000E4003" w:rsidP="00974D70">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B06A067" w14:textId="77777777" w:rsidR="000E4003" w:rsidRPr="00170508" w:rsidRDefault="000E4003" w:rsidP="00974D70">
            <w:pPr>
              <w:pStyle w:val="TAC"/>
              <w:rPr>
                <w:rFonts w:eastAsia="DengXian"/>
                <w:lang w:eastAsia="zh-CN"/>
              </w:rPr>
            </w:pPr>
          </w:p>
        </w:tc>
      </w:tr>
      <w:tr w:rsidR="000E4003" w:rsidRPr="00170508" w14:paraId="701859A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32AF5CA" w14:textId="77777777" w:rsidR="000E4003" w:rsidRPr="00170508" w:rsidRDefault="000E4003" w:rsidP="00974D70">
            <w:pPr>
              <w:pStyle w:val="TAC"/>
              <w:rPr>
                <w:rFonts w:eastAsia="DengXian"/>
                <w:lang w:eastAsia="zh-CN"/>
              </w:rPr>
            </w:pPr>
            <w:r w:rsidRPr="00170508">
              <w:rPr>
                <w:rFonts w:eastAsia="DengXian"/>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6224277D" w14:textId="77777777" w:rsidR="000E4003" w:rsidRPr="00170508" w:rsidRDefault="000E4003" w:rsidP="00974D70">
            <w:pPr>
              <w:pStyle w:val="TAC"/>
              <w:rPr>
                <w:lang w:eastAsia="zh-CN"/>
              </w:rPr>
            </w:pPr>
            <w:r w:rsidRPr="00170508">
              <w:rPr>
                <w:lang w:eastAsia="zh-CN"/>
              </w:rPr>
              <w:t>CA_n28A-n46A</w:t>
            </w:r>
          </w:p>
          <w:p w14:paraId="200BCFD6" w14:textId="77777777" w:rsidR="000E4003" w:rsidRPr="00170508" w:rsidRDefault="000E4003" w:rsidP="00974D70">
            <w:pPr>
              <w:pStyle w:val="TAC"/>
              <w:rPr>
                <w:lang w:eastAsia="zh-CN"/>
              </w:rPr>
            </w:pPr>
            <w:r w:rsidRPr="00170508">
              <w:rPr>
                <w:lang w:eastAsia="zh-CN"/>
              </w:rPr>
              <w:t>CA_n28A-n78A</w:t>
            </w:r>
          </w:p>
          <w:p w14:paraId="00310E07" w14:textId="77777777" w:rsidR="000E4003" w:rsidRPr="00170508" w:rsidRDefault="000E4003" w:rsidP="00974D70">
            <w:pPr>
              <w:pStyle w:val="TAC"/>
              <w:rPr>
                <w:lang w:eastAsia="zh-CN"/>
              </w:rPr>
            </w:pPr>
            <w:r w:rsidRPr="00170508">
              <w:rPr>
                <w:lang w:eastAsia="zh-CN"/>
              </w:rPr>
              <w:t>CA_n46A-n78A</w:t>
            </w:r>
          </w:p>
          <w:p w14:paraId="74F3C861" w14:textId="77777777" w:rsidR="000E4003" w:rsidRPr="00170508" w:rsidRDefault="000E4003" w:rsidP="00974D70">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75B2707"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F50E17"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2A33F6"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5941F3E5" w14:textId="77777777" w:rsidTr="00974D70">
        <w:trPr>
          <w:jc w:val="center"/>
        </w:trPr>
        <w:tc>
          <w:tcPr>
            <w:tcW w:w="1002" w:type="pct"/>
            <w:tcBorders>
              <w:top w:val="nil"/>
              <w:left w:val="single" w:sz="4" w:space="0" w:color="auto"/>
              <w:bottom w:val="nil"/>
              <w:right w:val="single" w:sz="4" w:space="0" w:color="auto"/>
            </w:tcBorders>
            <w:vAlign w:val="center"/>
          </w:tcPr>
          <w:p w14:paraId="7133599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A00E978"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984EC"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83D33E4" w14:textId="77777777" w:rsidR="000E4003" w:rsidRPr="00170508" w:rsidRDefault="000E4003" w:rsidP="00974D70">
            <w:pPr>
              <w:pStyle w:val="TAC"/>
              <w:rPr>
                <w:rFonts w:eastAsia="DengXian"/>
                <w:lang w:eastAsia="zh-CN" w:bidi="ar"/>
              </w:rPr>
            </w:pPr>
            <w:r w:rsidRPr="00170508">
              <w:rPr>
                <w:rFonts w:eastAsia="DengXian"/>
                <w:lang w:eastAsia="zh-CN" w:bidi="ar"/>
              </w:rPr>
              <w:t>CA_n46C_BCS0</w:t>
            </w:r>
          </w:p>
        </w:tc>
        <w:tc>
          <w:tcPr>
            <w:tcW w:w="750" w:type="pct"/>
            <w:tcBorders>
              <w:top w:val="nil"/>
              <w:left w:val="single" w:sz="4" w:space="0" w:color="auto"/>
              <w:bottom w:val="nil"/>
              <w:right w:val="single" w:sz="4" w:space="0" w:color="auto"/>
            </w:tcBorders>
            <w:vAlign w:val="center"/>
          </w:tcPr>
          <w:p w14:paraId="1EFC89DF" w14:textId="77777777" w:rsidR="000E4003" w:rsidRPr="00170508" w:rsidRDefault="000E4003" w:rsidP="00974D70">
            <w:pPr>
              <w:pStyle w:val="TAC"/>
              <w:rPr>
                <w:rFonts w:eastAsia="DengXian"/>
                <w:lang w:eastAsia="zh-CN"/>
              </w:rPr>
            </w:pPr>
          </w:p>
        </w:tc>
      </w:tr>
      <w:tr w:rsidR="000E4003" w:rsidRPr="00170508" w14:paraId="02C9314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23687C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03091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FF173"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E9090" w14:textId="77777777" w:rsidR="000E4003" w:rsidRPr="00170508" w:rsidRDefault="000E4003" w:rsidP="00974D70">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DDC983D" w14:textId="77777777" w:rsidR="000E4003" w:rsidRPr="00170508" w:rsidRDefault="000E4003" w:rsidP="00974D70">
            <w:pPr>
              <w:pStyle w:val="TAC"/>
              <w:rPr>
                <w:rFonts w:eastAsia="DengXian"/>
                <w:lang w:eastAsia="zh-CN"/>
              </w:rPr>
            </w:pPr>
          </w:p>
        </w:tc>
      </w:tr>
      <w:tr w:rsidR="000E4003" w:rsidRPr="00170508" w14:paraId="1999E08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B7457D1" w14:textId="77777777" w:rsidR="000E4003" w:rsidRPr="00170508" w:rsidRDefault="000E4003" w:rsidP="00974D70">
            <w:pPr>
              <w:pStyle w:val="TAC"/>
              <w:rPr>
                <w:rFonts w:eastAsia="DengXian"/>
                <w:lang w:eastAsia="zh-CN"/>
              </w:rPr>
            </w:pPr>
            <w:r w:rsidRPr="00170508">
              <w:rPr>
                <w:rFonts w:eastAsia="DengXian"/>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959E3C4" w14:textId="77777777" w:rsidR="000E4003" w:rsidRPr="00170508" w:rsidRDefault="000E4003" w:rsidP="00974D70">
            <w:pPr>
              <w:pStyle w:val="TAC"/>
              <w:rPr>
                <w:lang w:eastAsia="zh-CN"/>
              </w:rPr>
            </w:pPr>
            <w:r w:rsidRPr="00170508">
              <w:rPr>
                <w:lang w:eastAsia="zh-CN"/>
              </w:rPr>
              <w:t>CA_n28A-n46A</w:t>
            </w:r>
          </w:p>
          <w:p w14:paraId="4883A3E7" w14:textId="77777777" w:rsidR="000E4003" w:rsidRPr="00170508" w:rsidRDefault="000E4003" w:rsidP="00974D70">
            <w:pPr>
              <w:pStyle w:val="TAC"/>
              <w:rPr>
                <w:lang w:eastAsia="zh-CN"/>
              </w:rPr>
            </w:pPr>
            <w:r w:rsidRPr="00170508">
              <w:rPr>
                <w:lang w:eastAsia="zh-CN"/>
              </w:rPr>
              <w:t>CA_n28A-n78A</w:t>
            </w:r>
          </w:p>
          <w:p w14:paraId="7D33BC9E" w14:textId="77777777" w:rsidR="000E4003" w:rsidRPr="00170508" w:rsidRDefault="000E4003" w:rsidP="00974D70">
            <w:pPr>
              <w:pStyle w:val="TAC"/>
              <w:rPr>
                <w:lang w:eastAsia="zh-CN"/>
              </w:rPr>
            </w:pPr>
            <w:r w:rsidRPr="00170508">
              <w:rPr>
                <w:lang w:eastAsia="zh-CN"/>
              </w:rPr>
              <w:t>CA_n46A-n78A</w:t>
            </w:r>
          </w:p>
          <w:p w14:paraId="44D7E239" w14:textId="77777777" w:rsidR="000E4003" w:rsidRPr="00170508" w:rsidRDefault="000E4003" w:rsidP="00974D70">
            <w:pPr>
              <w:pStyle w:val="TAC"/>
              <w:rPr>
                <w:rFonts w:eastAsia="DengXian"/>
                <w:lang w:eastAsia="zh-CN"/>
              </w:rPr>
            </w:pPr>
            <w:r w:rsidRPr="00170508">
              <w:rPr>
                <w:rFonts w:eastAsia="DengXian"/>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0E830B"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C60AC6"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98163C" w14:textId="77777777" w:rsidR="000E4003" w:rsidRPr="00170508" w:rsidRDefault="000E4003" w:rsidP="00974D70">
            <w:pPr>
              <w:pStyle w:val="TAC"/>
              <w:rPr>
                <w:rFonts w:eastAsia="DengXian"/>
                <w:lang w:eastAsia="zh-CN"/>
              </w:rPr>
            </w:pPr>
            <w:r w:rsidRPr="00170508">
              <w:rPr>
                <w:rFonts w:eastAsia="DengXian" w:hint="eastAsia"/>
                <w:lang w:eastAsia="zh-CN"/>
              </w:rPr>
              <w:t>0</w:t>
            </w:r>
          </w:p>
        </w:tc>
      </w:tr>
      <w:tr w:rsidR="000E4003" w:rsidRPr="00170508" w14:paraId="41DD2BA3" w14:textId="77777777" w:rsidTr="00974D70">
        <w:trPr>
          <w:jc w:val="center"/>
        </w:trPr>
        <w:tc>
          <w:tcPr>
            <w:tcW w:w="1002" w:type="pct"/>
            <w:tcBorders>
              <w:top w:val="nil"/>
              <w:left w:val="single" w:sz="4" w:space="0" w:color="auto"/>
              <w:bottom w:val="nil"/>
              <w:right w:val="single" w:sz="4" w:space="0" w:color="auto"/>
            </w:tcBorders>
            <w:vAlign w:val="center"/>
          </w:tcPr>
          <w:p w14:paraId="3F466D2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BD59B01"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82D30" w14:textId="77777777" w:rsidR="000E4003" w:rsidRPr="00170508" w:rsidRDefault="000E4003" w:rsidP="00974D70">
            <w:pPr>
              <w:pStyle w:val="TAC"/>
              <w:rPr>
                <w:rFonts w:eastAsia="DengXian"/>
                <w:lang w:eastAsia="zh-CN"/>
              </w:rPr>
            </w:pPr>
            <w:r w:rsidRPr="00170508">
              <w:rPr>
                <w:rFonts w:eastAsia="DengXian"/>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ADA4A46" w14:textId="77777777" w:rsidR="000E4003" w:rsidRPr="00170508" w:rsidRDefault="000E4003" w:rsidP="00974D70">
            <w:pPr>
              <w:pStyle w:val="TAC"/>
              <w:rPr>
                <w:rFonts w:eastAsia="DengXian"/>
                <w:lang w:eastAsia="zh-CN" w:bidi="ar"/>
              </w:rPr>
            </w:pPr>
            <w:r w:rsidRPr="00170508">
              <w:rPr>
                <w:rFonts w:eastAsia="DengXian"/>
                <w:lang w:eastAsia="zh-CN" w:bidi="ar"/>
              </w:rPr>
              <w:t>CA_n46D_BCS0</w:t>
            </w:r>
          </w:p>
        </w:tc>
        <w:tc>
          <w:tcPr>
            <w:tcW w:w="750" w:type="pct"/>
            <w:tcBorders>
              <w:top w:val="nil"/>
              <w:left w:val="single" w:sz="4" w:space="0" w:color="auto"/>
              <w:bottom w:val="nil"/>
              <w:right w:val="single" w:sz="4" w:space="0" w:color="auto"/>
            </w:tcBorders>
            <w:vAlign w:val="center"/>
          </w:tcPr>
          <w:p w14:paraId="23605658" w14:textId="77777777" w:rsidR="000E4003" w:rsidRPr="00170508" w:rsidRDefault="000E4003" w:rsidP="00974D70">
            <w:pPr>
              <w:pStyle w:val="TAC"/>
              <w:rPr>
                <w:rFonts w:eastAsia="DengXian"/>
                <w:lang w:eastAsia="zh-CN"/>
              </w:rPr>
            </w:pPr>
          </w:p>
        </w:tc>
      </w:tr>
      <w:tr w:rsidR="000E4003" w:rsidRPr="00170508" w14:paraId="60D8018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CDFD27F"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9B3A84"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08E68"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03E4F3" w14:textId="77777777" w:rsidR="000E4003" w:rsidRPr="00170508" w:rsidRDefault="000E4003" w:rsidP="00974D70">
            <w:pPr>
              <w:pStyle w:val="TAC"/>
              <w:rPr>
                <w:rFonts w:eastAsia="DengXian"/>
                <w:lang w:eastAsia="zh-CN" w:bidi="ar"/>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F732ED1" w14:textId="77777777" w:rsidR="000E4003" w:rsidRPr="00170508" w:rsidRDefault="000E4003" w:rsidP="00974D70">
            <w:pPr>
              <w:pStyle w:val="TAC"/>
              <w:rPr>
                <w:rFonts w:eastAsia="DengXian"/>
                <w:lang w:eastAsia="zh-CN"/>
              </w:rPr>
            </w:pPr>
          </w:p>
        </w:tc>
      </w:tr>
      <w:tr w:rsidR="000E4003" w:rsidRPr="00170508" w14:paraId="0247A163" w14:textId="77777777" w:rsidTr="00974D70">
        <w:trPr>
          <w:jc w:val="center"/>
        </w:trPr>
        <w:tc>
          <w:tcPr>
            <w:tcW w:w="1002" w:type="pct"/>
            <w:tcBorders>
              <w:top w:val="single" w:sz="4" w:space="0" w:color="auto"/>
              <w:left w:val="single" w:sz="4" w:space="0" w:color="auto"/>
              <w:bottom w:val="nil"/>
              <w:right w:val="single" w:sz="4" w:space="0" w:color="auto"/>
            </w:tcBorders>
          </w:tcPr>
          <w:p w14:paraId="59BFB70A" w14:textId="77777777" w:rsidR="000E4003" w:rsidRPr="00170508" w:rsidRDefault="000E4003" w:rsidP="00974D70">
            <w:pPr>
              <w:pStyle w:val="TAC"/>
              <w:rPr>
                <w:rFonts w:eastAsia="DengXian"/>
                <w:lang w:eastAsia="zh-CN"/>
              </w:rPr>
            </w:pPr>
            <w:r w:rsidRPr="00A075A9">
              <w:rPr>
                <w:rFonts w:eastAsia="DengXian"/>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ADDE568" w14:textId="77777777" w:rsidR="000E4003" w:rsidRPr="00A075A9" w:rsidRDefault="000E4003" w:rsidP="00974D70">
            <w:pPr>
              <w:pStyle w:val="TAC"/>
              <w:rPr>
                <w:rFonts w:ascii="Times New Roman" w:hAnsi="Times New Roman"/>
                <w:sz w:val="20"/>
                <w:vertAlign w:val="superscript"/>
                <w:lang w:eastAsia="zh-CN"/>
              </w:rPr>
            </w:pPr>
            <w:r w:rsidRPr="00A075A9">
              <w:rPr>
                <w:lang w:eastAsia="zh-CN"/>
              </w:rPr>
              <w:t>CA_n28A-n77A</w:t>
            </w:r>
            <w:r>
              <w:rPr>
                <w:vertAlign w:val="superscript"/>
                <w:lang w:eastAsia="zh-CN"/>
              </w:rPr>
              <w:t>7</w:t>
            </w:r>
          </w:p>
          <w:p w14:paraId="1DB69A67" w14:textId="77777777" w:rsidR="000E4003" w:rsidRPr="00A075A9" w:rsidRDefault="000E4003" w:rsidP="00974D70">
            <w:pPr>
              <w:pStyle w:val="TAC"/>
              <w:rPr>
                <w:vertAlign w:val="superscript"/>
                <w:lang w:eastAsia="zh-CN"/>
              </w:rPr>
            </w:pPr>
            <w:r w:rsidRPr="00A075A9">
              <w:rPr>
                <w:lang w:eastAsia="zh-CN"/>
              </w:rPr>
              <w:t>CA_n71A-n77A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14E302C" w14:textId="77777777" w:rsidR="000E4003" w:rsidRPr="00170508" w:rsidRDefault="000E4003" w:rsidP="00974D70">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F9AB7CA" w14:textId="77777777" w:rsidR="000E4003" w:rsidRPr="00170508" w:rsidRDefault="000E4003" w:rsidP="00974D70">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D8995E0"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5606820C" w14:textId="77777777" w:rsidTr="00974D70">
        <w:trPr>
          <w:jc w:val="center"/>
        </w:trPr>
        <w:tc>
          <w:tcPr>
            <w:tcW w:w="1002" w:type="pct"/>
            <w:tcBorders>
              <w:top w:val="nil"/>
              <w:left w:val="single" w:sz="4" w:space="0" w:color="auto"/>
              <w:bottom w:val="nil"/>
              <w:right w:val="single" w:sz="4" w:space="0" w:color="auto"/>
            </w:tcBorders>
          </w:tcPr>
          <w:p w14:paraId="1106F71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41A93C" w14:textId="77777777" w:rsidR="000E4003" w:rsidRPr="00A075A9"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065404" w14:textId="77777777" w:rsidR="000E4003" w:rsidRPr="00170508" w:rsidRDefault="000E4003" w:rsidP="00974D70">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2D1E28A" w14:textId="77777777" w:rsidR="000E4003" w:rsidRPr="00170508" w:rsidRDefault="000E4003" w:rsidP="00974D70">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EC8DBD" w14:textId="77777777" w:rsidR="000E4003" w:rsidRPr="00170508" w:rsidRDefault="000E4003" w:rsidP="00974D70">
            <w:pPr>
              <w:pStyle w:val="TAC"/>
              <w:rPr>
                <w:rFonts w:eastAsia="DengXian"/>
                <w:lang w:eastAsia="zh-CN"/>
              </w:rPr>
            </w:pPr>
          </w:p>
        </w:tc>
      </w:tr>
      <w:tr w:rsidR="000E4003" w:rsidRPr="00170508" w14:paraId="1C93567D" w14:textId="77777777" w:rsidTr="00974D70">
        <w:trPr>
          <w:jc w:val="center"/>
        </w:trPr>
        <w:tc>
          <w:tcPr>
            <w:tcW w:w="1002" w:type="pct"/>
            <w:tcBorders>
              <w:top w:val="nil"/>
              <w:left w:val="single" w:sz="4" w:space="0" w:color="auto"/>
              <w:bottom w:val="single" w:sz="4" w:space="0" w:color="auto"/>
              <w:right w:val="single" w:sz="4" w:space="0" w:color="auto"/>
            </w:tcBorders>
          </w:tcPr>
          <w:p w14:paraId="52B7DFE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31556B7" w14:textId="77777777" w:rsidR="000E4003" w:rsidRPr="00A075A9"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AC945B" w14:textId="77777777" w:rsidR="000E4003" w:rsidRPr="00170508" w:rsidRDefault="000E4003" w:rsidP="00974D70">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BC433DC" w14:textId="77777777" w:rsidR="000E4003" w:rsidRPr="00170508" w:rsidRDefault="000E4003" w:rsidP="00974D70">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065FBA" w14:textId="77777777" w:rsidR="000E4003" w:rsidRPr="00170508" w:rsidRDefault="000E4003" w:rsidP="00974D70">
            <w:pPr>
              <w:pStyle w:val="TAC"/>
              <w:rPr>
                <w:rFonts w:eastAsia="DengXian"/>
                <w:lang w:eastAsia="zh-CN"/>
              </w:rPr>
            </w:pPr>
          </w:p>
        </w:tc>
      </w:tr>
      <w:tr w:rsidR="000E4003" w:rsidRPr="00170508" w14:paraId="5291E43B" w14:textId="77777777" w:rsidTr="00974D70">
        <w:trPr>
          <w:jc w:val="center"/>
        </w:trPr>
        <w:tc>
          <w:tcPr>
            <w:tcW w:w="1002" w:type="pct"/>
            <w:tcBorders>
              <w:top w:val="single" w:sz="4" w:space="0" w:color="auto"/>
              <w:left w:val="single" w:sz="4" w:space="0" w:color="auto"/>
              <w:bottom w:val="nil"/>
              <w:right w:val="single" w:sz="4" w:space="0" w:color="auto"/>
            </w:tcBorders>
          </w:tcPr>
          <w:p w14:paraId="5B69ACE2" w14:textId="77777777" w:rsidR="000E4003" w:rsidRPr="00170508" w:rsidRDefault="000E4003" w:rsidP="00974D70">
            <w:pPr>
              <w:pStyle w:val="TAC"/>
              <w:rPr>
                <w:rFonts w:eastAsia="DengXian"/>
                <w:lang w:eastAsia="zh-CN"/>
              </w:rPr>
            </w:pPr>
            <w:r w:rsidRPr="00A075A9">
              <w:rPr>
                <w:rFonts w:eastAsia="DengXian"/>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001A5224" w14:textId="77777777" w:rsidR="000E4003" w:rsidRPr="00A075A9" w:rsidRDefault="000E4003" w:rsidP="00974D70">
            <w:pPr>
              <w:pStyle w:val="TAC"/>
              <w:rPr>
                <w:rFonts w:ascii="Times New Roman" w:hAnsi="Times New Roman"/>
                <w:sz w:val="20"/>
                <w:lang w:eastAsia="zh-CN"/>
              </w:rPr>
            </w:pPr>
            <w:r w:rsidRPr="00A075A9">
              <w:rPr>
                <w:lang w:eastAsia="zh-CN"/>
              </w:rPr>
              <w:t>CA_n28A-n77A</w:t>
            </w:r>
          </w:p>
          <w:p w14:paraId="0CCDE21C" w14:textId="77777777" w:rsidR="000E4003" w:rsidRPr="00A075A9" w:rsidRDefault="000E4003" w:rsidP="00974D70">
            <w:pPr>
              <w:pStyle w:val="TAC"/>
              <w:rPr>
                <w:lang w:eastAsia="zh-CN"/>
              </w:rPr>
            </w:pPr>
            <w:r w:rsidRPr="00A075A9">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167F409" w14:textId="77777777" w:rsidR="000E4003" w:rsidRPr="00170508" w:rsidRDefault="000E4003" w:rsidP="00974D70">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C09D767" w14:textId="77777777" w:rsidR="000E4003" w:rsidRPr="00170508" w:rsidRDefault="000E4003" w:rsidP="00974D70">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0994251" w14:textId="77777777" w:rsidR="000E4003" w:rsidRPr="00170508" w:rsidRDefault="000E4003" w:rsidP="00974D70">
            <w:pPr>
              <w:pStyle w:val="TAC"/>
              <w:rPr>
                <w:rFonts w:eastAsia="DengXian"/>
                <w:lang w:eastAsia="zh-CN"/>
              </w:rPr>
            </w:pPr>
            <w:r w:rsidRPr="00170508">
              <w:rPr>
                <w:rFonts w:cs="Arial" w:hint="eastAsia"/>
                <w:kern w:val="2"/>
                <w:szCs w:val="22"/>
                <w:lang w:eastAsia="zh-CN"/>
              </w:rPr>
              <w:t>4</w:t>
            </w:r>
            <w:r w:rsidRPr="00170508">
              <w:rPr>
                <w:rFonts w:cs="Arial"/>
                <w:kern w:val="2"/>
                <w:szCs w:val="22"/>
                <w:lang w:eastAsia="zh-CN"/>
              </w:rPr>
              <w:t xml:space="preserve"> and 5</w:t>
            </w:r>
          </w:p>
        </w:tc>
      </w:tr>
      <w:tr w:rsidR="000E4003" w:rsidRPr="00170508" w14:paraId="5CB8C6A7" w14:textId="77777777" w:rsidTr="00974D70">
        <w:trPr>
          <w:jc w:val="center"/>
        </w:trPr>
        <w:tc>
          <w:tcPr>
            <w:tcW w:w="1002" w:type="pct"/>
            <w:tcBorders>
              <w:top w:val="nil"/>
              <w:left w:val="single" w:sz="4" w:space="0" w:color="auto"/>
              <w:bottom w:val="nil"/>
              <w:right w:val="single" w:sz="4" w:space="0" w:color="auto"/>
            </w:tcBorders>
          </w:tcPr>
          <w:p w14:paraId="41ED9E3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DBD509" w14:textId="77777777" w:rsidR="000E4003" w:rsidRPr="00A075A9" w:rsidRDefault="000E4003" w:rsidP="00974D70">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3889C6D" w14:textId="77777777" w:rsidR="000E4003" w:rsidRPr="00170508" w:rsidRDefault="000E4003" w:rsidP="00974D70">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AE5D97E" w14:textId="77777777" w:rsidR="000E4003" w:rsidRPr="00170508" w:rsidRDefault="000E4003" w:rsidP="00974D70">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ED56CB8" w14:textId="77777777" w:rsidR="000E4003" w:rsidRPr="00170508" w:rsidRDefault="000E4003" w:rsidP="00974D70">
            <w:pPr>
              <w:pStyle w:val="TAC"/>
              <w:rPr>
                <w:rFonts w:eastAsia="DengXian"/>
                <w:lang w:eastAsia="zh-CN"/>
              </w:rPr>
            </w:pPr>
          </w:p>
        </w:tc>
      </w:tr>
      <w:tr w:rsidR="000E4003" w:rsidRPr="00170508" w14:paraId="72A73206" w14:textId="77777777" w:rsidTr="00974D70">
        <w:trPr>
          <w:jc w:val="center"/>
        </w:trPr>
        <w:tc>
          <w:tcPr>
            <w:tcW w:w="1002" w:type="pct"/>
            <w:tcBorders>
              <w:top w:val="nil"/>
              <w:left w:val="single" w:sz="4" w:space="0" w:color="auto"/>
              <w:bottom w:val="single" w:sz="4" w:space="0" w:color="auto"/>
              <w:right w:val="single" w:sz="4" w:space="0" w:color="auto"/>
            </w:tcBorders>
          </w:tcPr>
          <w:p w14:paraId="37A9DF9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AF3856A"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3B51FA04" w14:textId="77777777" w:rsidR="000E4003" w:rsidRPr="00170508" w:rsidRDefault="000E4003" w:rsidP="00974D70">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2F1425E" w14:textId="77777777" w:rsidR="000E4003" w:rsidRPr="00170508" w:rsidRDefault="000E4003" w:rsidP="00974D70">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C8C04F7" w14:textId="77777777" w:rsidR="000E4003" w:rsidRPr="00170508" w:rsidRDefault="000E4003" w:rsidP="00974D70">
            <w:pPr>
              <w:pStyle w:val="TAC"/>
              <w:rPr>
                <w:rFonts w:eastAsia="DengXian"/>
                <w:lang w:eastAsia="zh-CN"/>
              </w:rPr>
            </w:pPr>
          </w:p>
        </w:tc>
      </w:tr>
      <w:tr w:rsidR="000E4003" w:rsidRPr="00170508" w14:paraId="54BB388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336F629" w14:textId="77777777" w:rsidR="000E4003" w:rsidRPr="00170508" w:rsidRDefault="000E4003" w:rsidP="00974D70">
            <w:pPr>
              <w:pStyle w:val="TAC"/>
              <w:rPr>
                <w:rFonts w:eastAsia="DengXian"/>
                <w:lang w:eastAsia="zh-CN"/>
              </w:rPr>
            </w:pPr>
            <w:r w:rsidRPr="00324D06">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3E8E3E9D" w14:textId="77777777" w:rsidR="000E4003" w:rsidRPr="00324D06" w:rsidRDefault="000E4003" w:rsidP="00974D70">
            <w:pPr>
              <w:pStyle w:val="TAC"/>
              <w:rPr>
                <w:rFonts w:cs="Arial"/>
                <w:color w:val="000000"/>
                <w:szCs w:val="18"/>
              </w:rPr>
            </w:pPr>
            <w:r w:rsidRPr="00324D06">
              <w:rPr>
                <w:rFonts w:cs="Arial"/>
                <w:color w:val="000000"/>
                <w:szCs w:val="18"/>
              </w:rPr>
              <w:t>CA_n28A-n77A</w:t>
            </w:r>
          </w:p>
          <w:p w14:paraId="7204DDF4" w14:textId="77777777" w:rsidR="000E4003" w:rsidRPr="00170508" w:rsidRDefault="000E4003" w:rsidP="00974D70">
            <w:pPr>
              <w:pStyle w:val="TAC"/>
              <w:rPr>
                <w:rFonts w:eastAsia="DengXian"/>
                <w:lang w:eastAsia="zh-CN"/>
              </w:rPr>
            </w:pPr>
            <w:r w:rsidRPr="00324D06">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3FC3E070" w14:textId="77777777" w:rsidR="000E4003" w:rsidRPr="00C77F44" w:rsidRDefault="000E4003" w:rsidP="00974D70">
            <w:pPr>
              <w:pStyle w:val="TAC"/>
              <w:rPr>
                <w:rFonts w:eastAsia="DengXian"/>
                <w:lang w:eastAsia="zh-CN"/>
              </w:rPr>
            </w:pPr>
            <w:r>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85F9D5" w14:textId="77777777" w:rsidR="000E4003" w:rsidRPr="00C77F44" w:rsidRDefault="000E4003" w:rsidP="00974D70">
            <w:pPr>
              <w:pStyle w:val="TAC"/>
              <w:rPr>
                <w:rFonts w:eastAsia="DengXian"/>
                <w:lang w:eastAsia="zh-CN" w:bidi="ar"/>
              </w:rPr>
            </w:pPr>
            <w:r w:rsidRPr="00324D06">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6CE55B8" w14:textId="77777777" w:rsidR="000E4003" w:rsidRPr="00170508" w:rsidRDefault="000E4003" w:rsidP="00974D70">
            <w:pPr>
              <w:pStyle w:val="TAC"/>
              <w:rPr>
                <w:rFonts w:eastAsia="DengXian"/>
                <w:lang w:eastAsia="zh-CN"/>
              </w:rPr>
            </w:pPr>
            <w:r>
              <w:rPr>
                <w:rFonts w:cs="Arial"/>
                <w:szCs w:val="18"/>
              </w:rPr>
              <w:t>0</w:t>
            </w:r>
          </w:p>
        </w:tc>
      </w:tr>
      <w:tr w:rsidR="000E4003" w:rsidRPr="00170508" w14:paraId="5C4E02A6" w14:textId="77777777" w:rsidTr="00974D70">
        <w:trPr>
          <w:jc w:val="center"/>
        </w:trPr>
        <w:tc>
          <w:tcPr>
            <w:tcW w:w="1002" w:type="pct"/>
            <w:tcBorders>
              <w:top w:val="nil"/>
              <w:left w:val="single" w:sz="4" w:space="0" w:color="auto"/>
              <w:bottom w:val="nil"/>
              <w:right w:val="single" w:sz="4" w:space="0" w:color="auto"/>
            </w:tcBorders>
            <w:vAlign w:val="center"/>
          </w:tcPr>
          <w:p w14:paraId="2D7568B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tcPr>
          <w:p w14:paraId="0C3F191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31ED6" w14:textId="77777777" w:rsidR="000E4003" w:rsidRPr="00C77F44" w:rsidRDefault="000E4003" w:rsidP="00974D70">
            <w:pPr>
              <w:pStyle w:val="TAC"/>
              <w:rPr>
                <w:rFonts w:eastAsia="DengXian"/>
                <w:lang w:eastAsia="zh-CN"/>
              </w:rPr>
            </w:pPr>
            <w:r w:rsidRPr="004D6DE3">
              <w:rPr>
                <w:rFonts w:cs="Arial"/>
                <w:color w:val="000000"/>
                <w:szCs w:val="18"/>
              </w:rPr>
              <w:t>n</w:t>
            </w:r>
            <w:r>
              <w:rPr>
                <w:rFonts w:cs="Arial"/>
                <w:color w:val="000000"/>
                <w:szCs w:val="18"/>
              </w:rPr>
              <w:t>74</w:t>
            </w:r>
          </w:p>
        </w:tc>
        <w:tc>
          <w:tcPr>
            <w:tcW w:w="1994" w:type="pct"/>
            <w:tcBorders>
              <w:top w:val="single" w:sz="4" w:space="0" w:color="auto"/>
              <w:left w:val="single" w:sz="4" w:space="0" w:color="auto"/>
              <w:bottom w:val="single" w:sz="4" w:space="0" w:color="auto"/>
              <w:right w:val="single" w:sz="4" w:space="0" w:color="auto"/>
            </w:tcBorders>
            <w:vAlign w:val="center"/>
          </w:tcPr>
          <w:p w14:paraId="51B2E583" w14:textId="77777777" w:rsidR="000E4003" w:rsidRPr="00C77F44" w:rsidRDefault="000E4003" w:rsidP="00974D70">
            <w:pPr>
              <w:pStyle w:val="TAC"/>
              <w:rPr>
                <w:rFonts w:eastAsia="DengXian"/>
                <w:lang w:eastAsia="zh-CN" w:bidi="ar"/>
              </w:rPr>
            </w:pPr>
            <w:r w:rsidRPr="00324D06">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571BB079" w14:textId="77777777" w:rsidR="000E4003" w:rsidRPr="00170508" w:rsidRDefault="000E4003" w:rsidP="00974D70">
            <w:pPr>
              <w:pStyle w:val="TAC"/>
              <w:rPr>
                <w:rFonts w:eastAsia="DengXian"/>
                <w:lang w:eastAsia="zh-CN"/>
              </w:rPr>
            </w:pPr>
          </w:p>
        </w:tc>
      </w:tr>
      <w:tr w:rsidR="000E4003" w:rsidRPr="00170508" w14:paraId="33B9BE47" w14:textId="77777777" w:rsidTr="00974D70">
        <w:trPr>
          <w:jc w:val="center"/>
        </w:trPr>
        <w:tc>
          <w:tcPr>
            <w:tcW w:w="1002" w:type="pct"/>
            <w:tcBorders>
              <w:top w:val="nil"/>
              <w:left w:val="single" w:sz="4" w:space="0" w:color="auto"/>
              <w:bottom w:val="nil"/>
              <w:right w:val="single" w:sz="4" w:space="0" w:color="auto"/>
            </w:tcBorders>
            <w:vAlign w:val="center"/>
          </w:tcPr>
          <w:p w14:paraId="37C87B56"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tcPr>
          <w:p w14:paraId="213074B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F9C46D" w14:textId="77777777" w:rsidR="000E4003" w:rsidRPr="00C77F44" w:rsidRDefault="000E4003" w:rsidP="00974D70">
            <w:pPr>
              <w:pStyle w:val="TAC"/>
              <w:rPr>
                <w:rFonts w:eastAsia="DengXian"/>
                <w:lang w:eastAsia="zh-CN"/>
              </w:rPr>
            </w:pPr>
            <w:r w:rsidRPr="004D6DE3">
              <w:rPr>
                <w:rFonts w:cs="Arial"/>
                <w:color w:val="000000"/>
                <w:szCs w:val="18"/>
              </w:rPr>
              <w:t>n</w:t>
            </w:r>
            <w:r>
              <w:rPr>
                <w:rFonts w:cs="Arial"/>
                <w:color w:val="000000"/>
                <w:szCs w:val="18"/>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AF17BCA" w14:textId="77777777" w:rsidR="000E4003" w:rsidRPr="00C77F44" w:rsidRDefault="000E4003" w:rsidP="00974D70">
            <w:pPr>
              <w:pStyle w:val="TAC"/>
              <w:rPr>
                <w:rFonts w:eastAsia="DengXian"/>
                <w:lang w:eastAsia="zh-CN" w:bidi="ar"/>
              </w:rPr>
            </w:pPr>
            <w:r w:rsidRPr="00324D06">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D26C754" w14:textId="77777777" w:rsidR="000E4003" w:rsidRPr="00170508" w:rsidRDefault="000E4003" w:rsidP="00974D70">
            <w:pPr>
              <w:pStyle w:val="TAC"/>
              <w:rPr>
                <w:rFonts w:eastAsia="DengXian"/>
                <w:lang w:eastAsia="zh-CN"/>
              </w:rPr>
            </w:pPr>
          </w:p>
        </w:tc>
      </w:tr>
      <w:tr w:rsidR="000E4003" w:rsidRPr="00170508" w14:paraId="29E6F40C" w14:textId="77777777" w:rsidTr="00974D70">
        <w:trPr>
          <w:jc w:val="center"/>
        </w:trPr>
        <w:tc>
          <w:tcPr>
            <w:tcW w:w="1002" w:type="pct"/>
            <w:tcBorders>
              <w:top w:val="nil"/>
              <w:left w:val="single" w:sz="4" w:space="0" w:color="auto"/>
              <w:bottom w:val="nil"/>
              <w:right w:val="single" w:sz="4" w:space="0" w:color="auto"/>
            </w:tcBorders>
            <w:vAlign w:val="center"/>
          </w:tcPr>
          <w:p w14:paraId="77C57EAF"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E99F80E" w14:textId="77777777" w:rsidR="000E4003" w:rsidRPr="00A075A9" w:rsidRDefault="000E4003" w:rsidP="00974D70">
            <w:pPr>
              <w:pStyle w:val="TAC"/>
              <w:rPr>
                <w:rFonts w:eastAsia="SimSun" w:cs="Arial"/>
                <w:color w:val="000000"/>
                <w:szCs w:val="18"/>
              </w:rPr>
            </w:pPr>
            <w:r w:rsidRPr="00A075A9">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3CE344A" w14:textId="77777777" w:rsidR="000E4003" w:rsidRPr="004D6DE3" w:rsidRDefault="000E4003" w:rsidP="00974D70">
            <w:pPr>
              <w:pStyle w:val="TAC"/>
              <w:rPr>
                <w:rFonts w:cs="Arial"/>
                <w:color w:val="000000"/>
                <w:szCs w:val="18"/>
              </w:rPr>
            </w:pPr>
            <w:r w:rsidRPr="00A075A9">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B8B075" w14:textId="77777777" w:rsidR="000E4003" w:rsidRPr="00324D06" w:rsidRDefault="000E4003" w:rsidP="00974D70">
            <w:pPr>
              <w:pStyle w:val="TAC"/>
              <w:rPr>
                <w:rFonts w:cs="Arial"/>
                <w:color w:val="000000"/>
                <w:szCs w:val="18"/>
              </w:rPr>
            </w:pPr>
            <w:r w:rsidRPr="00A075A9">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20564D7A" w14:textId="77777777" w:rsidR="000E4003" w:rsidRPr="00A075A9" w:rsidRDefault="000E4003" w:rsidP="00974D70">
            <w:pPr>
              <w:pStyle w:val="TAC"/>
              <w:rPr>
                <w:rFonts w:eastAsia="SimSun" w:cs="Arial"/>
                <w:color w:val="000000"/>
                <w:szCs w:val="18"/>
              </w:rPr>
            </w:pPr>
            <w:r w:rsidRPr="00FE00BE">
              <w:rPr>
                <w:rFonts w:cs="Arial"/>
                <w:color w:val="000000"/>
                <w:szCs w:val="18"/>
              </w:rPr>
              <w:t>1</w:t>
            </w:r>
          </w:p>
        </w:tc>
      </w:tr>
      <w:tr w:rsidR="000E4003" w:rsidRPr="00170508" w14:paraId="59732E9F" w14:textId="77777777" w:rsidTr="00974D70">
        <w:trPr>
          <w:jc w:val="center"/>
        </w:trPr>
        <w:tc>
          <w:tcPr>
            <w:tcW w:w="1002" w:type="pct"/>
            <w:tcBorders>
              <w:top w:val="nil"/>
              <w:left w:val="single" w:sz="4" w:space="0" w:color="auto"/>
              <w:bottom w:val="nil"/>
              <w:right w:val="single" w:sz="4" w:space="0" w:color="auto"/>
            </w:tcBorders>
            <w:vAlign w:val="center"/>
          </w:tcPr>
          <w:p w14:paraId="1C2D4914"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0593A24" w14:textId="77777777" w:rsidR="000E4003" w:rsidRPr="00A075A9" w:rsidRDefault="000E4003" w:rsidP="00974D70">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18418E" w14:textId="77777777" w:rsidR="000E4003" w:rsidRPr="004D6DE3" w:rsidRDefault="000E4003" w:rsidP="00974D70">
            <w:pPr>
              <w:pStyle w:val="TAC"/>
              <w:rPr>
                <w:rFonts w:cs="Arial"/>
                <w:color w:val="000000"/>
                <w:szCs w:val="18"/>
              </w:rPr>
            </w:pPr>
            <w:r w:rsidRPr="00A075A9">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F97D38F" w14:textId="77777777" w:rsidR="000E4003" w:rsidRPr="00324D06" w:rsidRDefault="000E4003" w:rsidP="00974D70">
            <w:pPr>
              <w:pStyle w:val="TAC"/>
              <w:rPr>
                <w:rFonts w:cs="Arial"/>
                <w:color w:val="000000"/>
                <w:szCs w:val="18"/>
              </w:rPr>
            </w:pPr>
            <w:r w:rsidRPr="00A075A9">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E9BC8CD" w14:textId="77777777" w:rsidR="000E4003" w:rsidRPr="00A075A9" w:rsidRDefault="000E4003" w:rsidP="00974D70">
            <w:pPr>
              <w:pStyle w:val="TAC"/>
              <w:rPr>
                <w:rFonts w:eastAsia="SimSun" w:cs="Arial"/>
                <w:color w:val="000000"/>
                <w:szCs w:val="18"/>
              </w:rPr>
            </w:pPr>
          </w:p>
        </w:tc>
      </w:tr>
      <w:tr w:rsidR="000E4003" w:rsidRPr="00170508" w14:paraId="15D21A5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D074E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221DEBF" w14:textId="77777777" w:rsidR="000E4003" w:rsidRPr="00A075A9" w:rsidRDefault="000E4003" w:rsidP="00974D70">
            <w:pPr>
              <w:pStyle w:val="TAC"/>
              <w:rPr>
                <w:rFonts w:eastAsia="SimSu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6AFF87" w14:textId="77777777" w:rsidR="000E4003" w:rsidRPr="004D6DE3" w:rsidRDefault="000E4003" w:rsidP="00974D70">
            <w:pPr>
              <w:pStyle w:val="TAC"/>
              <w:rPr>
                <w:rFonts w:cs="Arial"/>
                <w:color w:val="000000"/>
                <w:szCs w:val="18"/>
              </w:rPr>
            </w:pPr>
            <w:r w:rsidRPr="00A075A9">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9DC72" w14:textId="77777777" w:rsidR="000E4003" w:rsidRPr="00324D06" w:rsidRDefault="000E4003" w:rsidP="00974D70">
            <w:pPr>
              <w:pStyle w:val="TAC"/>
              <w:rPr>
                <w:rFonts w:cs="Arial"/>
                <w:color w:val="000000"/>
                <w:szCs w:val="18"/>
              </w:rPr>
            </w:pPr>
            <w:r w:rsidRPr="00A075A9">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FEB02AB" w14:textId="77777777" w:rsidR="000E4003" w:rsidRPr="00A075A9" w:rsidRDefault="000E4003" w:rsidP="00974D70">
            <w:pPr>
              <w:pStyle w:val="TAC"/>
              <w:rPr>
                <w:rFonts w:eastAsia="SimSun" w:cs="Arial"/>
                <w:color w:val="000000"/>
                <w:szCs w:val="18"/>
              </w:rPr>
            </w:pPr>
          </w:p>
        </w:tc>
      </w:tr>
      <w:tr w:rsidR="000E4003" w:rsidRPr="00170508" w14:paraId="30AA265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8492245" w14:textId="77777777" w:rsidR="000E4003" w:rsidRPr="00170508" w:rsidRDefault="000E4003" w:rsidP="00974D70">
            <w:pPr>
              <w:pStyle w:val="TAC"/>
              <w:rPr>
                <w:rFonts w:eastAsia="DengXian"/>
                <w:lang w:eastAsia="zh-CN"/>
              </w:rPr>
            </w:pPr>
            <w:r w:rsidRPr="00170508">
              <w:rPr>
                <w:bCs/>
              </w:rPr>
              <w:t>CA_n28A-n75A-n78A</w:t>
            </w:r>
          </w:p>
        </w:tc>
        <w:tc>
          <w:tcPr>
            <w:tcW w:w="871" w:type="pct"/>
            <w:tcBorders>
              <w:top w:val="single" w:sz="4" w:space="0" w:color="auto"/>
              <w:left w:val="single" w:sz="4" w:space="0" w:color="auto"/>
              <w:bottom w:val="nil"/>
              <w:right w:val="single" w:sz="4" w:space="0" w:color="auto"/>
            </w:tcBorders>
            <w:vAlign w:val="center"/>
          </w:tcPr>
          <w:p w14:paraId="68B4806A" w14:textId="77777777" w:rsidR="000E4003" w:rsidRPr="00170508" w:rsidRDefault="000E4003" w:rsidP="00974D70">
            <w:pPr>
              <w:pStyle w:val="TAC"/>
              <w:rPr>
                <w:rFonts w:eastAsia="DengXian"/>
                <w:lang w:eastAsia="zh-CN"/>
              </w:rPr>
            </w:pPr>
            <w:r w:rsidRPr="00170508">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FAF4A0E"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B8FC57" w14:textId="77777777" w:rsidR="000E4003" w:rsidRPr="00170508" w:rsidRDefault="000E4003" w:rsidP="00974D70">
            <w:pPr>
              <w:pStyle w:val="TAC"/>
              <w:rPr>
                <w:rFonts w:eastAsia="DengXian"/>
                <w:lang w:eastAsia="zh-CN" w:bidi="ar"/>
              </w:rPr>
            </w:pPr>
            <w:r w:rsidRPr="00170508">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B555D1" w14:textId="77777777" w:rsidR="000E4003" w:rsidRPr="00170508" w:rsidRDefault="000E4003" w:rsidP="00974D70">
            <w:pPr>
              <w:pStyle w:val="TAC"/>
              <w:rPr>
                <w:rFonts w:eastAsia="DengXian"/>
                <w:lang w:eastAsia="zh-CN"/>
              </w:rPr>
            </w:pPr>
            <w:r w:rsidRPr="00170508">
              <w:rPr>
                <w:lang w:eastAsia="zh-CN"/>
              </w:rPr>
              <w:t>0</w:t>
            </w:r>
          </w:p>
        </w:tc>
      </w:tr>
      <w:tr w:rsidR="000E4003" w:rsidRPr="00170508" w14:paraId="5B457C21" w14:textId="77777777" w:rsidTr="00974D70">
        <w:trPr>
          <w:jc w:val="center"/>
        </w:trPr>
        <w:tc>
          <w:tcPr>
            <w:tcW w:w="1002" w:type="pct"/>
            <w:tcBorders>
              <w:top w:val="nil"/>
              <w:left w:val="single" w:sz="4" w:space="0" w:color="auto"/>
              <w:bottom w:val="nil"/>
              <w:right w:val="single" w:sz="4" w:space="0" w:color="auto"/>
            </w:tcBorders>
            <w:vAlign w:val="center"/>
          </w:tcPr>
          <w:p w14:paraId="0A8CC0C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CC537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7092" w14:textId="77777777" w:rsidR="000E4003" w:rsidRPr="00170508" w:rsidRDefault="000E4003" w:rsidP="00974D70">
            <w:pPr>
              <w:pStyle w:val="TAC"/>
              <w:rPr>
                <w:rFonts w:eastAsia="DengXian"/>
                <w:lang w:eastAsia="zh-CN"/>
              </w:rPr>
            </w:pPr>
            <w:r w:rsidRPr="00170508">
              <w:rPr>
                <w:rFonts w:eastAsia="DengXian"/>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50A778A" w14:textId="77777777" w:rsidR="000E4003" w:rsidRPr="00170508" w:rsidRDefault="000E4003" w:rsidP="00974D70">
            <w:pPr>
              <w:pStyle w:val="TAC"/>
              <w:rPr>
                <w:rFonts w:eastAsia="DengXian"/>
                <w:lang w:eastAsia="zh-CN" w:bidi="ar"/>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D98D58E" w14:textId="77777777" w:rsidR="000E4003" w:rsidRPr="00170508" w:rsidRDefault="000E4003" w:rsidP="00974D70">
            <w:pPr>
              <w:pStyle w:val="TAC"/>
              <w:rPr>
                <w:rFonts w:eastAsia="DengXian"/>
                <w:lang w:eastAsia="zh-CN"/>
              </w:rPr>
            </w:pPr>
          </w:p>
        </w:tc>
      </w:tr>
      <w:tr w:rsidR="000E4003" w:rsidRPr="00170508" w14:paraId="4B6A27C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3B7EC23"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EAAEA5"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A9EB2" w14:textId="77777777" w:rsidR="000E4003" w:rsidRPr="00170508" w:rsidRDefault="000E4003" w:rsidP="00974D70">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E6F9B1" w14:textId="77777777" w:rsidR="000E4003" w:rsidRPr="00170508" w:rsidRDefault="000E4003" w:rsidP="00974D70">
            <w:pPr>
              <w:pStyle w:val="TAC"/>
              <w:rPr>
                <w:rFonts w:eastAsia="DengXian"/>
                <w:lang w:eastAsia="zh-CN" w:bidi="ar"/>
              </w:rPr>
            </w:pPr>
            <w:r w:rsidRPr="00170508">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A05CBD8" w14:textId="77777777" w:rsidR="000E4003" w:rsidRPr="00170508" w:rsidRDefault="000E4003" w:rsidP="00974D70">
            <w:pPr>
              <w:pStyle w:val="TAC"/>
              <w:rPr>
                <w:rFonts w:eastAsia="DengXian"/>
                <w:lang w:eastAsia="zh-CN"/>
              </w:rPr>
            </w:pPr>
          </w:p>
        </w:tc>
      </w:tr>
      <w:tr w:rsidR="000E4003" w:rsidRPr="00170508" w14:paraId="0B3F433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2852FD9" w14:textId="77777777" w:rsidR="000E4003" w:rsidRPr="00170508" w:rsidRDefault="000E4003" w:rsidP="00974D70">
            <w:pPr>
              <w:pStyle w:val="TAC"/>
              <w:rPr>
                <w:rFonts w:eastAsia="DengXian"/>
                <w:vertAlign w:val="superscript"/>
                <w:lang w:eastAsia="zh-CN"/>
              </w:rPr>
            </w:pPr>
            <w:r w:rsidRPr="00170508">
              <w:rPr>
                <w:rFonts w:eastAsia="DengXian"/>
                <w:lang w:eastAsia="zh-CN"/>
              </w:rPr>
              <w:t>CA_n28A-n77A-n79A</w:t>
            </w:r>
            <w:r w:rsidRPr="00170508">
              <w:rPr>
                <w:rFonts w:eastAsia="DengXian"/>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A896BE8"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54FD4F1D" w14:textId="77777777" w:rsidR="000E4003" w:rsidRPr="00170508" w:rsidRDefault="000E4003" w:rsidP="00974D70">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14D0EF58" w14:textId="77777777" w:rsidR="000E4003" w:rsidRPr="00170508" w:rsidRDefault="000E4003" w:rsidP="00974D7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2E7AB459" w14:textId="77777777" w:rsidR="000E4003" w:rsidRPr="00170508" w:rsidRDefault="000E4003" w:rsidP="00974D70">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346588B5" w14:textId="77777777" w:rsidR="000E4003" w:rsidRPr="00170508" w:rsidRDefault="000E4003" w:rsidP="00974D70">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3A6172" w14:textId="77777777" w:rsidR="000E4003" w:rsidRPr="00170508" w:rsidRDefault="000E4003" w:rsidP="00974D70">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B91625"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93916F"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09DDA602" w14:textId="77777777" w:rsidTr="00974D70">
        <w:trPr>
          <w:jc w:val="center"/>
        </w:trPr>
        <w:tc>
          <w:tcPr>
            <w:tcW w:w="1002" w:type="pct"/>
            <w:tcBorders>
              <w:top w:val="nil"/>
              <w:left w:val="single" w:sz="4" w:space="0" w:color="auto"/>
              <w:bottom w:val="nil"/>
              <w:right w:val="single" w:sz="4" w:space="0" w:color="auto"/>
            </w:tcBorders>
            <w:vAlign w:val="center"/>
          </w:tcPr>
          <w:p w14:paraId="15035501"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E0B2A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349E0" w14:textId="77777777" w:rsidR="000E4003" w:rsidRPr="00170508" w:rsidRDefault="000E4003" w:rsidP="00974D70">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A5E499" w14:textId="77777777" w:rsidR="000E4003" w:rsidRPr="00170508" w:rsidRDefault="000E4003" w:rsidP="00974D70">
            <w:pPr>
              <w:pStyle w:val="TAC"/>
              <w:rPr>
                <w:rFonts w:eastAsia="DengXian"/>
                <w:lang w:eastAsia="zh-CN"/>
              </w:rPr>
            </w:pPr>
            <w:r w:rsidRPr="00170508">
              <w:rPr>
                <w:rFonts w:eastAsia="DengXian"/>
                <w:lang w:eastAsia="zh-CN" w:bidi="ar"/>
              </w:rPr>
              <w:t>10, 15, 20, 40, 50, 60, 80, 90, 100</w:t>
            </w:r>
          </w:p>
        </w:tc>
        <w:tc>
          <w:tcPr>
            <w:tcW w:w="750" w:type="pct"/>
            <w:tcBorders>
              <w:top w:val="nil"/>
              <w:left w:val="single" w:sz="4" w:space="0" w:color="auto"/>
              <w:bottom w:val="nil"/>
              <w:right w:val="single" w:sz="4" w:space="0" w:color="auto"/>
            </w:tcBorders>
            <w:vAlign w:val="center"/>
          </w:tcPr>
          <w:p w14:paraId="3F3FB3B3" w14:textId="77777777" w:rsidR="000E4003" w:rsidRPr="00170508" w:rsidRDefault="000E4003" w:rsidP="00974D70">
            <w:pPr>
              <w:pStyle w:val="TAC"/>
              <w:rPr>
                <w:rFonts w:eastAsia="DengXian"/>
                <w:lang w:eastAsia="zh-CN"/>
              </w:rPr>
            </w:pPr>
          </w:p>
        </w:tc>
      </w:tr>
      <w:tr w:rsidR="000E4003" w:rsidRPr="00170508" w14:paraId="2CF5335B" w14:textId="77777777" w:rsidTr="00974D70">
        <w:trPr>
          <w:jc w:val="center"/>
        </w:trPr>
        <w:tc>
          <w:tcPr>
            <w:tcW w:w="1002" w:type="pct"/>
            <w:tcBorders>
              <w:top w:val="nil"/>
              <w:left w:val="single" w:sz="4" w:space="0" w:color="auto"/>
              <w:bottom w:val="nil"/>
              <w:right w:val="single" w:sz="4" w:space="0" w:color="auto"/>
            </w:tcBorders>
            <w:vAlign w:val="center"/>
          </w:tcPr>
          <w:p w14:paraId="17365540"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A712669"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B396E" w14:textId="77777777" w:rsidR="000E4003" w:rsidRPr="00170508" w:rsidRDefault="000E4003" w:rsidP="00974D70">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36D5AD" w14:textId="77777777" w:rsidR="000E4003" w:rsidRPr="00170508" w:rsidRDefault="000E4003" w:rsidP="00974D70">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B027D7" w14:textId="77777777" w:rsidR="000E4003" w:rsidRPr="00170508" w:rsidRDefault="000E4003" w:rsidP="00974D70">
            <w:pPr>
              <w:pStyle w:val="TAC"/>
              <w:rPr>
                <w:rFonts w:eastAsia="DengXian"/>
                <w:lang w:eastAsia="zh-CN"/>
              </w:rPr>
            </w:pPr>
          </w:p>
        </w:tc>
      </w:tr>
      <w:tr w:rsidR="000E4003" w:rsidRPr="00170508" w14:paraId="4BEE3647" w14:textId="77777777" w:rsidTr="00974D70">
        <w:trPr>
          <w:jc w:val="center"/>
        </w:trPr>
        <w:tc>
          <w:tcPr>
            <w:tcW w:w="1002" w:type="pct"/>
            <w:tcBorders>
              <w:top w:val="nil"/>
              <w:left w:val="single" w:sz="4" w:space="0" w:color="auto"/>
              <w:bottom w:val="nil"/>
              <w:right w:val="single" w:sz="4" w:space="0" w:color="auto"/>
            </w:tcBorders>
            <w:vAlign w:val="center"/>
          </w:tcPr>
          <w:p w14:paraId="55BFF223"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3FB91EE1"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CA_n28A-n77A</w:t>
            </w:r>
          </w:p>
          <w:p w14:paraId="3BE26260"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CA_n28A-n79A</w:t>
            </w:r>
          </w:p>
          <w:p w14:paraId="76E4BF09" w14:textId="77777777" w:rsidR="000E4003" w:rsidRPr="00170508" w:rsidRDefault="000E4003" w:rsidP="00974D70">
            <w:pPr>
              <w:pStyle w:val="TAC"/>
              <w:rPr>
                <w:rFonts w:eastAsia="DengXian"/>
                <w:lang w:eastAsia="zh-CN"/>
              </w:rPr>
            </w:pPr>
            <w:r w:rsidRPr="00A075A9">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4081A505" w14:textId="77777777" w:rsidR="000E4003" w:rsidRPr="00170508" w:rsidRDefault="000E4003" w:rsidP="00974D70">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A48842" w14:textId="77777777" w:rsidR="000E4003" w:rsidRPr="00170508" w:rsidRDefault="000E4003" w:rsidP="00974D70">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0C24D7" w14:textId="77777777" w:rsidR="000E4003" w:rsidRPr="00170508" w:rsidRDefault="000E4003" w:rsidP="00974D70">
            <w:pPr>
              <w:pStyle w:val="TAC"/>
              <w:rPr>
                <w:rFonts w:eastAsia="DengXian"/>
                <w:lang w:eastAsia="zh-CN"/>
              </w:rPr>
            </w:pPr>
            <w:r w:rsidRPr="00A075A9">
              <w:rPr>
                <w:rFonts w:eastAsia="DengXian"/>
                <w:lang w:eastAsia="zh-CN"/>
              </w:rPr>
              <w:t>4 and 5</w:t>
            </w:r>
          </w:p>
        </w:tc>
      </w:tr>
      <w:tr w:rsidR="000E4003" w:rsidRPr="00170508" w14:paraId="3BB54188" w14:textId="77777777" w:rsidTr="00974D70">
        <w:trPr>
          <w:jc w:val="center"/>
        </w:trPr>
        <w:tc>
          <w:tcPr>
            <w:tcW w:w="1002" w:type="pct"/>
            <w:tcBorders>
              <w:top w:val="nil"/>
              <w:left w:val="single" w:sz="4" w:space="0" w:color="auto"/>
              <w:bottom w:val="nil"/>
              <w:right w:val="single" w:sz="4" w:space="0" w:color="auto"/>
            </w:tcBorders>
            <w:vAlign w:val="center"/>
          </w:tcPr>
          <w:p w14:paraId="0CA52A7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5B0DEB"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1BF6C" w14:textId="77777777" w:rsidR="000E4003" w:rsidRPr="00170508" w:rsidRDefault="000E4003" w:rsidP="00974D70">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95DE9" w14:textId="77777777" w:rsidR="000E4003" w:rsidRPr="00170508" w:rsidRDefault="000E4003" w:rsidP="00974D70">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76E49F04" w14:textId="77777777" w:rsidR="000E4003" w:rsidRPr="00170508" w:rsidRDefault="000E4003" w:rsidP="00974D70">
            <w:pPr>
              <w:pStyle w:val="TAC"/>
              <w:rPr>
                <w:rFonts w:eastAsia="DengXian"/>
                <w:lang w:eastAsia="zh-CN"/>
              </w:rPr>
            </w:pPr>
          </w:p>
        </w:tc>
      </w:tr>
      <w:tr w:rsidR="000E4003" w:rsidRPr="00170508" w14:paraId="1C281FA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39FD998"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66B783C"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04B5F" w14:textId="77777777" w:rsidR="000E4003" w:rsidRPr="00170508" w:rsidRDefault="000E4003" w:rsidP="00974D70">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88507B" w14:textId="77777777" w:rsidR="000E4003" w:rsidRPr="00170508" w:rsidRDefault="000E4003" w:rsidP="00974D70">
            <w:pPr>
              <w:pStyle w:val="TAC"/>
              <w:rPr>
                <w:rFonts w:eastAsia="DengXian"/>
                <w:lang w:eastAsia="zh-CN" w:bidi="ar"/>
              </w:rPr>
            </w:pPr>
            <w:r w:rsidRPr="00A075A9">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8457C7" w14:textId="77777777" w:rsidR="000E4003" w:rsidRPr="00170508" w:rsidRDefault="000E4003" w:rsidP="00974D70">
            <w:pPr>
              <w:pStyle w:val="TAC"/>
              <w:rPr>
                <w:rFonts w:eastAsia="DengXian"/>
                <w:lang w:eastAsia="zh-CN"/>
              </w:rPr>
            </w:pPr>
          </w:p>
        </w:tc>
      </w:tr>
      <w:tr w:rsidR="000E4003" w:rsidRPr="00170508" w14:paraId="6CEA09CD" w14:textId="77777777" w:rsidTr="00974D70">
        <w:trPr>
          <w:jc w:val="center"/>
        </w:trPr>
        <w:tc>
          <w:tcPr>
            <w:tcW w:w="1002" w:type="pct"/>
            <w:tcBorders>
              <w:top w:val="nil"/>
              <w:left w:val="single" w:sz="4" w:space="0" w:color="auto"/>
              <w:bottom w:val="nil"/>
              <w:right w:val="single" w:sz="4" w:space="0" w:color="auto"/>
            </w:tcBorders>
            <w:vAlign w:val="center"/>
          </w:tcPr>
          <w:p w14:paraId="4A52D92E" w14:textId="77777777" w:rsidR="000E4003" w:rsidRPr="00170508" w:rsidRDefault="000E4003" w:rsidP="00974D70">
            <w:pPr>
              <w:pStyle w:val="TAC"/>
              <w:rPr>
                <w:rFonts w:eastAsia="DengXian"/>
                <w:lang w:eastAsia="zh-CN"/>
              </w:rPr>
            </w:pPr>
            <w:r w:rsidRPr="00170508">
              <w:rPr>
                <w:rFonts w:eastAsia="DengXian" w:cs="Arial"/>
                <w:szCs w:val="18"/>
                <w:lang w:eastAsia="zh-CN"/>
              </w:rPr>
              <w:t>CA_n28A-n77(2A)-n79A</w:t>
            </w:r>
            <w:r w:rsidRPr="00170508">
              <w:rPr>
                <w:rFonts w:eastAsia="DengXian"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7628430" w14:textId="77777777" w:rsidR="000E4003" w:rsidRPr="00170508" w:rsidRDefault="000E4003" w:rsidP="00974D70">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9761468" w14:textId="77777777" w:rsidR="000E4003" w:rsidRPr="00170508" w:rsidRDefault="000E4003" w:rsidP="00974D70">
            <w:pPr>
              <w:pStyle w:val="TAC"/>
              <w:rPr>
                <w:rFonts w:eastAsia="DengXian"/>
                <w:lang w:eastAsia="zh-CN"/>
              </w:rPr>
            </w:pPr>
            <w:r w:rsidRPr="00170508">
              <w:rPr>
                <w:rFonts w:eastAsia="DengXian"/>
                <w:lang w:eastAsia="zh-CN"/>
              </w:rPr>
              <w:t>n79</w:t>
            </w:r>
            <w:r w:rsidRPr="00170508">
              <w:rPr>
                <w:rFonts w:eastAsia="DengXian"/>
                <w:vertAlign w:val="superscript"/>
                <w:lang w:eastAsia="zh-CN"/>
              </w:rPr>
              <w:t>7,9</w:t>
            </w:r>
          </w:p>
          <w:p w14:paraId="51F9B3FF" w14:textId="77777777" w:rsidR="000E4003" w:rsidRPr="00170508" w:rsidRDefault="000E4003" w:rsidP="00974D7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737B0BC9" w14:textId="77777777" w:rsidR="000E4003" w:rsidRPr="00170508" w:rsidRDefault="000E4003" w:rsidP="00974D70">
            <w:pPr>
              <w:pStyle w:val="TAC"/>
              <w:rPr>
                <w:rFonts w:eastAsia="DengXian"/>
                <w:lang w:eastAsia="zh-CN"/>
              </w:rPr>
            </w:pPr>
            <w:r w:rsidRPr="00170508">
              <w:rPr>
                <w:rFonts w:eastAsia="DengXian"/>
                <w:lang w:eastAsia="zh-CN"/>
              </w:rPr>
              <w:t>CA_n28A-n77A</w:t>
            </w:r>
            <w:r w:rsidRPr="00170508">
              <w:rPr>
                <w:rFonts w:eastAsia="DengXian"/>
                <w:vertAlign w:val="superscript"/>
                <w:lang w:eastAsia="zh-CN"/>
              </w:rPr>
              <w:t>7</w:t>
            </w:r>
          </w:p>
          <w:p w14:paraId="5280092B" w14:textId="77777777" w:rsidR="000E4003" w:rsidRPr="00170508" w:rsidRDefault="000E4003" w:rsidP="00974D70">
            <w:pPr>
              <w:pStyle w:val="TAC"/>
              <w:rPr>
                <w:rFonts w:eastAsia="DengXian"/>
                <w:lang w:eastAsia="zh-CN"/>
              </w:rPr>
            </w:pPr>
            <w:r w:rsidRPr="00170508">
              <w:rPr>
                <w:rFonts w:eastAsia="DengXian"/>
                <w:lang w:eastAsia="zh-CN"/>
              </w:rPr>
              <w:t>CA_n28A-n79A</w:t>
            </w:r>
            <w:r w:rsidRPr="00170508">
              <w:rPr>
                <w:rFonts w:eastAsia="DengXian"/>
                <w:vertAlign w:val="superscript"/>
                <w:lang w:eastAsia="zh-CN"/>
              </w:rPr>
              <w:t>7</w:t>
            </w:r>
          </w:p>
          <w:p w14:paraId="14EC86DF" w14:textId="77777777" w:rsidR="000E4003" w:rsidRPr="00170508" w:rsidRDefault="000E4003" w:rsidP="00974D70">
            <w:pPr>
              <w:pStyle w:val="TAC"/>
              <w:rPr>
                <w:rFonts w:eastAsia="DengXian"/>
                <w:lang w:eastAsia="zh-CN"/>
              </w:rPr>
            </w:pPr>
            <w:r w:rsidRPr="00170508">
              <w:rPr>
                <w:rFonts w:eastAsia="DengXian"/>
                <w:lang w:eastAsia="zh-CN"/>
              </w:rPr>
              <w:t>CA_n77A-n79A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FEE118" w14:textId="77777777" w:rsidR="000E4003" w:rsidRPr="00170508" w:rsidRDefault="000E4003" w:rsidP="00974D70">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0E2584" w14:textId="77777777" w:rsidR="000E4003" w:rsidRPr="00170508" w:rsidRDefault="000E4003" w:rsidP="00974D70">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nil"/>
              <w:right w:val="single" w:sz="4" w:space="0" w:color="auto"/>
            </w:tcBorders>
            <w:vAlign w:val="center"/>
          </w:tcPr>
          <w:p w14:paraId="02C223F4"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7EB12A19" w14:textId="77777777" w:rsidTr="00974D70">
        <w:trPr>
          <w:jc w:val="center"/>
        </w:trPr>
        <w:tc>
          <w:tcPr>
            <w:tcW w:w="1002" w:type="pct"/>
            <w:tcBorders>
              <w:top w:val="nil"/>
              <w:left w:val="single" w:sz="4" w:space="0" w:color="auto"/>
              <w:bottom w:val="nil"/>
              <w:right w:val="single" w:sz="4" w:space="0" w:color="auto"/>
            </w:tcBorders>
            <w:vAlign w:val="center"/>
          </w:tcPr>
          <w:p w14:paraId="6986E639"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3B0713"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B5319" w14:textId="77777777" w:rsidR="000E4003" w:rsidRPr="00170508" w:rsidRDefault="000E4003" w:rsidP="00974D70">
            <w:pPr>
              <w:pStyle w:val="TAC"/>
              <w:rPr>
                <w:rFonts w:eastAsia="DengXian" w:cs="Arial"/>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FFAED7" w14:textId="77777777" w:rsidR="000E4003" w:rsidRPr="00170508" w:rsidRDefault="000E4003" w:rsidP="00974D70">
            <w:pPr>
              <w:pStyle w:val="TAC"/>
              <w:rPr>
                <w:rFonts w:eastAsia="DengXian"/>
                <w:lang w:eastAsia="zh-CN"/>
              </w:rPr>
            </w:pPr>
            <w:r w:rsidRPr="00170508">
              <w:rPr>
                <w:rFonts w:eastAsia="DengXian"/>
                <w:lang w:eastAsia="zh-CN" w:bidi="ar"/>
              </w:rPr>
              <w:t>CA_n77(2A)_BCS1</w:t>
            </w:r>
          </w:p>
        </w:tc>
        <w:tc>
          <w:tcPr>
            <w:tcW w:w="750" w:type="pct"/>
            <w:tcBorders>
              <w:top w:val="nil"/>
              <w:left w:val="single" w:sz="4" w:space="0" w:color="auto"/>
              <w:bottom w:val="nil"/>
              <w:right w:val="single" w:sz="4" w:space="0" w:color="auto"/>
            </w:tcBorders>
            <w:vAlign w:val="center"/>
          </w:tcPr>
          <w:p w14:paraId="38E32FE5" w14:textId="77777777" w:rsidR="000E4003" w:rsidRPr="00170508" w:rsidRDefault="000E4003" w:rsidP="00974D70">
            <w:pPr>
              <w:pStyle w:val="TAC"/>
              <w:rPr>
                <w:rFonts w:eastAsia="DengXian"/>
                <w:lang w:eastAsia="zh-CN"/>
              </w:rPr>
            </w:pPr>
          </w:p>
        </w:tc>
      </w:tr>
      <w:tr w:rsidR="000E4003" w:rsidRPr="00170508" w14:paraId="476D3E25" w14:textId="77777777" w:rsidTr="00974D70">
        <w:trPr>
          <w:jc w:val="center"/>
        </w:trPr>
        <w:tc>
          <w:tcPr>
            <w:tcW w:w="1002" w:type="pct"/>
            <w:tcBorders>
              <w:top w:val="nil"/>
              <w:left w:val="single" w:sz="4" w:space="0" w:color="auto"/>
              <w:bottom w:val="nil"/>
              <w:right w:val="single" w:sz="4" w:space="0" w:color="auto"/>
            </w:tcBorders>
            <w:vAlign w:val="center"/>
          </w:tcPr>
          <w:p w14:paraId="6DA8ECF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498223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65BE5" w14:textId="77777777" w:rsidR="000E4003" w:rsidRPr="00170508" w:rsidRDefault="000E4003" w:rsidP="00974D70">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0E042F3" w14:textId="77777777" w:rsidR="000E4003" w:rsidRPr="00170508" w:rsidRDefault="000E4003" w:rsidP="00974D70">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6752730" w14:textId="77777777" w:rsidR="000E4003" w:rsidRPr="00170508" w:rsidRDefault="000E4003" w:rsidP="00974D70">
            <w:pPr>
              <w:pStyle w:val="TAC"/>
              <w:rPr>
                <w:rFonts w:eastAsia="DengXian"/>
                <w:lang w:eastAsia="zh-CN"/>
              </w:rPr>
            </w:pPr>
          </w:p>
        </w:tc>
      </w:tr>
      <w:tr w:rsidR="000E4003" w:rsidRPr="00170508" w14:paraId="04A53255" w14:textId="77777777" w:rsidTr="00974D70">
        <w:trPr>
          <w:jc w:val="center"/>
        </w:trPr>
        <w:tc>
          <w:tcPr>
            <w:tcW w:w="1002" w:type="pct"/>
            <w:tcBorders>
              <w:top w:val="nil"/>
              <w:left w:val="single" w:sz="4" w:space="0" w:color="auto"/>
              <w:bottom w:val="nil"/>
              <w:right w:val="single" w:sz="4" w:space="0" w:color="auto"/>
            </w:tcBorders>
            <w:vAlign w:val="center"/>
          </w:tcPr>
          <w:p w14:paraId="44F5F15A" w14:textId="77777777" w:rsidR="000E4003" w:rsidRPr="00170508" w:rsidRDefault="000E4003" w:rsidP="00974D70">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2A38D05B"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CA_n28A-n77A</w:t>
            </w:r>
          </w:p>
          <w:p w14:paraId="609DF18C"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CA_n28A-n79A</w:t>
            </w:r>
          </w:p>
          <w:p w14:paraId="2648746F" w14:textId="77777777" w:rsidR="000E4003" w:rsidRPr="00A075A9" w:rsidRDefault="000E4003" w:rsidP="00974D70">
            <w:pPr>
              <w:pStyle w:val="TAC"/>
              <w:rPr>
                <w:rFonts w:ascii="Times New Roman" w:eastAsia="DengXian" w:hAnsi="Times New Roman"/>
                <w:sz w:val="20"/>
                <w:lang w:eastAsia="zh-CN"/>
              </w:rPr>
            </w:pPr>
            <w:r w:rsidRPr="00A075A9">
              <w:rPr>
                <w:rFonts w:eastAsia="DengXian"/>
                <w:lang w:eastAsia="zh-CN"/>
              </w:rPr>
              <w:t>CA_n77A-n79A</w:t>
            </w:r>
          </w:p>
          <w:p w14:paraId="44A7815E" w14:textId="77777777" w:rsidR="000E4003" w:rsidRPr="00170508" w:rsidRDefault="000E4003" w:rsidP="00974D70">
            <w:pPr>
              <w:pStyle w:val="TAC"/>
              <w:rPr>
                <w:rFonts w:eastAsia="DengXian"/>
                <w:lang w:eastAsia="zh-CN"/>
              </w:rPr>
            </w:pPr>
            <w:r w:rsidRPr="00A075A9">
              <w:rPr>
                <w:rFonts w:eastAsia="DengXian"/>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91AD215" w14:textId="77777777" w:rsidR="000E4003" w:rsidRPr="00170508" w:rsidRDefault="000E4003" w:rsidP="00974D70">
            <w:pPr>
              <w:pStyle w:val="TAC"/>
              <w:rPr>
                <w:rFonts w:eastAsia="DengXian" w:cs="Arial"/>
                <w:szCs w:val="18"/>
                <w:lang w:eastAsia="zh-CN"/>
              </w:rPr>
            </w:pPr>
            <w:r w:rsidRPr="00A075A9">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FA4ECA" w14:textId="77777777" w:rsidR="000E4003" w:rsidRPr="00170508" w:rsidRDefault="000E4003" w:rsidP="00974D70">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AD6915" w14:textId="77777777" w:rsidR="000E4003" w:rsidRPr="00170508" w:rsidRDefault="000E4003" w:rsidP="00974D70">
            <w:pPr>
              <w:pStyle w:val="TAC"/>
              <w:rPr>
                <w:rFonts w:eastAsia="DengXian"/>
                <w:lang w:eastAsia="zh-CN" w:bidi="ar"/>
              </w:rPr>
            </w:pPr>
            <w:r w:rsidRPr="00A075A9">
              <w:rPr>
                <w:rFonts w:eastAsia="DengXian"/>
                <w:lang w:eastAsia="zh-CN" w:bidi="ar"/>
              </w:rPr>
              <w:t>4 and 5</w:t>
            </w:r>
          </w:p>
        </w:tc>
      </w:tr>
      <w:tr w:rsidR="000E4003" w:rsidRPr="00170508" w14:paraId="51EC0B8B" w14:textId="77777777" w:rsidTr="00974D70">
        <w:trPr>
          <w:jc w:val="center"/>
        </w:trPr>
        <w:tc>
          <w:tcPr>
            <w:tcW w:w="1002" w:type="pct"/>
            <w:tcBorders>
              <w:top w:val="nil"/>
              <w:left w:val="single" w:sz="4" w:space="0" w:color="auto"/>
              <w:bottom w:val="nil"/>
              <w:right w:val="single" w:sz="4" w:space="0" w:color="auto"/>
            </w:tcBorders>
            <w:vAlign w:val="center"/>
          </w:tcPr>
          <w:p w14:paraId="5088A957"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D54CDE"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2A776" w14:textId="77777777" w:rsidR="000E4003" w:rsidRPr="00170508" w:rsidRDefault="000E4003" w:rsidP="00974D70">
            <w:pPr>
              <w:pStyle w:val="TAC"/>
              <w:rPr>
                <w:rFonts w:eastAsia="DengXian" w:cs="Arial"/>
                <w:szCs w:val="18"/>
                <w:lang w:eastAsia="zh-CN"/>
              </w:rPr>
            </w:pPr>
            <w:r w:rsidRPr="00A075A9">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EFFEF" w14:textId="77777777" w:rsidR="000E4003" w:rsidRPr="00170508" w:rsidRDefault="000E4003" w:rsidP="00974D70">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nil"/>
              <w:right w:val="single" w:sz="4" w:space="0" w:color="auto"/>
            </w:tcBorders>
            <w:vAlign w:val="center"/>
          </w:tcPr>
          <w:p w14:paraId="047D31CC" w14:textId="77777777" w:rsidR="000E4003" w:rsidRPr="00170508" w:rsidRDefault="000E4003" w:rsidP="00974D70">
            <w:pPr>
              <w:pStyle w:val="TAC"/>
              <w:rPr>
                <w:rFonts w:eastAsia="DengXian"/>
                <w:lang w:eastAsia="zh-CN" w:bidi="ar"/>
              </w:rPr>
            </w:pPr>
          </w:p>
        </w:tc>
      </w:tr>
      <w:tr w:rsidR="000E4003" w:rsidRPr="00170508" w14:paraId="794A416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783A252"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F700ED" w14:textId="77777777" w:rsidR="000E4003" w:rsidRPr="00170508" w:rsidRDefault="000E4003" w:rsidP="00974D70">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B5579" w14:textId="77777777" w:rsidR="000E4003" w:rsidRPr="00170508" w:rsidRDefault="000E4003" w:rsidP="00974D70">
            <w:pPr>
              <w:pStyle w:val="TAC"/>
              <w:rPr>
                <w:rFonts w:eastAsia="DengXian" w:cs="Arial"/>
                <w:szCs w:val="18"/>
                <w:lang w:eastAsia="zh-CN"/>
              </w:rPr>
            </w:pPr>
            <w:r w:rsidRPr="00A075A9">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3AC079" w14:textId="77777777" w:rsidR="000E4003" w:rsidRPr="00170508" w:rsidRDefault="000E4003" w:rsidP="00974D70">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34F6C0AB" w14:textId="77777777" w:rsidR="000E4003" w:rsidRPr="00170508" w:rsidRDefault="000E4003" w:rsidP="00974D70">
            <w:pPr>
              <w:pStyle w:val="TAC"/>
              <w:rPr>
                <w:rFonts w:eastAsia="DengXian"/>
                <w:lang w:eastAsia="zh-CN" w:bidi="ar"/>
              </w:rPr>
            </w:pPr>
          </w:p>
        </w:tc>
      </w:tr>
      <w:tr w:rsidR="000E4003" w:rsidRPr="00170508" w14:paraId="5EE871C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0BAF73D" w14:textId="77777777" w:rsidR="000E4003" w:rsidRPr="00170508" w:rsidRDefault="000E4003" w:rsidP="00974D70">
            <w:pPr>
              <w:pStyle w:val="TAC"/>
              <w:rPr>
                <w:rFonts w:eastAsia="DengXian"/>
                <w:lang w:eastAsia="zh-CN"/>
              </w:rPr>
            </w:pPr>
            <w:r w:rsidRPr="00170508">
              <w:rPr>
                <w:rFonts w:eastAsia="DengXian" w:cs="Arial"/>
                <w:szCs w:val="18"/>
                <w:lang w:eastAsia="zh-CN"/>
              </w:rPr>
              <w:lastRenderedPageBreak/>
              <w:t>CA_n28A-n77(3A)-n79A</w:t>
            </w:r>
            <w:r w:rsidRPr="00170508">
              <w:rPr>
                <w:rFonts w:eastAsia="DengXian"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FABA047" w14:textId="77777777" w:rsidR="000E4003" w:rsidRPr="00170508" w:rsidRDefault="000E4003" w:rsidP="00974D70">
            <w:pPr>
              <w:pStyle w:val="TAC"/>
              <w:rPr>
                <w:rFonts w:eastAsia="DengXian"/>
                <w:lang w:eastAsia="zh-CN"/>
              </w:rPr>
            </w:pPr>
            <w:r w:rsidRPr="00170508">
              <w:rPr>
                <w:rFonts w:eastAsia="DengXian" w:hint="eastAsia"/>
                <w:lang w:eastAsia="zh-CN"/>
              </w:rPr>
              <w:t>C</w:t>
            </w:r>
            <w:r w:rsidRPr="00170508">
              <w:rPr>
                <w:rFonts w:eastAsia="DengXian"/>
                <w:lang w:eastAsia="zh-CN"/>
              </w:rPr>
              <w:t>A_n77(2A)</w:t>
            </w:r>
          </w:p>
          <w:p w14:paraId="46307159" w14:textId="77777777" w:rsidR="000E4003" w:rsidRPr="00170508" w:rsidRDefault="000E4003" w:rsidP="00974D70">
            <w:pPr>
              <w:pStyle w:val="TAC"/>
              <w:rPr>
                <w:rFonts w:eastAsia="DengXian"/>
                <w:lang w:eastAsia="zh-CN"/>
              </w:rPr>
            </w:pPr>
            <w:r w:rsidRPr="00170508">
              <w:rPr>
                <w:rFonts w:eastAsia="DengXian"/>
                <w:lang w:eastAsia="zh-CN"/>
              </w:rPr>
              <w:t>CA_n28A-n77A</w:t>
            </w:r>
          </w:p>
          <w:p w14:paraId="4B794DF4" w14:textId="77777777" w:rsidR="000E4003" w:rsidRPr="00170508" w:rsidRDefault="000E4003" w:rsidP="00974D70">
            <w:pPr>
              <w:pStyle w:val="TAC"/>
              <w:rPr>
                <w:rFonts w:eastAsia="DengXian"/>
                <w:lang w:eastAsia="zh-CN"/>
              </w:rPr>
            </w:pPr>
            <w:r w:rsidRPr="00170508">
              <w:rPr>
                <w:rFonts w:eastAsia="DengXian"/>
                <w:lang w:eastAsia="zh-CN"/>
              </w:rPr>
              <w:t>CA_n28A-n79A</w:t>
            </w:r>
          </w:p>
          <w:p w14:paraId="07B075B1" w14:textId="77777777" w:rsidR="000E4003" w:rsidRPr="00170508" w:rsidRDefault="000E4003" w:rsidP="00974D70">
            <w:pPr>
              <w:pStyle w:val="TAC"/>
              <w:rPr>
                <w:rFonts w:eastAsia="DengXian"/>
                <w:szCs w:val="18"/>
              </w:rPr>
            </w:pPr>
            <w:r w:rsidRPr="00170508">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79FB7EF" w14:textId="77777777" w:rsidR="000E4003" w:rsidRPr="00170508" w:rsidRDefault="000E4003" w:rsidP="00974D70">
            <w:pPr>
              <w:pStyle w:val="TAC"/>
              <w:rPr>
                <w:rFonts w:eastAsia="DengXian"/>
                <w:lang w:eastAsia="zh-CN"/>
              </w:rPr>
            </w:pPr>
            <w:r w:rsidRPr="00170508">
              <w:rPr>
                <w:rFonts w:eastAsia="DengXian"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5FFAE1" w14:textId="77777777" w:rsidR="000E4003" w:rsidRPr="00170508" w:rsidRDefault="000E4003" w:rsidP="00974D70">
            <w:pPr>
              <w:pStyle w:val="TAC"/>
              <w:rPr>
                <w:rFonts w:eastAsia="DengXian"/>
                <w:lang w:eastAsia="zh-CN" w:bidi="ar"/>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286647" w14:textId="77777777" w:rsidR="000E4003" w:rsidRPr="00170508" w:rsidRDefault="000E4003" w:rsidP="00974D70">
            <w:pPr>
              <w:pStyle w:val="TAC"/>
              <w:rPr>
                <w:rFonts w:eastAsia="DengXian"/>
                <w:lang w:eastAsia="zh-CN"/>
              </w:rPr>
            </w:pPr>
            <w:r w:rsidRPr="00170508">
              <w:rPr>
                <w:rFonts w:eastAsia="DengXian"/>
                <w:lang w:eastAsia="zh-CN"/>
              </w:rPr>
              <w:t>0</w:t>
            </w:r>
          </w:p>
        </w:tc>
      </w:tr>
      <w:tr w:rsidR="000E4003" w:rsidRPr="00170508" w14:paraId="262F55C8" w14:textId="77777777" w:rsidTr="00F227CF">
        <w:trPr>
          <w:jc w:val="center"/>
        </w:trPr>
        <w:tc>
          <w:tcPr>
            <w:tcW w:w="1002" w:type="pct"/>
            <w:tcBorders>
              <w:top w:val="nil"/>
              <w:left w:val="single" w:sz="4" w:space="0" w:color="auto"/>
              <w:bottom w:val="nil"/>
              <w:right w:val="single" w:sz="4" w:space="0" w:color="auto"/>
            </w:tcBorders>
            <w:vAlign w:val="center"/>
          </w:tcPr>
          <w:p w14:paraId="1661E425"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47A14CA"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7C6FD0" w14:textId="77777777" w:rsidR="000E4003" w:rsidRPr="00170508" w:rsidRDefault="000E4003" w:rsidP="00974D70">
            <w:pPr>
              <w:pStyle w:val="TAC"/>
              <w:rPr>
                <w:rFonts w:eastAsia="DengXian"/>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DA3DA7" w14:textId="77777777" w:rsidR="000E4003" w:rsidRPr="00170508" w:rsidRDefault="000E4003" w:rsidP="00974D70">
            <w:pPr>
              <w:pStyle w:val="TAC"/>
              <w:rPr>
                <w:rFonts w:eastAsia="DengXian"/>
                <w:lang w:eastAsia="zh-CN" w:bidi="ar"/>
              </w:rPr>
            </w:pPr>
            <w:r w:rsidRPr="00170508">
              <w:rPr>
                <w:rFonts w:eastAsia="DengXian"/>
                <w:lang w:eastAsia="zh-CN" w:bidi="ar"/>
              </w:rPr>
              <w:t>CA_n77(3A)_BCS0</w:t>
            </w:r>
          </w:p>
        </w:tc>
        <w:tc>
          <w:tcPr>
            <w:tcW w:w="750" w:type="pct"/>
            <w:tcBorders>
              <w:top w:val="nil"/>
              <w:left w:val="single" w:sz="4" w:space="0" w:color="auto"/>
              <w:bottom w:val="nil"/>
              <w:right w:val="single" w:sz="4" w:space="0" w:color="auto"/>
            </w:tcBorders>
            <w:vAlign w:val="center"/>
          </w:tcPr>
          <w:p w14:paraId="797C0742" w14:textId="77777777" w:rsidR="000E4003" w:rsidRPr="00170508" w:rsidRDefault="000E4003" w:rsidP="00974D70">
            <w:pPr>
              <w:pStyle w:val="TAC"/>
              <w:rPr>
                <w:rFonts w:eastAsia="DengXian"/>
                <w:lang w:eastAsia="zh-CN"/>
              </w:rPr>
            </w:pPr>
          </w:p>
        </w:tc>
      </w:tr>
      <w:tr w:rsidR="000E4003" w:rsidRPr="00170508" w14:paraId="7E6E4DA1" w14:textId="77777777" w:rsidTr="00F227CF">
        <w:trPr>
          <w:jc w:val="center"/>
        </w:trPr>
        <w:tc>
          <w:tcPr>
            <w:tcW w:w="1002" w:type="pct"/>
            <w:tcBorders>
              <w:top w:val="nil"/>
              <w:left w:val="single" w:sz="4" w:space="0" w:color="auto"/>
              <w:bottom w:val="nil"/>
              <w:right w:val="single" w:sz="4" w:space="0" w:color="auto"/>
            </w:tcBorders>
            <w:vAlign w:val="center"/>
          </w:tcPr>
          <w:p w14:paraId="00FA953A" w14:textId="77777777" w:rsidR="000E4003" w:rsidRPr="00170508" w:rsidRDefault="000E4003" w:rsidP="00974D70">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3B950F" w14:textId="77777777" w:rsidR="000E4003" w:rsidRPr="00170508" w:rsidRDefault="000E4003" w:rsidP="00974D70">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D222C4" w14:textId="77777777" w:rsidR="000E4003" w:rsidRPr="00170508" w:rsidRDefault="000E4003" w:rsidP="00974D70">
            <w:pPr>
              <w:pStyle w:val="TAC"/>
              <w:rPr>
                <w:rFonts w:eastAsia="DengXian"/>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8C6EAA" w14:textId="77777777" w:rsidR="000E4003" w:rsidRPr="00170508" w:rsidRDefault="000E4003" w:rsidP="00974D70">
            <w:pPr>
              <w:pStyle w:val="TAC"/>
              <w:rPr>
                <w:rFonts w:eastAsia="DengXian"/>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7E4D74" w14:textId="77777777" w:rsidR="000E4003" w:rsidRPr="00170508" w:rsidRDefault="000E4003" w:rsidP="00974D70">
            <w:pPr>
              <w:pStyle w:val="TAC"/>
              <w:rPr>
                <w:rFonts w:eastAsia="DengXian"/>
                <w:lang w:eastAsia="zh-CN"/>
              </w:rPr>
            </w:pPr>
          </w:p>
        </w:tc>
      </w:tr>
      <w:tr w:rsidR="00F227CF" w:rsidRPr="00170508" w14:paraId="3FD873D1" w14:textId="77777777" w:rsidTr="00F227CF">
        <w:trPr>
          <w:jc w:val="center"/>
          <w:ins w:id="52" w:author="天野 直哉(SB ﾃｸﾉﾛｼﾞｰﾕﾆｯﾄ統括)" w:date="2025-08-01T16:02:00Z"/>
        </w:trPr>
        <w:tc>
          <w:tcPr>
            <w:tcW w:w="1002" w:type="pct"/>
            <w:tcBorders>
              <w:top w:val="nil"/>
              <w:left w:val="single" w:sz="4" w:space="0" w:color="auto"/>
              <w:bottom w:val="nil"/>
              <w:right w:val="single" w:sz="4" w:space="0" w:color="auto"/>
            </w:tcBorders>
            <w:vAlign w:val="center"/>
          </w:tcPr>
          <w:p w14:paraId="0FB335BB" w14:textId="77777777" w:rsidR="00F227CF" w:rsidRPr="00170508" w:rsidRDefault="00F227CF" w:rsidP="00F227CF">
            <w:pPr>
              <w:pStyle w:val="TAC"/>
              <w:rPr>
                <w:ins w:id="53" w:author="天野 直哉(SB ﾃｸﾉﾛｼﾞｰﾕﾆｯﾄ統括)" w:date="2025-08-01T16:02:00Z" w16du:dateUtc="2025-08-01T07:02:00Z"/>
                <w:rFonts w:eastAsia="DengXian"/>
                <w:lang w:eastAsia="zh-CN"/>
              </w:rPr>
            </w:pPr>
          </w:p>
        </w:tc>
        <w:tc>
          <w:tcPr>
            <w:tcW w:w="871" w:type="pct"/>
            <w:tcBorders>
              <w:top w:val="nil"/>
              <w:left w:val="single" w:sz="4" w:space="0" w:color="auto"/>
              <w:bottom w:val="nil"/>
              <w:right w:val="single" w:sz="4" w:space="0" w:color="auto"/>
            </w:tcBorders>
            <w:vAlign w:val="center"/>
          </w:tcPr>
          <w:p w14:paraId="6921050C" w14:textId="77777777" w:rsidR="00F227CF" w:rsidRPr="00170508" w:rsidRDefault="00F227CF" w:rsidP="00F227CF">
            <w:pPr>
              <w:pStyle w:val="TAC"/>
              <w:rPr>
                <w:ins w:id="54" w:author="天野 直哉(SB ﾃｸﾉﾛｼﾞｰﾕﾆｯﾄ統括)" w:date="2025-08-01T16:02:00Z" w16du:dateUtc="2025-08-01T07:02:00Z"/>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CB8D74" w14:textId="6AFB2B81" w:rsidR="00F227CF" w:rsidRPr="00170508" w:rsidRDefault="00F227CF" w:rsidP="00F227CF">
            <w:pPr>
              <w:pStyle w:val="TAC"/>
              <w:rPr>
                <w:ins w:id="55" w:author="天野 直哉(SB ﾃｸﾉﾛｼﾞｰﾕﾆｯﾄ統括)" w:date="2025-08-01T16:02:00Z" w16du:dateUtc="2025-08-01T07:02:00Z"/>
                <w:rFonts w:eastAsia="DengXian" w:cs="Arial"/>
                <w:szCs w:val="18"/>
                <w:lang w:eastAsia="zh-CN"/>
              </w:rPr>
            </w:pPr>
            <w:ins w:id="56" w:author="天野 直哉(SB ﾃｸﾉﾛｼﾞｰﾕﾆｯﾄ統括)" w:date="2025-08-01T16:02:00Z" w16du:dateUtc="2025-08-01T07:02:00Z">
              <w:r w:rsidRPr="00A075A9">
                <w:rPr>
                  <w:rFonts w:eastAsia="DengXian" w:cs="Arial"/>
                  <w:szCs w:val="18"/>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45FE6ACA" w14:textId="40C0E993" w:rsidR="00F227CF" w:rsidRPr="00170508" w:rsidRDefault="00F227CF" w:rsidP="00F227CF">
            <w:pPr>
              <w:pStyle w:val="TAC"/>
              <w:rPr>
                <w:ins w:id="57" w:author="天野 直哉(SB ﾃｸﾉﾛｼﾞｰﾕﾆｯﾄ統括)" w:date="2025-08-01T16:02:00Z" w16du:dateUtc="2025-08-01T07:02:00Z"/>
                <w:rFonts w:eastAsia="DengXian"/>
                <w:lang w:eastAsia="zh-CN" w:bidi="ar"/>
              </w:rPr>
            </w:pPr>
            <w:ins w:id="58" w:author="天野 直哉(SB ﾃｸﾉﾛｼﾞｰﾕﾆｯﾄ統括)" w:date="2025-08-01T16:02:00Z" w16du:dateUtc="2025-08-01T07:02:00Z">
              <w:r w:rsidRPr="00A075A9">
                <w:rPr>
                  <w:rFonts w:eastAsia="DengXian"/>
                  <w:lang w:eastAsia="zh-CN" w:bidi="ar"/>
                </w:rPr>
                <w:t>n28 channel bandwidths in Table 5.3.5-1</w:t>
              </w:r>
            </w:ins>
          </w:p>
        </w:tc>
        <w:tc>
          <w:tcPr>
            <w:tcW w:w="750" w:type="pct"/>
            <w:tcBorders>
              <w:top w:val="single" w:sz="4" w:space="0" w:color="auto"/>
              <w:left w:val="single" w:sz="4" w:space="0" w:color="auto"/>
              <w:bottom w:val="nil"/>
              <w:right w:val="single" w:sz="4" w:space="0" w:color="auto"/>
            </w:tcBorders>
            <w:vAlign w:val="center"/>
          </w:tcPr>
          <w:p w14:paraId="4C53A471" w14:textId="30468D4D" w:rsidR="00F227CF" w:rsidRPr="00F227CF" w:rsidRDefault="00F227CF" w:rsidP="00F227CF">
            <w:pPr>
              <w:pStyle w:val="TAC"/>
              <w:rPr>
                <w:ins w:id="59" w:author="天野 直哉(SB ﾃｸﾉﾛｼﾞｰﾕﾆｯﾄ統括)" w:date="2025-08-01T16:02:00Z" w16du:dateUtc="2025-08-01T07:02:00Z"/>
                <w:lang w:eastAsia="ja-JP"/>
              </w:rPr>
            </w:pPr>
            <w:ins w:id="60" w:author="天野 直哉(SB ﾃｸﾉﾛｼﾞｰﾕﾆｯﾄ統括)" w:date="2025-08-01T16:02:00Z" w16du:dateUtc="2025-08-01T07:02:00Z">
              <w:r>
                <w:rPr>
                  <w:rFonts w:hint="eastAsia"/>
                  <w:lang w:eastAsia="ja-JP"/>
                </w:rPr>
                <w:t>4 and 5</w:t>
              </w:r>
            </w:ins>
          </w:p>
        </w:tc>
      </w:tr>
      <w:tr w:rsidR="00F227CF" w:rsidRPr="00170508" w14:paraId="47FB59FA" w14:textId="77777777" w:rsidTr="00974D70">
        <w:trPr>
          <w:jc w:val="center"/>
          <w:ins w:id="61" w:author="天野 直哉(SB ﾃｸﾉﾛｼﾞｰﾕﾆｯﾄ統括)" w:date="2025-08-01T16:02:00Z"/>
        </w:trPr>
        <w:tc>
          <w:tcPr>
            <w:tcW w:w="1002" w:type="pct"/>
            <w:tcBorders>
              <w:top w:val="nil"/>
              <w:left w:val="single" w:sz="4" w:space="0" w:color="auto"/>
              <w:bottom w:val="nil"/>
              <w:right w:val="single" w:sz="4" w:space="0" w:color="auto"/>
            </w:tcBorders>
            <w:vAlign w:val="center"/>
          </w:tcPr>
          <w:p w14:paraId="6DE000EC" w14:textId="77777777" w:rsidR="00F227CF" w:rsidRPr="00170508" w:rsidRDefault="00F227CF" w:rsidP="00F227CF">
            <w:pPr>
              <w:pStyle w:val="TAC"/>
              <w:rPr>
                <w:ins w:id="62" w:author="天野 直哉(SB ﾃｸﾉﾛｼﾞｰﾕﾆｯﾄ統括)" w:date="2025-08-01T16:02:00Z" w16du:dateUtc="2025-08-01T07:02:00Z"/>
                <w:rFonts w:eastAsia="DengXian"/>
                <w:lang w:eastAsia="zh-CN"/>
              </w:rPr>
            </w:pPr>
          </w:p>
        </w:tc>
        <w:tc>
          <w:tcPr>
            <w:tcW w:w="871" w:type="pct"/>
            <w:tcBorders>
              <w:top w:val="nil"/>
              <w:left w:val="single" w:sz="4" w:space="0" w:color="auto"/>
              <w:bottom w:val="nil"/>
              <w:right w:val="single" w:sz="4" w:space="0" w:color="auto"/>
            </w:tcBorders>
            <w:vAlign w:val="center"/>
          </w:tcPr>
          <w:p w14:paraId="4590626F" w14:textId="77777777" w:rsidR="00F227CF" w:rsidRPr="00170508" w:rsidRDefault="00F227CF" w:rsidP="00F227CF">
            <w:pPr>
              <w:pStyle w:val="TAC"/>
              <w:rPr>
                <w:ins w:id="63" w:author="天野 直哉(SB ﾃｸﾉﾛｼﾞｰﾕﾆｯﾄ統括)" w:date="2025-08-01T16:02:00Z" w16du:dateUtc="2025-08-01T07:02:00Z"/>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1D0A2D" w14:textId="43CD9407" w:rsidR="00F227CF" w:rsidRPr="00170508" w:rsidRDefault="00F227CF" w:rsidP="00F227CF">
            <w:pPr>
              <w:pStyle w:val="TAC"/>
              <w:rPr>
                <w:ins w:id="64" w:author="天野 直哉(SB ﾃｸﾉﾛｼﾞｰﾕﾆｯﾄ統括)" w:date="2025-08-01T16:02:00Z" w16du:dateUtc="2025-08-01T07:02:00Z"/>
                <w:rFonts w:eastAsia="DengXian" w:cs="Arial"/>
                <w:szCs w:val="18"/>
                <w:lang w:eastAsia="zh-CN"/>
              </w:rPr>
            </w:pPr>
            <w:ins w:id="65" w:author="天野 直哉(SB ﾃｸﾉﾛｼﾞｰﾕﾆｯﾄ統括)" w:date="2025-08-01T16:02:00Z" w16du:dateUtc="2025-08-01T07:02:00Z">
              <w:r w:rsidRPr="00A075A9">
                <w:rPr>
                  <w:rFonts w:eastAsia="DengXian" w:cs="Arial"/>
                  <w:szCs w:val="18"/>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281C2FA0" w14:textId="395D92D6" w:rsidR="00F227CF" w:rsidRPr="00170508" w:rsidRDefault="00F227CF" w:rsidP="00F227CF">
            <w:pPr>
              <w:pStyle w:val="TAC"/>
              <w:rPr>
                <w:ins w:id="66" w:author="天野 直哉(SB ﾃｸﾉﾛｼﾞｰﾕﾆｯﾄ統括)" w:date="2025-08-01T16:02:00Z" w16du:dateUtc="2025-08-01T07:02:00Z"/>
                <w:rFonts w:eastAsia="DengXian"/>
                <w:lang w:eastAsia="zh-CN" w:bidi="ar"/>
              </w:rPr>
            </w:pPr>
            <w:ins w:id="67" w:author="天野 直哉(SB ﾃｸﾉﾛｼﾞｰﾕﾆｯﾄ統括)" w:date="2025-08-01T16:02:00Z" w16du:dateUtc="2025-08-01T07:02:00Z">
              <w:r w:rsidRPr="00A075A9">
                <w:rPr>
                  <w:rFonts w:eastAsia="DengXian"/>
                  <w:lang w:eastAsia="zh-CN" w:bidi="ar"/>
                </w:rPr>
                <w:t>CA_n77(</w:t>
              </w:r>
              <w:r>
                <w:rPr>
                  <w:rFonts w:hint="eastAsia"/>
                  <w:lang w:eastAsia="ja-JP" w:bidi="ar"/>
                </w:rPr>
                <w:t>3</w:t>
              </w:r>
              <w:r w:rsidRPr="00A075A9">
                <w:rPr>
                  <w:rFonts w:eastAsia="DengXian"/>
                  <w:lang w:eastAsia="zh-CN" w:bidi="ar"/>
                </w:rPr>
                <w:t>A)_BCS4 and 5</w:t>
              </w:r>
            </w:ins>
          </w:p>
        </w:tc>
        <w:tc>
          <w:tcPr>
            <w:tcW w:w="750" w:type="pct"/>
            <w:tcBorders>
              <w:top w:val="nil"/>
              <w:left w:val="single" w:sz="4" w:space="0" w:color="auto"/>
              <w:bottom w:val="nil"/>
              <w:right w:val="single" w:sz="4" w:space="0" w:color="auto"/>
            </w:tcBorders>
            <w:vAlign w:val="center"/>
          </w:tcPr>
          <w:p w14:paraId="5C5BC758" w14:textId="77777777" w:rsidR="00F227CF" w:rsidRPr="00170508" w:rsidRDefault="00F227CF" w:rsidP="00F227CF">
            <w:pPr>
              <w:pStyle w:val="TAC"/>
              <w:rPr>
                <w:ins w:id="68" w:author="天野 直哉(SB ﾃｸﾉﾛｼﾞｰﾕﾆｯﾄ統括)" w:date="2025-08-01T16:02:00Z" w16du:dateUtc="2025-08-01T07:02:00Z"/>
                <w:rFonts w:eastAsia="DengXian"/>
                <w:lang w:eastAsia="zh-CN"/>
              </w:rPr>
            </w:pPr>
          </w:p>
        </w:tc>
      </w:tr>
      <w:tr w:rsidR="00F227CF" w:rsidRPr="00170508" w14:paraId="06AFB503" w14:textId="77777777" w:rsidTr="00974D70">
        <w:trPr>
          <w:jc w:val="center"/>
          <w:ins w:id="69" w:author="天野 直哉(SB ﾃｸﾉﾛｼﾞｰﾕﾆｯﾄ統括)" w:date="2025-08-01T16:02:00Z"/>
        </w:trPr>
        <w:tc>
          <w:tcPr>
            <w:tcW w:w="1002" w:type="pct"/>
            <w:tcBorders>
              <w:top w:val="nil"/>
              <w:left w:val="single" w:sz="4" w:space="0" w:color="auto"/>
              <w:bottom w:val="nil"/>
              <w:right w:val="single" w:sz="4" w:space="0" w:color="auto"/>
            </w:tcBorders>
            <w:vAlign w:val="center"/>
          </w:tcPr>
          <w:p w14:paraId="10B7B1F3" w14:textId="77777777" w:rsidR="00F227CF" w:rsidRPr="00170508" w:rsidRDefault="00F227CF" w:rsidP="00F227CF">
            <w:pPr>
              <w:pStyle w:val="TAC"/>
              <w:rPr>
                <w:ins w:id="70" w:author="天野 直哉(SB ﾃｸﾉﾛｼﾞｰﾕﾆｯﾄ統括)" w:date="2025-08-01T16:02:00Z" w16du:dateUtc="2025-08-01T07:02:00Z"/>
                <w:rFonts w:eastAsia="DengXian"/>
                <w:lang w:eastAsia="zh-CN"/>
              </w:rPr>
            </w:pPr>
          </w:p>
        </w:tc>
        <w:tc>
          <w:tcPr>
            <w:tcW w:w="871" w:type="pct"/>
            <w:tcBorders>
              <w:top w:val="nil"/>
              <w:left w:val="single" w:sz="4" w:space="0" w:color="auto"/>
              <w:bottom w:val="nil"/>
              <w:right w:val="single" w:sz="4" w:space="0" w:color="auto"/>
            </w:tcBorders>
            <w:vAlign w:val="center"/>
          </w:tcPr>
          <w:p w14:paraId="723280DB" w14:textId="77777777" w:rsidR="00F227CF" w:rsidRPr="00170508" w:rsidRDefault="00F227CF" w:rsidP="00F227CF">
            <w:pPr>
              <w:pStyle w:val="TAC"/>
              <w:rPr>
                <w:ins w:id="71" w:author="天野 直哉(SB ﾃｸﾉﾛｼﾞｰﾕﾆｯﾄ統括)" w:date="2025-08-01T16:02:00Z" w16du:dateUtc="2025-08-01T07:02:00Z"/>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8639A3" w14:textId="6F2CD56F" w:rsidR="00F227CF" w:rsidRPr="00170508" w:rsidRDefault="00F227CF" w:rsidP="00F227CF">
            <w:pPr>
              <w:pStyle w:val="TAC"/>
              <w:rPr>
                <w:ins w:id="72" w:author="天野 直哉(SB ﾃｸﾉﾛｼﾞｰﾕﾆｯﾄ統括)" w:date="2025-08-01T16:02:00Z" w16du:dateUtc="2025-08-01T07:02:00Z"/>
                <w:rFonts w:eastAsia="DengXian" w:cs="Arial"/>
                <w:szCs w:val="18"/>
                <w:lang w:eastAsia="zh-CN"/>
              </w:rPr>
            </w:pPr>
            <w:ins w:id="73" w:author="天野 直哉(SB ﾃｸﾉﾛｼﾞｰﾕﾆｯﾄ統括)" w:date="2025-08-01T16:02:00Z" w16du:dateUtc="2025-08-01T07:02:00Z">
              <w:r w:rsidRPr="00A075A9">
                <w:rPr>
                  <w:rFonts w:eastAsia="DengXian" w:cs="Arial"/>
                  <w:szCs w:val="18"/>
                  <w:lang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
          <w:p w14:paraId="365DE13B" w14:textId="2604F01F" w:rsidR="00F227CF" w:rsidRPr="00170508" w:rsidRDefault="00F227CF" w:rsidP="00F227CF">
            <w:pPr>
              <w:pStyle w:val="TAC"/>
              <w:rPr>
                <w:ins w:id="74" w:author="天野 直哉(SB ﾃｸﾉﾛｼﾞｰﾕﾆｯﾄ統括)" w:date="2025-08-01T16:02:00Z" w16du:dateUtc="2025-08-01T07:02:00Z"/>
                <w:rFonts w:eastAsia="DengXian"/>
                <w:lang w:eastAsia="zh-CN" w:bidi="ar"/>
              </w:rPr>
            </w:pPr>
            <w:ins w:id="75" w:author="天野 直哉(SB ﾃｸﾉﾛｼﾞｰﾕﾆｯﾄ統括)" w:date="2025-08-01T16:02:00Z" w16du:dateUtc="2025-08-01T07:02:00Z">
              <w:r w:rsidRPr="00A075A9">
                <w:rPr>
                  <w:rFonts w:eastAsia="DengXian"/>
                  <w:lang w:eastAsia="zh-CN" w:bidi="ar"/>
                </w:rPr>
                <w:t>n79 channel bandwidths in Table 5.3.5-1</w:t>
              </w:r>
            </w:ins>
          </w:p>
        </w:tc>
        <w:tc>
          <w:tcPr>
            <w:tcW w:w="750" w:type="pct"/>
            <w:tcBorders>
              <w:top w:val="nil"/>
              <w:left w:val="single" w:sz="4" w:space="0" w:color="auto"/>
              <w:bottom w:val="nil"/>
              <w:right w:val="single" w:sz="4" w:space="0" w:color="auto"/>
            </w:tcBorders>
            <w:vAlign w:val="center"/>
          </w:tcPr>
          <w:p w14:paraId="4A96650E" w14:textId="77777777" w:rsidR="00F227CF" w:rsidRPr="00170508" w:rsidRDefault="00F227CF" w:rsidP="00F227CF">
            <w:pPr>
              <w:pStyle w:val="TAC"/>
              <w:rPr>
                <w:ins w:id="76" w:author="天野 直哉(SB ﾃｸﾉﾛｼﾞｰﾕﾆｯﾄ統括)" w:date="2025-08-01T16:02:00Z" w16du:dateUtc="2025-08-01T07:02:00Z"/>
                <w:rFonts w:eastAsia="DengXian"/>
                <w:lang w:eastAsia="zh-CN"/>
              </w:rPr>
            </w:pPr>
          </w:p>
        </w:tc>
      </w:tr>
      <w:tr w:rsidR="00F227CF" w:rsidRPr="00170508" w14:paraId="2F838F9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8A5084E" w14:textId="77777777" w:rsidR="00F227CF" w:rsidRPr="00170508" w:rsidRDefault="00F227CF" w:rsidP="00F227CF">
            <w:pPr>
              <w:pStyle w:val="TAC"/>
              <w:rPr>
                <w:rFonts w:eastAsia="DengXian"/>
                <w:lang w:eastAsia="zh-CN"/>
              </w:rPr>
            </w:pPr>
            <w:r w:rsidRPr="00170508">
              <w:rPr>
                <w:rFonts w:eastAsia="DengXian"/>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1E3C8B0E" w14:textId="77777777" w:rsidR="00F227CF" w:rsidRPr="00170508" w:rsidRDefault="00F227CF" w:rsidP="00F227CF">
            <w:pPr>
              <w:pStyle w:val="TAC"/>
              <w:rPr>
                <w:rFonts w:eastAsia="DengXian"/>
                <w:szCs w:val="18"/>
              </w:rPr>
            </w:pPr>
            <w:r w:rsidRPr="00170508">
              <w:rPr>
                <w:rFonts w:eastAsia="DengXian"/>
                <w:szCs w:val="18"/>
              </w:rPr>
              <w:t>n78</w:t>
            </w:r>
            <w:r w:rsidRPr="00170508">
              <w:rPr>
                <w:rFonts w:eastAsia="DengXian"/>
                <w:szCs w:val="18"/>
                <w:vertAlign w:val="superscript"/>
              </w:rPr>
              <w:t>7,9</w:t>
            </w:r>
          </w:p>
          <w:p w14:paraId="13AF4F16" w14:textId="77777777" w:rsidR="00F227CF" w:rsidRPr="00170508" w:rsidRDefault="00F227CF" w:rsidP="00F227CF">
            <w:pPr>
              <w:pStyle w:val="TAC"/>
              <w:rPr>
                <w:rFonts w:eastAsia="DengXian"/>
                <w:vertAlign w:val="superscript"/>
              </w:rPr>
            </w:pPr>
            <w:r w:rsidRPr="00170508">
              <w:rPr>
                <w:rFonts w:eastAsia="DengXian"/>
              </w:rPr>
              <w:t>n79</w:t>
            </w:r>
            <w:r w:rsidRPr="00170508">
              <w:rPr>
                <w:rFonts w:eastAsia="DengXian"/>
                <w:vertAlign w:val="superscript"/>
              </w:rPr>
              <w:t>7,9</w:t>
            </w:r>
          </w:p>
          <w:p w14:paraId="4779BEE8" w14:textId="77777777" w:rsidR="00F227CF" w:rsidRPr="00170508" w:rsidRDefault="00F227CF" w:rsidP="00F227CF">
            <w:pPr>
              <w:pStyle w:val="TAC"/>
              <w:rPr>
                <w:rFonts w:eastAsia="DengXian"/>
                <w:szCs w:val="18"/>
              </w:rPr>
            </w:pPr>
            <w:r w:rsidRPr="00170508">
              <w:rPr>
                <w:rFonts w:eastAsia="DengXian"/>
                <w:szCs w:val="18"/>
              </w:rPr>
              <w:t>CA_n28A-n78A</w:t>
            </w:r>
          </w:p>
          <w:p w14:paraId="249DA1CD" w14:textId="77777777" w:rsidR="00F227CF" w:rsidRPr="00170508" w:rsidRDefault="00F227CF" w:rsidP="00F227CF">
            <w:pPr>
              <w:pStyle w:val="TAC"/>
              <w:rPr>
                <w:rFonts w:eastAsia="DengXian"/>
                <w:szCs w:val="18"/>
              </w:rPr>
            </w:pPr>
            <w:r w:rsidRPr="00170508">
              <w:rPr>
                <w:rFonts w:eastAsia="DengXian"/>
                <w:szCs w:val="18"/>
              </w:rPr>
              <w:t>CA_n28A-n79A</w:t>
            </w:r>
          </w:p>
          <w:p w14:paraId="4E54EEF1" w14:textId="77777777" w:rsidR="00F227CF" w:rsidRPr="00170508" w:rsidRDefault="00F227CF" w:rsidP="00F227CF">
            <w:pPr>
              <w:pStyle w:val="TAC"/>
              <w:rPr>
                <w:rFonts w:eastAsia="DengXian"/>
                <w:lang w:eastAsia="zh-CN"/>
              </w:rPr>
            </w:pPr>
            <w:r w:rsidRPr="00170508">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B5F799B" w14:textId="77777777" w:rsidR="00F227CF" w:rsidRPr="00170508" w:rsidRDefault="00F227CF" w:rsidP="00F227CF">
            <w:pPr>
              <w:pStyle w:val="TAC"/>
              <w:rPr>
                <w:rFonts w:eastAsia="DengXian"/>
                <w:lang w:eastAsia="zh-CN"/>
              </w:rPr>
            </w:pPr>
            <w:r w:rsidRPr="00170508">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C8F1EC"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F5B09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BE94FFF" w14:textId="77777777" w:rsidTr="00974D70">
        <w:trPr>
          <w:jc w:val="center"/>
        </w:trPr>
        <w:tc>
          <w:tcPr>
            <w:tcW w:w="1002" w:type="pct"/>
            <w:tcBorders>
              <w:top w:val="nil"/>
              <w:left w:val="single" w:sz="4" w:space="0" w:color="auto"/>
              <w:bottom w:val="nil"/>
              <w:right w:val="single" w:sz="4" w:space="0" w:color="auto"/>
            </w:tcBorders>
            <w:vAlign w:val="center"/>
          </w:tcPr>
          <w:p w14:paraId="6528FA7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01E445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05030" w14:textId="77777777" w:rsidR="00F227CF" w:rsidRPr="00170508" w:rsidRDefault="00F227CF" w:rsidP="00F227CF">
            <w:pPr>
              <w:pStyle w:val="TAC"/>
              <w:rPr>
                <w:rFonts w:eastAsia="DengXian"/>
                <w:lang w:eastAsia="zh-CN"/>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811D13"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045415C" w14:textId="77777777" w:rsidR="00F227CF" w:rsidRPr="00170508" w:rsidRDefault="00F227CF" w:rsidP="00F227CF">
            <w:pPr>
              <w:pStyle w:val="TAC"/>
              <w:rPr>
                <w:rFonts w:eastAsia="DengXian"/>
                <w:lang w:eastAsia="zh-CN"/>
              </w:rPr>
            </w:pPr>
          </w:p>
        </w:tc>
      </w:tr>
      <w:tr w:rsidR="00F227CF" w:rsidRPr="00170508" w14:paraId="44323302" w14:textId="77777777" w:rsidTr="00974D70">
        <w:trPr>
          <w:jc w:val="center"/>
        </w:trPr>
        <w:tc>
          <w:tcPr>
            <w:tcW w:w="1002" w:type="pct"/>
            <w:tcBorders>
              <w:top w:val="nil"/>
              <w:left w:val="single" w:sz="4" w:space="0" w:color="auto"/>
              <w:bottom w:val="nil"/>
              <w:right w:val="single" w:sz="4" w:space="0" w:color="auto"/>
            </w:tcBorders>
            <w:vAlign w:val="center"/>
          </w:tcPr>
          <w:p w14:paraId="20AEC0D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B29558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29F7E"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6D6609" w14:textId="77777777" w:rsidR="00F227CF" w:rsidRPr="00170508" w:rsidRDefault="00F227CF" w:rsidP="00F227CF">
            <w:pPr>
              <w:pStyle w:val="TAC"/>
              <w:rPr>
                <w:rFonts w:eastAsia="DengXian"/>
                <w:lang w:eastAsia="zh-CN"/>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F04920" w14:textId="77777777" w:rsidR="00F227CF" w:rsidRPr="00170508" w:rsidRDefault="00F227CF" w:rsidP="00F227CF">
            <w:pPr>
              <w:pStyle w:val="TAC"/>
              <w:rPr>
                <w:rFonts w:eastAsia="DengXian"/>
                <w:lang w:eastAsia="zh-CN"/>
              </w:rPr>
            </w:pPr>
          </w:p>
        </w:tc>
      </w:tr>
      <w:tr w:rsidR="00F227CF" w:rsidRPr="00170508" w14:paraId="2B293638" w14:textId="77777777" w:rsidTr="00974D70">
        <w:trPr>
          <w:jc w:val="center"/>
        </w:trPr>
        <w:tc>
          <w:tcPr>
            <w:tcW w:w="1002" w:type="pct"/>
            <w:tcBorders>
              <w:top w:val="nil"/>
              <w:left w:val="single" w:sz="4" w:space="0" w:color="auto"/>
              <w:bottom w:val="nil"/>
              <w:right w:val="single" w:sz="4" w:space="0" w:color="auto"/>
            </w:tcBorders>
            <w:vAlign w:val="center"/>
          </w:tcPr>
          <w:p w14:paraId="54DB9A29" w14:textId="77777777" w:rsidR="00F227CF" w:rsidRPr="00170508" w:rsidRDefault="00F227CF" w:rsidP="00F227CF">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7B5E6D9" w14:textId="77777777" w:rsidR="00F227CF" w:rsidRPr="00A075A9" w:rsidRDefault="00F227CF" w:rsidP="00F227CF">
            <w:pPr>
              <w:pStyle w:val="TAC"/>
              <w:rPr>
                <w:rFonts w:ascii="Times New Roman" w:eastAsia="DengXian" w:hAnsi="Times New Roman"/>
                <w:sz w:val="20"/>
                <w:szCs w:val="18"/>
              </w:rPr>
            </w:pPr>
            <w:r w:rsidRPr="00A075A9">
              <w:rPr>
                <w:rFonts w:eastAsia="DengXian"/>
                <w:szCs w:val="18"/>
              </w:rPr>
              <w:t>CA_n28A-n78A</w:t>
            </w:r>
          </w:p>
          <w:p w14:paraId="6865BF0A" w14:textId="77777777" w:rsidR="00F227CF" w:rsidRPr="00A075A9" w:rsidRDefault="00F227CF" w:rsidP="00F227CF">
            <w:pPr>
              <w:pStyle w:val="TAC"/>
              <w:rPr>
                <w:rFonts w:ascii="Times New Roman" w:eastAsia="DengXian" w:hAnsi="Times New Roman"/>
                <w:sz w:val="20"/>
                <w:szCs w:val="18"/>
              </w:rPr>
            </w:pPr>
            <w:r w:rsidRPr="00A075A9">
              <w:rPr>
                <w:rFonts w:eastAsia="DengXian"/>
                <w:szCs w:val="18"/>
              </w:rPr>
              <w:t>CA_n28A-n79A</w:t>
            </w:r>
          </w:p>
          <w:p w14:paraId="225EC2EB" w14:textId="77777777" w:rsidR="00F227CF" w:rsidRPr="00A075A9" w:rsidRDefault="00F227CF" w:rsidP="00F227CF">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8687482" w14:textId="77777777" w:rsidR="00F227CF" w:rsidRPr="00170508" w:rsidRDefault="00F227CF" w:rsidP="00F227CF">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4A6F79" w14:textId="77777777" w:rsidR="00F227CF" w:rsidRPr="00170508" w:rsidRDefault="00F227CF" w:rsidP="00F227CF">
            <w:pPr>
              <w:pStyle w:val="TAC"/>
              <w:rPr>
                <w:rFonts w:eastAsia="DengXian"/>
                <w:lang w:eastAsia="zh-CN" w:bidi="ar"/>
              </w:rPr>
            </w:pPr>
            <w:r w:rsidRPr="00A075A9">
              <w:rPr>
                <w:rFonts w:eastAsia="DengXian"/>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4A36367" w14:textId="77777777" w:rsidR="00F227CF" w:rsidRPr="00170508" w:rsidRDefault="00F227CF" w:rsidP="00F227CF">
            <w:pPr>
              <w:pStyle w:val="TAC"/>
              <w:rPr>
                <w:rFonts w:eastAsia="DengXian"/>
                <w:lang w:eastAsia="zh-CN"/>
              </w:rPr>
            </w:pPr>
            <w:r w:rsidRPr="00A075A9">
              <w:rPr>
                <w:rFonts w:eastAsia="DengXian"/>
                <w:lang w:eastAsia="zh-CN"/>
              </w:rPr>
              <w:t>4 and 5</w:t>
            </w:r>
          </w:p>
        </w:tc>
      </w:tr>
      <w:tr w:rsidR="00F227CF" w:rsidRPr="00170508" w14:paraId="747D59FE" w14:textId="77777777" w:rsidTr="00974D70">
        <w:trPr>
          <w:jc w:val="center"/>
        </w:trPr>
        <w:tc>
          <w:tcPr>
            <w:tcW w:w="1002" w:type="pct"/>
            <w:tcBorders>
              <w:top w:val="nil"/>
              <w:left w:val="single" w:sz="4" w:space="0" w:color="auto"/>
              <w:bottom w:val="nil"/>
              <w:right w:val="single" w:sz="4" w:space="0" w:color="auto"/>
            </w:tcBorders>
            <w:vAlign w:val="center"/>
          </w:tcPr>
          <w:p w14:paraId="6711C6F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00B4D5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311B8" w14:textId="77777777" w:rsidR="00F227CF" w:rsidRPr="00170508" w:rsidRDefault="00F227CF" w:rsidP="00F227CF">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EB9722" w14:textId="77777777" w:rsidR="00F227CF" w:rsidRPr="00170508" w:rsidRDefault="00F227CF" w:rsidP="00F227CF">
            <w:pPr>
              <w:pStyle w:val="TAC"/>
              <w:rPr>
                <w:rFonts w:eastAsia="DengXian"/>
                <w:lang w:eastAsia="zh-CN" w:bidi="ar"/>
              </w:rPr>
            </w:pPr>
            <w:r w:rsidRPr="00A075A9">
              <w:rPr>
                <w:rFonts w:eastAsia="DengXian"/>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2711E4A5" w14:textId="77777777" w:rsidR="00F227CF" w:rsidRPr="00170508" w:rsidRDefault="00F227CF" w:rsidP="00F227CF">
            <w:pPr>
              <w:pStyle w:val="TAC"/>
              <w:rPr>
                <w:rFonts w:eastAsia="DengXian"/>
                <w:lang w:eastAsia="zh-CN"/>
              </w:rPr>
            </w:pPr>
          </w:p>
        </w:tc>
      </w:tr>
      <w:tr w:rsidR="00F227CF" w:rsidRPr="00170508" w14:paraId="2E3110E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7F24D2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85952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9CF1" w14:textId="77777777" w:rsidR="00F227CF" w:rsidRPr="00170508" w:rsidRDefault="00F227CF" w:rsidP="00F227CF">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698903" w14:textId="77777777" w:rsidR="00F227CF" w:rsidRPr="00170508" w:rsidRDefault="00F227CF" w:rsidP="00F227CF">
            <w:pPr>
              <w:pStyle w:val="TAC"/>
              <w:rPr>
                <w:rFonts w:eastAsia="DengXian"/>
                <w:lang w:eastAsia="zh-CN" w:bidi="ar"/>
              </w:rPr>
            </w:pPr>
            <w:r w:rsidRPr="00A075A9">
              <w:rPr>
                <w:rFonts w:eastAsia="DengXian"/>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CBA3286" w14:textId="77777777" w:rsidR="00F227CF" w:rsidRPr="00170508" w:rsidRDefault="00F227CF" w:rsidP="00F227CF">
            <w:pPr>
              <w:pStyle w:val="TAC"/>
              <w:rPr>
                <w:rFonts w:eastAsia="DengXian"/>
                <w:lang w:eastAsia="zh-CN"/>
              </w:rPr>
            </w:pPr>
          </w:p>
        </w:tc>
      </w:tr>
      <w:tr w:rsidR="00F227CF" w:rsidRPr="00170508" w14:paraId="53D4D8B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61452E" w14:textId="77777777" w:rsidR="00F227CF" w:rsidRPr="00170508" w:rsidRDefault="00F227CF" w:rsidP="00F227CF">
            <w:pPr>
              <w:pStyle w:val="TAC"/>
              <w:rPr>
                <w:rFonts w:eastAsia="DengXian"/>
                <w:lang w:eastAsia="zh-CN"/>
              </w:rPr>
            </w:pPr>
            <w:r w:rsidRPr="00A075A9">
              <w:rPr>
                <w:rFonts w:eastAsia="DengXian"/>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4DA7CD74" w14:textId="77777777" w:rsidR="00F227CF" w:rsidRPr="00A075A9" w:rsidRDefault="00F227CF" w:rsidP="00F227CF">
            <w:pPr>
              <w:pStyle w:val="TAC"/>
              <w:rPr>
                <w:rFonts w:ascii="Times New Roman" w:eastAsia="DengXian" w:hAnsi="Times New Roman"/>
                <w:sz w:val="20"/>
                <w:szCs w:val="18"/>
              </w:rPr>
            </w:pPr>
            <w:r w:rsidRPr="00A075A9">
              <w:rPr>
                <w:rFonts w:eastAsia="DengXian"/>
                <w:szCs w:val="18"/>
              </w:rPr>
              <w:t>CA_n28A-n78A</w:t>
            </w:r>
          </w:p>
          <w:p w14:paraId="3981A984" w14:textId="77777777" w:rsidR="00F227CF" w:rsidRPr="00A075A9" w:rsidRDefault="00F227CF" w:rsidP="00F227CF">
            <w:pPr>
              <w:pStyle w:val="TAC"/>
              <w:rPr>
                <w:rFonts w:ascii="Times New Roman" w:eastAsia="DengXian" w:hAnsi="Times New Roman"/>
                <w:sz w:val="20"/>
                <w:szCs w:val="18"/>
              </w:rPr>
            </w:pPr>
            <w:r w:rsidRPr="00A075A9">
              <w:rPr>
                <w:rFonts w:eastAsia="DengXian"/>
                <w:szCs w:val="18"/>
              </w:rPr>
              <w:t>CA_n28A-n79A</w:t>
            </w:r>
          </w:p>
          <w:p w14:paraId="3E5106A5" w14:textId="77777777" w:rsidR="00F227CF" w:rsidRPr="00A075A9" w:rsidRDefault="00F227CF" w:rsidP="00F227CF">
            <w:pPr>
              <w:pStyle w:val="TAC"/>
              <w:rPr>
                <w:rFonts w:eastAsia="DengXian"/>
                <w:szCs w:val="18"/>
              </w:rPr>
            </w:pPr>
            <w:r w:rsidRPr="00A075A9">
              <w:rPr>
                <w:rFonts w:eastAsia="DengXian"/>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578ABAD" w14:textId="77777777" w:rsidR="00F227CF" w:rsidRPr="00170508" w:rsidRDefault="00F227CF" w:rsidP="00F227CF">
            <w:pPr>
              <w:pStyle w:val="TAC"/>
              <w:rPr>
                <w:rFonts w:eastAsia="DengXian"/>
                <w:lang w:eastAsia="zh-CN"/>
              </w:rPr>
            </w:pPr>
            <w:r w:rsidRPr="00A075A9">
              <w:rPr>
                <w:rFonts w:eastAsia="DengXian"/>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5EED7B" w14:textId="77777777" w:rsidR="00F227CF" w:rsidRPr="00170508" w:rsidRDefault="00F227CF" w:rsidP="00F227CF">
            <w:pPr>
              <w:pStyle w:val="TAC"/>
              <w:rPr>
                <w:rFonts w:eastAsia="DengXian"/>
                <w:lang w:eastAsia="zh-CN"/>
              </w:rPr>
            </w:pPr>
            <w:r w:rsidRPr="00A075A9">
              <w:rPr>
                <w:rFonts w:eastAsia="DengXian"/>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1C95528" w14:textId="77777777" w:rsidR="00F227CF" w:rsidRPr="00170508" w:rsidRDefault="00F227CF" w:rsidP="00F227CF">
            <w:pPr>
              <w:pStyle w:val="TAC"/>
              <w:rPr>
                <w:rFonts w:eastAsia="DengXian"/>
                <w:lang w:eastAsia="zh-CN"/>
              </w:rPr>
            </w:pPr>
            <w:r w:rsidRPr="00A075A9">
              <w:rPr>
                <w:rFonts w:eastAsia="DengXian"/>
                <w:lang w:eastAsia="zh-CN"/>
              </w:rPr>
              <w:t>4 and 5</w:t>
            </w:r>
          </w:p>
        </w:tc>
      </w:tr>
      <w:tr w:rsidR="00F227CF" w:rsidRPr="00170508" w14:paraId="631FBFE2" w14:textId="77777777" w:rsidTr="00974D70">
        <w:trPr>
          <w:jc w:val="center"/>
        </w:trPr>
        <w:tc>
          <w:tcPr>
            <w:tcW w:w="1002" w:type="pct"/>
            <w:tcBorders>
              <w:top w:val="nil"/>
              <w:left w:val="single" w:sz="4" w:space="0" w:color="auto"/>
              <w:bottom w:val="nil"/>
              <w:right w:val="single" w:sz="4" w:space="0" w:color="auto"/>
            </w:tcBorders>
            <w:vAlign w:val="center"/>
          </w:tcPr>
          <w:p w14:paraId="2789CD34"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9201A1" w14:textId="77777777" w:rsidR="00F227CF" w:rsidRPr="00A075A9" w:rsidRDefault="00F227CF" w:rsidP="00F227CF">
            <w:pPr>
              <w:pStyle w:val="TAC"/>
              <w:rPr>
                <w:rFonts w:eastAsia="DengXian"/>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55711A" w14:textId="77777777" w:rsidR="00F227CF" w:rsidRPr="00170508" w:rsidRDefault="00F227CF" w:rsidP="00F227CF">
            <w:pPr>
              <w:pStyle w:val="TAC"/>
              <w:rPr>
                <w:rFonts w:eastAsia="DengXian"/>
                <w:lang w:eastAsia="zh-CN"/>
              </w:rPr>
            </w:pPr>
            <w:r w:rsidRPr="00A075A9">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E0D6C6" w14:textId="77777777" w:rsidR="00F227CF" w:rsidRPr="00170508" w:rsidRDefault="00F227CF" w:rsidP="00F227CF">
            <w:pPr>
              <w:pStyle w:val="TAC"/>
              <w:rPr>
                <w:rFonts w:eastAsia="DengXian"/>
                <w:lang w:eastAsia="zh-CN"/>
              </w:rPr>
            </w:pPr>
            <w:r w:rsidRPr="00A075A9">
              <w:rPr>
                <w:rFonts w:eastAsia="DengXian"/>
                <w:lang w:eastAsia="zh-CN"/>
              </w:rPr>
              <w:t>CA_n78(2A)_BCS4 and 5</w:t>
            </w:r>
          </w:p>
        </w:tc>
        <w:tc>
          <w:tcPr>
            <w:tcW w:w="750" w:type="pct"/>
            <w:tcBorders>
              <w:top w:val="nil"/>
              <w:left w:val="single" w:sz="4" w:space="0" w:color="auto"/>
              <w:bottom w:val="nil"/>
              <w:right w:val="single" w:sz="4" w:space="0" w:color="auto"/>
            </w:tcBorders>
            <w:vAlign w:val="center"/>
          </w:tcPr>
          <w:p w14:paraId="0C9C4C17" w14:textId="77777777" w:rsidR="00F227CF" w:rsidRPr="00170508" w:rsidRDefault="00F227CF" w:rsidP="00F227CF">
            <w:pPr>
              <w:pStyle w:val="TAC"/>
              <w:rPr>
                <w:rFonts w:eastAsia="DengXian"/>
                <w:lang w:eastAsia="zh-CN"/>
              </w:rPr>
            </w:pPr>
          </w:p>
        </w:tc>
      </w:tr>
      <w:tr w:rsidR="00F227CF" w:rsidRPr="00170508" w14:paraId="16FA61E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4111D6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A23CF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477C" w14:textId="77777777" w:rsidR="00F227CF" w:rsidRPr="00170508" w:rsidRDefault="00F227CF" w:rsidP="00F227CF">
            <w:pPr>
              <w:pStyle w:val="TAC"/>
              <w:rPr>
                <w:rFonts w:eastAsia="DengXian"/>
                <w:lang w:eastAsia="zh-CN"/>
              </w:rPr>
            </w:pPr>
            <w:r w:rsidRPr="00A075A9">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5086100" w14:textId="77777777" w:rsidR="00F227CF" w:rsidRPr="00170508" w:rsidRDefault="00F227CF" w:rsidP="00F227CF">
            <w:pPr>
              <w:pStyle w:val="TAC"/>
              <w:rPr>
                <w:rFonts w:eastAsia="DengXian"/>
                <w:lang w:eastAsia="zh-CN"/>
              </w:rPr>
            </w:pPr>
            <w:r w:rsidRPr="00A075A9">
              <w:rPr>
                <w:rFonts w:eastAsia="DengXian"/>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D7E07B3" w14:textId="77777777" w:rsidR="00F227CF" w:rsidRPr="00170508" w:rsidRDefault="00F227CF" w:rsidP="00F227CF">
            <w:pPr>
              <w:pStyle w:val="TAC"/>
              <w:rPr>
                <w:rFonts w:eastAsia="DengXian"/>
                <w:lang w:eastAsia="zh-CN"/>
              </w:rPr>
            </w:pPr>
          </w:p>
        </w:tc>
      </w:tr>
      <w:tr w:rsidR="00F227CF" w:rsidRPr="00170508" w14:paraId="324CCBA0" w14:textId="77777777" w:rsidTr="00974D70">
        <w:trPr>
          <w:jc w:val="center"/>
        </w:trPr>
        <w:tc>
          <w:tcPr>
            <w:tcW w:w="1002" w:type="pct"/>
            <w:tcBorders>
              <w:top w:val="single" w:sz="4" w:space="0" w:color="auto"/>
              <w:left w:val="single" w:sz="4" w:space="0" w:color="auto"/>
              <w:bottom w:val="nil"/>
              <w:right w:val="single" w:sz="4" w:space="0" w:color="auto"/>
            </w:tcBorders>
          </w:tcPr>
          <w:p w14:paraId="1E8AA8C5" w14:textId="77777777" w:rsidR="00F227CF" w:rsidRPr="00170508" w:rsidRDefault="00F227CF" w:rsidP="00F227CF">
            <w:pPr>
              <w:pStyle w:val="TAC"/>
              <w:rPr>
                <w:rFonts w:eastAsia="DengXian"/>
                <w:lang w:eastAsia="zh-CN"/>
              </w:rPr>
            </w:pPr>
            <w:r w:rsidRPr="00170508">
              <w:rPr>
                <w:rFonts w:eastAsia="DengXian"/>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48795CD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CA_n28A-n78A</w:t>
            </w:r>
          </w:p>
          <w:p w14:paraId="72EB84A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CA_n28A-n102A</w:t>
            </w:r>
          </w:p>
          <w:p w14:paraId="504E32F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305540A"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E75F393"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E0E367A"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0226F3F6" w14:textId="77777777" w:rsidTr="00974D70">
        <w:trPr>
          <w:jc w:val="center"/>
        </w:trPr>
        <w:tc>
          <w:tcPr>
            <w:tcW w:w="1002" w:type="pct"/>
            <w:tcBorders>
              <w:top w:val="nil"/>
              <w:left w:val="single" w:sz="4" w:space="0" w:color="auto"/>
              <w:bottom w:val="nil"/>
              <w:right w:val="single" w:sz="4" w:space="0" w:color="auto"/>
            </w:tcBorders>
            <w:vAlign w:val="center"/>
          </w:tcPr>
          <w:p w14:paraId="472C82C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1A1FB5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3F36D" w14:textId="77777777" w:rsidR="00F227CF" w:rsidRPr="00170508" w:rsidRDefault="00F227CF" w:rsidP="00F227CF">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A0E66A0"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583F3A6" w14:textId="77777777" w:rsidR="00F227CF" w:rsidRPr="00170508" w:rsidRDefault="00F227CF" w:rsidP="00F227CF">
            <w:pPr>
              <w:pStyle w:val="TAC"/>
              <w:rPr>
                <w:rFonts w:eastAsia="DengXian"/>
                <w:lang w:eastAsia="zh-CN"/>
              </w:rPr>
            </w:pPr>
          </w:p>
        </w:tc>
      </w:tr>
      <w:tr w:rsidR="00F227CF" w:rsidRPr="00170508" w14:paraId="7D0947E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B69D0E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57EF72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D1CA4"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37A08842" w14:textId="77777777" w:rsidR="00F227CF" w:rsidRPr="00170508" w:rsidRDefault="00F227CF" w:rsidP="00F227CF">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4982D29" w14:textId="77777777" w:rsidR="00F227CF" w:rsidRPr="00170508" w:rsidRDefault="00F227CF" w:rsidP="00F227CF">
            <w:pPr>
              <w:pStyle w:val="TAC"/>
              <w:rPr>
                <w:rFonts w:eastAsia="DengXian"/>
                <w:lang w:eastAsia="zh-CN"/>
              </w:rPr>
            </w:pPr>
          </w:p>
        </w:tc>
      </w:tr>
      <w:tr w:rsidR="00F227CF" w:rsidRPr="00170508" w14:paraId="7F16F13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8191441" w14:textId="77777777" w:rsidR="00F227CF" w:rsidRPr="00170508" w:rsidRDefault="00F227CF" w:rsidP="00F227CF">
            <w:pPr>
              <w:pStyle w:val="TAC"/>
              <w:rPr>
                <w:rFonts w:eastAsia="DengXian"/>
                <w:lang w:eastAsia="zh-CN"/>
              </w:rPr>
            </w:pPr>
            <w:r w:rsidRPr="00170508">
              <w:rPr>
                <w:rFonts w:eastAsia="DengXian"/>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252AF4A1"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CA_n28A-n78A</w:t>
            </w:r>
          </w:p>
          <w:p w14:paraId="7BF7975B"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CA_n28A-n102A</w:t>
            </w:r>
          </w:p>
          <w:p w14:paraId="64767A36"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CA_n28A-n102B</w:t>
            </w:r>
          </w:p>
          <w:p w14:paraId="303B691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CA_n78A-n102A</w:t>
            </w:r>
          </w:p>
          <w:p w14:paraId="723AB04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08889D9"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11D3AC0"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963A752"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310EE79B" w14:textId="77777777" w:rsidTr="00974D70">
        <w:trPr>
          <w:jc w:val="center"/>
        </w:trPr>
        <w:tc>
          <w:tcPr>
            <w:tcW w:w="1002" w:type="pct"/>
            <w:tcBorders>
              <w:top w:val="nil"/>
              <w:left w:val="single" w:sz="4" w:space="0" w:color="auto"/>
              <w:bottom w:val="nil"/>
              <w:right w:val="single" w:sz="4" w:space="0" w:color="auto"/>
            </w:tcBorders>
            <w:vAlign w:val="center"/>
          </w:tcPr>
          <w:p w14:paraId="2E31CC7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77E9FB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2142F" w14:textId="77777777" w:rsidR="00F227CF" w:rsidRPr="00170508" w:rsidRDefault="00F227CF" w:rsidP="00F227CF">
            <w:pPr>
              <w:pStyle w:val="TAC"/>
              <w:rPr>
                <w:rFonts w:eastAsia="DengXian"/>
                <w:lang w:eastAsia="zh-CN"/>
              </w:rPr>
            </w:pPr>
            <w:r w:rsidRPr="00170508">
              <w:rPr>
                <w:rFonts w:eastAsia="DengXian"/>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38D2DB6"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A1F6267" w14:textId="77777777" w:rsidR="00F227CF" w:rsidRPr="00170508" w:rsidRDefault="00F227CF" w:rsidP="00F227CF">
            <w:pPr>
              <w:pStyle w:val="TAC"/>
              <w:rPr>
                <w:rFonts w:eastAsia="DengXian"/>
                <w:lang w:eastAsia="zh-CN"/>
              </w:rPr>
            </w:pPr>
          </w:p>
        </w:tc>
      </w:tr>
      <w:tr w:rsidR="00F227CF" w:rsidRPr="00170508" w14:paraId="1AEA62A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3D7E52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7EB35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367A7"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49C30FB"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70FF9AE" w14:textId="77777777" w:rsidR="00F227CF" w:rsidRPr="00170508" w:rsidRDefault="00F227CF" w:rsidP="00F227CF">
            <w:pPr>
              <w:pStyle w:val="TAC"/>
              <w:rPr>
                <w:rFonts w:eastAsia="DengXian"/>
                <w:lang w:eastAsia="zh-CN"/>
              </w:rPr>
            </w:pPr>
          </w:p>
        </w:tc>
      </w:tr>
      <w:tr w:rsidR="00F227CF" w:rsidRPr="00170508" w14:paraId="60788F6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CD75D5D" w14:textId="77777777" w:rsidR="00F227CF" w:rsidRPr="00170508" w:rsidRDefault="00F227CF" w:rsidP="00F227CF">
            <w:pPr>
              <w:pStyle w:val="TAC"/>
              <w:rPr>
                <w:rFonts w:eastAsia="DengXian"/>
                <w:lang w:eastAsia="zh-CN"/>
              </w:rPr>
            </w:pPr>
            <w:r w:rsidRPr="00170508">
              <w:rPr>
                <w:rFonts w:eastAsia="DengXian"/>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D257134"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0074CF7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1C485144"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CA_n28A-n102C</w:t>
            </w:r>
          </w:p>
          <w:p w14:paraId="1D625E4C"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1C8384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922DF01"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9D2132A"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B35F803"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2CFE60F4" w14:textId="77777777" w:rsidTr="00974D70">
        <w:trPr>
          <w:jc w:val="center"/>
        </w:trPr>
        <w:tc>
          <w:tcPr>
            <w:tcW w:w="1002" w:type="pct"/>
            <w:tcBorders>
              <w:top w:val="nil"/>
              <w:left w:val="single" w:sz="4" w:space="0" w:color="auto"/>
              <w:bottom w:val="nil"/>
              <w:right w:val="single" w:sz="4" w:space="0" w:color="auto"/>
            </w:tcBorders>
            <w:vAlign w:val="center"/>
          </w:tcPr>
          <w:p w14:paraId="0C22A6F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6BC97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D9B00"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CD019A0"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6740C09" w14:textId="77777777" w:rsidR="00F227CF" w:rsidRPr="00170508" w:rsidRDefault="00F227CF" w:rsidP="00F227CF">
            <w:pPr>
              <w:pStyle w:val="TAC"/>
              <w:rPr>
                <w:rFonts w:eastAsia="DengXian"/>
                <w:lang w:eastAsia="zh-CN"/>
              </w:rPr>
            </w:pPr>
          </w:p>
        </w:tc>
      </w:tr>
      <w:tr w:rsidR="00F227CF" w:rsidRPr="00170508" w14:paraId="649642B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5DA468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1CFC93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6EA3E"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6352D41"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11603A3" w14:textId="77777777" w:rsidR="00F227CF" w:rsidRPr="00170508" w:rsidRDefault="00F227CF" w:rsidP="00F227CF">
            <w:pPr>
              <w:pStyle w:val="TAC"/>
              <w:rPr>
                <w:rFonts w:eastAsia="DengXian"/>
                <w:lang w:eastAsia="zh-CN"/>
              </w:rPr>
            </w:pPr>
          </w:p>
        </w:tc>
      </w:tr>
      <w:tr w:rsidR="00F227CF" w:rsidRPr="00170508" w14:paraId="3862170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389DFF5" w14:textId="77777777" w:rsidR="00F227CF" w:rsidRPr="00170508" w:rsidRDefault="00F227CF" w:rsidP="00F227CF">
            <w:pPr>
              <w:pStyle w:val="TAC"/>
              <w:rPr>
                <w:rFonts w:eastAsia="DengXian"/>
                <w:lang w:eastAsia="zh-CN"/>
              </w:rPr>
            </w:pPr>
            <w:r w:rsidRPr="00170508">
              <w:rPr>
                <w:rFonts w:eastAsia="DengXian"/>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0B61C1C7"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4053A7DD"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645BA871"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B59EB1E"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39D9F3D"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0F2A99F"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1C4E4266" w14:textId="77777777" w:rsidTr="00974D70">
        <w:trPr>
          <w:jc w:val="center"/>
        </w:trPr>
        <w:tc>
          <w:tcPr>
            <w:tcW w:w="1002" w:type="pct"/>
            <w:tcBorders>
              <w:top w:val="nil"/>
              <w:left w:val="single" w:sz="4" w:space="0" w:color="auto"/>
              <w:bottom w:val="nil"/>
              <w:right w:val="single" w:sz="4" w:space="0" w:color="auto"/>
            </w:tcBorders>
            <w:vAlign w:val="center"/>
          </w:tcPr>
          <w:p w14:paraId="261A07F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B1415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46492"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5331732"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40DB10F" w14:textId="77777777" w:rsidR="00F227CF" w:rsidRPr="00170508" w:rsidRDefault="00F227CF" w:rsidP="00F227CF">
            <w:pPr>
              <w:pStyle w:val="TAC"/>
              <w:rPr>
                <w:rFonts w:eastAsia="DengXian"/>
                <w:lang w:eastAsia="zh-CN"/>
              </w:rPr>
            </w:pPr>
          </w:p>
        </w:tc>
      </w:tr>
      <w:tr w:rsidR="00F227CF" w:rsidRPr="00170508" w14:paraId="5B4AE4C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156148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E5D5D5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2F9EC"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ECAA8D4"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FBB9B89" w14:textId="77777777" w:rsidR="00F227CF" w:rsidRPr="00170508" w:rsidRDefault="00F227CF" w:rsidP="00F227CF">
            <w:pPr>
              <w:pStyle w:val="TAC"/>
              <w:rPr>
                <w:rFonts w:eastAsia="DengXian"/>
                <w:lang w:eastAsia="zh-CN"/>
              </w:rPr>
            </w:pPr>
          </w:p>
        </w:tc>
      </w:tr>
      <w:tr w:rsidR="00F227CF" w:rsidRPr="00170508" w14:paraId="2EE3E6B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336C868" w14:textId="77777777" w:rsidR="00F227CF" w:rsidRPr="00170508" w:rsidRDefault="00F227CF" w:rsidP="00F227CF">
            <w:pPr>
              <w:pStyle w:val="TAC"/>
              <w:rPr>
                <w:rFonts w:eastAsia="DengXian"/>
                <w:lang w:eastAsia="zh-CN"/>
              </w:rPr>
            </w:pPr>
            <w:r w:rsidRPr="00170508">
              <w:rPr>
                <w:rFonts w:eastAsia="DengXian"/>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47B32721"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3EF105AA"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3F731B1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DE2C3AE"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F79B5E4"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43B0D6"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5C920137" w14:textId="77777777" w:rsidTr="00974D70">
        <w:trPr>
          <w:jc w:val="center"/>
        </w:trPr>
        <w:tc>
          <w:tcPr>
            <w:tcW w:w="1002" w:type="pct"/>
            <w:tcBorders>
              <w:top w:val="nil"/>
              <w:left w:val="single" w:sz="4" w:space="0" w:color="auto"/>
              <w:bottom w:val="nil"/>
              <w:right w:val="single" w:sz="4" w:space="0" w:color="auto"/>
            </w:tcBorders>
            <w:vAlign w:val="center"/>
          </w:tcPr>
          <w:p w14:paraId="7818018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BFF979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69BE0"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676A011"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FE76ECA" w14:textId="77777777" w:rsidR="00F227CF" w:rsidRPr="00170508" w:rsidRDefault="00F227CF" w:rsidP="00F227CF">
            <w:pPr>
              <w:pStyle w:val="TAC"/>
              <w:rPr>
                <w:rFonts w:eastAsia="DengXian"/>
                <w:lang w:eastAsia="zh-CN"/>
              </w:rPr>
            </w:pPr>
          </w:p>
        </w:tc>
      </w:tr>
      <w:tr w:rsidR="00F227CF" w:rsidRPr="00170508" w14:paraId="7B4E019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8457FE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D48DAD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F8792"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C00F1B6"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3B45AEC1" w14:textId="77777777" w:rsidR="00F227CF" w:rsidRPr="00170508" w:rsidRDefault="00F227CF" w:rsidP="00F227CF">
            <w:pPr>
              <w:pStyle w:val="TAC"/>
              <w:rPr>
                <w:rFonts w:eastAsia="DengXian"/>
                <w:lang w:eastAsia="zh-CN"/>
              </w:rPr>
            </w:pPr>
          </w:p>
        </w:tc>
      </w:tr>
      <w:tr w:rsidR="00F227CF" w:rsidRPr="00170508" w14:paraId="51326EC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A9F279C" w14:textId="77777777" w:rsidR="00F227CF" w:rsidRPr="00170508" w:rsidRDefault="00F227CF" w:rsidP="00F227CF">
            <w:pPr>
              <w:pStyle w:val="TAC"/>
              <w:rPr>
                <w:rFonts w:eastAsia="DengXian"/>
                <w:lang w:eastAsia="zh-CN"/>
              </w:rPr>
            </w:pPr>
            <w:r w:rsidRPr="00170508">
              <w:rPr>
                <w:rFonts w:eastAsia="DengXian"/>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46BF8954"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3D042685"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63468F56"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4F5B9F9"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1EC563C"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2B4E7EE"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384071F6" w14:textId="77777777" w:rsidTr="00974D70">
        <w:trPr>
          <w:jc w:val="center"/>
        </w:trPr>
        <w:tc>
          <w:tcPr>
            <w:tcW w:w="1002" w:type="pct"/>
            <w:tcBorders>
              <w:top w:val="nil"/>
              <w:left w:val="single" w:sz="4" w:space="0" w:color="auto"/>
              <w:bottom w:val="nil"/>
              <w:right w:val="single" w:sz="4" w:space="0" w:color="auto"/>
            </w:tcBorders>
            <w:vAlign w:val="center"/>
          </w:tcPr>
          <w:p w14:paraId="16D0A68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D925C6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F5B1E"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387723A" w14:textId="77777777" w:rsidR="00F227CF" w:rsidRPr="00170508" w:rsidRDefault="00F227CF" w:rsidP="00F227CF">
            <w:pPr>
              <w:pStyle w:val="TAC"/>
              <w:rPr>
                <w:rFonts w:eastAsia="DengXian"/>
                <w:lang w:eastAsia="zh-CN" w:bidi="ar"/>
              </w:rPr>
            </w:pPr>
            <w:r w:rsidRPr="00170508">
              <w:rPr>
                <w:rFonts w:eastAsia="DengXian"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35FD3A" w14:textId="77777777" w:rsidR="00F227CF" w:rsidRPr="00170508" w:rsidRDefault="00F227CF" w:rsidP="00F227CF">
            <w:pPr>
              <w:pStyle w:val="TAC"/>
              <w:rPr>
                <w:rFonts w:eastAsia="DengXian"/>
                <w:lang w:eastAsia="zh-CN"/>
              </w:rPr>
            </w:pPr>
          </w:p>
        </w:tc>
      </w:tr>
      <w:tr w:rsidR="00F227CF" w:rsidRPr="00170508" w14:paraId="6C3D25F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B60C6A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AB2D2A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4861E0"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8DFCF54"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D219425" w14:textId="77777777" w:rsidR="00F227CF" w:rsidRPr="00170508" w:rsidRDefault="00F227CF" w:rsidP="00F227CF">
            <w:pPr>
              <w:pStyle w:val="TAC"/>
              <w:rPr>
                <w:rFonts w:eastAsia="DengXian"/>
                <w:lang w:eastAsia="zh-CN"/>
              </w:rPr>
            </w:pPr>
          </w:p>
        </w:tc>
      </w:tr>
      <w:tr w:rsidR="00F227CF" w:rsidRPr="00170508" w14:paraId="4E0C6E7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0E70686" w14:textId="77777777" w:rsidR="00F227CF" w:rsidRPr="00170508" w:rsidRDefault="00F227CF" w:rsidP="00F227CF">
            <w:pPr>
              <w:pStyle w:val="TAC"/>
              <w:rPr>
                <w:rFonts w:eastAsia="DengXian"/>
                <w:lang w:eastAsia="zh-CN"/>
              </w:rPr>
            </w:pPr>
            <w:r w:rsidRPr="00170508">
              <w:rPr>
                <w:rFonts w:eastAsia="DengXian"/>
                <w:szCs w:val="18"/>
                <w:lang w:eastAsia="zh-CN"/>
              </w:rPr>
              <w:lastRenderedPageBreak/>
              <w:t>CA_n28A-n78(2A)-n102A</w:t>
            </w:r>
          </w:p>
        </w:tc>
        <w:tc>
          <w:tcPr>
            <w:tcW w:w="871" w:type="pct"/>
            <w:tcBorders>
              <w:top w:val="single" w:sz="4" w:space="0" w:color="auto"/>
              <w:left w:val="single" w:sz="4" w:space="0" w:color="auto"/>
              <w:bottom w:val="nil"/>
              <w:right w:val="single" w:sz="4" w:space="0" w:color="auto"/>
            </w:tcBorders>
            <w:vAlign w:val="center"/>
          </w:tcPr>
          <w:p w14:paraId="39F1EB5E"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10DF40D5"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5FC6D57D"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9F8F965"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F84817E"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688488"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B1335D"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66787946" w14:textId="77777777" w:rsidTr="00974D70">
        <w:trPr>
          <w:jc w:val="center"/>
        </w:trPr>
        <w:tc>
          <w:tcPr>
            <w:tcW w:w="1002" w:type="pct"/>
            <w:tcBorders>
              <w:top w:val="nil"/>
              <w:left w:val="single" w:sz="4" w:space="0" w:color="auto"/>
              <w:bottom w:val="nil"/>
              <w:right w:val="single" w:sz="4" w:space="0" w:color="auto"/>
            </w:tcBorders>
            <w:vAlign w:val="center"/>
          </w:tcPr>
          <w:p w14:paraId="4DF5E85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DE9AF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EC7F6E"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EE15654"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25B9DDA3" w14:textId="77777777" w:rsidR="00F227CF" w:rsidRPr="00170508" w:rsidRDefault="00F227CF" w:rsidP="00F227CF">
            <w:pPr>
              <w:pStyle w:val="TAC"/>
              <w:rPr>
                <w:rFonts w:eastAsia="DengXian"/>
                <w:lang w:eastAsia="zh-CN"/>
              </w:rPr>
            </w:pPr>
          </w:p>
        </w:tc>
      </w:tr>
      <w:tr w:rsidR="00F227CF" w:rsidRPr="00170508" w14:paraId="79492A8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6D1621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9AC3F1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DBE3B"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477CBF4" w14:textId="77777777" w:rsidR="00F227CF" w:rsidRPr="00170508" w:rsidRDefault="00F227CF" w:rsidP="00F227CF">
            <w:pPr>
              <w:pStyle w:val="TAC"/>
              <w:rPr>
                <w:rFonts w:eastAsia="DengXian"/>
                <w:lang w:eastAsia="zh-CN" w:bidi="ar"/>
              </w:rPr>
            </w:pPr>
            <w:r w:rsidRPr="00170508">
              <w:rPr>
                <w:rFonts w:eastAsia="DengXian"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42D8267C" w14:textId="77777777" w:rsidR="00F227CF" w:rsidRPr="00170508" w:rsidRDefault="00F227CF" w:rsidP="00F227CF">
            <w:pPr>
              <w:pStyle w:val="TAC"/>
              <w:rPr>
                <w:rFonts w:eastAsia="DengXian"/>
                <w:lang w:eastAsia="zh-CN"/>
              </w:rPr>
            </w:pPr>
          </w:p>
        </w:tc>
      </w:tr>
      <w:tr w:rsidR="00F227CF" w:rsidRPr="00170508" w14:paraId="6E6D02E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6F161D3" w14:textId="77777777" w:rsidR="00F227CF" w:rsidRPr="00170508" w:rsidRDefault="00F227CF" w:rsidP="00F227CF">
            <w:pPr>
              <w:pStyle w:val="TAC"/>
              <w:rPr>
                <w:rFonts w:eastAsia="DengXian"/>
                <w:lang w:eastAsia="zh-CN"/>
              </w:rPr>
            </w:pPr>
            <w:r w:rsidRPr="00170508">
              <w:rPr>
                <w:rFonts w:eastAsia="DengXian"/>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75429AF7"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173FE23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08D6A583"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CA_n28A-n102B</w:t>
            </w:r>
          </w:p>
          <w:p w14:paraId="2D984F49"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47265BF1"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CA_n78A-n102B</w:t>
            </w:r>
          </w:p>
          <w:p w14:paraId="25A1FDC6"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2916ADF"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FBDD3F7"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079743D"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4A1B9163" w14:textId="77777777" w:rsidTr="00974D70">
        <w:trPr>
          <w:jc w:val="center"/>
        </w:trPr>
        <w:tc>
          <w:tcPr>
            <w:tcW w:w="1002" w:type="pct"/>
            <w:tcBorders>
              <w:top w:val="nil"/>
              <w:left w:val="single" w:sz="4" w:space="0" w:color="auto"/>
              <w:bottom w:val="nil"/>
              <w:right w:val="single" w:sz="4" w:space="0" w:color="auto"/>
            </w:tcBorders>
            <w:vAlign w:val="center"/>
          </w:tcPr>
          <w:p w14:paraId="6715415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78965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BC152"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FA45875"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7EE2491B" w14:textId="77777777" w:rsidR="00F227CF" w:rsidRPr="00170508" w:rsidRDefault="00F227CF" w:rsidP="00F227CF">
            <w:pPr>
              <w:pStyle w:val="TAC"/>
              <w:rPr>
                <w:rFonts w:eastAsia="DengXian"/>
                <w:lang w:eastAsia="zh-CN"/>
              </w:rPr>
            </w:pPr>
          </w:p>
        </w:tc>
      </w:tr>
      <w:tr w:rsidR="00F227CF" w:rsidRPr="00170508" w14:paraId="704D624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EA5511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25B0A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7F9AD"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3321BFE"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7468B750" w14:textId="77777777" w:rsidR="00F227CF" w:rsidRPr="00170508" w:rsidRDefault="00F227CF" w:rsidP="00F227CF">
            <w:pPr>
              <w:pStyle w:val="TAC"/>
              <w:rPr>
                <w:rFonts w:eastAsia="DengXian"/>
                <w:lang w:eastAsia="zh-CN"/>
              </w:rPr>
            </w:pPr>
          </w:p>
        </w:tc>
      </w:tr>
      <w:tr w:rsidR="00F227CF" w:rsidRPr="00170508" w14:paraId="016A3E2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3C1606A" w14:textId="77777777" w:rsidR="00F227CF" w:rsidRPr="00170508" w:rsidRDefault="00F227CF" w:rsidP="00F227CF">
            <w:pPr>
              <w:pStyle w:val="TAC"/>
              <w:rPr>
                <w:rFonts w:eastAsia="DengXian"/>
                <w:lang w:eastAsia="zh-CN"/>
              </w:rPr>
            </w:pPr>
            <w:r w:rsidRPr="00170508">
              <w:rPr>
                <w:rFonts w:eastAsia="DengXian"/>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0C9CBC1F"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73E99D2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643F6564"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CA_n28A-n102C</w:t>
            </w:r>
          </w:p>
          <w:p w14:paraId="6F21A76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791F56AE"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CA_n78A-n102C</w:t>
            </w:r>
          </w:p>
          <w:p w14:paraId="424D499F"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A0E2EB5"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D229657"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2EE7779"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28880A5F" w14:textId="77777777" w:rsidTr="00974D70">
        <w:trPr>
          <w:jc w:val="center"/>
        </w:trPr>
        <w:tc>
          <w:tcPr>
            <w:tcW w:w="1002" w:type="pct"/>
            <w:tcBorders>
              <w:top w:val="nil"/>
              <w:left w:val="single" w:sz="4" w:space="0" w:color="auto"/>
              <w:bottom w:val="nil"/>
              <w:right w:val="single" w:sz="4" w:space="0" w:color="auto"/>
            </w:tcBorders>
            <w:vAlign w:val="center"/>
          </w:tcPr>
          <w:p w14:paraId="63DEB51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D6B85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A6CEB"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EE15DB1"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56D445D6" w14:textId="77777777" w:rsidR="00F227CF" w:rsidRPr="00170508" w:rsidRDefault="00F227CF" w:rsidP="00F227CF">
            <w:pPr>
              <w:pStyle w:val="TAC"/>
              <w:rPr>
                <w:rFonts w:eastAsia="DengXian"/>
                <w:lang w:eastAsia="zh-CN"/>
              </w:rPr>
            </w:pPr>
          </w:p>
        </w:tc>
      </w:tr>
      <w:tr w:rsidR="00F227CF" w:rsidRPr="00170508" w14:paraId="0AA6DF3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6029A0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CDAFAB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237D1"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B4433E"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C844DBB" w14:textId="77777777" w:rsidR="00F227CF" w:rsidRPr="00170508" w:rsidRDefault="00F227CF" w:rsidP="00F227CF">
            <w:pPr>
              <w:pStyle w:val="TAC"/>
              <w:rPr>
                <w:rFonts w:eastAsia="DengXian"/>
                <w:lang w:eastAsia="zh-CN"/>
              </w:rPr>
            </w:pPr>
          </w:p>
        </w:tc>
      </w:tr>
      <w:tr w:rsidR="00F227CF" w:rsidRPr="00170508" w14:paraId="7FC545C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ECE2A7B" w14:textId="77777777" w:rsidR="00F227CF" w:rsidRPr="00170508" w:rsidRDefault="00F227CF" w:rsidP="00F227CF">
            <w:pPr>
              <w:pStyle w:val="TAC"/>
              <w:rPr>
                <w:rFonts w:eastAsia="DengXian"/>
                <w:lang w:eastAsia="zh-CN"/>
              </w:rPr>
            </w:pPr>
            <w:r w:rsidRPr="00170508">
              <w:rPr>
                <w:rFonts w:eastAsia="DengXian"/>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64080F0"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739F18E7"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398B4C15"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2FF28657"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1880BD"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50F90EC"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137ABC3"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7E9885E7" w14:textId="77777777" w:rsidTr="00974D70">
        <w:trPr>
          <w:jc w:val="center"/>
        </w:trPr>
        <w:tc>
          <w:tcPr>
            <w:tcW w:w="1002" w:type="pct"/>
            <w:tcBorders>
              <w:top w:val="nil"/>
              <w:left w:val="single" w:sz="4" w:space="0" w:color="auto"/>
              <w:bottom w:val="nil"/>
              <w:right w:val="single" w:sz="4" w:space="0" w:color="auto"/>
            </w:tcBorders>
            <w:vAlign w:val="center"/>
          </w:tcPr>
          <w:p w14:paraId="4E120F4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E1BF2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E641A"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60310BE"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3EA5ED97" w14:textId="77777777" w:rsidR="00F227CF" w:rsidRPr="00170508" w:rsidRDefault="00F227CF" w:rsidP="00F227CF">
            <w:pPr>
              <w:pStyle w:val="TAC"/>
              <w:rPr>
                <w:rFonts w:eastAsia="DengXian"/>
                <w:lang w:eastAsia="zh-CN"/>
              </w:rPr>
            </w:pPr>
          </w:p>
        </w:tc>
      </w:tr>
      <w:tr w:rsidR="00F227CF" w:rsidRPr="00170508" w14:paraId="2A8BA6F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C55FD2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DCD1E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D4883"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68388E7"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F27F26A" w14:textId="77777777" w:rsidR="00F227CF" w:rsidRPr="00170508" w:rsidRDefault="00F227CF" w:rsidP="00F227CF">
            <w:pPr>
              <w:pStyle w:val="TAC"/>
              <w:rPr>
                <w:rFonts w:eastAsia="DengXian"/>
                <w:lang w:eastAsia="zh-CN"/>
              </w:rPr>
            </w:pPr>
          </w:p>
        </w:tc>
      </w:tr>
      <w:tr w:rsidR="00F227CF" w:rsidRPr="00170508" w14:paraId="3784C9F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A9074F8" w14:textId="77777777" w:rsidR="00F227CF" w:rsidRPr="00170508" w:rsidRDefault="00F227CF" w:rsidP="00F227CF">
            <w:pPr>
              <w:pStyle w:val="TAC"/>
              <w:rPr>
                <w:rFonts w:eastAsia="DengXian"/>
                <w:lang w:eastAsia="zh-CN"/>
              </w:rPr>
            </w:pPr>
            <w:r w:rsidRPr="00170508">
              <w:rPr>
                <w:rFonts w:eastAsia="DengXian"/>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22E42CE1"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269A84F6"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10EBA750"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3B7E68A7"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B81982B"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5B7B118"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311A8C7"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064AC84" w14:textId="77777777" w:rsidTr="00974D70">
        <w:trPr>
          <w:jc w:val="center"/>
        </w:trPr>
        <w:tc>
          <w:tcPr>
            <w:tcW w:w="1002" w:type="pct"/>
            <w:tcBorders>
              <w:top w:val="nil"/>
              <w:left w:val="single" w:sz="4" w:space="0" w:color="auto"/>
              <w:bottom w:val="nil"/>
              <w:right w:val="single" w:sz="4" w:space="0" w:color="auto"/>
            </w:tcBorders>
            <w:vAlign w:val="center"/>
          </w:tcPr>
          <w:p w14:paraId="7C43C86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6B73C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47B44"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639DCD6"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14D9BE42" w14:textId="77777777" w:rsidR="00F227CF" w:rsidRPr="00170508" w:rsidRDefault="00F227CF" w:rsidP="00F227CF">
            <w:pPr>
              <w:pStyle w:val="TAC"/>
              <w:rPr>
                <w:rFonts w:eastAsia="DengXian"/>
                <w:lang w:eastAsia="zh-CN"/>
              </w:rPr>
            </w:pPr>
          </w:p>
        </w:tc>
      </w:tr>
      <w:tr w:rsidR="00F227CF" w:rsidRPr="00170508" w14:paraId="4F5FAEA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13B02D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FE7F4F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DF602"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CC386BC"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414DC99" w14:textId="77777777" w:rsidR="00F227CF" w:rsidRPr="00170508" w:rsidRDefault="00F227CF" w:rsidP="00F227CF">
            <w:pPr>
              <w:pStyle w:val="TAC"/>
              <w:rPr>
                <w:rFonts w:eastAsia="DengXian"/>
                <w:lang w:eastAsia="zh-CN"/>
              </w:rPr>
            </w:pPr>
          </w:p>
        </w:tc>
      </w:tr>
      <w:tr w:rsidR="00F227CF" w:rsidRPr="00170508" w14:paraId="1E11F1F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BB102F" w14:textId="77777777" w:rsidR="00F227CF" w:rsidRPr="00170508" w:rsidRDefault="00F227CF" w:rsidP="00F227CF">
            <w:pPr>
              <w:pStyle w:val="TAC"/>
              <w:rPr>
                <w:rFonts w:eastAsia="DengXian"/>
                <w:lang w:eastAsia="zh-CN"/>
              </w:rPr>
            </w:pPr>
            <w:r w:rsidRPr="00170508">
              <w:rPr>
                <w:rFonts w:eastAsia="DengXian"/>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768AFA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CA_n28A-n78A</w:t>
            </w:r>
          </w:p>
          <w:p w14:paraId="46280FBB" w14:textId="77777777" w:rsidR="00F227CF" w:rsidRPr="00170508" w:rsidRDefault="00F227CF" w:rsidP="00F227CF">
            <w:pPr>
              <w:pStyle w:val="TAC"/>
              <w:rPr>
                <w:rFonts w:eastAsia="DengXian"/>
                <w:szCs w:val="18"/>
                <w:lang w:eastAsia="zh-CN"/>
              </w:rPr>
            </w:pPr>
            <w:r w:rsidRPr="00170508">
              <w:rPr>
                <w:rFonts w:eastAsia="DengXian"/>
                <w:szCs w:val="18"/>
                <w:lang w:eastAsia="zh-CN"/>
              </w:rPr>
              <w:t>CA_n28A-n102A</w:t>
            </w:r>
          </w:p>
          <w:p w14:paraId="09F06642" w14:textId="77777777" w:rsidR="00F227CF" w:rsidRPr="00170508" w:rsidRDefault="00F227CF" w:rsidP="00F227CF">
            <w:pPr>
              <w:pStyle w:val="TAC"/>
              <w:rPr>
                <w:rFonts w:eastAsia="DengXian"/>
                <w:szCs w:val="18"/>
                <w:lang w:eastAsia="zh-CN"/>
              </w:rPr>
            </w:pPr>
            <w:r w:rsidRPr="00170508">
              <w:rPr>
                <w:rFonts w:eastAsia="DengXian"/>
                <w:szCs w:val="18"/>
                <w:lang w:eastAsia="zh-CN"/>
              </w:rPr>
              <w:t>CA_n78A-n102A</w:t>
            </w:r>
          </w:p>
          <w:p w14:paraId="668FA5FA" w14:textId="77777777" w:rsidR="00F227CF" w:rsidRPr="00170508" w:rsidRDefault="00F227CF" w:rsidP="00F227CF">
            <w:pPr>
              <w:pStyle w:val="TAC"/>
              <w:rPr>
                <w:rFonts w:eastAsia="DengXian"/>
                <w:lang w:eastAsia="zh-CN"/>
              </w:rPr>
            </w:pPr>
            <w:r w:rsidRPr="00170508">
              <w:rPr>
                <w:rFonts w:eastAsia="DengXian"/>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DF43E9" w14:textId="77777777" w:rsidR="00F227CF" w:rsidRPr="00170508" w:rsidRDefault="00F227CF" w:rsidP="00F227CF">
            <w:pPr>
              <w:pStyle w:val="TAC"/>
              <w:rPr>
                <w:rFonts w:eastAsia="DengXian"/>
                <w:lang w:eastAsia="zh-CN"/>
              </w:rPr>
            </w:pPr>
            <w:r w:rsidRPr="00170508">
              <w:rPr>
                <w:rFonts w:eastAsia="DengXian"/>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33CFE30" w14:textId="77777777" w:rsidR="00F227CF" w:rsidRPr="00170508" w:rsidRDefault="00F227CF" w:rsidP="00F227CF">
            <w:pPr>
              <w:pStyle w:val="TAC"/>
              <w:rPr>
                <w:rFonts w:eastAsia="DengXian"/>
                <w:lang w:eastAsia="zh-CN" w:bidi="ar"/>
              </w:rPr>
            </w:pPr>
            <w:r w:rsidRPr="00170508">
              <w:rPr>
                <w:rFonts w:eastAsia="DengXian"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F04848"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13AF3846" w14:textId="77777777" w:rsidTr="00974D70">
        <w:trPr>
          <w:jc w:val="center"/>
        </w:trPr>
        <w:tc>
          <w:tcPr>
            <w:tcW w:w="1002" w:type="pct"/>
            <w:tcBorders>
              <w:top w:val="nil"/>
              <w:left w:val="single" w:sz="4" w:space="0" w:color="auto"/>
              <w:bottom w:val="nil"/>
              <w:right w:val="single" w:sz="4" w:space="0" w:color="auto"/>
            </w:tcBorders>
            <w:vAlign w:val="center"/>
          </w:tcPr>
          <w:p w14:paraId="317D25E4"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23716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C21A2A" w14:textId="77777777" w:rsidR="00F227CF" w:rsidRPr="00170508" w:rsidRDefault="00F227CF" w:rsidP="00F227CF">
            <w:pPr>
              <w:pStyle w:val="TAC"/>
              <w:rPr>
                <w:rFonts w:eastAsia="DengXian"/>
                <w:lang w:eastAsia="zh-CN"/>
              </w:rPr>
            </w:pPr>
            <w:r w:rsidRPr="00170508">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4729B5E"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CA_n78(2A)_BCS2</w:t>
            </w:r>
          </w:p>
        </w:tc>
        <w:tc>
          <w:tcPr>
            <w:tcW w:w="750" w:type="pct"/>
            <w:tcBorders>
              <w:top w:val="nil"/>
              <w:left w:val="single" w:sz="4" w:space="0" w:color="auto"/>
              <w:bottom w:val="nil"/>
              <w:right w:val="single" w:sz="4" w:space="0" w:color="auto"/>
            </w:tcBorders>
            <w:vAlign w:val="center"/>
          </w:tcPr>
          <w:p w14:paraId="1BBF4463" w14:textId="77777777" w:rsidR="00F227CF" w:rsidRPr="00170508" w:rsidRDefault="00F227CF" w:rsidP="00F227CF">
            <w:pPr>
              <w:pStyle w:val="TAC"/>
              <w:rPr>
                <w:rFonts w:eastAsia="DengXian"/>
                <w:lang w:eastAsia="zh-CN"/>
              </w:rPr>
            </w:pPr>
          </w:p>
        </w:tc>
      </w:tr>
      <w:tr w:rsidR="00F227CF" w:rsidRPr="00170508" w14:paraId="333F778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40E92A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E1CAD2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B18D1" w14:textId="77777777" w:rsidR="00F227CF" w:rsidRPr="00170508" w:rsidRDefault="00F227CF" w:rsidP="00F227CF">
            <w:pPr>
              <w:pStyle w:val="TAC"/>
              <w:rPr>
                <w:rFonts w:eastAsia="DengXian"/>
                <w:lang w:eastAsia="zh-CN"/>
              </w:rPr>
            </w:pPr>
            <w:r w:rsidRPr="00170508">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63E290" w14:textId="77777777" w:rsidR="00F227CF" w:rsidRPr="00170508" w:rsidRDefault="00F227CF" w:rsidP="00F227CF">
            <w:pPr>
              <w:pStyle w:val="TAC"/>
              <w:rPr>
                <w:rFonts w:eastAsia="DengXian"/>
                <w:lang w:eastAsia="zh-CN" w:bidi="ar"/>
              </w:rPr>
            </w:pPr>
            <w:r w:rsidRPr="00170508">
              <w:rPr>
                <w:rFonts w:eastAsia="DengXian"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7F7A9F2" w14:textId="77777777" w:rsidR="00F227CF" w:rsidRPr="00170508" w:rsidRDefault="00F227CF" w:rsidP="00F227CF">
            <w:pPr>
              <w:pStyle w:val="TAC"/>
              <w:rPr>
                <w:rFonts w:eastAsia="DengXian"/>
                <w:lang w:eastAsia="zh-CN"/>
              </w:rPr>
            </w:pPr>
          </w:p>
        </w:tc>
      </w:tr>
      <w:tr w:rsidR="00F227CF" w:rsidRPr="00170508" w14:paraId="636005EC" w14:textId="77777777" w:rsidTr="00974D70">
        <w:trPr>
          <w:jc w:val="center"/>
        </w:trPr>
        <w:tc>
          <w:tcPr>
            <w:tcW w:w="1002" w:type="pct"/>
            <w:tcBorders>
              <w:top w:val="single" w:sz="4" w:space="0" w:color="auto"/>
              <w:left w:val="single" w:sz="4" w:space="0" w:color="auto"/>
              <w:bottom w:val="nil"/>
              <w:right w:val="single" w:sz="4" w:space="0" w:color="auto"/>
            </w:tcBorders>
          </w:tcPr>
          <w:p w14:paraId="24D8CB30"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2BF7A7D0"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6ED92F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2B83E9"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7089B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08770857" w14:textId="77777777" w:rsidTr="00974D70">
        <w:trPr>
          <w:jc w:val="center"/>
        </w:trPr>
        <w:tc>
          <w:tcPr>
            <w:tcW w:w="1002" w:type="pct"/>
            <w:tcBorders>
              <w:top w:val="nil"/>
              <w:left w:val="single" w:sz="4" w:space="0" w:color="auto"/>
              <w:bottom w:val="nil"/>
              <w:right w:val="single" w:sz="4" w:space="0" w:color="auto"/>
            </w:tcBorders>
          </w:tcPr>
          <w:p w14:paraId="75D023C5" w14:textId="77777777" w:rsidR="00F227CF" w:rsidRPr="00170508" w:rsidRDefault="00F227CF" w:rsidP="00F227CF">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CF93221" w14:textId="77777777" w:rsidR="00F227CF" w:rsidRPr="00170508" w:rsidRDefault="00F227CF" w:rsidP="00F227CF">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F04F5AE"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C51D7F2"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AD6408B" w14:textId="77777777" w:rsidR="00F227CF" w:rsidRPr="00170508" w:rsidRDefault="00F227CF" w:rsidP="00F227CF">
            <w:pPr>
              <w:pStyle w:val="TAC"/>
              <w:rPr>
                <w:rFonts w:eastAsia="DengXian" w:cs="Arial"/>
                <w:color w:val="000000"/>
                <w:szCs w:val="18"/>
                <w:lang w:eastAsia="zh-CN" w:bidi="ar"/>
              </w:rPr>
            </w:pPr>
          </w:p>
        </w:tc>
      </w:tr>
      <w:tr w:rsidR="00F227CF" w:rsidRPr="00170508" w14:paraId="61B12A20" w14:textId="77777777" w:rsidTr="00974D70">
        <w:trPr>
          <w:jc w:val="center"/>
        </w:trPr>
        <w:tc>
          <w:tcPr>
            <w:tcW w:w="1002" w:type="pct"/>
            <w:tcBorders>
              <w:top w:val="nil"/>
              <w:left w:val="single" w:sz="4" w:space="0" w:color="auto"/>
              <w:bottom w:val="single" w:sz="4" w:space="0" w:color="auto"/>
              <w:right w:val="single" w:sz="4" w:space="0" w:color="auto"/>
            </w:tcBorders>
          </w:tcPr>
          <w:p w14:paraId="59879E30" w14:textId="77777777" w:rsidR="00F227CF" w:rsidRPr="00170508" w:rsidRDefault="00F227CF" w:rsidP="00F227CF">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2CC7433" w14:textId="77777777" w:rsidR="00F227CF" w:rsidRPr="00170508" w:rsidRDefault="00F227CF" w:rsidP="00F227CF">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929D6C"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E0A5A"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D021E6" w14:textId="77777777" w:rsidR="00F227CF" w:rsidRPr="00170508" w:rsidRDefault="00F227CF" w:rsidP="00F227CF">
            <w:pPr>
              <w:pStyle w:val="TAC"/>
              <w:rPr>
                <w:rFonts w:eastAsia="DengXian" w:cs="Arial"/>
                <w:color w:val="000000"/>
                <w:szCs w:val="18"/>
                <w:lang w:eastAsia="zh-CN" w:bidi="ar"/>
              </w:rPr>
            </w:pPr>
          </w:p>
        </w:tc>
      </w:tr>
      <w:tr w:rsidR="00F227CF" w:rsidRPr="00170508" w14:paraId="4913755A" w14:textId="77777777" w:rsidTr="00974D70">
        <w:trPr>
          <w:jc w:val="center"/>
        </w:trPr>
        <w:tc>
          <w:tcPr>
            <w:tcW w:w="1002" w:type="pct"/>
            <w:tcBorders>
              <w:top w:val="single" w:sz="4" w:space="0" w:color="auto"/>
              <w:left w:val="single" w:sz="4" w:space="0" w:color="auto"/>
              <w:bottom w:val="nil"/>
              <w:right w:val="single" w:sz="4" w:space="0" w:color="auto"/>
            </w:tcBorders>
          </w:tcPr>
          <w:p w14:paraId="64AA08F4"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A267817" w14:textId="77777777" w:rsidR="00F227CF" w:rsidRPr="00170508" w:rsidRDefault="00F227CF" w:rsidP="00F227CF">
            <w:pPr>
              <w:pStyle w:val="TAC"/>
              <w:rPr>
                <w:rFonts w:eastAsia="DengXian" w:cs="Arial"/>
                <w:color w:val="000000"/>
                <w:szCs w:val="18"/>
                <w:lang w:eastAsia="zh-CN" w:bidi="ar"/>
              </w:rPr>
            </w:pPr>
            <w:r w:rsidRPr="00170508">
              <w:rPr>
                <w:rFonts w:eastAsia="DengXian"/>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0DA096F"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A8C390"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6335CB"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0</w:t>
            </w:r>
          </w:p>
        </w:tc>
      </w:tr>
      <w:tr w:rsidR="00F227CF" w:rsidRPr="00170508" w14:paraId="0B5E695F" w14:textId="77777777" w:rsidTr="00974D70">
        <w:trPr>
          <w:jc w:val="center"/>
        </w:trPr>
        <w:tc>
          <w:tcPr>
            <w:tcW w:w="1002" w:type="pct"/>
            <w:tcBorders>
              <w:top w:val="nil"/>
              <w:left w:val="single" w:sz="4" w:space="0" w:color="auto"/>
              <w:bottom w:val="nil"/>
              <w:right w:val="single" w:sz="4" w:space="0" w:color="auto"/>
            </w:tcBorders>
          </w:tcPr>
          <w:p w14:paraId="0A89D7EA" w14:textId="77777777" w:rsidR="00F227CF" w:rsidRPr="00170508" w:rsidRDefault="00F227CF" w:rsidP="00F227CF">
            <w:pPr>
              <w:pStyle w:val="TAC"/>
              <w:rPr>
                <w:rFonts w:eastAsia="DengXian"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52CD3CB" w14:textId="77777777" w:rsidR="00F227CF" w:rsidRPr="00170508" w:rsidRDefault="00F227CF" w:rsidP="00F227CF">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3C5FDE6"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AA0A4A"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5F599964" w14:textId="77777777" w:rsidR="00F227CF" w:rsidRPr="00170508" w:rsidRDefault="00F227CF" w:rsidP="00F227CF">
            <w:pPr>
              <w:pStyle w:val="TAC"/>
              <w:rPr>
                <w:rFonts w:eastAsia="DengXian" w:cs="Arial"/>
                <w:color w:val="000000"/>
                <w:szCs w:val="18"/>
                <w:lang w:eastAsia="zh-CN" w:bidi="ar"/>
              </w:rPr>
            </w:pPr>
          </w:p>
        </w:tc>
      </w:tr>
      <w:tr w:rsidR="00F227CF" w:rsidRPr="00170508" w14:paraId="66836BBC" w14:textId="77777777" w:rsidTr="00974D70">
        <w:trPr>
          <w:jc w:val="center"/>
        </w:trPr>
        <w:tc>
          <w:tcPr>
            <w:tcW w:w="1002" w:type="pct"/>
            <w:tcBorders>
              <w:top w:val="nil"/>
              <w:left w:val="single" w:sz="4" w:space="0" w:color="auto"/>
              <w:bottom w:val="single" w:sz="4" w:space="0" w:color="auto"/>
              <w:right w:val="single" w:sz="4" w:space="0" w:color="auto"/>
            </w:tcBorders>
          </w:tcPr>
          <w:p w14:paraId="3FFD2566" w14:textId="77777777" w:rsidR="00F227CF" w:rsidRPr="00170508" w:rsidRDefault="00F227CF" w:rsidP="00F227CF">
            <w:pPr>
              <w:pStyle w:val="TAC"/>
              <w:rPr>
                <w:rFonts w:eastAsia="DengXian"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D908342" w14:textId="77777777" w:rsidR="00F227CF" w:rsidRPr="00170508" w:rsidRDefault="00F227CF" w:rsidP="00F227CF">
            <w:pPr>
              <w:pStyle w:val="TAC"/>
              <w:rPr>
                <w:rFonts w:eastAsia="DengXia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C086692" w14:textId="77777777" w:rsidR="00F227CF" w:rsidRPr="00170508" w:rsidRDefault="00F227CF" w:rsidP="00F227CF">
            <w:pPr>
              <w:pStyle w:val="TAC"/>
              <w:rPr>
                <w:rFonts w:eastAsia="DengXian" w:cs="Arial"/>
                <w:color w:val="000000"/>
                <w:szCs w:val="18"/>
                <w:lang w:eastAsia="zh-CN" w:bidi="ar"/>
              </w:rPr>
            </w:pPr>
            <w:r w:rsidRPr="00170508">
              <w:rPr>
                <w:rFonts w:eastAsia="DengXian"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53E8F2"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sidRPr="00170508">
              <w:rPr>
                <w:rFonts w:eastAsia="DengXian"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331C7A0F" w14:textId="77777777" w:rsidR="00F227CF" w:rsidRPr="00170508" w:rsidRDefault="00F227CF" w:rsidP="00F227CF">
            <w:pPr>
              <w:pStyle w:val="TAC"/>
              <w:rPr>
                <w:rFonts w:eastAsia="DengXian" w:cs="Arial"/>
                <w:color w:val="000000"/>
                <w:szCs w:val="18"/>
                <w:lang w:eastAsia="zh-CN" w:bidi="ar"/>
              </w:rPr>
            </w:pPr>
          </w:p>
        </w:tc>
      </w:tr>
      <w:tr w:rsidR="00F227CF" w:rsidRPr="00170508" w14:paraId="0710E85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AC906C7" w14:textId="77777777" w:rsidR="00F227CF" w:rsidRPr="00170508" w:rsidRDefault="00F227CF" w:rsidP="00F227CF">
            <w:pPr>
              <w:pStyle w:val="TAC"/>
              <w:rPr>
                <w:rFonts w:eastAsia="DengXian"/>
                <w:lang w:eastAsia="zh-CN"/>
              </w:rPr>
            </w:pPr>
            <w:r w:rsidRPr="00170508">
              <w:rPr>
                <w:rFonts w:eastAsia="DengXian"/>
                <w:lang w:eastAsia="zh-CN"/>
              </w:rPr>
              <w:t>CA_n29A-n30A-n77</w:t>
            </w:r>
            <w:r w:rsidRPr="00170508">
              <w:rPr>
                <w:rFonts w:eastAsia="DengXian"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6D15E751"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7C580542" w14:textId="77777777" w:rsidR="00F227CF" w:rsidRPr="00170508" w:rsidRDefault="00F227CF" w:rsidP="00F227CF">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CEB879" w14:textId="77777777" w:rsidR="00F227CF" w:rsidRPr="00170508" w:rsidRDefault="00F227CF" w:rsidP="00F227CF">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87F1C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52D70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54106B8" w14:textId="77777777" w:rsidTr="00974D70">
        <w:trPr>
          <w:jc w:val="center"/>
        </w:trPr>
        <w:tc>
          <w:tcPr>
            <w:tcW w:w="1002" w:type="pct"/>
            <w:tcBorders>
              <w:top w:val="nil"/>
              <w:left w:val="single" w:sz="4" w:space="0" w:color="auto"/>
              <w:bottom w:val="nil"/>
              <w:right w:val="single" w:sz="4" w:space="0" w:color="auto"/>
            </w:tcBorders>
            <w:vAlign w:val="center"/>
          </w:tcPr>
          <w:p w14:paraId="2EAD0FB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03FCFD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156370" w14:textId="77777777" w:rsidR="00F227CF" w:rsidRPr="00170508" w:rsidRDefault="00F227CF" w:rsidP="00F227CF">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94B4F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19EEB276" w14:textId="77777777" w:rsidR="00F227CF" w:rsidRPr="00170508" w:rsidRDefault="00F227CF" w:rsidP="00F227CF">
            <w:pPr>
              <w:pStyle w:val="TAC"/>
              <w:rPr>
                <w:rFonts w:eastAsia="DengXian"/>
                <w:lang w:eastAsia="zh-CN"/>
              </w:rPr>
            </w:pPr>
          </w:p>
        </w:tc>
      </w:tr>
      <w:tr w:rsidR="00F227CF" w:rsidRPr="00170508" w14:paraId="7A79489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AABC75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B0B303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4699FB" w14:textId="77777777" w:rsidR="00F227CF" w:rsidRPr="00170508" w:rsidRDefault="00F227CF" w:rsidP="00F227CF">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8E1BC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CBB8B2" w14:textId="77777777" w:rsidR="00F227CF" w:rsidRPr="00170508" w:rsidRDefault="00F227CF" w:rsidP="00F227CF">
            <w:pPr>
              <w:pStyle w:val="TAC"/>
              <w:rPr>
                <w:rFonts w:eastAsia="DengXian"/>
                <w:lang w:eastAsia="zh-CN"/>
              </w:rPr>
            </w:pPr>
          </w:p>
        </w:tc>
      </w:tr>
      <w:tr w:rsidR="00F227CF" w:rsidRPr="00170508" w14:paraId="367A054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9E3F24D" w14:textId="77777777" w:rsidR="00F227CF" w:rsidRPr="00170508" w:rsidRDefault="00F227CF" w:rsidP="00F227CF">
            <w:pPr>
              <w:pStyle w:val="TAC"/>
              <w:rPr>
                <w:rFonts w:eastAsia="DengXian"/>
                <w:lang w:eastAsia="zh-CN"/>
              </w:rPr>
            </w:pPr>
            <w:r w:rsidRPr="00170508">
              <w:rPr>
                <w:rFonts w:eastAsia="DengXian"/>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58D3353C"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39AE20A7" w14:textId="77777777" w:rsidR="00F227CF" w:rsidRPr="00170508" w:rsidRDefault="00F227CF" w:rsidP="00F227CF">
            <w:pPr>
              <w:pStyle w:val="TAC"/>
              <w:rPr>
                <w:rFonts w:eastAsia="DengXian"/>
                <w:lang w:eastAsia="zh-CN"/>
              </w:rPr>
            </w:pPr>
            <w:r w:rsidRPr="00170508">
              <w:rPr>
                <w:rFonts w:eastAsia="DengXian"/>
                <w:lang w:eastAsia="zh-CN"/>
              </w:rPr>
              <w:t>CA_n30A-n77A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27890C" w14:textId="77777777" w:rsidR="00F227CF" w:rsidRPr="00170508" w:rsidRDefault="00F227CF" w:rsidP="00F227CF">
            <w:pPr>
              <w:pStyle w:val="TAC"/>
              <w:rPr>
                <w:rFonts w:eastAsia="DengXian"/>
                <w:lang w:eastAsia="zh-CN"/>
              </w:rPr>
            </w:pPr>
            <w:r w:rsidRPr="00170508">
              <w:rPr>
                <w:rFonts w:eastAsia="DengXia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FC17E2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11947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D1D4EC9" w14:textId="77777777" w:rsidTr="00974D70">
        <w:trPr>
          <w:jc w:val="center"/>
        </w:trPr>
        <w:tc>
          <w:tcPr>
            <w:tcW w:w="1002" w:type="pct"/>
            <w:tcBorders>
              <w:top w:val="nil"/>
              <w:left w:val="single" w:sz="4" w:space="0" w:color="auto"/>
              <w:bottom w:val="nil"/>
              <w:right w:val="single" w:sz="4" w:space="0" w:color="auto"/>
            </w:tcBorders>
            <w:vAlign w:val="center"/>
          </w:tcPr>
          <w:p w14:paraId="02286EE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43330B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FC68E" w14:textId="77777777" w:rsidR="00F227CF" w:rsidRPr="00170508" w:rsidRDefault="00F227CF" w:rsidP="00F227CF">
            <w:pPr>
              <w:pStyle w:val="TAC"/>
              <w:rPr>
                <w:rFonts w:eastAsia="DengXian"/>
                <w:lang w:eastAsia="zh-CN"/>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D0EE4F"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0B53136F" w14:textId="77777777" w:rsidR="00F227CF" w:rsidRPr="00170508" w:rsidRDefault="00F227CF" w:rsidP="00F227CF">
            <w:pPr>
              <w:pStyle w:val="TAC"/>
              <w:rPr>
                <w:rFonts w:eastAsia="DengXian"/>
                <w:lang w:eastAsia="zh-CN"/>
              </w:rPr>
            </w:pPr>
          </w:p>
        </w:tc>
      </w:tr>
      <w:tr w:rsidR="00F227CF" w:rsidRPr="00170508" w14:paraId="0B09AD5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64371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7A2E89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1C445" w14:textId="77777777" w:rsidR="00F227CF" w:rsidRPr="00170508" w:rsidRDefault="00F227CF" w:rsidP="00F227CF">
            <w:pPr>
              <w:pStyle w:val="TAC"/>
              <w:rPr>
                <w:rFonts w:eastAsia="DengXian"/>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9355A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A488456" w14:textId="77777777" w:rsidR="00F227CF" w:rsidRPr="00170508" w:rsidRDefault="00F227CF" w:rsidP="00F227CF">
            <w:pPr>
              <w:pStyle w:val="TAC"/>
              <w:rPr>
                <w:rFonts w:eastAsia="DengXian"/>
                <w:lang w:eastAsia="zh-CN"/>
              </w:rPr>
            </w:pPr>
          </w:p>
        </w:tc>
      </w:tr>
      <w:tr w:rsidR="00F227CF" w:rsidRPr="00170508" w14:paraId="6C17D2D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D4B8AC5" w14:textId="77777777" w:rsidR="00F227CF" w:rsidRPr="00170508" w:rsidRDefault="00F227CF" w:rsidP="00F227CF">
            <w:pPr>
              <w:pStyle w:val="TAC"/>
              <w:rPr>
                <w:rFonts w:eastAsia="DengXian"/>
                <w:lang w:eastAsia="zh-CN"/>
              </w:rPr>
            </w:pPr>
            <w:r w:rsidRPr="00170508">
              <w:rPr>
                <w:rFonts w:eastAsia="DengXian"/>
                <w:lang w:eastAsia="zh-CN"/>
              </w:rPr>
              <w:t>CA_n29</w:t>
            </w:r>
            <w:r w:rsidRPr="00170508">
              <w:rPr>
                <w:rFonts w:eastAsia="DengXian"/>
                <w:lang w:eastAsia="ja-JP"/>
              </w:rPr>
              <w:t>A-n66A-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261768D5"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6B1D6EDF" w14:textId="77777777" w:rsidR="00F227CF" w:rsidRPr="00170508" w:rsidRDefault="00F227CF" w:rsidP="00F227CF">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334364"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0AD4033" w14:textId="77777777" w:rsidR="00F227CF" w:rsidRPr="00170508" w:rsidRDefault="00F227CF" w:rsidP="00F227CF">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84BB72"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7FDF7A3" w14:textId="77777777" w:rsidTr="00974D70">
        <w:trPr>
          <w:jc w:val="center"/>
        </w:trPr>
        <w:tc>
          <w:tcPr>
            <w:tcW w:w="1002" w:type="pct"/>
            <w:tcBorders>
              <w:top w:val="nil"/>
              <w:left w:val="single" w:sz="4" w:space="0" w:color="auto"/>
              <w:bottom w:val="nil"/>
              <w:right w:val="single" w:sz="4" w:space="0" w:color="auto"/>
            </w:tcBorders>
            <w:vAlign w:val="center"/>
          </w:tcPr>
          <w:p w14:paraId="690148F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1582BA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07BC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E9DC9B" w14:textId="77777777" w:rsidR="00F227CF" w:rsidRPr="00170508" w:rsidRDefault="00F227CF" w:rsidP="00F227CF">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11C1198D" w14:textId="77777777" w:rsidR="00F227CF" w:rsidRPr="00170508" w:rsidRDefault="00F227CF" w:rsidP="00F227CF">
            <w:pPr>
              <w:pStyle w:val="TAC"/>
              <w:rPr>
                <w:rFonts w:eastAsia="DengXian"/>
                <w:lang w:eastAsia="zh-CN"/>
              </w:rPr>
            </w:pPr>
          </w:p>
        </w:tc>
      </w:tr>
      <w:tr w:rsidR="00F227CF" w:rsidRPr="00170508" w14:paraId="6C92E77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511F1A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70211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1E9D0" w14:textId="77777777" w:rsidR="00F227CF" w:rsidRPr="00170508" w:rsidRDefault="00F227CF" w:rsidP="00F227CF">
            <w:pPr>
              <w:pStyle w:val="TAC"/>
              <w:rPr>
                <w:rFonts w:eastAsia="DengXian"/>
                <w:lang w:eastAsia="zh-CN"/>
              </w:rPr>
            </w:pPr>
            <w:r w:rsidRPr="00170508">
              <w:rPr>
                <w:rFonts w:eastAsia="DengXian"/>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639978" w14:textId="77777777" w:rsidR="00F227CF" w:rsidRPr="00170508" w:rsidRDefault="00F227CF" w:rsidP="00F227CF">
            <w:pPr>
              <w:pStyle w:val="TAC"/>
              <w:rPr>
                <w:rFonts w:eastAsia="DengXian"/>
                <w:lang w:eastAsia="ja-JP"/>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0036052" w14:textId="77777777" w:rsidR="00F227CF" w:rsidRPr="00170508" w:rsidRDefault="00F227CF" w:rsidP="00F227CF">
            <w:pPr>
              <w:pStyle w:val="TAC"/>
              <w:rPr>
                <w:rFonts w:eastAsia="DengXian"/>
                <w:lang w:eastAsia="zh-CN"/>
              </w:rPr>
            </w:pPr>
          </w:p>
        </w:tc>
      </w:tr>
      <w:tr w:rsidR="00F227CF" w:rsidRPr="00170508" w14:paraId="272C293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AC639C9" w14:textId="77777777" w:rsidR="00F227CF" w:rsidRPr="00170508" w:rsidRDefault="00F227CF" w:rsidP="00F227CF">
            <w:pPr>
              <w:pStyle w:val="TAC"/>
              <w:rPr>
                <w:rFonts w:eastAsia="DengXian"/>
                <w:lang w:eastAsia="zh-CN"/>
              </w:rPr>
            </w:pPr>
            <w:r w:rsidRPr="00170508">
              <w:rPr>
                <w:rFonts w:eastAsia="DengXian"/>
                <w:lang w:eastAsia="zh-CN"/>
              </w:rPr>
              <w:t>CA_n29</w:t>
            </w:r>
            <w:r w:rsidRPr="00170508">
              <w:rPr>
                <w:rFonts w:eastAsia="DengXian"/>
                <w:lang w:eastAsia="ja-JP"/>
              </w:rPr>
              <w:t>A-n66B-</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01A3BC8C" w14:textId="77777777" w:rsidR="00F227CF" w:rsidRPr="00170508" w:rsidRDefault="00F227CF" w:rsidP="00F227CF">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1850940" w14:textId="77777777" w:rsidR="00F227CF" w:rsidRPr="00170508" w:rsidRDefault="00F227CF" w:rsidP="00F227CF">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C08D2D"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F4F423" w14:textId="77777777" w:rsidR="00F227CF" w:rsidRPr="00170508" w:rsidRDefault="00F227CF" w:rsidP="00F227CF">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46CCD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49370B5E" w14:textId="77777777" w:rsidTr="00974D70">
        <w:trPr>
          <w:jc w:val="center"/>
        </w:trPr>
        <w:tc>
          <w:tcPr>
            <w:tcW w:w="1002" w:type="pct"/>
            <w:tcBorders>
              <w:top w:val="nil"/>
              <w:left w:val="single" w:sz="4" w:space="0" w:color="auto"/>
              <w:bottom w:val="nil"/>
              <w:right w:val="single" w:sz="4" w:space="0" w:color="auto"/>
            </w:tcBorders>
            <w:vAlign w:val="center"/>
          </w:tcPr>
          <w:p w14:paraId="643530A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797D65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7EFB3"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3832B" w14:textId="77777777" w:rsidR="00F227CF" w:rsidRPr="00170508" w:rsidRDefault="00F227CF" w:rsidP="00F227CF">
            <w:pPr>
              <w:pStyle w:val="TAC"/>
              <w:rPr>
                <w:rFonts w:eastAsia="DengXian"/>
                <w:lang w:eastAsia="ja-JP"/>
              </w:rPr>
            </w:pPr>
            <w:r w:rsidRPr="00170508">
              <w:rPr>
                <w:rFonts w:eastAsia="DengXian"/>
                <w:lang w:eastAsia="zh-CN" w:bidi="ar"/>
              </w:rPr>
              <w:t>CA_n66B_BCS0</w:t>
            </w:r>
          </w:p>
        </w:tc>
        <w:tc>
          <w:tcPr>
            <w:tcW w:w="750" w:type="pct"/>
            <w:tcBorders>
              <w:top w:val="nil"/>
              <w:left w:val="single" w:sz="4" w:space="0" w:color="auto"/>
              <w:bottom w:val="nil"/>
              <w:right w:val="single" w:sz="4" w:space="0" w:color="auto"/>
            </w:tcBorders>
            <w:vAlign w:val="center"/>
          </w:tcPr>
          <w:p w14:paraId="4E4BB3A1" w14:textId="77777777" w:rsidR="00F227CF" w:rsidRPr="00170508" w:rsidRDefault="00F227CF" w:rsidP="00F227CF">
            <w:pPr>
              <w:pStyle w:val="TAC"/>
              <w:rPr>
                <w:rFonts w:eastAsia="DengXian"/>
                <w:lang w:eastAsia="zh-CN"/>
              </w:rPr>
            </w:pPr>
          </w:p>
        </w:tc>
      </w:tr>
      <w:tr w:rsidR="00F227CF" w:rsidRPr="00170508" w14:paraId="10C9DE0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BBF3D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887092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7DD68" w14:textId="77777777" w:rsidR="00F227CF" w:rsidRPr="00170508" w:rsidRDefault="00F227CF" w:rsidP="00F227CF">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75EBB9" w14:textId="77777777" w:rsidR="00F227CF" w:rsidRPr="00170508" w:rsidRDefault="00F227CF" w:rsidP="00F227CF">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AE0E54F" w14:textId="77777777" w:rsidR="00F227CF" w:rsidRPr="00170508" w:rsidRDefault="00F227CF" w:rsidP="00F227CF">
            <w:pPr>
              <w:pStyle w:val="TAC"/>
              <w:rPr>
                <w:rFonts w:eastAsia="DengXian"/>
                <w:lang w:eastAsia="zh-CN"/>
              </w:rPr>
            </w:pPr>
          </w:p>
        </w:tc>
      </w:tr>
      <w:tr w:rsidR="00F227CF" w:rsidRPr="00170508" w14:paraId="1E38845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5722E2" w14:textId="77777777" w:rsidR="00F227CF" w:rsidRPr="00170508" w:rsidRDefault="00F227CF" w:rsidP="00F227CF">
            <w:pPr>
              <w:pStyle w:val="TAC"/>
              <w:rPr>
                <w:rFonts w:eastAsia="DengXian"/>
                <w:lang w:eastAsia="zh-CN"/>
              </w:rPr>
            </w:pPr>
            <w:r w:rsidRPr="00170508">
              <w:rPr>
                <w:rFonts w:eastAsia="DengXian"/>
                <w:lang w:eastAsia="zh-CN"/>
              </w:rPr>
              <w:lastRenderedPageBreak/>
              <w:t>CA_n29</w:t>
            </w:r>
            <w:r w:rsidRPr="00170508">
              <w:rPr>
                <w:rFonts w:eastAsia="DengXian"/>
                <w:lang w:eastAsia="ja-JP"/>
              </w:rPr>
              <w:t>A-n66(2A)-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48E2135D" w14:textId="77777777" w:rsidR="00F227CF" w:rsidRPr="00170508" w:rsidRDefault="00F227CF" w:rsidP="00F227CF">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240DB9C4" w14:textId="77777777" w:rsidR="00F227CF" w:rsidRPr="00170508" w:rsidRDefault="00F227CF" w:rsidP="00F227CF">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C6C05"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E8D129" w14:textId="77777777" w:rsidR="00F227CF" w:rsidRPr="00170508" w:rsidRDefault="00F227CF" w:rsidP="00F227CF">
            <w:pPr>
              <w:pStyle w:val="TAC"/>
              <w:rPr>
                <w:rFonts w:eastAsia="DengXian"/>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ACE776"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5AD576B" w14:textId="77777777" w:rsidTr="00974D70">
        <w:trPr>
          <w:jc w:val="center"/>
        </w:trPr>
        <w:tc>
          <w:tcPr>
            <w:tcW w:w="1002" w:type="pct"/>
            <w:tcBorders>
              <w:top w:val="nil"/>
              <w:left w:val="single" w:sz="4" w:space="0" w:color="auto"/>
              <w:bottom w:val="nil"/>
              <w:right w:val="single" w:sz="4" w:space="0" w:color="auto"/>
            </w:tcBorders>
            <w:vAlign w:val="center"/>
          </w:tcPr>
          <w:p w14:paraId="7939DBB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AEDAB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9733A"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963C42" w14:textId="77777777" w:rsidR="00F227CF" w:rsidRPr="00170508" w:rsidRDefault="00F227CF" w:rsidP="00F227CF">
            <w:pPr>
              <w:pStyle w:val="TAC"/>
              <w:rPr>
                <w:rFonts w:eastAsia="DengXian"/>
                <w:lang w:eastAsia="ja-JP"/>
              </w:rPr>
            </w:pPr>
            <w:r w:rsidRPr="00170508">
              <w:rPr>
                <w:rFonts w:eastAsia="DengXian"/>
                <w:lang w:eastAsia="zh-CN" w:bidi="ar"/>
              </w:rPr>
              <w:t>CA_n66(2A)_BCS0</w:t>
            </w:r>
          </w:p>
        </w:tc>
        <w:tc>
          <w:tcPr>
            <w:tcW w:w="750" w:type="pct"/>
            <w:tcBorders>
              <w:top w:val="nil"/>
              <w:left w:val="single" w:sz="4" w:space="0" w:color="auto"/>
              <w:bottom w:val="nil"/>
              <w:right w:val="single" w:sz="4" w:space="0" w:color="auto"/>
            </w:tcBorders>
            <w:vAlign w:val="center"/>
          </w:tcPr>
          <w:p w14:paraId="1D926EB2" w14:textId="77777777" w:rsidR="00F227CF" w:rsidRPr="00170508" w:rsidRDefault="00F227CF" w:rsidP="00F227CF">
            <w:pPr>
              <w:pStyle w:val="TAC"/>
              <w:rPr>
                <w:rFonts w:eastAsia="DengXian"/>
                <w:lang w:eastAsia="zh-CN"/>
              </w:rPr>
            </w:pPr>
          </w:p>
        </w:tc>
      </w:tr>
      <w:tr w:rsidR="00F227CF" w:rsidRPr="00170508" w14:paraId="3CD2746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5FF528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F0ECB4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95DC1" w14:textId="77777777" w:rsidR="00F227CF" w:rsidRPr="00170508" w:rsidRDefault="00F227CF" w:rsidP="00F227CF">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AE6B5D" w14:textId="77777777" w:rsidR="00F227CF" w:rsidRPr="00170508" w:rsidRDefault="00F227CF" w:rsidP="00F227CF">
            <w:pPr>
              <w:pStyle w:val="TAC"/>
              <w:rPr>
                <w:rFonts w:eastAsia="DengXian"/>
                <w:lang w:eastAsia="zh-CN"/>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5995BE" w14:textId="77777777" w:rsidR="00F227CF" w:rsidRPr="00170508" w:rsidRDefault="00F227CF" w:rsidP="00F227CF">
            <w:pPr>
              <w:pStyle w:val="TAC"/>
              <w:rPr>
                <w:rFonts w:eastAsia="DengXian"/>
                <w:lang w:eastAsia="zh-CN"/>
              </w:rPr>
            </w:pPr>
          </w:p>
        </w:tc>
      </w:tr>
      <w:tr w:rsidR="00F227CF" w:rsidRPr="00170508" w14:paraId="29E29C0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0C7D60D" w14:textId="77777777" w:rsidR="00F227CF" w:rsidRPr="00170508" w:rsidRDefault="00F227CF" w:rsidP="00F227CF">
            <w:pPr>
              <w:pStyle w:val="TAC"/>
              <w:rPr>
                <w:rFonts w:eastAsia="DengXian"/>
                <w:lang w:eastAsia="zh-CN"/>
              </w:rPr>
            </w:pPr>
            <w:r w:rsidRPr="00170508">
              <w:rPr>
                <w:rFonts w:eastAsia="DengXian"/>
                <w:lang w:eastAsia="zh-CN"/>
              </w:rPr>
              <w:t>CA_n29</w:t>
            </w:r>
            <w:r w:rsidRPr="00170508">
              <w:rPr>
                <w:rFonts w:eastAsia="DengXian"/>
                <w:lang w:eastAsia="ja-JP"/>
              </w:rPr>
              <w:t>A-n66(3A)-</w:t>
            </w:r>
            <w:r w:rsidRPr="00170508">
              <w:rPr>
                <w:rFonts w:eastAsia="DengXian"/>
                <w:lang w:eastAsia="zh-CN"/>
              </w:rPr>
              <w:t>n70</w:t>
            </w:r>
            <w:r w:rsidRPr="00170508">
              <w:rPr>
                <w:rFonts w:eastAsia="DengXian"/>
                <w:lang w:eastAsia="ja-JP"/>
              </w:rPr>
              <w:t>A</w:t>
            </w:r>
          </w:p>
        </w:tc>
        <w:tc>
          <w:tcPr>
            <w:tcW w:w="871" w:type="pct"/>
            <w:tcBorders>
              <w:top w:val="single" w:sz="4" w:space="0" w:color="auto"/>
              <w:left w:val="single" w:sz="4" w:space="0" w:color="auto"/>
              <w:bottom w:val="nil"/>
              <w:right w:val="single" w:sz="4" w:space="0" w:color="auto"/>
            </w:tcBorders>
            <w:vAlign w:val="center"/>
          </w:tcPr>
          <w:p w14:paraId="3D6B93A1"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630B5856" w14:textId="77777777" w:rsidR="00F227CF" w:rsidRPr="00170508" w:rsidRDefault="00F227CF" w:rsidP="00F227CF">
            <w:pPr>
              <w:pStyle w:val="TAC"/>
              <w:rPr>
                <w:rFonts w:eastAsia="DengXian"/>
                <w:lang w:eastAsia="zh-CN"/>
              </w:rPr>
            </w:pPr>
            <w:r w:rsidRPr="00170508">
              <w:rPr>
                <w:rFonts w:eastAsia="DengXian"/>
                <w:lang w:val="fr-FR" w:eastAsia="zh-CN"/>
              </w:rPr>
              <w:t>n70</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8B4B5"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4958F3" w14:textId="77777777" w:rsidR="00F227CF" w:rsidRPr="00170508" w:rsidRDefault="00F227CF" w:rsidP="00F227CF">
            <w:pPr>
              <w:pStyle w:val="TAC"/>
              <w:rPr>
                <w:rFonts w:eastAsia="DengXian"/>
                <w:lang w:eastAsia="zh-CN" w:bidi="ar"/>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E629E9"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42CB89C1" w14:textId="77777777" w:rsidTr="00974D70">
        <w:trPr>
          <w:jc w:val="center"/>
        </w:trPr>
        <w:tc>
          <w:tcPr>
            <w:tcW w:w="1002" w:type="pct"/>
            <w:tcBorders>
              <w:top w:val="nil"/>
              <w:left w:val="single" w:sz="4" w:space="0" w:color="auto"/>
              <w:bottom w:val="nil"/>
              <w:right w:val="single" w:sz="4" w:space="0" w:color="auto"/>
            </w:tcBorders>
            <w:vAlign w:val="center"/>
          </w:tcPr>
          <w:p w14:paraId="758762F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EDB6E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F0699"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FD0262" w14:textId="77777777" w:rsidR="00F227CF" w:rsidRPr="00170508" w:rsidRDefault="00F227CF" w:rsidP="00F227CF">
            <w:pPr>
              <w:pStyle w:val="TAC"/>
              <w:rPr>
                <w:rFonts w:eastAsia="DengXian"/>
                <w:lang w:eastAsia="zh-CN" w:bidi="ar"/>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4D514B88" w14:textId="77777777" w:rsidR="00F227CF" w:rsidRPr="00170508" w:rsidRDefault="00F227CF" w:rsidP="00F227CF">
            <w:pPr>
              <w:pStyle w:val="TAC"/>
              <w:rPr>
                <w:rFonts w:eastAsia="DengXian"/>
                <w:lang w:eastAsia="zh-CN"/>
              </w:rPr>
            </w:pPr>
          </w:p>
        </w:tc>
      </w:tr>
      <w:tr w:rsidR="00F227CF" w:rsidRPr="00170508" w14:paraId="418D481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57099C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C8AAB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9B0CD" w14:textId="77777777" w:rsidR="00F227CF" w:rsidRPr="00170508" w:rsidRDefault="00F227CF" w:rsidP="00F227CF">
            <w:pPr>
              <w:pStyle w:val="TAC"/>
              <w:rPr>
                <w:rFonts w:eastAsia="DengXian"/>
                <w:lang w:eastAsia="zh-CN"/>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2109A84" w14:textId="77777777" w:rsidR="00F227CF" w:rsidRPr="00170508" w:rsidRDefault="00F227CF" w:rsidP="00F227CF">
            <w:pPr>
              <w:pStyle w:val="TAC"/>
              <w:rPr>
                <w:rFonts w:eastAsia="DengXian"/>
                <w:lang w:eastAsia="zh-CN" w:bidi="ar"/>
              </w:rPr>
            </w:pPr>
            <w:r w:rsidRPr="00170508">
              <w:rPr>
                <w:rFonts w:eastAsia="DengXian"/>
                <w:lang w:eastAsia="zh-CN" w:bidi="ar"/>
              </w:rPr>
              <w:t>5, 10, 15, 20</w:t>
            </w:r>
            <w:r w:rsidRPr="00170508">
              <w:rPr>
                <w:rFonts w:eastAsia="DengXian"/>
                <w:vertAlign w:val="superscript"/>
                <w:lang w:eastAsia="zh-CN" w:bidi="ar"/>
              </w:rPr>
              <w:t>1</w:t>
            </w:r>
            <w:r w:rsidRPr="00170508">
              <w:rPr>
                <w:rFonts w:eastAsia="DengXian"/>
                <w:lang w:eastAsia="zh-CN" w:bidi="ar"/>
              </w:rPr>
              <w:t>,</w:t>
            </w:r>
            <w:r w:rsidRPr="00170508">
              <w:rPr>
                <w:rFonts w:eastAsia="DengXian"/>
                <w:vertAlign w:val="superscript"/>
                <w:lang w:eastAsia="zh-CN" w:bidi="ar"/>
              </w:rPr>
              <w:t xml:space="preserve"> </w:t>
            </w:r>
            <w:r w:rsidRPr="00170508">
              <w:rPr>
                <w:rFonts w:eastAsia="DengXian"/>
                <w:lang w:eastAsia="zh-CN" w:bidi="ar"/>
              </w:rPr>
              <w:t>25</w:t>
            </w:r>
            <w:r w:rsidRPr="00170508">
              <w:rPr>
                <w:rFonts w:eastAsia="DengXian"/>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2047F1D" w14:textId="77777777" w:rsidR="00F227CF" w:rsidRPr="00170508" w:rsidRDefault="00F227CF" w:rsidP="00F227CF">
            <w:pPr>
              <w:pStyle w:val="TAC"/>
              <w:rPr>
                <w:rFonts w:eastAsia="DengXian"/>
                <w:lang w:eastAsia="zh-CN"/>
              </w:rPr>
            </w:pPr>
          </w:p>
        </w:tc>
      </w:tr>
      <w:tr w:rsidR="00F227CF" w:rsidRPr="00170508" w14:paraId="64BC6AF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4144C70" w14:textId="77777777" w:rsidR="00F227CF" w:rsidRPr="00170508" w:rsidRDefault="00F227CF" w:rsidP="00F227CF">
            <w:pPr>
              <w:pStyle w:val="TAC"/>
              <w:rPr>
                <w:rFonts w:eastAsia="DengXian"/>
                <w:lang w:eastAsia="ja-JP"/>
              </w:rPr>
            </w:pPr>
            <w:r w:rsidRPr="00170508">
              <w:rPr>
                <w:rFonts w:eastAsia="DengXian"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79C53E99" w14:textId="77777777" w:rsidR="00F227CF" w:rsidRPr="00170508" w:rsidRDefault="00F227CF" w:rsidP="00F227CF">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1EFF7296"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n70</w:t>
            </w:r>
            <w:r w:rsidRPr="00170508">
              <w:rPr>
                <w:rFonts w:eastAsia="DengXian"/>
                <w:vertAlign w:val="superscript"/>
                <w:lang w:val="fr-FR" w:eastAsia="zh-CN"/>
              </w:rPr>
              <w:t>7</w:t>
            </w:r>
          </w:p>
          <w:p w14:paraId="48DBB9D6" w14:textId="77777777" w:rsidR="00F227CF" w:rsidRPr="00170508" w:rsidRDefault="00F227CF" w:rsidP="00F227CF">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751C50" w14:textId="77777777" w:rsidR="00F227CF" w:rsidRPr="00170508" w:rsidRDefault="00F227CF" w:rsidP="00F227CF">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CBED2D" w14:textId="77777777" w:rsidR="00F227CF" w:rsidRPr="00170508" w:rsidRDefault="00F227CF" w:rsidP="00F227CF">
            <w:pPr>
              <w:pStyle w:val="TAC"/>
              <w:rPr>
                <w:rFonts w:eastAsia="DengXian"/>
                <w:lang w:eastAsia="zh-CN" w:bidi="ar"/>
              </w:rPr>
            </w:pPr>
            <w:r w:rsidRPr="00170508">
              <w:rPr>
                <w:rFonts w:eastAsia="DengXian" w:cs="Arial"/>
                <w:szCs w:val="18"/>
              </w:rPr>
              <w:t>5</w:t>
            </w:r>
            <w:r w:rsidRPr="00170508">
              <w:rPr>
                <w:rFonts w:eastAsia="DengXian"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5568F19"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69DE2E54" w14:textId="77777777" w:rsidTr="00974D70">
        <w:trPr>
          <w:jc w:val="center"/>
        </w:trPr>
        <w:tc>
          <w:tcPr>
            <w:tcW w:w="1002" w:type="pct"/>
            <w:tcBorders>
              <w:top w:val="nil"/>
              <w:left w:val="single" w:sz="4" w:space="0" w:color="auto"/>
              <w:bottom w:val="nil"/>
              <w:right w:val="single" w:sz="4" w:space="0" w:color="auto"/>
            </w:tcBorders>
            <w:vAlign w:val="center"/>
          </w:tcPr>
          <w:p w14:paraId="2B5FE750"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1939A54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67DFE" w14:textId="77777777" w:rsidR="00F227CF" w:rsidRPr="00170508" w:rsidRDefault="00F227CF" w:rsidP="00F227CF">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C5402" w14:textId="77777777" w:rsidR="00F227CF" w:rsidRPr="00170508" w:rsidRDefault="00F227CF" w:rsidP="00F227CF">
            <w:pPr>
              <w:pStyle w:val="TAC"/>
              <w:rPr>
                <w:rFonts w:eastAsia="DengXian"/>
                <w:lang w:eastAsia="zh-CN" w:bidi="ar"/>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2D4FCFA8" w14:textId="77777777" w:rsidR="00F227CF" w:rsidRPr="00170508" w:rsidRDefault="00F227CF" w:rsidP="00F227CF">
            <w:pPr>
              <w:pStyle w:val="TAC"/>
              <w:rPr>
                <w:rFonts w:eastAsia="DengXian"/>
                <w:lang w:eastAsia="zh-CN"/>
              </w:rPr>
            </w:pPr>
          </w:p>
        </w:tc>
      </w:tr>
      <w:tr w:rsidR="00F227CF" w:rsidRPr="00170508" w14:paraId="4BEB473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A4459A"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380EECC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F55BB" w14:textId="77777777" w:rsidR="00F227CF" w:rsidRPr="00170508" w:rsidRDefault="00F227CF" w:rsidP="00F227CF">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8B7EF" w14:textId="77777777" w:rsidR="00F227CF" w:rsidRPr="00170508" w:rsidRDefault="00F227CF" w:rsidP="00F227CF">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9A50CDC" w14:textId="77777777" w:rsidR="00F227CF" w:rsidRPr="00170508" w:rsidRDefault="00F227CF" w:rsidP="00F227CF">
            <w:pPr>
              <w:pStyle w:val="TAC"/>
              <w:rPr>
                <w:rFonts w:eastAsia="DengXian"/>
                <w:lang w:eastAsia="zh-CN"/>
              </w:rPr>
            </w:pPr>
          </w:p>
        </w:tc>
      </w:tr>
      <w:tr w:rsidR="00F227CF" w:rsidRPr="00170508" w14:paraId="4E6BCB9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C18B79E" w14:textId="77777777" w:rsidR="00F227CF" w:rsidRPr="00170508" w:rsidRDefault="00F227CF" w:rsidP="00F227CF">
            <w:pPr>
              <w:pStyle w:val="TAC"/>
              <w:rPr>
                <w:rFonts w:eastAsia="DengXian"/>
                <w:lang w:eastAsia="ja-JP"/>
              </w:rPr>
            </w:pPr>
            <w:r w:rsidRPr="00170508">
              <w:rPr>
                <w:rFonts w:eastAsia="DengXian"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7B48F4AC"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38DF673E"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6D8879A1" w14:textId="77777777" w:rsidR="00F227CF" w:rsidRPr="00170508" w:rsidRDefault="00F227CF" w:rsidP="00F227CF">
            <w:pPr>
              <w:pStyle w:val="TAC"/>
              <w:rPr>
                <w:rFonts w:eastAsia="DengXian"/>
                <w:lang w:eastAsia="zh-CN"/>
              </w:rPr>
            </w:pPr>
            <w:r w:rsidRPr="00170508">
              <w:rPr>
                <w:rFonts w:eastAsia="DengXian"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AF19F7" w14:textId="77777777" w:rsidR="00F227CF" w:rsidRPr="00170508" w:rsidRDefault="00F227CF" w:rsidP="00F227CF">
            <w:pPr>
              <w:pStyle w:val="TAC"/>
              <w:rPr>
                <w:rFonts w:eastAsia="DengXian"/>
                <w:lang w:eastAsia="zh-CN"/>
              </w:rPr>
            </w:pPr>
            <w:r w:rsidRPr="00170508">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383D19B" w14:textId="77777777" w:rsidR="00F227CF" w:rsidRPr="00170508" w:rsidRDefault="00F227CF" w:rsidP="00F227CF">
            <w:pPr>
              <w:pStyle w:val="TAC"/>
              <w:rPr>
                <w:rFonts w:eastAsia="DengXian"/>
                <w:lang w:eastAsia="zh-CN" w:bidi="ar"/>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730CD59D"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527817DE" w14:textId="77777777" w:rsidTr="00974D70">
        <w:trPr>
          <w:jc w:val="center"/>
        </w:trPr>
        <w:tc>
          <w:tcPr>
            <w:tcW w:w="1002" w:type="pct"/>
            <w:tcBorders>
              <w:top w:val="nil"/>
              <w:left w:val="single" w:sz="4" w:space="0" w:color="auto"/>
              <w:bottom w:val="nil"/>
              <w:right w:val="single" w:sz="4" w:space="0" w:color="auto"/>
            </w:tcBorders>
            <w:vAlign w:val="center"/>
          </w:tcPr>
          <w:p w14:paraId="186F2F50"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7C76CB6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62939" w14:textId="77777777" w:rsidR="00F227CF" w:rsidRPr="00170508" w:rsidRDefault="00F227CF" w:rsidP="00F227CF">
            <w:pPr>
              <w:pStyle w:val="TAC"/>
              <w:rPr>
                <w:rFonts w:eastAsia="DengXian"/>
                <w:lang w:eastAsia="zh-CN"/>
              </w:rPr>
            </w:pPr>
            <w:r w:rsidRPr="00170508">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864D3" w14:textId="77777777" w:rsidR="00F227CF" w:rsidRPr="00170508" w:rsidRDefault="00F227CF" w:rsidP="00F227CF">
            <w:pPr>
              <w:pStyle w:val="TAC"/>
              <w:rPr>
                <w:rFonts w:eastAsia="DengXian"/>
                <w:lang w:eastAsia="zh-CN" w:bidi="ar"/>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0A50A289" w14:textId="77777777" w:rsidR="00F227CF" w:rsidRPr="00170508" w:rsidRDefault="00F227CF" w:rsidP="00F227CF">
            <w:pPr>
              <w:pStyle w:val="TAC"/>
              <w:rPr>
                <w:rFonts w:eastAsia="DengXian"/>
                <w:lang w:eastAsia="zh-CN"/>
              </w:rPr>
            </w:pPr>
          </w:p>
        </w:tc>
      </w:tr>
      <w:tr w:rsidR="00F227CF" w:rsidRPr="00170508" w14:paraId="5C6190C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387F08"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666E388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AD4EE" w14:textId="77777777" w:rsidR="00F227CF" w:rsidRPr="00170508" w:rsidRDefault="00F227CF" w:rsidP="00F227CF">
            <w:pPr>
              <w:pStyle w:val="TAC"/>
              <w:rPr>
                <w:rFonts w:eastAsia="DengXian"/>
                <w:lang w:eastAsia="zh-CN"/>
              </w:rPr>
            </w:pPr>
            <w:r w:rsidRPr="00170508">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47720B" w14:textId="77777777" w:rsidR="00F227CF" w:rsidRPr="00170508" w:rsidRDefault="00F227CF" w:rsidP="00F227CF">
            <w:pPr>
              <w:pStyle w:val="TAC"/>
              <w:rPr>
                <w:rFonts w:eastAsia="DengXian"/>
                <w:lang w:eastAsia="zh-CN" w:bidi="ar"/>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BEF0A0E" w14:textId="77777777" w:rsidR="00F227CF" w:rsidRPr="00170508" w:rsidRDefault="00F227CF" w:rsidP="00F227CF">
            <w:pPr>
              <w:pStyle w:val="TAC"/>
              <w:rPr>
                <w:rFonts w:eastAsia="DengXian"/>
                <w:lang w:eastAsia="zh-CN"/>
              </w:rPr>
            </w:pPr>
          </w:p>
        </w:tc>
      </w:tr>
      <w:tr w:rsidR="00F227CF" w:rsidRPr="00170508" w14:paraId="324D44C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5FD00E2" w14:textId="77777777" w:rsidR="00F227CF" w:rsidRPr="00170508" w:rsidRDefault="00F227CF" w:rsidP="00F227CF">
            <w:pPr>
              <w:pStyle w:val="TAC"/>
              <w:rPr>
                <w:rFonts w:eastAsia="DengXian"/>
                <w:lang w:eastAsia="ja-JP"/>
              </w:rPr>
            </w:pPr>
            <w:r w:rsidRPr="00170508">
              <w:rPr>
                <w:rFonts w:eastAsia="DengXian"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7617B3F7" w14:textId="77777777" w:rsidR="00F227CF" w:rsidRPr="00170508" w:rsidRDefault="00F227CF" w:rsidP="00F227CF">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601115"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E7BF9F8" w14:textId="77777777" w:rsidR="00F227CF" w:rsidRPr="00170508" w:rsidRDefault="00F227CF" w:rsidP="00F227CF">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6531606E"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48CAF828" w14:textId="77777777" w:rsidTr="00974D70">
        <w:trPr>
          <w:jc w:val="center"/>
        </w:trPr>
        <w:tc>
          <w:tcPr>
            <w:tcW w:w="1002" w:type="pct"/>
            <w:tcBorders>
              <w:top w:val="nil"/>
              <w:left w:val="single" w:sz="4" w:space="0" w:color="auto"/>
              <w:bottom w:val="nil"/>
              <w:right w:val="single" w:sz="4" w:space="0" w:color="auto"/>
            </w:tcBorders>
            <w:vAlign w:val="center"/>
          </w:tcPr>
          <w:p w14:paraId="5954B147"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2121DDF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D1929"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AF7DC" w14:textId="77777777" w:rsidR="00F227CF" w:rsidRPr="00170508" w:rsidRDefault="00F227CF" w:rsidP="00F227CF">
            <w:pPr>
              <w:pStyle w:val="TAC"/>
              <w:rPr>
                <w:rFonts w:eastAsia="DengXian" w:cs="Arial"/>
                <w:szCs w:val="18"/>
              </w:rPr>
            </w:pPr>
            <w:r w:rsidRPr="00170508">
              <w:rPr>
                <w:rFonts w:eastAsia="DengXian" w:cs="Arial"/>
                <w:szCs w:val="18"/>
              </w:rPr>
              <w:t>5, 10, 15, 20, 25, 30, 40</w:t>
            </w:r>
          </w:p>
        </w:tc>
        <w:tc>
          <w:tcPr>
            <w:tcW w:w="750" w:type="pct"/>
            <w:tcBorders>
              <w:top w:val="nil"/>
              <w:left w:val="single" w:sz="4" w:space="0" w:color="auto"/>
              <w:bottom w:val="nil"/>
              <w:right w:val="single" w:sz="4" w:space="0" w:color="auto"/>
            </w:tcBorders>
            <w:vAlign w:val="center"/>
          </w:tcPr>
          <w:p w14:paraId="50939514" w14:textId="77777777" w:rsidR="00F227CF" w:rsidRPr="00170508" w:rsidRDefault="00F227CF" w:rsidP="00F227CF">
            <w:pPr>
              <w:pStyle w:val="TAC"/>
              <w:rPr>
                <w:rFonts w:eastAsia="DengXian"/>
                <w:lang w:eastAsia="zh-CN"/>
              </w:rPr>
            </w:pPr>
          </w:p>
        </w:tc>
      </w:tr>
      <w:tr w:rsidR="00F227CF" w:rsidRPr="00170508" w14:paraId="26C6E0D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D9EF2D8"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45D719E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A10DA"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357C25" w14:textId="77777777" w:rsidR="00F227CF" w:rsidRPr="00170508" w:rsidRDefault="00F227CF" w:rsidP="00F227CF">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FE8886F" w14:textId="77777777" w:rsidR="00F227CF" w:rsidRPr="00170508" w:rsidRDefault="00F227CF" w:rsidP="00F227CF">
            <w:pPr>
              <w:pStyle w:val="TAC"/>
              <w:rPr>
                <w:rFonts w:eastAsia="DengXian"/>
                <w:lang w:eastAsia="zh-CN"/>
              </w:rPr>
            </w:pPr>
          </w:p>
        </w:tc>
      </w:tr>
      <w:tr w:rsidR="00F227CF" w:rsidRPr="00170508" w14:paraId="68E5496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6AD769F" w14:textId="77777777" w:rsidR="00F227CF" w:rsidRPr="00170508" w:rsidRDefault="00F227CF" w:rsidP="00F227CF">
            <w:pPr>
              <w:pStyle w:val="TAC"/>
              <w:rPr>
                <w:rFonts w:eastAsia="DengXian"/>
                <w:lang w:eastAsia="ja-JP"/>
              </w:rPr>
            </w:pPr>
            <w:r w:rsidRPr="00170508">
              <w:rPr>
                <w:rFonts w:eastAsia="DengXian"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37AC80A9" w14:textId="77777777" w:rsidR="00F227CF" w:rsidRPr="00170508" w:rsidRDefault="00F227CF" w:rsidP="00F227CF">
            <w:pPr>
              <w:pStyle w:val="TAC"/>
              <w:rPr>
                <w:rFonts w:eastAsia="DengXian"/>
                <w:lang w:eastAsia="zh-CN"/>
              </w:rPr>
            </w:pPr>
            <w:r w:rsidRPr="00170508">
              <w:rPr>
                <w:rFonts w:eastAsia="DengXian"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D0B77F"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1C76C1" w14:textId="77777777" w:rsidR="00F227CF" w:rsidRPr="00170508" w:rsidRDefault="00F227CF" w:rsidP="00F227CF">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20048815"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6422A506" w14:textId="77777777" w:rsidTr="00974D70">
        <w:trPr>
          <w:jc w:val="center"/>
        </w:trPr>
        <w:tc>
          <w:tcPr>
            <w:tcW w:w="1002" w:type="pct"/>
            <w:tcBorders>
              <w:top w:val="nil"/>
              <w:left w:val="single" w:sz="4" w:space="0" w:color="auto"/>
              <w:bottom w:val="nil"/>
              <w:right w:val="single" w:sz="4" w:space="0" w:color="auto"/>
            </w:tcBorders>
            <w:vAlign w:val="center"/>
          </w:tcPr>
          <w:p w14:paraId="3F3E8C20"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D9283E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C5FA2"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4DB4B4" w14:textId="77777777" w:rsidR="00F227CF" w:rsidRPr="00170508" w:rsidRDefault="00F227CF" w:rsidP="00F227CF">
            <w:pPr>
              <w:pStyle w:val="TAC"/>
              <w:rPr>
                <w:rFonts w:eastAsia="DengXian" w:cs="Arial"/>
                <w:szCs w:val="18"/>
              </w:rPr>
            </w:pPr>
            <w:r w:rsidRPr="00170508">
              <w:rPr>
                <w:rFonts w:eastAsia="DengXian" w:cs="Arial"/>
                <w:szCs w:val="18"/>
              </w:rPr>
              <w:t>CA_n66(2A)_BCS1</w:t>
            </w:r>
          </w:p>
        </w:tc>
        <w:tc>
          <w:tcPr>
            <w:tcW w:w="750" w:type="pct"/>
            <w:tcBorders>
              <w:top w:val="nil"/>
              <w:left w:val="single" w:sz="4" w:space="0" w:color="auto"/>
              <w:bottom w:val="nil"/>
              <w:right w:val="single" w:sz="4" w:space="0" w:color="auto"/>
            </w:tcBorders>
            <w:vAlign w:val="center"/>
          </w:tcPr>
          <w:p w14:paraId="551A119D" w14:textId="77777777" w:rsidR="00F227CF" w:rsidRPr="00170508" w:rsidRDefault="00F227CF" w:rsidP="00F227CF">
            <w:pPr>
              <w:pStyle w:val="TAC"/>
              <w:rPr>
                <w:rFonts w:eastAsia="DengXian"/>
                <w:lang w:eastAsia="zh-CN"/>
              </w:rPr>
            </w:pPr>
          </w:p>
        </w:tc>
      </w:tr>
      <w:tr w:rsidR="00F227CF" w:rsidRPr="00170508" w14:paraId="4BE4D2E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021D416"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4CD221F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DCFA2" w14:textId="77777777" w:rsidR="00F227CF" w:rsidRPr="00170508" w:rsidRDefault="00F227CF" w:rsidP="00F227CF">
            <w:pPr>
              <w:pStyle w:val="TAC"/>
              <w:rPr>
                <w:rFonts w:cs="Arial"/>
                <w:color w:val="000000"/>
                <w:lang w:eastAsia="zh-CN"/>
              </w:rPr>
            </w:pPr>
            <w:r w:rsidRPr="00170508">
              <w:rPr>
                <w:rFonts w:eastAsia="DengXian"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33797" w14:textId="77777777" w:rsidR="00F227CF" w:rsidRPr="00170508" w:rsidRDefault="00F227CF" w:rsidP="00F227CF">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3388F79" w14:textId="77777777" w:rsidR="00F227CF" w:rsidRPr="00170508" w:rsidRDefault="00F227CF" w:rsidP="00F227CF">
            <w:pPr>
              <w:pStyle w:val="TAC"/>
              <w:rPr>
                <w:rFonts w:eastAsia="DengXian"/>
                <w:lang w:eastAsia="zh-CN"/>
              </w:rPr>
            </w:pPr>
          </w:p>
        </w:tc>
      </w:tr>
      <w:tr w:rsidR="00F227CF" w:rsidRPr="00170508" w14:paraId="00FBF9B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7C89E4" w14:textId="77777777" w:rsidR="00F227CF" w:rsidRPr="00170508" w:rsidRDefault="00F227CF" w:rsidP="00F227CF">
            <w:pPr>
              <w:pStyle w:val="TAC"/>
              <w:rPr>
                <w:rFonts w:eastAsia="DengXian"/>
                <w:lang w:eastAsia="ja-JP"/>
              </w:rPr>
            </w:pPr>
            <w:r w:rsidRPr="00170508">
              <w:rPr>
                <w:rFonts w:eastAsia="DengXian"/>
              </w:rPr>
              <w:t>CA_n29A-n66(3A)-n71A</w:t>
            </w:r>
          </w:p>
        </w:tc>
        <w:tc>
          <w:tcPr>
            <w:tcW w:w="871" w:type="pct"/>
            <w:tcBorders>
              <w:top w:val="single" w:sz="4" w:space="0" w:color="auto"/>
              <w:left w:val="single" w:sz="4" w:space="0" w:color="auto"/>
              <w:bottom w:val="nil"/>
              <w:right w:val="single" w:sz="4" w:space="0" w:color="auto"/>
            </w:tcBorders>
          </w:tcPr>
          <w:p w14:paraId="58C2C7B8"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4374BA28"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n71</w:t>
            </w:r>
            <w:r w:rsidRPr="00170508">
              <w:rPr>
                <w:rFonts w:eastAsia="DengXian"/>
                <w:vertAlign w:val="superscript"/>
                <w:lang w:val="fr-FR" w:eastAsia="zh-CN"/>
              </w:rPr>
              <w:t>7</w:t>
            </w:r>
          </w:p>
          <w:p w14:paraId="701661FA" w14:textId="77777777" w:rsidR="00F227CF" w:rsidRPr="00170508" w:rsidRDefault="00F227CF" w:rsidP="00F227CF">
            <w:pPr>
              <w:pStyle w:val="TAC"/>
              <w:rPr>
                <w:rFonts w:eastAsia="DengXian"/>
                <w:lang w:eastAsia="zh-CN"/>
              </w:rPr>
            </w:pPr>
            <w:r w:rsidRPr="00170508">
              <w:rPr>
                <w:rFonts w:eastAsia="DengXian"/>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B99EAC" w14:textId="77777777" w:rsidR="00F227CF" w:rsidRPr="00170508" w:rsidRDefault="00F227CF" w:rsidP="00F227CF">
            <w:pPr>
              <w:pStyle w:val="TAC"/>
              <w:rPr>
                <w:color w:val="000000"/>
                <w:lang w:eastAsia="zh-CN"/>
              </w:rPr>
            </w:pPr>
            <w:r w:rsidRPr="00170508">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08E0DC" w14:textId="77777777" w:rsidR="00F227CF" w:rsidRPr="00170508" w:rsidRDefault="00F227CF" w:rsidP="00F227CF">
            <w:pPr>
              <w:pStyle w:val="TAC"/>
              <w:rPr>
                <w:rFonts w:eastAsia="DengXian"/>
              </w:rPr>
            </w:pPr>
            <w:r w:rsidRPr="00170508">
              <w:rPr>
                <w:rFonts w:eastAsia="DengXian"/>
              </w:rPr>
              <w:t>5, 10</w:t>
            </w:r>
          </w:p>
        </w:tc>
        <w:tc>
          <w:tcPr>
            <w:tcW w:w="750" w:type="pct"/>
            <w:tcBorders>
              <w:top w:val="single" w:sz="4" w:space="0" w:color="auto"/>
              <w:left w:val="single" w:sz="4" w:space="0" w:color="auto"/>
              <w:bottom w:val="nil"/>
              <w:right w:val="single" w:sz="4" w:space="0" w:color="auto"/>
            </w:tcBorders>
            <w:vAlign w:val="center"/>
          </w:tcPr>
          <w:p w14:paraId="38A7307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F5A4CA0" w14:textId="77777777" w:rsidTr="00974D70">
        <w:trPr>
          <w:jc w:val="center"/>
        </w:trPr>
        <w:tc>
          <w:tcPr>
            <w:tcW w:w="1002" w:type="pct"/>
            <w:tcBorders>
              <w:top w:val="nil"/>
              <w:left w:val="single" w:sz="4" w:space="0" w:color="auto"/>
              <w:bottom w:val="nil"/>
              <w:right w:val="single" w:sz="4" w:space="0" w:color="auto"/>
            </w:tcBorders>
            <w:vAlign w:val="center"/>
          </w:tcPr>
          <w:p w14:paraId="5DA78DD6"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tcPr>
          <w:p w14:paraId="7FF938F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B2217" w14:textId="77777777" w:rsidR="00F227CF" w:rsidRPr="00170508" w:rsidRDefault="00F227CF" w:rsidP="00F227CF">
            <w:pPr>
              <w:pStyle w:val="TAC"/>
              <w:rPr>
                <w:color w:val="000000"/>
                <w:lang w:eastAsia="zh-CN"/>
              </w:rPr>
            </w:pPr>
            <w:r w:rsidRPr="00170508">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7956A" w14:textId="77777777" w:rsidR="00F227CF" w:rsidRPr="00170508" w:rsidRDefault="00F227CF" w:rsidP="00F227CF">
            <w:pPr>
              <w:pStyle w:val="TAC"/>
              <w:rPr>
                <w:rFonts w:eastAsia="DengXian"/>
              </w:rPr>
            </w:pPr>
            <w:r w:rsidRPr="00170508">
              <w:rPr>
                <w:rFonts w:eastAsia="DengXian"/>
              </w:rPr>
              <w:t>CA_n66(3A)_BCS0</w:t>
            </w:r>
          </w:p>
        </w:tc>
        <w:tc>
          <w:tcPr>
            <w:tcW w:w="750" w:type="pct"/>
            <w:tcBorders>
              <w:top w:val="nil"/>
              <w:left w:val="single" w:sz="4" w:space="0" w:color="auto"/>
              <w:bottom w:val="nil"/>
              <w:right w:val="single" w:sz="4" w:space="0" w:color="auto"/>
            </w:tcBorders>
            <w:vAlign w:val="center"/>
          </w:tcPr>
          <w:p w14:paraId="069BBACF" w14:textId="77777777" w:rsidR="00F227CF" w:rsidRPr="00170508" w:rsidRDefault="00F227CF" w:rsidP="00F227CF">
            <w:pPr>
              <w:pStyle w:val="TAC"/>
              <w:rPr>
                <w:rFonts w:eastAsia="DengXian"/>
                <w:lang w:eastAsia="zh-CN"/>
              </w:rPr>
            </w:pPr>
          </w:p>
        </w:tc>
      </w:tr>
      <w:tr w:rsidR="00F227CF" w:rsidRPr="00170508" w14:paraId="4050470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63A5D28"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tcPr>
          <w:p w14:paraId="6814A8D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EFE3F" w14:textId="77777777" w:rsidR="00F227CF" w:rsidRPr="00170508" w:rsidRDefault="00F227CF" w:rsidP="00F227CF">
            <w:pPr>
              <w:pStyle w:val="TAC"/>
              <w:rPr>
                <w:color w:val="000000"/>
                <w:lang w:eastAsia="zh-CN"/>
              </w:rPr>
            </w:pPr>
            <w:r w:rsidRPr="00170508">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8CC088" w14:textId="77777777" w:rsidR="00F227CF" w:rsidRPr="00170508" w:rsidRDefault="00F227CF" w:rsidP="00F227CF">
            <w:pPr>
              <w:pStyle w:val="TAC"/>
              <w:rPr>
                <w:rFonts w:eastAsia="DengXian"/>
              </w:rPr>
            </w:pPr>
            <w:r w:rsidRPr="00170508">
              <w:rPr>
                <w:rFonts w:eastAsia="DengXian"/>
              </w:rPr>
              <w:t>5, 10, 15, 20</w:t>
            </w:r>
          </w:p>
        </w:tc>
        <w:tc>
          <w:tcPr>
            <w:tcW w:w="750" w:type="pct"/>
            <w:tcBorders>
              <w:top w:val="nil"/>
              <w:left w:val="single" w:sz="4" w:space="0" w:color="auto"/>
              <w:bottom w:val="single" w:sz="4" w:space="0" w:color="auto"/>
              <w:right w:val="single" w:sz="4" w:space="0" w:color="auto"/>
            </w:tcBorders>
            <w:vAlign w:val="center"/>
          </w:tcPr>
          <w:p w14:paraId="3BC2EECF" w14:textId="77777777" w:rsidR="00F227CF" w:rsidRPr="00170508" w:rsidRDefault="00F227CF" w:rsidP="00F227CF">
            <w:pPr>
              <w:pStyle w:val="TAC"/>
              <w:rPr>
                <w:rFonts w:eastAsia="DengXian"/>
                <w:lang w:eastAsia="zh-CN"/>
              </w:rPr>
            </w:pPr>
          </w:p>
        </w:tc>
      </w:tr>
      <w:tr w:rsidR="00F227CF" w:rsidRPr="00170508" w14:paraId="4225E1C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2C1AA7D" w14:textId="77777777" w:rsidR="00F227CF" w:rsidRPr="00170508" w:rsidRDefault="00F227CF" w:rsidP="00F227CF">
            <w:pPr>
              <w:pStyle w:val="TAC"/>
              <w:rPr>
                <w:rFonts w:eastAsia="DengXian"/>
                <w:lang w:eastAsia="zh-CN"/>
              </w:rPr>
            </w:pPr>
            <w:r w:rsidRPr="00170508">
              <w:rPr>
                <w:rFonts w:eastAsia="DengXian"/>
                <w:lang w:eastAsia="ja-JP"/>
              </w:rPr>
              <w:t>CA_n29A-n66A-n77A</w:t>
            </w:r>
          </w:p>
        </w:tc>
        <w:tc>
          <w:tcPr>
            <w:tcW w:w="871" w:type="pct"/>
            <w:tcBorders>
              <w:top w:val="single" w:sz="4" w:space="0" w:color="auto"/>
              <w:left w:val="single" w:sz="4" w:space="0" w:color="auto"/>
              <w:bottom w:val="nil"/>
              <w:right w:val="single" w:sz="4" w:space="0" w:color="auto"/>
            </w:tcBorders>
          </w:tcPr>
          <w:p w14:paraId="3AB65A2C" w14:textId="77777777" w:rsidR="00F227CF" w:rsidRPr="00170508" w:rsidRDefault="00F227CF" w:rsidP="00F227CF">
            <w:pPr>
              <w:pStyle w:val="TAC"/>
              <w:rPr>
                <w:lang w:val="fr-FR" w:eastAsia="zh-CN"/>
              </w:rPr>
            </w:pPr>
            <w:r w:rsidRPr="00170508">
              <w:rPr>
                <w:rFonts w:eastAsia="DengXian"/>
                <w:lang w:val="fr-FR" w:eastAsia="zh-CN"/>
              </w:rPr>
              <w:t>n66</w:t>
            </w:r>
            <w:r w:rsidRPr="00170508">
              <w:rPr>
                <w:rFonts w:eastAsia="DengXian"/>
                <w:vertAlign w:val="superscript"/>
                <w:lang w:val="fr-FR" w:eastAsia="zh-CN"/>
              </w:rPr>
              <w:t>7</w:t>
            </w:r>
          </w:p>
          <w:p w14:paraId="00AE1EE2" w14:textId="77777777" w:rsidR="00F227CF" w:rsidRPr="00170508" w:rsidRDefault="00F227CF" w:rsidP="00F227CF">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32E36FDC" w14:textId="77777777" w:rsidR="00F227CF" w:rsidRPr="00170508" w:rsidRDefault="00F227CF" w:rsidP="00F227CF">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4727C2"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CD24D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0B28B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2D3F669" w14:textId="77777777" w:rsidTr="00974D70">
        <w:trPr>
          <w:jc w:val="center"/>
        </w:trPr>
        <w:tc>
          <w:tcPr>
            <w:tcW w:w="1002" w:type="pct"/>
            <w:tcBorders>
              <w:top w:val="nil"/>
              <w:left w:val="single" w:sz="4" w:space="0" w:color="auto"/>
              <w:bottom w:val="nil"/>
              <w:right w:val="single" w:sz="4" w:space="0" w:color="auto"/>
            </w:tcBorders>
            <w:vAlign w:val="center"/>
          </w:tcPr>
          <w:p w14:paraId="42544FD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87A0D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1C7EB"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F7995" w14:textId="77777777" w:rsidR="00F227CF" w:rsidRPr="00170508" w:rsidRDefault="00F227CF" w:rsidP="00F227CF">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3782297" w14:textId="77777777" w:rsidR="00F227CF" w:rsidRPr="00170508" w:rsidRDefault="00F227CF" w:rsidP="00F227CF">
            <w:pPr>
              <w:pStyle w:val="TAC"/>
              <w:rPr>
                <w:rFonts w:eastAsia="DengXian"/>
                <w:lang w:eastAsia="zh-CN"/>
              </w:rPr>
            </w:pPr>
          </w:p>
        </w:tc>
      </w:tr>
      <w:tr w:rsidR="00F227CF" w:rsidRPr="00170508" w14:paraId="6AAD760A" w14:textId="77777777" w:rsidTr="00974D70">
        <w:trPr>
          <w:jc w:val="center"/>
        </w:trPr>
        <w:tc>
          <w:tcPr>
            <w:tcW w:w="1002" w:type="pct"/>
            <w:tcBorders>
              <w:top w:val="nil"/>
              <w:left w:val="single" w:sz="4" w:space="0" w:color="auto"/>
              <w:bottom w:val="nil"/>
              <w:right w:val="single" w:sz="4" w:space="0" w:color="auto"/>
            </w:tcBorders>
            <w:vAlign w:val="center"/>
          </w:tcPr>
          <w:p w14:paraId="78A1083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4C4F94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9CD837"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1F764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09090F" w14:textId="77777777" w:rsidR="00F227CF" w:rsidRPr="00170508" w:rsidRDefault="00F227CF" w:rsidP="00F227CF">
            <w:pPr>
              <w:pStyle w:val="TAC"/>
              <w:rPr>
                <w:rFonts w:eastAsia="DengXian"/>
                <w:lang w:eastAsia="zh-CN"/>
              </w:rPr>
            </w:pPr>
          </w:p>
        </w:tc>
      </w:tr>
      <w:tr w:rsidR="00F227CF" w:rsidRPr="00170508" w14:paraId="3EC7B853" w14:textId="77777777" w:rsidTr="00974D70">
        <w:trPr>
          <w:jc w:val="center"/>
        </w:trPr>
        <w:tc>
          <w:tcPr>
            <w:tcW w:w="1002" w:type="pct"/>
            <w:tcBorders>
              <w:top w:val="nil"/>
              <w:left w:val="single" w:sz="4" w:space="0" w:color="auto"/>
              <w:bottom w:val="nil"/>
              <w:right w:val="single" w:sz="4" w:space="0" w:color="auto"/>
            </w:tcBorders>
            <w:vAlign w:val="center"/>
          </w:tcPr>
          <w:p w14:paraId="1B964590" w14:textId="77777777" w:rsidR="00F227CF" w:rsidRPr="00170508" w:rsidRDefault="00F227CF" w:rsidP="00F227CF">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6EF75650" w14:textId="77777777" w:rsidR="00F227CF" w:rsidRPr="00170508" w:rsidRDefault="00F227CF" w:rsidP="00F227CF">
            <w:pPr>
              <w:pStyle w:val="TAC"/>
              <w:rPr>
                <w:rFonts w:eastAsia="DengXian"/>
                <w:lang w:eastAsia="zh-CN"/>
              </w:rPr>
            </w:pPr>
            <w:r w:rsidRPr="00170508">
              <w:rPr>
                <w:rFonts w:eastAsia="DengXian"/>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1B73353" w14:textId="77777777" w:rsidR="00F227CF" w:rsidRPr="00170508" w:rsidRDefault="00F227CF" w:rsidP="00F227CF">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38BF29" w14:textId="77777777" w:rsidR="00F227CF" w:rsidRPr="00170508" w:rsidRDefault="00F227CF" w:rsidP="00F227CF">
            <w:pPr>
              <w:pStyle w:val="TAC"/>
              <w:rPr>
                <w:rFonts w:eastAsia="DengXian"/>
                <w:lang w:eastAsia="zh-CN" w:bidi="ar"/>
              </w:rPr>
            </w:pPr>
            <w:r w:rsidRPr="00170508">
              <w:rPr>
                <w:rFonts w:eastAsia="DengXian"/>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80A50B9" w14:textId="77777777" w:rsidR="00F227CF" w:rsidRPr="00170508" w:rsidRDefault="00F227CF" w:rsidP="00F227CF">
            <w:pPr>
              <w:pStyle w:val="TAC"/>
              <w:rPr>
                <w:rFonts w:eastAsia="DengXian"/>
                <w:lang w:eastAsia="zh-CN"/>
              </w:rPr>
            </w:pPr>
            <w:r w:rsidRPr="00170508">
              <w:rPr>
                <w:rFonts w:eastAsia="DengXian" w:hint="eastAsia"/>
                <w:lang w:val="en-US" w:eastAsia="zh-CN"/>
              </w:rPr>
              <w:t>4 and 5</w:t>
            </w:r>
          </w:p>
        </w:tc>
      </w:tr>
      <w:tr w:rsidR="00F227CF" w:rsidRPr="00170508" w14:paraId="1A732331" w14:textId="77777777" w:rsidTr="00974D70">
        <w:trPr>
          <w:jc w:val="center"/>
        </w:trPr>
        <w:tc>
          <w:tcPr>
            <w:tcW w:w="1002" w:type="pct"/>
            <w:tcBorders>
              <w:top w:val="nil"/>
              <w:left w:val="single" w:sz="4" w:space="0" w:color="auto"/>
              <w:bottom w:val="nil"/>
              <w:right w:val="single" w:sz="4" w:space="0" w:color="auto"/>
            </w:tcBorders>
            <w:vAlign w:val="center"/>
          </w:tcPr>
          <w:p w14:paraId="0EF7306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07C61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82E50" w14:textId="77777777" w:rsidR="00F227CF" w:rsidRPr="00170508" w:rsidRDefault="00F227CF" w:rsidP="00F227CF">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57C7F" w14:textId="77777777" w:rsidR="00F227CF" w:rsidRPr="00170508" w:rsidRDefault="00F227CF" w:rsidP="00F227CF">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25C7E9" w14:textId="77777777" w:rsidR="00F227CF" w:rsidRPr="00170508" w:rsidRDefault="00F227CF" w:rsidP="00F227CF">
            <w:pPr>
              <w:pStyle w:val="TAC"/>
              <w:rPr>
                <w:rFonts w:eastAsia="DengXian"/>
                <w:lang w:eastAsia="zh-CN"/>
              </w:rPr>
            </w:pPr>
          </w:p>
        </w:tc>
      </w:tr>
      <w:tr w:rsidR="00F227CF" w:rsidRPr="00170508" w14:paraId="0B61B3F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E19D7B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0750A7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1FCE5A"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3C18FB" w14:textId="77777777" w:rsidR="00F227CF" w:rsidRPr="00170508" w:rsidRDefault="00F227CF" w:rsidP="00F227CF">
            <w:pPr>
              <w:pStyle w:val="TAC"/>
              <w:rPr>
                <w:rFonts w:eastAsia="DengXian"/>
                <w:lang w:eastAsia="zh-CN" w:bidi="ar"/>
              </w:rPr>
            </w:pPr>
            <w:r w:rsidRPr="00170508">
              <w:rPr>
                <w:rFonts w:eastAsia="DengXian"/>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C971732" w14:textId="77777777" w:rsidR="00F227CF" w:rsidRPr="00170508" w:rsidRDefault="00F227CF" w:rsidP="00F227CF">
            <w:pPr>
              <w:pStyle w:val="TAC"/>
              <w:rPr>
                <w:rFonts w:eastAsia="DengXian"/>
                <w:lang w:eastAsia="zh-CN"/>
              </w:rPr>
            </w:pPr>
          </w:p>
        </w:tc>
      </w:tr>
      <w:tr w:rsidR="00F227CF" w:rsidRPr="00170508" w14:paraId="1C95DB6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E425D5B" w14:textId="77777777" w:rsidR="00F227CF" w:rsidRPr="00170508" w:rsidRDefault="00F227CF" w:rsidP="00F227CF">
            <w:pPr>
              <w:pStyle w:val="TAC"/>
              <w:rPr>
                <w:rFonts w:eastAsia="DengXian"/>
                <w:lang w:eastAsia="zh-CN"/>
              </w:rPr>
            </w:pPr>
            <w:r w:rsidRPr="00170508">
              <w:rPr>
                <w:rFonts w:eastAsia="DengXian"/>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1304363E"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23A19542" w14:textId="77777777" w:rsidR="00F227CF" w:rsidRPr="00170508" w:rsidRDefault="00F227CF" w:rsidP="00F227CF">
            <w:pPr>
              <w:pStyle w:val="TAC"/>
              <w:rPr>
                <w:rFonts w:eastAsia="DengXian"/>
                <w:lang w:val="fr-FR" w:eastAsia="zh-CN"/>
              </w:rPr>
            </w:pPr>
            <w:r w:rsidRPr="00170508">
              <w:rPr>
                <w:rFonts w:eastAsia="DengXian"/>
                <w:lang w:val="fr-FR" w:eastAsia="zh-CN"/>
              </w:rPr>
              <w:t>n77</w:t>
            </w:r>
            <w:r w:rsidRPr="00170508">
              <w:rPr>
                <w:rFonts w:eastAsia="DengXian"/>
                <w:vertAlign w:val="superscript"/>
                <w:lang w:val="fr-FR" w:eastAsia="zh-CN"/>
              </w:rPr>
              <w:t>7,9</w:t>
            </w:r>
          </w:p>
          <w:p w14:paraId="08E7C951" w14:textId="77777777" w:rsidR="00F227CF" w:rsidRPr="00170508" w:rsidRDefault="00F227CF" w:rsidP="00F227CF">
            <w:pPr>
              <w:pStyle w:val="TAC"/>
              <w:rPr>
                <w:rFonts w:eastAsia="DengXian"/>
                <w:lang w:eastAsia="zh-CN"/>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22CEB7"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561155A"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7CF37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CC548CC" w14:textId="77777777" w:rsidTr="00974D70">
        <w:trPr>
          <w:jc w:val="center"/>
        </w:trPr>
        <w:tc>
          <w:tcPr>
            <w:tcW w:w="1002" w:type="pct"/>
            <w:tcBorders>
              <w:top w:val="nil"/>
              <w:left w:val="single" w:sz="4" w:space="0" w:color="auto"/>
              <w:bottom w:val="nil"/>
              <w:right w:val="single" w:sz="4" w:space="0" w:color="auto"/>
            </w:tcBorders>
            <w:vAlign w:val="center"/>
          </w:tcPr>
          <w:p w14:paraId="3C0FB65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1D32E5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5169E"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619DE4" w14:textId="77777777" w:rsidR="00F227CF" w:rsidRPr="00170508" w:rsidRDefault="00F227CF" w:rsidP="00F227CF">
            <w:pPr>
              <w:pStyle w:val="TAC"/>
              <w:rPr>
                <w:rFonts w:ascii="Calibri" w:eastAsia="DengXian" w:hAnsi="Calibri"/>
                <w:sz w:val="21"/>
                <w:lang w:eastAsia="ja-JP"/>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8F2FC49" w14:textId="77777777" w:rsidR="00F227CF" w:rsidRPr="00170508" w:rsidRDefault="00F227CF" w:rsidP="00F227CF">
            <w:pPr>
              <w:pStyle w:val="TAC"/>
              <w:rPr>
                <w:rFonts w:eastAsia="DengXian"/>
                <w:lang w:eastAsia="zh-CN"/>
              </w:rPr>
            </w:pPr>
          </w:p>
        </w:tc>
      </w:tr>
      <w:tr w:rsidR="00F227CF" w:rsidRPr="00170508" w14:paraId="39691B0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786908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06268E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F16B1"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F68E0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B32A44" w14:textId="77777777" w:rsidR="00F227CF" w:rsidRPr="00170508" w:rsidRDefault="00F227CF" w:rsidP="00F227CF">
            <w:pPr>
              <w:pStyle w:val="TAC"/>
              <w:rPr>
                <w:rFonts w:eastAsia="DengXian"/>
                <w:lang w:eastAsia="zh-CN"/>
              </w:rPr>
            </w:pPr>
          </w:p>
        </w:tc>
      </w:tr>
      <w:tr w:rsidR="00F227CF" w:rsidRPr="00170508" w14:paraId="4738DBA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03E37A8" w14:textId="77777777" w:rsidR="00F227CF" w:rsidRPr="00170508" w:rsidRDefault="00F227CF" w:rsidP="00F227CF">
            <w:pPr>
              <w:pStyle w:val="TAC"/>
              <w:rPr>
                <w:rFonts w:eastAsia="DengXian"/>
                <w:lang w:eastAsia="zh-CN"/>
              </w:rPr>
            </w:pPr>
            <w:r w:rsidRPr="00170508">
              <w:rPr>
                <w:rFonts w:eastAsia="DengXian"/>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DE9DB48"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F8E3C49"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BA246" w14:textId="77777777" w:rsidR="00F227CF" w:rsidRPr="00170508" w:rsidRDefault="00F227CF" w:rsidP="00F227CF">
            <w:pPr>
              <w:pStyle w:val="TAC"/>
              <w:rPr>
                <w:rFonts w:eastAsia="DengXian"/>
                <w:lang w:eastAsia="zh-CN"/>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7D248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EF4BBA"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8F1AF65" w14:textId="77777777" w:rsidTr="00974D70">
        <w:trPr>
          <w:jc w:val="center"/>
        </w:trPr>
        <w:tc>
          <w:tcPr>
            <w:tcW w:w="1002" w:type="pct"/>
            <w:tcBorders>
              <w:top w:val="nil"/>
              <w:left w:val="single" w:sz="4" w:space="0" w:color="auto"/>
              <w:bottom w:val="nil"/>
              <w:right w:val="single" w:sz="4" w:space="0" w:color="auto"/>
            </w:tcBorders>
            <w:vAlign w:val="center"/>
          </w:tcPr>
          <w:p w14:paraId="6B4ED77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AD464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ECFDC" w14:textId="77777777" w:rsidR="00F227CF" w:rsidRPr="00170508" w:rsidRDefault="00F227CF" w:rsidP="00F227CF">
            <w:pPr>
              <w:pStyle w:val="TAC"/>
              <w:rPr>
                <w:rFonts w:eastAsia="DengXian"/>
                <w:lang w:eastAsia="zh-CN"/>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92D98" w14:textId="77777777" w:rsidR="00F227CF" w:rsidRPr="00170508" w:rsidRDefault="00F227CF" w:rsidP="00F227CF">
            <w:pPr>
              <w:pStyle w:val="TAC"/>
              <w:rPr>
                <w:rFonts w:ascii="Calibri" w:eastAsia="DengXian" w:hAnsi="Calibri"/>
                <w:sz w:val="21"/>
                <w:lang w:eastAsia="ja-JP"/>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8C71807" w14:textId="77777777" w:rsidR="00F227CF" w:rsidRPr="00170508" w:rsidRDefault="00F227CF" w:rsidP="00F227CF">
            <w:pPr>
              <w:pStyle w:val="TAC"/>
              <w:rPr>
                <w:rFonts w:eastAsia="DengXian"/>
                <w:lang w:eastAsia="zh-CN"/>
              </w:rPr>
            </w:pPr>
          </w:p>
        </w:tc>
      </w:tr>
      <w:tr w:rsidR="00F227CF" w:rsidRPr="00170508" w14:paraId="713808B0" w14:textId="77777777" w:rsidTr="00974D70">
        <w:trPr>
          <w:jc w:val="center"/>
        </w:trPr>
        <w:tc>
          <w:tcPr>
            <w:tcW w:w="1002" w:type="pct"/>
            <w:tcBorders>
              <w:top w:val="nil"/>
              <w:left w:val="single" w:sz="4" w:space="0" w:color="auto"/>
              <w:bottom w:val="nil"/>
              <w:right w:val="single" w:sz="4" w:space="0" w:color="auto"/>
            </w:tcBorders>
            <w:vAlign w:val="center"/>
          </w:tcPr>
          <w:p w14:paraId="3AE26A1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B0BE6B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FD553"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C7A3E0" w14:textId="77777777" w:rsidR="00F227CF" w:rsidRPr="00170508" w:rsidRDefault="00F227CF" w:rsidP="00F227CF">
            <w:pPr>
              <w:pStyle w:val="TAC"/>
              <w:rPr>
                <w:rFonts w:ascii="Calibri" w:eastAsia="DengXian" w:hAnsi="Calibri"/>
                <w:sz w:val="21"/>
                <w:lang w:eastAsia="zh-CN"/>
              </w:rPr>
            </w:pPr>
            <w:r w:rsidRPr="00170508">
              <w:rPr>
                <w:rFonts w:eastAsia="DengXian"/>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E6903B" w14:textId="77777777" w:rsidR="00F227CF" w:rsidRPr="00170508" w:rsidRDefault="00F227CF" w:rsidP="00F227CF">
            <w:pPr>
              <w:pStyle w:val="TAC"/>
              <w:rPr>
                <w:rFonts w:eastAsia="DengXian"/>
                <w:lang w:eastAsia="zh-CN"/>
              </w:rPr>
            </w:pPr>
          </w:p>
        </w:tc>
      </w:tr>
      <w:tr w:rsidR="00F227CF" w:rsidRPr="00170508" w14:paraId="1468C443" w14:textId="77777777" w:rsidTr="00974D70">
        <w:trPr>
          <w:jc w:val="center"/>
        </w:trPr>
        <w:tc>
          <w:tcPr>
            <w:tcW w:w="1002" w:type="pct"/>
            <w:tcBorders>
              <w:top w:val="nil"/>
              <w:left w:val="single" w:sz="4" w:space="0" w:color="auto"/>
              <w:bottom w:val="nil"/>
              <w:right w:val="single" w:sz="4" w:space="0" w:color="auto"/>
            </w:tcBorders>
            <w:vAlign w:val="center"/>
          </w:tcPr>
          <w:p w14:paraId="0DB23F4D" w14:textId="77777777" w:rsidR="00F227CF" w:rsidRPr="00170508" w:rsidRDefault="00F227CF" w:rsidP="00F227CF">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0A332E17" w14:textId="77777777" w:rsidR="00F227CF" w:rsidRPr="00170508" w:rsidRDefault="00F227CF" w:rsidP="00F227CF">
            <w:pPr>
              <w:pStyle w:val="TAC"/>
              <w:rPr>
                <w:rFonts w:eastAsia="DengXian"/>
                <w:lang w:val="en-US" w:eastAsia="zh-CN"/>
              </w:rPr>
            </w:pPr>
            <w:r w:rsidRPr="00170508">
              <w:rPr>
                <w:rFonts w:eastAsia="DengXian"/>
                <w:lang w:val="en-US" w:eastAsia="zh-CN"/>
              </w:rPr>
              <w:t>CA_n66A-n77A</w:t>
            </w:r>
          </w:p>
          <w:p w14:paraId="687BD5E9" w14:textId="77777777" w:rsidR="00F227CF" w:rsidRPr="00170508" w:rsidRDefault="00F227CF" w:rsidP="00F227CF">
            <w:pPr>
              <w:pStyle w:val="TAC"/>
              <w:rPr>
                <w:rFonts w:eastAsia="DengXian"/>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1CA3644" w14:textId="77777777" w:rsidR="00F227CF" w:rsidRPr="00170508" w:rsidRDefault="00F227CF" w:rsidP="00F227CF">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90BABF" w14:textId="77777777" w:rsidR="00F227CF" w:rsidRPr="00170508" w:rsidRDefault="00F227CF" w:rsidP="00F227CF">
            <w:pPr>
              <w:pStyle w:val="TAC"/>
              <w:rPr>
                <w:rFonts w:eastAsia="DengXian"/>
                <w:lang w:eastAsia="zh-CN" w:bidi="ar"/>
              </w:rPr>
            </w:pPr>
            <w:r w:rsidRPr="00170508">
              <w:rPr>
                <w:rFonts w:eastAsia="DengXian"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C592EE4" w14:textId="77777777" w:rsidR="00F227CF" w:rsidRPr="00170508" w:rsidRDefault="00F227CF" w:rsidP="00F227CF">
            <w:pPr>
              <w:pStyle w:val="TAC"/>
              <w:rPr>
                <w:rFonts w:eastAsia="DengXian"/>
                <w:lang w:eastAsia="zh-CN"/>
              </w:rPr>
            </w:pPr>
            <w:r w:rsidRPr="00170508">
              <w:rPr>
                <w:rFonts w:eastAsia="DengXian" w:hint="eastAsia"/>
                <w:lang w:val="en-US" w:eastAsia="zh-CN"/>
              </w:rPr>
              <w:t>4 and 5</w:t>
            </w:r>
          </w:p>
        </w:tc>
      </w:tr>
      <w:tr w:rsidR="00F227CF" w:rsidRPr="00170508" w14:paraId="0AEF46DE" w14:textId="77777777" w:rsidTr="00974D70">
        <w:trPr>
          <w:jc w:val="center"/>
        </w:trPr>
        <w:tc>
          <w:tcPr>
            <w:tcW w:w="1002" w:type="pct"/>
            <w:tcBorders>
              <w:top w:val="nil"/>
              <w:left w:val="single" w:sz="4" w:space="0" w:color="auto"/>
              <w:bottom w:val="nil"/>
              <w:right w:val="single" w:sz="4" w:space="0" w:color="auto"/>
            </w:tcBorders>
            <w:vAlign w:val="center"/>
          </w:tcPr>
          <w:p w14:paraId="123DF33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DA94E2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792E6" w14:textId="77777777" w:rsidR="00F227CF" w:rsidRPr="00170508" w:rsidRDefault="00F227CF" w:rsidP="00F227CF">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3B3088" w14:textId="77777777" w:rsidR="00F227CF" w:rsidRPr="00170508" w:rsidRDefault="00F227CF" w:rsidP="00F227CF">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C1CD57" w14:textId="77777777" w:rsidR="00F227CF" w:rsidRPr="00170508" w:rsidRDefault="00F227CF" w:rsidP="00F227CF">
            <w:pPr>
              <w:pStyle w:val="TAC"/>
              <w:rPr>
                <w:rFonts w:eastAsia="DengXian"/>
                <w:lang w:eastAsia="zh-CN"/>
              </w:rPr>
            </w:pPr>
          </w:p>
        </w:tc>
      </w:tr>
      <w:tr w:rsidR="00F227CF" w:rsidRPr="00170508" w14:paraId="203182E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7E785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DB2BD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EDF6E"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3E5B7F" w14:textId="77777777" w:rsidR="00F227CF" w:rsidRPr="00170508" w:rsidRDefault="00F227CF" w:rsidP="00F227CF">
            <w:pPr>
              <w:pStyle w:val="TAC"/>
              <w:rPr>
                <w:rFonts w:eastAsia="DengXian"/>
                <w:lang w:eastAsia="zh-CN" w:bidi="ar"/>
              </w:rPr>
            </w:pPr>
            <w:r w:rsidRPr="00170508">
              <w:rPr>
                <w:rFonts w:eastAsia="DengXian"/>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1948FD7E" w14:textId="77777777" w:rsidR="00F227CF" w:rsidRPr="00170508" w:rsidRDefault="00F227CF" w:rsidP="00F227CF">
            <w:pPr>
              <w:pStyle w:val="TAC"/>
              <w:rPr>
                <w:rFonts w:eastAsia="DengXian"/>
                <w:lang w:eastAsia="zh-CN"/>
              </w:rPr>
            </w:pPr>
          </w:p>
        </w:tc>
      </w:tr>
      <w:tr w:rsidR="00F227CF" w:rsidRPr="00170508" w14:paraId="400793C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67766E8" w14:textId="77777777" w:rsidR="00F227CF" w:rsidRPr="00170508" w:rsidRDefault="00F227CF" w:rsidP="00F227CF">
            <w:pPr>
              <w:pStyle w:val="TAC"/>
              <w:rPr>
                <w:rFonts w:eastAsia="DengXian"/>
                <w:lang w:eastAsia="ja-JP"/>
              </w:rPr>
            </w:pPr>
            <w:r w:rsidRPr="00170508">
              <w:rPr>
                <w:rFonts w:eastAsia="DengXian"/>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DB39258" w14:textId="77777777" w:rsidR="00F227CF" w:rsidRPr="00170508" w:rsidRDefault="00F227CF" w:rsidP="00F227CF">
            <w:pPr>
              <w:pStyle w:val="TAC"/>
              <w:rPr>
                <w:rFonts w:eastAsia="DengXian"/>
                <w:lang w:val="en-US" w:eastAsia="zh-CN"/>
              </w:rPr>
            </w:pPr>
            <w:r w:rsidRPr="00170508">
              <w:rPr>
                <w:rFonts w:eastAsia="DengXian"/>
                <w:lang w:val="en-US" w:eastAsia="zh-CN"/>
              </w:rPr>
              <w:t>CA_n66A-n77A</w:t>
            </w:r>
          </w:p>
          <w:p w14:paraId="7D021F6B" w14:textId="77777777" w:rsidR="00F227CF" w:rsidRPr="00170508" w:rsidRDefault="00F227CF" w:rsidP="00F227CF">
            <w:pPr>
              <w:pStyle w:val="TAC"/>
              <w:rPr>
                <w:rFonts w:eastAsia="DengXian"/>
                <w:szCs w:val="18"/>
                <w:lang w:eastAsia="zh-CN"/>
              </w:rPr>
            </w:pPr>
            <w:r w:rsidRPr="00170508">
              <w:rPr>
                <w:rFonts w:eastAsia="DengXian"/>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57C49D3" w14:textId="77777777" w:rsidR="00F227CF" w:rsidRPr="00170508" w:rsidRDefault="00F227CF" w:rsidP="00F227CF">
            <w:pPr>
              <w:pStyle w:val="TAC"/>
              <w:rPr>
                <w:rFonts w:eastAsia="DengXian"/>
                <w:lang w:eastAsia="zh-CN"/>
              </w:rPr>
            </w:pPr>
            <w:r w:rsidRPr="00170508">
              <w:rPr>
                <w:rFonts w:eastAsia="DengXian"/>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290A88" w14:textId="77777777" w:rsidR="00F227CF" w:rsidRPr="00170508" w:rsidRDefault="00F227CF" w:rsidP="00F227CF">
            <w:pPr>
              <w:pStyle w:val="TAC"/>
              <w:rPr>
                <w:rFonts w:eastAsia="DengXian"/>
                <w:lang w:eastAsia="zh-CN" w:bidi="ar"/>
              </w:rPr>
            </w:pPr>
            <w:r w:rsidRPr="00170508">
              <w:rPr>
                <w:rFonts w:eastAsia="DengXian"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D85C5F1" w14:textId="77777777" w:rsidR="00F227CF" w:rsidRPr="00170508" w:rsidRDefault="00F227CF" w:rsidP="00F227CF">
            <w:pPr>
              <w:pStyle w:val="TAC"/>
              <w:rPr>
                <w:rFonts w:eastAsia="DengXian"/>
                <w:lang w:eastAsia="zh-CN"/>
              </w:rPr>
            </w:pPr>
            <w:r w:rsidRPr="00170508">
              <w:rPr>
                <w:rFonts w:eastAsia="DengXian" w:hint="eastAsia"/>
                <w:lang w:val="en-US" w:eastAsia="zh-CN"/>
              </w:rPr>
              <w:t>4 and 5</w:t>
            </w:r>
          </w:p>
        </w:tc>
      </w:tr>
      <w:tr w:rsidR="00F227CF" w:rsidRPr="00170508" w14:paraId="7AAB549D" w14:textId="77777777" w:rsidTr="00974D70">
        <w:trPr>
          <w:jc w:val="center"/>
        </w:trPr>
        <w:tc>
          <w:tcPr>
            <w:tcW w:w="1002" w:type="pct"/>
            <w:tcBorders>
              <w:top w:val="nil"/>
              <w:left w:val="single" w:sz="4" w:space="0" w:color="auto"/>
              <w:bottom w:val="nil"/>
              <w:right w:val="single" w:sz="4" w:space="0" w:color="auto"/>
            </w:tcBorders>
            <w:vAlign w:val="center"/>
          </w:tcPr>
          <w:p w14:paraId="7DBD226A"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nil"/>
              <w:right w:val="single" w:sz="4" w:space="0" w:color="auto"/>
            </w:tcBorders>
            <w:vAlign w:val="center"/>
          </w:tcPr>
          <w:p w14:paraId="5BDE36A4" w14:textId="77777777" w:rsidR="00F227CF" w:rsidRPr="00170508" w:rsidRDefault="00F227CF" w:rsidP="00F227CF">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30E69" w14:textId="77777777" w:rsidR="00F227CF" w:rsidRPr="00170508" w:rsidRDefault="00F227CF" w:rsidP="00F227CF">
            <w:pPr>
              <w:pStyle w:val="TAC"/>
              <w:rPr>
                <w:rFonts w:eastAsia="DengXian"/>
                <w:lang w:eastAsia="zh-CN"/>
              </w:rPr>
            </w:pPr>
            <w:r w:rsidRPr="00170508">
              <w:rPr>
                <w:rFonts w:eastAsia="DengXian"/>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ACD45E" w14:textId="77777777" w:rsidR="00F227CF" w:rsidRPr="00170508" w:rsidRDefault="00F227CF" w:rsidP="00F227CF">
            <w:pPr>
              <w:pStyle w:val="TAC"/>
              <w:rPr>
                <w:rFonts w:eastAsia="DengXian"/>
                <w:lang w:eastAsia="zh-CN" w:bidi="ar"/>
              </w:rPr>
            </w:pPr>
            <w:r w:rsidRPr="00170508">
              <w:rPr>
                <w:rFonts w:eastAsia="DengXian"/>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45C0EAA" w14:textId="77777777" w:rsidR="00F227CF" w:rsidRPr="00170508" w:rsidRDefault="00F227CF" w:rsidP="00F227CF">
            <w:pPr>
              <w:pStyle w:val="TAC"/>
              <w:rPr>
                <w:rFonts w:eastAsia="DengXian"/>
                <w:lang w:eastAsia="zh-CN"/>
              </w:rPr>
            </w:pPr>
          </w:p>
        </w:tc>
      </w:tr>
      <w:tr w:rsidR="00F227CF" w:rsidRPr="00170508" w14:paraId="23692BA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9DA0878" w14:textId="77777777" w:rsidR="00F227CF" w:rsidRPr="00170508" w:rsidRDefault="00F227CF" w:rsidP="00F227CF">
            <w:pPr>
              <w:pStyle w:val="TAC"/>
              <w:rPr>
                <w:rFonts w:eastAsia="DengXian"/>
                <w:lang w:eastAsia="ja-JP"/>
              </w:rPr>
            </w:pPr>
          </w:p>
        </w:tc>
        <w:tc>
          <w:tcPr>
            <w:tcW w:w="871" w:type="pct"/>
            <w:tcBorders>
              <w:top w:val="nil"/>
              <w:left w:val="single" w:sz="4" w:space="0" w:color="auto"/>
              <w:bottom w:val="single" w:sz="4" w:space="0" w:color="auto"/>
              <w:right w:val="single" w:sz="4" w:space="0" w:color="auto"/>
            </w:tcBorders>
            <w:vAlign w:val="center"/>
          </w:tcPr>
          <w:p w14:paraId="5C8399C4" w14:textId="77777777" w:rsidR="00F227CF" w:rsidRPr="00170508" w:rsidRDefault="00F227CF" w:rsidP="00F227CF">
            <w:pPr>
              <w:pStyle w:val="TAC"/>
              <w:rPr>
                <w:rFonts w:eastAsia="DengXian"/>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EDA8E" w14:textId="77777777" w:rsidR="00F227CF" w:rsidRPr="00170508" w:rsidRDefault="00F227CF" w:rsidP="00F227CF">
            <w:pPr>
              <w:pStyle w:val="TAC"/>
              <w:rPr>
                <w:rFonts w:eastAsia="DengXian"/>
                <w:lang w:eastAsia="zh-CN"/>
              </w:rPr>
            </w:pPr>
            <w:r w:rsidRPr="00170508">
              <w:rPr>
                <w:rFonts w:eastAsia="DengXian"/>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35812" w14:textId="77777777" w:rsidR="00F227CF" w:rsidRPr="00170508" w:rsidRDefault="00F227CF" w:rsidP="00F227CF">
            <w:pPr>
              <w:pStyle w:val="TAC"/>
              <w:rPr>
                <w:rFonts w:eastAsia="DengXian"/>
                <w:lang w:eastAsia="zh-CN" w:bidi="ar"/>
              </w:rPr>
            </w:pPr>
            <w:r w:rsidRPr="00170508">
              <w:rPr>
                <w:rFonts w:eastAsia="DengXian"/>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5568640" w14:textId="77777777" w:rsidR="00F227CF" w:rsidRPr="00170508" w:rsidRDefault="00F227CF" w:rsidP="00F227CF">
            <w:pPr>
              <w:pStyle w:val="TAC"/>
              <w:rPr>
                <w:rFonts w:eastAsia="DengXian"/>
                <w:lang w:eastAsia="zh-CN"/>
              </w:rPr>
            </w:pPr>
          </w:p>
        </w:tc>
      </w:tr>
      <w:tr w:rsidR="00F227CF" w:rsidRPr="00170508" w14:paraId="7A5887E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4BD714E" w14:textId="77777777" w:rsidR="00F227CF" w:rsidRPr="00170508" w:rsidRDefault="00F227CF" w:rsidP="00F227CF">
            <w:pPr>
              <w:pStyle w:val="TAC"/>
              <w:rPr>
                <w:rFonts w:eastAsia="DengXian" w:cs="Arial"/>
                <w:color w:val="000000"/>
                <w:szCs w:val="18"/>
              </w:rPr>
            </w:pPr>
            <w:r w:rsidRPr="00170508">
              <w:rPr>
                <w:rFonts w:eastAsia="DengXian"/>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42B06E90" w14:textId="77777777" w:rsidR="00F227CF" w:rsidRPr="00170508" w:rsidRDefault="00F227CF" w:rsidP="00F227CF">
            <w:pPr>
              <w:pStyle w:val="TAC"/>
              <w:rPr>
                <w:rFonts w:eastAsia="DengXian"/>
                <w:lang w:val="fr-FR" w:eastAsia="zh-CN"/>
              </w:rPr>
            </w:pPr>
            <w:r w:rsidRPr="00170508">
              <w:rPr>
                <w:rFonts w:eastAsia="DengXian"/>
                <w:lang w:val="fr-FR" w:eastAsia="zh-CN"/>
              </w:rPr>
              <w:t>n66</w:t>
            </w:r>
            <w:r w:rsidRPr="00170508">
              <w:rPr>
                <w:rFonts w:eastAsia="DengXian"/>
                <w:vertAlign w:val="superscript"/>
                <w:lang w:val="fr-FR" w:eastAsia="zh-CN"/>
              </w:rPr>
              <w:t>7</w:t>
            </w:r>
          </w:p>
          <w:p w14:paraId="058E711E" w14:textId="77777777" w:rsidR="00F227CF" w:rsidRPr="00170508" w:rsidRDefault="00F227CF" w:rsidP="00F227CF">
            <w:pPr>
              <w:pStyle w:val="TAC"/>
              <w:rPr>
                <w:rFonts w:eastAsia="DengXian"/>
                <w:szCs w:val="18"/>
                <w:lang w:val="fr-FR" w:eastAsia="zh-CN"/>
              </w:rPr>
            </w:pPr>
            <w:r w:rsidRPr="00170508">
              <w:rPr>
                <w:rFonts w:eastAsia="DengXian"/>
                <w:szCs w:val="18"/>
                <w:lang w:val="fr-FR" w:eastAsia="zh-CN"/>
              </w:rPr>
              <w:t>n77</w:t>
            </w:r>
            <w:r w:rsidRPr="00170508">
              <w:rPr>
                <w:rFonts w:eastAsia="DengXian"/>
                <w:vertAlign w:val="superscript"/>
                <w:lang w:val="fr-FR" w:eastAsia="zh-CN"/>
              </w:rPr>
              <w:t>7,9</w:t>
            </w:r>
          </w:p>
          <w:p w14:paraId="44964777" w14:textId="77777777" w:rsidR="00F227CF" w:rsidRPr="00170508" w:rsidRDefault="00F227CF" w:rsidP="00F227CF">
            <w:pPr>
              <w:pStyle w:val="TAC"/>
              <w:rPr>
                <w:rFonts w:eastAsia="DengXian" w:cs="Arial"/>
                <w:color w:val="000000"/>
                <w:szCs w:val="18"/>
              </w:rPr>
            </w:pPr>
            <w:r w:rsidRPr="00170508">
              <w:rPr>
                <w:rFonts w:eastAsia="DengXian"/>
                <w:lang w:val="fr-FR" w:eastAsia="zh-CN"/>
              </w:rPr>
              <w:t>CA_n66A-n77A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08994" w14:textId="77777777" w:rsidR="00F227CF" w:rsidRPr="00170508" w:rsidRDefault="00F227CF" w:rsidP="00F227CF">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EADB71" w14:textId="77777777" w:rsidR="00F227CF" w:rsidRPr="00170508" w:rsidRDefault="00F227CF" w:rsidP="00F227CF">
            <w:pPr>
              <w:pStyle w:val="TAC"/>
              <w:rPr>
                <w:rFonts w:eastAsia="DengXian" w:cs="Arial"/>
                <w:szCs w:val="18"/>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F14E60"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456A49C" w14:textId="77777777" w:rsidTr="00974D70">
        <w:trPr>
          <w:jc w:val="center"/>
        </w:trPr>
        <w:tc>
          <w:tcPr>
            <w:tcW w:w="1002" w:type="pct"/>
            <w:tcBorders>
              <w:top w:val="nil"/>
              <w:left w:val="single" w:sz="4" w:space="0" w:color="auto"/>
              <w:bottom w:val="nil"/>
              <w:right w:val="single" w:sz="4" w:space="0" w:color="auto"/>
            </w:tcBorders>
            <w:vAlign w:val="center"/>
          </w:tcPr>
          <w:p w14:paraId="31635AC7"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B9E4974"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74B3B8" w14:textId="77777777" w:rsidR="00F227CF" w:rsidRPr="00170508" w:rsidRDefault="00F227CF" w:rsidP="00F227CF">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1F65C0" w14:textId="77777777" w:rsidR="00F227CF" w:rsidRPr="00170508" w:rsidRDefault="00F227CF" w:rsidP="00F227CF">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298F2A4D" w14:textId="77777777" w:rsidR="00F227CF" w:rsidRPr="00170508" w:rsidRDefault="00F227CF" w:rsidP="00F227CF">
            <w:pPr>
              <w:pStyle w:val="TAC"/>
              <w:rPr>
                <w:rFonts w:eastAsia="DengXian"/>
                <w:lang w:eastAsia="zh-CN"/>
              </w:rPr>
            </w:pPr>
          </w:p>
        </w:tc>
      </w:tr>
      <w:tr w:rsidR="00F227CF" w:rsidRPr="00170508" w14:paraId="3007FCD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AF5F04E"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810AF17"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19B52A" w14:textId="77777777" w:rsidR="00F227CF" w:rsidRPr="00170508" w:rsidRDefault="00F227CF" w:rsidP="00F227CF">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47BB64" w14:textId="77777777" w:rsidR="00F227CF" w:rsidRPr="00170508" w:rsidRDefault="00F227CF" w:rsidP="00F227CF">
            <w:pPr>
              <w:pStyle w:val="TAC"/>
              <w:rPr>
                <w:rFonts w:eastAsia="DengXian" w:cs="Arial"/>
                <w:szCs w:val="18"/>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ECA879" w14:textId="77777777" w:rsidR="00F227CF" w:rsidRPr="00170508" w:rsidRDefault="00F227CF" w:rsidP="00F227CF">
            <w:pPr>
              <w:pStyle w:val="TAC"/>
              <w:rPr>
                <w:rFonts w:eastAsia="DengXian"/>
                <w:lang w:eastAsia="zh-CN"/>
              </w:rPr>
            </w:pPr>
          </w:p>
        </w:tc>
      </w:tr>
      <w:tr w:rsidR="00F227CF" w:rsidRPr="00170508" w14:paraId="2988E19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D7ACACC" w14:textId="77777777" w:rsidR="00F227CF" w:rsidRPr="00170508" w:rsidRDefault="00F227CF" w:rsidP="00F227CF">
            <w:pPr>
              <w:pStyle w:val="TAC"/>
              <w:rPr>
                <w:rFonts w:eastAsia="DengXian" w:cs="Arial"/>
                <w:color w:val="000000"/>
                <w:szCs w:val="18"/>
              </w:rPr>
            </w:pPr>
            <w:r w:rsidRPr="00170508">
              <w:rPr>
                <w:rFonts w:eastAsia="DengXian"/>
                <w:lang w:eastAsia="ja-JP"/>
              </w:rPr>
              <w:lastRenderedPageBreak/>
              <w:t>CA_n29A-n66(2A)-n77(2A)</w:t>
            </w:r>
          </w:p>
        </w:tc>
        <w:tc>
          <w:tcPr>
            <w:tcW w:w="871" w:type="pct"/>
            <w:tcBorders>
              <w:top w:val="single" w:sz="4" w:space="0" w:color="auto"/>
              <w:left w:val="single" w:sz="4" w:space="0" w:color="auto"/>
              <w:bottom w:val="nil"/>
              <w:right w:val="single" w:sz="4" w:space="0" w:color="auto"/>
            </w:tcBorders>
            <w:vAlign w:val="center"/>
          </w:tcPr>
          <w:p w14:paraId="2AC2CB07" w14:textId="77777777" w:rsidR="00F227CF" w:rsidRPr="00170508" w:rsidRDefault="00F227CF" w:rsidP="00F227CF">
            <w:pPr>
              <w:pStyle w:val="TAC"/>
              <w:rPr>
                <w:rFonts w:eastAsia="DengXian"/>
                <w:szCs w:val="18"/>
                <w:lang w:eastAsia="zh-CN"/>
              </w:rPr>
            </w:pPr>
            <w:r w:rsidRPr="00170508">
              <w:rPr>
                <w:rFonts w:eastAsia="DengXian"/>
                <w:szCs w:val="18"/>
                <w:lang w:eastAsia="zh-CN"/>
              </w:rPr>
              <w:t>n77</w:t>
            </w:r>
            <w:r w:rsidRPr="00170508">
              <w:rPr>
                <w:rFonts w:eastAsia="DengXian"/>
                <w:vertAlign w:val="superscript"/>
                <w:lang w:eastAsia="zh-CN"/>
              </w:rPr>
              <w:t>7,9</w:t>
            </w:r>
          </w:p>
          <w:p w14:paraId="0DF399FF" w14:textId="77777777" w:rsidR="00F227CF" w:rsidRPr="00170508" w:rsidRDefault="00F227CF" w:rsidP="00F227CF">
            <w:pPr>
              <w:pStyle w:val="TAC"/>
              <w:rPr>
                <w:rFonts w:eastAsia="DengXian" w:cs="Arial"/>
                <w:color w:val="000000"/>
                <w:szCs w:val="18"/>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6785EE" w14:textId="77777777" w:rsidR="00F227CF" w:rsidRPr="00170508" w:rsidRDefault="00F227CF" w:rsidP="00F227CF">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89E16F" w14:textId="77777777" w:rsidR="00F227CF" w:rsidRPr="00170508" w:rsidRDefault="00F227CF" w:rsidP="00F227CF">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679A67B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1F8BEEE" w14:textId="77777777" w:rsidTr="00974D70">
        <w:trPr>
          <w:jc w:val="center"/>
        </w:trPr>
        <w:tc>
          <w:tcPr>
            <w:tcW w:w="1002" w:type="pct"/>
            <w:tcBorders>
              <w:top w:val="nil"/>
              <w:left w:val="single" w:sz="4" w:space="0" w:color="auto"/>
              <w:bottom w:val="nil"/>
              <w:right w:val="single" w:sz="4" w:space="0" w:color="auto"/>
            </w:tcBorders>
            <w:vAlign w:val="center"/>
          </w:tcPr>
          <w:p w14:paraId="03444EF5"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E95B756"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A75024" w14:textId="77777777" w:rsidR="00F227CF" w:rsidRPr="00170508" w:rsidRDefault="00F227CF" w:rsidP="00F227CF">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A1CDE" w14:textId="77777777" w:rsidR="00F227CF" w:rsidRPr="00170508" w:rsidRDefault="00F227CF" w:rsidP="00F227CF">
            <w:pPr>
              <w:pStyle w:val="TAC"/>
              <w:rPr>
                <w:rFonts w:eastAsia="DengXian" w:cs="Arial"/>
                <w:szCs w:val="18"/>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7F2356F" w14:textId="77777777" w:rsidR="00F227CF" w:rsidRPr="00170508" w:rsidRDefault="00F227CF" w:rsidP="00F227CF">
            <w:pPr>
              <w:pStyle w:val="TAC"/>
              <w:rPr>
                <w:rFonts w:eastAsia="DengXian"/>
                <w:lang w:eastAsia="zh-CN"/>
              </w:rPr>
            </w:pPr>
          </w:p>
        </w:tc>
      </w:tr>
      <w:tr w:rsidR="00F227CF" w:rsidRPr="00170508" w14:paraId="1AC094A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EC152EE"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9973D39"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146622" w14:textId="77777777" w:rsidR="00F227CF" w:rsidRPr="00170508" w:rsidRDefault="00F227CF" w:rsidP="00F227CF">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F098E" w14:textId="77777777" w:rsidR="00F227CF" w:rsidRPr="00170508" w:rsidRDefault="00F227CF" w:rsidP="00F227CF">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F3E794E" w14:textId="77777777" w:rsidR="00F227CF" w:rsidRPr="00170508" w:rsidRDefault="00F227CF" w:rsidP="00F227CF">
            <w:pPr>
              <w:pStyle w:val="TAC"/>
              <w:rPr>
                <w:rFonts w:eastAsia="DengXian"/>
                <w:lang w:eastAsia="zh-CN"/>
              </w:rPr>
            </w:pPr>
          </w:p>
        </w:tc>
      </w:tr>
      <w:tr w:rsidR="00F227CF" w:rsidRPr="00170508" w14:paraId="5B35DC5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914AE0D" w14:textId="77777777" w:rsidR="00F227CF" w:rsidRPr="00170508" w:rsidRDefault="00F227CF" w:rsidP="00F227CF">
            <w:pPr>
              <w:pStyle w:val="TAC"/>
              <w:rPr>
                <w:rFonts w:eastAsia="DengXian" w:cs="Arial"/>
                <w:color w:val="000000"/>
                <w:szCs w:val="18"/>
              </w:rPr>
            </w:pPr>
            <w:r w:rsidRPr="00170508">
              <w:rPr>
                <w:rFonts w:eastAsia="DengXian"/>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966169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3C7C9D74" w14:textId="77777777" w:rsidR="00F227CF" w:rsidRPr="00170508" w:rsidRDefault="00F227CF" w:rsidP="00F227CF">
            <w:pPr>
              <w:pStyle w:val="TAC"/>
              <w:rPr>
                <w:rFonts w:eastAsia="DengXian" w:cs="Arial"/>
                <w:color w:val="000000"/>
                <w:szCs w:val="18"/>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B150BF" w14:textId="77777777" w:rsidR="00F227CF" w:rsidRPr="00170508" w:rsidRDefault="00F227CF" w:rsidP="00F227CF">
            <w:pPr>
              <w:pStyle w:val="TAC"/>
              <w:rPr>
                <w:rFonts w:eastAsia="DengXian" w:cs="Arial"/>
                <w:szCs w:val="18"/>
              </w:rPr>
            </w:pPr>
            <w:r w:rsidRPr="00170508">
              <w:rPr>
                <w:rFonts w:eastAsia="DengXian"/>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736E8E" w14:textId="77777777" w:rsidR="00F227CF" w:rsidRPr="00170508" w:rsidRDefault="00F227CF" w:rsidP="00F227CF">
            <w:pPr>
              <w:pStyle w:val="TAC"/>
              <w:rPr>
                <w:rFonts w:eastAsia="DengXian" w:cs="Arial"/>
                <w:szCs w:val="18"/>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2B64F5C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07A51BF" w14:textId="77777777" w:rsidTr="00974D70">
        <w:trPr>
          <w:jc w:val="center"/>
        </w:trPr>
        <w:tc>
          <w:tcPr>
            <w:tcW w:w="1002" w:type="pct"/>
            <w:tcBorders>
              <w:top w:val="nil"/>
              <w:left w:val="single" w:sz="4" w:space="0" w:color="auto"/>
              <w:bottom w:val="nil"/>
              <w:right w:val="single" w:sz="4" w:space="0" w:color="auto"/>
            </w:tcBorders>
            <w:vAlign w:val="center"/>
          </w:tcPr>
          <w:p w14:paraId="3C52B18C"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4B722DB0"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4F8D01" w14:textId="77777777" w:rsidR="00F227CF" w:rsidRPr="00170508" w:rsidRDefault="00F227CF" w:rsidP="00F227CF">
            <w:pPr>
              <w:pStyle w:val="TAC"/>
              <w:rPr>
                <w:rFonts w:eastAsia="DengXian" w:cs="Arial"/>
                <w:szCs w:val="18"/>
              </w:rPr>
            </w:pPr>
            <w:r w:rsidRPr="00170508">
              <w:rPr>
                <w:rFonts w:eastAsia="DengXian"/>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E157EC" w14:textId="77777777" w:rsidR="00F227CF" w:rsidRPr="00170508" w:rsidRDefault="00F227CF" w:rsidP="00F227CF">
            <w:pPr>
              <w:pStyle w:val="TAC"/>
              <w:rPr>
                <w:rFonts w:eastAsia="DengXian" w:cs="Arial"/>
                <w:szCs w:val="18"/>
              </w:rPr>
            </w:pPr>
            <w:r w:rsidRPr="00170508">
              <w:rPr>
                <w:rFonts w:eastAsia="DengXian"/>
                <w:lang w:eastAsia="zh-CN" w:bidi="ar"/>
              </w:rPr>
              <w:t>CA_n66(3A)_BCS0</w:t>
            </w:r>
          </w:p>
        </w:tc>
        <w:tc>
          <w:tcPr>
            <w:tcW w:w="750" w:type="pct"/>
            <w:tcBorders>
              <w:top w:val="nil"/>
              <w:left w:val="single" w:sz="4" w:space="0" w:color="auto"/>
              <w:bottom w:val="nil"/>
              <w:right w:val="single" w:sz="4" w:space="0" w:color="auto"/>
            </w:tcBorders>
            <w:vAlign w:val="center"/>
          </w:tcPr>
          <w:p w14:paraId="33F6DC9D" w14:textId="77777777" w:rsidR="00F227CF" w:rsidRPr="00170508" w:rsidRDefault="00F227CF" w:rsidP="00F227CF">
            <w:pPr>
              <w:pStyle w:val="TAC"/>
              <w:rPr>
                <w:rFonts w:eastAsia="DengXian"/>
                <w:lang w:eastAsia="zh-CN"/>
              </w:rPr>
            </w:pPr>
          </w:p>
        </w:tc>
      </w:tr>
      <w:tr w:rsidR="00F227CF" w:rsidRPr="00170508" w14:paraId="66DF542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F9ED6A5"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B9D2BA4"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A01928" w14:textId="77777777" w:rsidR="00F227CF" w:rsidRPr="00170508" w:rsidRDefault="00F227CF" w:rsidP="00F227CF">
            <w:pPr>
              <w:pStyle w:val="TAC"/>
              <w:rPr>
                <w:rFonts w:eastAsia="DengXian" w:cs="Arial"/>
                <w:szCs w:val="18"/>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1E090" w14:textId="77777777" w:rsidR="00F227CF" w:rsidRPr="00170508" w:rsidRDefault="00F227CF" w:rsidP="00F227CF">
            <w:pPr>
              <w:pStyle w:val="TAC"/>
              <w:rPr>
                <w:rFonts w:eastAsia="DengXian" w:cs="Arial"/>
                <w:szCs w:val="18"/>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409D4C" w14:textId="77777777" w:rsidR="00F227CF" w:rsidRPr="00170508" w:rsidRDefault="00F227CF" w:rsidP="00F227CF">
            <w:pPr>
              <w:pStyle w:val="TAC"/>
              <w:rPr>
                <w:rFonts w:eastAsia="DengXian"/>
                <w:lang w:eastAsia="zh-CN"/>
              </w:rPr>
            </w:pPr>
          </w:p>
        </w:tc>
      </w:tr>
      <w:tr w:rsidR="00F227CF" w:rsidRPr="00170508" w14:paraId="4790C9A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0AC83C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15487629" w14:textId="77777777" w:rsidR="00F227CF" w:rsidRPr="00170508" w:rsidRDefault="00F227CF" w:rsidP="00F227CF">
            <w:pPr>
              <w:pStyle w:val="TAC"/>
              <w:rPr>
                <w:rFonts w:eastAsia="DengXian" w:cs="Arial"/>
                <w:color w:val="000000"/>
                <w:szCs w:val="18"/>
                <w:lang w:val="fr-FR"/>
              </w:rPr>
            </w:pPr>
            <w:r w:rsidRPr="00170508">
              <w:rPr>
                <w:rFonts w:eastAsia="DengXian" w:cs="Arial"/>
                <w:color w:val="000000"/>
                <w:szCs w:val="18"/>
                <w:lang w:val="fr-FR"/>
              </w:rPr>
              <w:t>n70</w:t>
            </w:r>
            <w:r w:rsidRPr="00170508">
              <w:rPr>
                <w:rFonts w:eastAsia="DengXian"/>
                <w:vertAlign w:val="superscript"/>
                <w:lang w:val="en-US" w:eastAsia="zh-CN"/>
              </w:rPr>
              <w:t>7</w:t>
            </w:r>
          </w:p>
          <w:p w14:paraId="17E9C8F5" w14:textId="77777777" w:rsidR="00F227CF" w:rsidRPr="00170508" w:rsidRDefault="00F227CF" w:rsidP="00F227CF">
            <w:pPr>
              <w:pStyle w:val="TAC"/>
              <w:rPr>
                <w:rFonts w:eastAsia="DengXian" w:cs="Arial"/>
                <w:color w:val="000000"/>
                <w:szCs w:val="18"/>
                <w:lang w:val="fr-FR"/>
              </w:rPr>
            </w:pPr>
            <w:r w:rsidRPr="00170508">
              <w:rPr>
                <w:rFonts w:eastAsia="DengXian" w:cs="Arial"/>
                <w:color w:val="000000"/>
                <w:szCs w:val="18"/>
                <w:lang w:val="fr-FR"/>
              </w:rPr>
              <w:t>n71</w:t>
            </w:r>
            <w:r w:rsidRPr="00170508">
              <w:rPr>
                <w:rFonts w:eastAsia="DengXian"/>
                <w:vertAlign w:val="superscript"/>
                <w:lang w:val="en-US" w:eastAsia="zh-CN"/>
              </w:rPr>
              <w:t>7</w:t>
            </w:r>
          </w:p>
          <w:p w14:paraId="7ECF0C1B"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8107559" w14:textId="77777777" w:rsidR="00F227CF" w:rsidRPr="00170508" w:rsidRDefault="00F227CF" w:rsidP="00F227CF">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72B5D1" w14:textId="77777777" w:rsidR="00F227CF" w:rsidRPr="00170508" w:rsidRDefault="00F227CF" w:rsidP="00F227CF">
            <w:pPr>
              <w:pStyle w:val="TAC"/>
              <w:rPr>
                <w:rFonts w:eastAsia="DengXian" w:cs="Arial"/>
                <w:szCs w:val="18"/>
              </w:rPr>
            </w:pPr>
            <w:r w:rsidRPr="00170508">
              <w:rPr>
                <w:rFonts w:eastAsia="DengXian"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DB5EEA2"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30DB3B78" w14:textId="77777777" w:rsidTr="00974D70">
        <w:trPr>
          <w:jc w:val="center"/>
        </w:trPr>
        <w:tc>
          <w:tcPr>
            <w:tcW w:w="1002" w:type="pct"/>
            <w:tcBorders>
              <w:top w:val="nil"/>
              <w:left w:val="single" w:sz="4" w:space="0" w:color="auto"/>
              <w:bottom w:val="nil"/>
              <w:right w:val="single" w:sz="4" w:space="0" w:color="auto"/>
            </w:tcBorders>
            <w:vAlign w:val="center"/>
          </w:tcPr>
          <w:p w14:paraId="18947E1C"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13B6B05F"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8E8D4" w14:textId="77777777" w:rsidR="00F227CF" w:rsidRPr="00170508" w:rsidRDefault="00F227CF" w:rsidP="00F227CF">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F28EF53" w14:textId="77777777" w:rsidR="00F227CF" w:rsidRPr="00170508" w:rsidRDefault="00F227CF" w:rsidP="00F227CF">
            <w:pPr>
              <w:pStyle w:val="TAC"/>
              <w:rPr>
                <w:rFonts w:eastAsia="DengXian" w:cs="Arial"/>
                <w:szCs w:val="18"/>
              </w:rPr>
            </w:pPr>
            <w:r w:rsidRPr="00170508">
              <w:rPr>
                <w:rFonts w:eastAsia="DengXian" w:cs="Arial"/>
                <w:szCs w:val="18"/>
              </w:rPr>
              <w:t xml:space="preserve">5, 10, 15, </w:t>
            </w:r>
            <w:r w:rsidRPr="00170508">
              <w:rPr>
                <w:rFonts w:cs="Arial"/>
                <w:szCs w:val="18"/>
                <w:lang w:eastAsia="zh-CN" w:bidi="ar"/>
              </w:rPr>
              <w:t>20</w:t>
            </w:r>
            <w:r w:rsidRPr="00170508">
              <w:rPr>
                <w:rFonts w:cs="Arial"/>
                <w:szCs w:val="18"/>
                <w:vertAlign w:val="superscript"/>
                <w:lang w:eastAsia="zh-CN" w:bidi="ar"/>
              </w:rPr>
              <w:t>1</w:t>
            </w:r>
            <w:r w:rsidRPr="00170508">
              <w:rPr>
                <w:rFonts w:cs="Arial"/>
                <w:szCs w:val="18"/>
                <w:lang w:eastAsia="zh-CN" w:bidi="ar"/>
              </w:rPr>
              <w:t>, 25</w:t>
            </w:r>
            <w:r w:rsidRPr="00170508">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072029F" w14:textId="77777777" w:rsidR="00F227CF" w:rsidRPr="00170508" w:rsidRDefault="00F227CF" w:rsidP="00F227CF">
            <w:pPr>
              <w:pStyle w:val="TAC"/>
              <w:rPr>
                <w:rFonts w:eastAsia="DengXian"/>
                <w:lang w:eastAsia="zh-CN"/>
              </w:rPr>
            </w:pPr>
          </w:p>
        </w:tc>
      </w:tr>
      <w:tr w:rsidR="00F227CF" w:rsidRPr="00170508" w14:paraId="497C265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5853CCA"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37A00B0"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79464A" w14:textId="77777777" w:rsidR="00F227CF" w:rsidRPr="00170508" w:rsidRDefault="00F227CF" w:rsidP="00F227CF">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8A635E" w14:textId="77777777" w:rsidR="00F227CF" w:rsidRPr="00170508" w:rsidRDefault="00F227CF" w:rsidP="00F227CF">
            <w:pPr>
              <w:pStyle w:val="TAC"/>
              <w:rPr>
                <w:rFonts w:eastAsia="DengXian" w:cs="Arial"/>
                <w:szCs w:val="18"/>
              </w:rPr>
            </w:pPr>
            <w:r w:rsidRPr="00170508">
              <w:rPr>
                <w:rFonts w:eastAsia="DengXian"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12E8DD" w14:textId="77777777" w:rsidR="00F227CF" w:rsidRPr="00170508" w:rsidRDefault="00F227CF" w:rsidP="00F227CF">
            <w:pPr>
              <w:pStyle w:val="TAC"/>
              <w:rPr>
                <w:rFonts w:eastAsia="DengXian"/>
                <w:lang w:eastAsia="zh-CN"/>
              </w:rPr>
            </w:pPr>
          </w:p>
        </w:tc>
      </w:tr>
      <w:tr w:rsidR="00F227CF" w:rsidRPr="00170508" w14:paraId="39CD163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AD809C9"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0CFC3B9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4387B679" w14:textId="77777777" w:rsidR="00F227CF" w:rsidRPr="00170508" w:rsidRDefault="00F227CF" w:rsidP="00F227CF">
            <w:pPr>
              <w:pStyle w:val="TAC"/>
              <w:rPr>
                <w:rFonts w:eastAsia="DengXian" w:cs="Arial"/>
                <w:szCs w:val="18"/>
              </w:rPr>
            </w:pPr>
            <w:r w:rsidRPr="00170508">
              <w:rPr>
                <w:rFonts w:eastAsia="DengXian"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7021E3" w14:textId="77777777" w:rsidR="00F227CF" w:rsidRPr="00170508" w:rsidRDefault="00F227CF" w:rsidP="00F227CF">
            <w:pPr>
              <w:pStyle w:val="TAC"/>
              <w:rPr>
                <w:rFonts w:eastAsia="DengXian" w:cs="Arial"/>
                <w:szCs w:val="18"/>
              </w:rPr>
            </w:pPr>
            <w:r w:rsidRPr="00170508">
              <w:rPr>
                <w:rFonts w:eastAsia="DengXian" w:cs="Arial"/>
                <w:szCs w:val="18"/>
              </w:rPr>
              <w:t>5, 10</w:t>
            </w:r>
          </w:p>
        </w:tc>
        <w:tc>
          <w:tcPr>
            <w:tcW w:w="750" w:type="pct"/>
            <w:tcBorders>
              <w:top w:val="single" w:sz="4" w:space="0" w:color="auto"/>
              <w:left w:val="single" w:sz="4" w:space="0" w:color="auto"/>
              <w:bottom w:val="nil"/>
              <w:right w:val="single" w:sz="4" w:space="0" w:color="auto"/>
            </w:tcBorders>
            <w:vAlign w:val="center"/>
          </w:tcPr>
          <w:p w14:paraId="10D0EAD1"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056C0FE4" w14:textId="77777777" w:rsidTr="00974D70">
        <w:trPr>
          <w:jc w:val="center"/>
        </w:trPr>
        <w:tc>
          <w:tcPr>
            <w:tcW w:w="1002" w:type="pct"/>
            <w:tcBorders>
              <w:top w:val="nil"/>
              <w:left w:val="single" w:sz="4" w:space="0" w:color="auto"/>
              <w:bottom w:val="nil"/>
              <w:right w:val="single" w:sz="4" w:space="0" w:color="auto"/>
            </w:tcBorders>
            <w:vAlign w:val="center"/>
          </w:tcPr>
          <w:p w14:paraId="0BDAF27D"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nil"/>
              <w:right w:val="single" w:sz="4" w:space="0" w:color="auto"/>
            </w:tcBorders>
            <w:vAlign w:val="center"/>
          </w:tcPr>
          <w:p w14:paraId="69954E18"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E1E0C3" w14:textId="77777777" w:rsidR="00F227CF" w:rsidRPr="00170508" w:rsidRDefault="00F227CF" w:rsidP="00F227CF">
            <w:pPr>
              <w:pStyle w:val="TAC"/>
              <w:rPr>
                <w:rFonts w:eastAsia="DengXian" w:cs="Arial"/>
                <w:szCs w:val="18"/>
              </w:rPr>
            </w:pPr>
            <w:r w:rsidRPr="00170508">
              <w:rPr>
                <w:rFonts w:eastAsia="DengXian"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7785DDA" w14:textId="77777777" w:rsidR="00F227CF" w:rsidRPr="00170508" w:rsidRDefault="00F227CF" w:rsidP="00F227CF">
            <w:pPr>
              <w:pStyle w:val="TAC"/>
              <w:rPr>
                <w:rFonts w:eastAsia="DengXian" w:cs="Arial"/>
                <w:szCs w:val="18"/>
              </w:rPr>
            </w:pPr>
            <w:r w:rsidRPr="00170508">
              <w:rPr>
                <w:rFonts w:eastAsia="DengXian" w:cs="Arial"/>
                <w:szCs w:val="18"/>
              </w:rPr>
              <w:t>5, 10, 15, 20</w:t>
            </w:r>
            <w:r w:rsidRPr="00170508">
              <w:rPr>
                <w:rFonts w:eastAsia="DengXian" w:cs="Arial"/>
                <w:szCs w:val="18"/>
                <w:vertAlign w:val="superscript"/>
              </w:rPr>
              <w:t>1</w:t>
            </w:r>
            <w:r w:rsidRPr="00170508">
              <w:rPr>
                <w:rFonts w:eastAsia="DengXian" w:cs="Arial"/>
                <w:szCs w:val="18"/>
              </w:rPr>
              <w:t>, 25</w:t>
            </w:r>
            <w:r w:rsidRPr="00170508">
              <w:rPr>
                <w:rFonts w:eastAsia="DengXian" w:cs="Arial"/>
                <w:szCs w:val="18"/>
                <w:vertAlign w:val="superscript"/>
              </w:rPr>
              <w:t>1</w:t>
            </w:r>
          </w:p>
        </w:tc>
        <w:tc>
          <w:tcPr>
            <w:tcW w:w="750" w:type="pct"/>
            <w:tcBorders>
              <w:top w:val="nil"/>
              <w:left w:val="single" w:sz="4" w:space="0" w:color="auto"/>
              <w:bottom w:val="nil"/>
              <w:right w:val="single" w:sz="4" w:space="0" w:color="auto"/>
            </w:tcBorders>
            <w:vAlign w:val="center"/>
          </w:tcPr>
          <w:p w14:paraId="1FB532D6" w14:textId="77777777" w:rsidR="00F227CF" w:rsidRPr="00170508" w:rsidRDefault="00F227CF" w:rsidP="00F227CF">
            <w:pPr>
              <w:pStyle w:val="TAC"/>
              <w:rPr>
                <w:rFonts w:eastAsia="DengXian"/>
                <w:lang w:eastAsia="zh-CN"/>
              </w:rPr>
            </w:pPr>
          </w:p>
        </w:tc>
      </w:tr>
      <w:tr w:rsidR="00F227CF" w:rsidRPr="00170508" w14:paraId="6D2A280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DAA50A2" w14:textId="77777777" w:rsidR="00F227CF" w:rsidRPr="00170508" w:rsidRDefault="00F227CF" w:rsidP="00F227CF">
            <w:pPr>
              <w:pStyle w:val="TAC"/>
              <w:rPr>
                <w:rFonts w:eastAsia="DengXian"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9E4102C" w14:textId="77777777" w:rsidR="00F227CF" w:rsidRPr="00170508" w:rsidRDefault="00F227CF" w:rsidP="00F227CF">
            <w:pPr>
              <w:pStyle w:val="TAC"/>
              <w:rPr>
                <w:rFonts w:eastAsia="DengXian"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4D401A" w14:textId="77777777" w:rsidR="00F227CF" w:rsidRPr="00170508" w:rsidRDefault="00F227CF" w:rsidP="00F227CF">
            <w:pPr>
              <w:pStyle w:val="TAC"/>
              <w:rPr>
                <w:rFonts w:eastAsia="DengXian" w:cs="Arial"/>
                <w:szCs w:val="18"/>
              </w:rPr>
            </w:pPr>
            <w:r w:rsidRPr="00170508">
              <w:rPr>
                <w:rFonts w:eastAsia="DengXian"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A0F04D" w14:textId="77777777" w:rsidR="00F227CF" w:rsidRPr="00170508" w:rsidRDefault="00F227CF" w:rsidP="00F227CF">
            <w:pPr>
              <w:pStyle w:val="TAC"/>
              <w:rPr>
                <w:rFonts w:eastAsia="DengXian" w:cs="Arial"/>
                <w:szCs w:val="18"/>
              </w:rPr>
            </w:pPr>
            <w:r w:rsidRPr="00170508">
              <w:rPr>
                <w:rFonts w:eastAsia="DengXian"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442F7F0E" w14:textId="77777777" w:rsidR="00F227CF" w:rsidRPr="00170508" w:rsidRDefault="00F227CF" w:rsidP="00F227CF">
            <w:pPr>
              <w:pStyle w:val="TAC"/>
              <w:rPr>
                <w:rFonts w:eastAsia="DengXian"/>
                <w:lang w:eastAsia="zh-CN"/>
              </w:rPr>
            </w:pPr>
          </w:p>
        </w:tc>
      </w:tr>
      <w:tr w:rsidR="00F227CF" w:rsidRPr="00170508" w14:paraId="06660C74" w14:textId="77777777" w:rsidTr="00974D70">
        <w:trPr>
          <w:jc w:val="center"/>
        </w:trPr>
        <w:tc>
          <w:tcPr>
            <w:tcW w:w="1002" w:type="pct"/>
            <w:tcBorders>
              <w:top w:val="nil"/>
              <w:left w:val="single" w:sz="4" w:space="0" w:color="auto"/>
              <w:bottom w:val="nil"/>
              <w:right w:val="single" w:sz="4" w:space="0" w:color="auto"/>
            </w:tcBorders>
            <w:vAlign w:val="center"/>
          </w:tcPr>
          <w:p w14:paraId="054F977A" w14:textId="77777777" w:rsidR="00F227CF" w:rsidRPr="00170508" w:rsidRDefault="00F227CF" w:rsidP="00F227CF">
            <w:pPr>
              <w:pStyle w:val="TAC"/>
              <w:rPr>
                <w:rFonts w:eastAsia="DengXian"/>
                <w:lang w:eastAsia="zh-CN"/>
              </w:rPr>
            </w:pPr>
            <w:r w:rsidRPr="00170508">
              <w:rPr>
                <w:rFonts w:eastAsia="DengXian"/>
                <w:lang w:eastAsia="zh-CN"/>
              </w:rPr>
              <w:t>CA_n30A-n66A-n77A</w:t>
            </w:r>
          </w:p>
        </w:tc>
        <w:tc>
          <w:tcPr>
            <w:tcW w:w="871" w:type="pct"/>
            <w:tcBorders>
              <w:top w:val="nil"/>
              <w:left w:val="single" w:sz="4" w:space="0" w:color="auto"/>
              <w:bottom w:val="nil"/>
              <w:right w:val="single" w:sz="4" w:space="0" w:color="auto"/>
            </w:tcBorders>
            <w:vAlign w:val="center"/>
          </w:tcPr>
          <w:p w14:paraId="5972D67F" w14:textId="77777777" w:rsidR="00F227CF" w:rsidRPr="00170508" w:rsidRDefault="00F227CF" w:rsidP="00F227CF">
            <w:pPr>
              <w:pStyle w:val="TAC"/>
              <w:rPr>
                <w:rFonts w:eastAsia="DengXian" w:cs="Arial"/>
                <w:vertAlign w:val="superscript"/>
              </w:rPr>
            </w:pPr>
            <w:r w:rsidRPr="00170508">
              <w:rPr>
                <w:rFonts w:eastAsia="DengXian" w:cs="Arial"/>
              </w:rPr>
              <w:t>n77</w:t>
            </w:r>
            <w:r w:rsidRPr="00170508">
              <w:rPr>
                <w:rFonts w:eastAsia="DengXian" w:cs="Arial"/>
                <w:vertAlign w:val="superscript"/>
              </w:rPr>
              <w:t>7,9</w:t>
            </w:r>
          </w:p>
          <w:p w14:paraId="259BA24D" w14:textId="77777777" w:rsidR="00F227CF" w:rsidRPr="00170508" w:rsidRDefault="00F227CF" w:rsidP="00F227CF">
            <w:pPr>
              <w:pStyle w:val="TAC"/>
              <w:rPr>
                <w:rFonts w:eastAsia="DengXian"/>
                <w:lang w:eastAsia="zh-CN"/>
              </w:rPr>
            </w:pPr>
            <w:r w:rsidRPr="00170508">
              <w:rPr>
                <w:rFonts w:eastAsia="DengXian"/>
                <w:lang w:eastAsia="zh-CN"/>
              </w:rPr>
              <w:t>CA_n30A-n66A</w:t>
            </w:r>
          </w:p>
          <w:p w14:paraId="5EAE277B" w14:textId="77777777" w:rsidR="00F227CF" w:rsidRPr="00170508" w:rsidRDefault="00F227CF" w:rsidP="00F227CF">
            <w:pPr>
              <w:pStyle w:val="TAC"/>
              <w:rPr>
                <w:rFonts w:eastAsia="DengXian"/>
                <w:vertAlign w:val="superscript"/>
                <w:lang w:eastAsia="zh-CN"/>
              </w:rPr>
            </w:pPr>
            <w:r w:rsidRPr="00170508">
              <w:rPr>
                <w:rFonts w:eastAsia="DengXian"/>
                <w:lang w:eastAsia="zh-CN"/>
              </w:rPr>
              <w:t>CA_n30A-n77A</w:t>
            </w:r>
            <w:r w:rsidRPr="00170508">
              <w:rPr>
                <w:rFonts w:eastAsia="DengXian"/>
                <w:vertAlign w:val="superscript"/>
                <w:lang w:eastAsia="zh-CN"/>
              </w:rPr>
              <w:t>7</w:t>
            </w:r>
          </w:p>
          <w:p w14:paraId="5A2D8CC6"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E61C5" w14:textId="77777777" w:rsidR="00F227CF" w:rsidRPr="00170508" w:rsidRDefault="00F227CF" w:rsidP="00F227CF">
            <w:pPr>
              <w:pStyle w:val="TAC"/>
              <w:rPr>
                <w:rFonts w:eastAsia="DengXian"/>
                <w:lang w:eastAsia="zh-CN"/>
              </w:rPr>
            </w:pPr>
            <w:r w:rsidRPr="00170508">
              <w:rPr>
                <w:rFonts w:eastAsia="DengXian"/>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79943D" w14:textId="77777777" w:rsidR="00F227CF" w:rsidRPr="00170508" w:rsidRDefault="00F227CF" w:rsidP="00F227CF">
            <w:pPr>
              <w:pStyle w:val="TAC"/>
              <w:rPr>
                <w:rFonts w:eastAsia="DengXian"/>
                <w:lang w:eastAsia="zh-CN"/>
              </w:rPr>
            </w:pPr>
            <w:r w:rsidRPr="00170508">
              <w:rPr>
                <w:rFonts w:eastAsia="DengXian"/>
                <w:lang w:eastAsia="zh-CN" w:bidi="ar"/>
              </w:rPr>
              <w:t>5, 10</w:t>
            </w:r>
          </w:p>
        </w:tc>
        <w:tc>
          <w:tcPr>
            <w:tcW w:w="750" w:type="pct"/>
            <w:tcBorders>
              <w:top w:val="nil"/>
              <w:left w:val="single" w:sz="4" w:space="0" w:color="auto"/>
              <w:bottom w:val="nil"/>
              <w:right w:val="single" w:sz="4" w:space="0" w:color="auto"/>
            </w:tcBorders>
            <w:vAlign w:val="center"/>
          </w:tcPr>
          <w:p w14:paraId="7238C18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7A1809F0" w14:textId="77777777" w:rsidTr="00974D70">
        <w:trPr>
          <w:jc w:val="center"/>
        </w:trPr>
        <w:tc>
          <w:tcPr>
            <w:tcW w:w="1002" w:type="pct"/>
            <w:tcBorders>
              <w:top w:val="nil"/>
              <w:left w:val="single" w:sz="4" w:space="0" w:color="auto"/>
              <w:bottom w:val="nil"/>
              <w:right w:val="single" w:sz="4" w:space="0" w:color="auto"/>
            </w:tcBorders>
            <w:vAlign w:val="center"/>
          </w:tcPr>
          <w:p w14:paraId="13F8638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B0F246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3A47C"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9FD90"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58817951" w14:textId="77777777" w:rsidR="00F227CF" w:rsidRPr="00170508" w:rsidRDefault="00F227CF" w:rsidP="00F227CF">
            <w:pPr>
              <w:pStyle w:val="TAC"/>
              <w:rPr>
                <w:rFonts w:eastAsia="DengXian"/>
                <w:lang w:eastAsia="zh-CN"/>
              </w:rPr>
            </w:pPr>
          </w:p>
        </w:tc>
      </w:tr>
      <w:tr w:rsidR="00F227CF" w:rsidRPr="00170508" w14:paraId="1533D07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742438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424ADD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ED6BE" w14:textId="77777777" w:rsidR="00F227CF" w:rsidRPr="00170508" w:rsidRDefault="00F227CF" w:rsidP="00F227CF">
            <w:pPr>
              <w:pStyle w:val="TAC"/>
              <w:rPr>
                <w:rFonts w:eastAsia="DengXian"/>
                <w:lang w:eastAsia="zh-CN"/>
              </w:rPr>
            </w:pPr>
            <w:r w:rsidRPr="00170508">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F12099"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7C64CC" w14:textId="77777777" w:rsidR="00F227CF" w:rsidRPr="00170508" w:rsidRDefault="00F227CF" w:rsidP="00F227CF">
            <w:pPr>
              <w:pStyle w:val="TAC"/>
              <w:rPr>
                <w:rFonts w:eastAsia="DengXian"/>
                <w:lang w:eastAsia="zh-CN"/>
              </w:rPr>
            </w:pPr>
          </w:p>
        </w:tc>
      </w:tr>
      <w:tr w:rsidR="00F227CF" w:rsidRPr="00170508" w14:paraId="7C045BC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FD0027E" w14:textId="77777777" w:rsidR="00F227CF" w:rsidRPr="00170508" w:rsidRDefault="00F227CF" w:rsidP="00F227CF">
            <w:pPr>
              <w:pStyle w:val="TAC"/>
              <w:rPr>
                <w:rFonts w:eastAsia="DengXian"/>
              </w:rPr>
            </w:pPr>
            <w:r w:rsidRPr="00170508">
              <w:rPr>
                <w:rFonts w:eastAsia="DengXian"/>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9FCA99C" w14:textId="77777777" w:rsidR="00F227CF" w:rsidRPr="00170508" w:rsidRDefault="00F227CF" w:rsidP="00F227CF">
            <w:pPr>
              <w:pStyle w:val="TAC"/>
              <w:rPr>
                <w:rFonts w:eastAsia="DengXian"/>
              </w:rPr>
            </w:pPr>
            <w:r w:rsidRPr="00170508">
              <w:rPr>
                <w:rFonts w:eastAsia="DengXian" w:cs="Arial"/>
              </w:rPr>
              <w:t>n77</w:t>
            </w:r>
            <w:r w:rsidRPr="00170508">
              <w:rPr>
                <w:rFonts w:eastAsia="DengXian" w:cs="Arial"/>
                <w:vertAlign w:val="superscript"/>
              </w:rPr>
              <w:t>7,9</w:t>
            </w:r>
          </w:p>
          <w:p w14:paraId="1D03C008" w14:textId="77777777" w:rsidR="00F227CF" w:rsidRPr="00170508" w:rsidRDefault="00F227CF" w:rsidP="00F227CF">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EABE23" w14:textId="77777777" w:rsidR="00F227CF" w:rsidRPr="00170508" w:rsidRDefault="00F227CF" w:rsidP="00F227CF">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8D0647"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36A928"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2650F82" w14:textId="77777777" w:rsidTr="00974D70">
        <w:trPr>
          <w:jc w:val="center"/>
        </w:trPr>
        <w:tc>
          <w:tcPr>
            <w:tcW w:w="1002" w:type="pct"/>
            <w:tcBorders>
              <w:top w:val="nil"/>
              <w:left w:val="single" w:sz="4" w:space="0" w:color="auto"/>
              <w:bottom w:val="nil"/>
              <w:right w:val="single" w:sz="4" w:space="0" w:color="auto"/>
            </w:tcBorders>
            <w:vAlign w:val="center"/>
          </w:tcPr>
          <w:p w14:paraId="4E4242C0"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F07AF0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4D2228A" w14:textId="77777777" w:rsidR="00F227CF" w:rsidRPr="00170508" w:rsidRDefault="00F227CF" w:rsidP="00F227CF">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3EC2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C07CD8A" w14:textId="77777777" w:rsidR="00F227CF" w:rsidRPr="00170508" w:rsidRDefault="00F227CF" w:rsidP="00F227CF">
            <w:pPr>
              <w:pStyle w:val="TAC"/>
              <w:rPr>
                <w:rFonts w:eastAsia="DengXian"/>
                <w:lang w:eastAsia="zh-CN"/>
              </w:rPr>
            </w:pPr>
          </w:p>
        </w:tc>
      </w:tr>
      <w:tr w:rsidR="00F227CF" w:rsidRPr="00170508" w14:paraId="43F7516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A10C91E"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100440A"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23EF9B1" w14:textId="77777777" w:rsidR="00F227CF" w:rsidRPr="00170508" w:rsidRDefault="00F227CF" w:rsidP="00F227CF">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DCEC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F242BF" w14:textId="77777777" w:rsidR="00F227CF" w:rsidRPr="00170508" w:rsidRDefault="00F227CF" w:rsidP="00F227CF">
            <w:pPr>
              <w:pStyle w:val="TAC"/>
              <w:rPr>
                <w:rFonts w:eastAsia="DengXian"/>
                <w:lang w:eastAsia="zh-CN"/>
              </w:rPr>
            </w:pPr>
          </w:p>
        </w:tc>
      </w:tr>
      <w:tr w:rsidR="00F227CF" w:rsidRPr="00170508" w14:paraId="68B7D0D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FBE412" w14:textId="77777777" w:rsidR="00F227CF" w:rsidRPr="00170508" w:rsidRDefault="00F227CF" w:rsidP="00F227CF">
            <w:pPr>
              <w:pStyle w:val="TAC"/>
              <w:rPr>
                <w:rFonts w:eastAsia="DengXian"/>
              </w:rPr>
            </w:pPr>
            <w:r w:rsidRPr="00170508">
              <w:rPr>
                <w:rFonts w:eastAsia="DengXian"/>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37694ABA" w14:textId="77777777" w:rsidR="00F227CF" w:rsidRPr="00170508" w:rsidRDefault="00F227CF" w:rsidP="00F227CF">
            <w:pPr>
              <w:pStyle w:val="TAC"/>
              <w:rPr>
                <w:rFonts w:eastAsia="DengXian"/>
              </w:rPr>
            </w:pPr>
            <w:r w:rsidRPr="00170508">
              <w:rPr>
                <w:rFonts w:eastAsia="DengXian" w:cs="Arial"/>
              </w:rPr>
              <w:t>n77</w:t>
            </w:r>
            <w:r w:rsidRPr="00170508">
              <w:rPr>
                <w:rFonts w:eastAsia="DengXian" w:cs="Arial"/>
                <w:vertAlign w:val="superscript"/>
              </w:rPr>
              <w:t>7,9</w:t>
            </w:r>
          </w:p>
          <w:p w14:paraId="5D648049" w14:textId="77777777" w:rsidR="00F227CF" w:rsidRPr="00170508" w:rsidRDefault="00F227CF" w:rsidP="00F227CF">
            <w:pPr>
              <w:pStyle w:val="TAC"/>
              <w:rPr>
                <w:rFonts w:eastAsia="DengXian"/>
              </w:rPr>
            </w:pPr>
            <w:r w:rsidRPr="00170508">
              <w:rPr>
                <w:rFonts w:eastAsia="DengXian"/>
              </w:rPr>
              <w:t>CA_n30A-n66A CA_n30A-n77A</w:t>
            </w:r>
            <w:r w:rsidRPr="00170508">
              <w:rPr>
                <w:rFonts w:eastAsia="DengXian"/>
                <w:vertAlign w:val="superscript"/>
              </w:rPr>
              <w:t>7</w:t>
            </w:r>
            <w:r w:rsidRPr="00170508">
              <w:rPr>
                <w:rFonts w:eastAsia="DengXia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39A62A2" w14:textId="77777777" w:rsidR="00F227CF" w:rsidRPr="00170508" w:rsidRDefault="00F227CF" w:rsidP="00F227CF">
            <w:pPr>
              <w:pStyle w:val="TAC"/>
              <w:rPr>
                <w:rFonts w:eastAsia="DengXian" w:cs="Arial"/>
                <w:szCs w:val="18"/>
              </w:rPr>
            </w:pPr>
            <w:r w:rsidRPr="00170508">
              <w:rPr>
                <w:rFonts w:eastAsia="DengXia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4C6D332"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A0DFD5"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7DD678E" w14:textId="77777777" w:rsidTr="00974D70">
        <w:trPr>
          <w:jc w:val="center"/>
        </w:trPr>
        <w:tc>
          <w:tcPr>
            <w:tcW w:w="1002" w:type="pct"/>
            <w:tcBorders>
              <w:top w:val="nil"/>
              <w:left w:val="single" w:sz="4" w:space="0" w:color="auto"/>
              <w:bottom w:val="nil"/>
              <w:right w:val="single" w:sz="4" w:space="0" w:color="auto"/>
            </w:tcBorders>
            <w:vAlign w:val="center"/>
          </w:tcPr>
          <w:p w14:paraId="6ED36F2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05BAA4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79FEC04" w14:textId="77777777" w:rsidR="00F227CF" w:rsidRPr="00170508" w:rsidRDefault="00F227CF" w:rsidP="00F227CF">
            <w:pPr>
              <w:pStyle w:val="TAC"/>
              <w:rPr>
                <w:rFonts w:eastAsia="DengXian" w:cs="Arial"/>
                <w:szCs w:val="18"/>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2E0BD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A897F17" w14:textId="77777777" w:rsidR="00F227CF" w:rsidRPr="00170508" w:rsidRDefault="00F227CF" w:rsidP="00F227CF">
            <w:pPr>
              <w:pStyle w:val="TAC"/>
              <w:rPr>
                <w:rFonts w:eastAsia="DengXian"/>
                <w:lang w:eastAsia="zh-CN"/>
              </w:rPr>
            </w:pPr>
          </w:p>
        </w:tc>
      </w:tr>
      <w:tr w:rsidR="00F227CF" w:rsidRPr="00170508" w14:paraId="10CD449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3DA7006"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E089449"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2D82F8" w14:textId="77777777" w:rsidR="00F227CF" w:rsidRPr="00170508" w:rsidRDefault="00F227CF" w:rsidP="00F227CF">
            <w:pPr>
              <w:pStyle w:val="TAC"/>
              <w:rPr>
                <w:rFonts w:eastAsia="DengXian" w:cs="Arial"/>
                <w:szCs w:val="18"/>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644C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E885FBA" w14:textId="77777777" w:rsidR="00F227CF" w:rsidRPr="00170508" w:rsidRDefault="00F227CF" w:rsidP="00F227CF">
            <w:pPr>
              <w:pStyle w:val="TAC"/>
              <w:rPr>
                <w:rFonts w:eastAsia="DengXian"/>
                <w:lang w:eastAsia="zh-CN"/>
              </w:rPr>
            </w:pPr>
          </w:p>
        </w:tc>
      </w:tr>
      <w:tr w:rsidR="00F227CF" w:rsidRPr="00170508" w14:paraId="0B9729A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DCCABB9" w14:textId="77777777" w:rsidR="00F227CF" w:rsidRPr="00170508" w:rsidRDefault="00F227CF" w:rsidP="00F227CF">
            <w:pPr>
              <w:pStyle w:val="TAC"/>
              <w:rPr>
                <w:rFonts w:eastAsia="DengXian"/>
              </w:rPr>
            </w:pPr>
            <w:r w:rsidRPr="00170508">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1FE49666"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1F6A97C1" w14:textId="77777777" w:rsidR="00F227CF" w:rsidRPr="00170508" w:rsidRDefault="00F227CF" w:rsidP="00F227CF">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4C92A4" w14:textId="77777777" w:rsidR="00F227CF" w:rsidRPr="00170508" w:rsidRDefault="00F227CF" w:rsidP="00F227CF">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FA27B04" w14:textId="77777777" w:rsidR="00F227CF" w:rsidRPr="00170508" w:rsidRDefault="00F227CF" w:rsidP="00F227CF">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560F57"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02983D04" w14:textId="77777777" w:rsidTr="00974D70">
        <w:trPr>
          <w:jc w:val="center"/>
        </w:trPr>
        <w:tc>
          <w:tcPr>
            <w:tcW w:w="1002" w:type="pct"/>
            <w:tcBorders>
              <w:top w:val="nil"/>
              <w:left w:val="single" w:sz="4" w:space="0" w:color="auto"/>
              <w:bottom w:val="nil"/>
              <w:right w:val="single" w:sz="4" w:space="0" w:color="auto"/>
            </w:tcBorders>
            <w:vAlign w:val="center"/>
          </w:tcPr>
          <w:p w14:paraId="4125326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B0C3BC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F5DA293" w14:textId="77777777" w:rsidR="00F227CF" w:rsidRPr="00170508" w:rsidRDefault="00F227CF" w:rsidP="00F227CF">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32A91C" w14:textId="77777777" w:rsidR="00F227CF" w:rsidRPr="00170508" w:rsidRDefault="00F227CF" w:rsidP="00F227CF">
            <w:pPr>
              <w:pStyle w:val="TAC"/>
              <w:rPr>
                <w:rFonts w:eastAsia="DengXian"/>
                <w:lang w:eastAsia="zh-CN" w:bidi="ar"/>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508E6A7E" w14:textId="77777777" w:rsidR="00F227CF" w:rsidRPr="00170508" w:rsidRDefault="00F227CF" w:rsidP="00F227CF">
            <w:pPr>
              <w:pStyle w:val="TAC"/>
              <w:rPr>
                <w:rFonts w:eastAsia="DengXian"/>
                <w:lang w:eastAsia="zh-CN"/>
              </w:rPr>
            </w:pPr>
          </w:p>
        </w:tc>
      </w:tr>
      <w:tr w:rsidR="00F227CF" w:rsidRPr="00170508" w14:paraId="592FC99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56982BE"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BC9870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D4DAD0C" w14:textId="77777777" w:rsidR="00F227CF" w:rsidRPr="00170508" w:rsidRDefault="00F227CF" w:rsidP="00F227CF">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F48439" w14:textId="77777777" w:rsidR="00F227CF" w:rsidRPr="00170508" w:rsidRDefault="00F227CF" w:rsidP="00F227CF">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813089" w14:textId="77777777" w:rsidR="00F227CF" w:rsidRPr="00170508" w:rsidRDefault="00F227CF" w:rsidP="00F227CF">
            <w:pPr>
              <w:pStyle w:val="TAC"/>
              <w:rPr>
                <w:rFonts w:eastAsia="DengXian"/>
                <w:lang w:eastAsia="zh-CN"/>
              </w:rPr>
            </w:pPr>
          </w:p>
        </w:tc>
      </w:tr>
      <w:tr w:rsidR="00F227CF" w:rsidRPr="00170508" w14:paraId="156F38D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9558D2F" w14:textId="77777777" w:rsidR="00F227CF" w:rsidRPr="00170508" w:rsidRDefault="00F227CF" w:rsidP="00F227CF">
            <w:pPr>
              <w:pStyle w:val="TAC"/>
              <w:rPr>
                <w:rFonts w:eastAsia="DengXian"/>
              </w:rPr>
            </w:pPr>
            <w:r w:rsidRPr="00170508">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02160A10" w14:textId="77777777" w:rsidR="00F227CF" w:rsidRPr="00170508" w:rsidRDefault="00F227CF" w:rsidP="00F227CF">
            <w:pPr>
              <w:pStyle w:val="TAC"/>
              <w:rPr>
                <w:rFonts w:eastAsia="DengXian"/>
                <w:lang w:eastAsia="zh-CN"/>
              </w:rPr>
            </w:pPr>
            <w:r w:rsidRPr="00170508">
              <w:rPr>
                <w:rFonts w:eastAsia="DengXian"/>
              </w:rPr>
              <w:t>n77</w:t>
            </w:r>
            <w:r w:rsidRPr="00170508">
              <w:rPr>
                <w:rFonts w:eastAsia="DengXian"/>
                <w:vertAlign w:val="superscript"/>
              </w:rPr>
              <w:t>7</w:t>
            </w:r>
            <w:r w:rsidRPr="00170508">
              <w:rPr>
                <w:rFonts w:eastAsia="DengXian" w:hint="eastAsia"/>
                <w:vertAlign w:val="superscript"/>
                <w:lang w:eastAsia="zh-CN"/>
              </w:rPr>
              <w:t>,9</w:t>
            </w:r>
          </w:p>
          <w:p w14:paraId="228CADF4" w14:textId="77777777" w:rsidR="00F227CF" w:rsidRPr="00170508" w:rsidRDefault="00F227CF" w:rsidP="00F227CF">
            <w:pPr>
              <w:pStyle w:val="TAC"/>
              <w:rPr>
                <w:rFonts w:eastAsia="DengXian"/>
              </w:rPr>
            </w:pPr>
            <w:r w:rsidRPr="00170508">
              <w:rPr>
                <w:rFonts w:eastAsia="DengXian"/>
                <w:kern w:val="2"/>
                <w:szCs w:val="22"/>
                <w:lang w:eastAsia="zh-CN"/>
              </w:rPr>
              <w:t>CA_n30A-n66A CA_n30A-n77A</w:t>
            </w:r>
            <w:r w:rsidRPr="00170508">
              <w:rPr>
                <w:rFonts w:eastAsia="DengXian"/>
                <w:vertAlign w:val="superscript"/>
              </w:rPr>
              <w:t>7</w:t>
            </w:r>
            <w:r w:rsidRPr="00170508">
              <w:rPr>
                <w:rFonts w:eastAsia="DengXian"/>
                <w:kern w:val="2"/>
                <w:szCs w:val="22"/>
                <w:lang w:eastAsia="zh-CN"/>
              </w:rPr>
              <w:t xml:space="preserve"> CA_n66A-n77A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9FA2E95" w14:textId="77777777" w:rsidR="00F227CF" w:rsidRPr="00170508" w:rsidRDefault="00F227CF" w:rsidP="00F227CF">
            <w:pPr>
              <w:pStyle w:val="TAC"/>
              <w:rPr>
                <w:rFonts w:eastAsia="DengXian"/>
              </w:rPr>
            </w:pPr>
            <w:r w:rsidRPr="00170508">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DD9B270" w14:textId="77777777" w:rsidR="00F227CF" w:rsidRPr="00170508" w:rsidRDefault="00F227CF" w:rsidP="00F227CF">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9F6841" w14:textId="77777777" w:rsidR="00F227CF" w:rsidRPr="00170508" w:rsidRDefault="00F227CF" w:rsidP="00F227CF">
            <w:pPr>
              <w:pStyle w:val="TAC"/>
              <w:rPr>
                <w:rFonts w:eastAsia="DengXian"/>
                <w:lang w:eastAsia="zh-CN"/>
              </w:rPr>
            </w:pPr>
            <w:r w:rsidRPr="00170508">
              <w:rPr>
                <w:kern w:val="2"/>
                <w:szCs w:val="22"/>
                <w:lang w:eastAsia="zh-CN"/>
              </w:rPr>
              <w:t>0</w:t>
            </w:r>
          </w:p>
        </w:tc>
      </w:tr>
      <w:tr w:rsidR="00F227CF" w:rsidRPr="00170508" w14:paraId="2DC70B08" w14:textId="77777777" w:rsidTr="00974D70">
        <w:trPr>
          <w:jc w:val="center"/>
        </w:trPr>
        <w:tc>
          <w:tcPr>
            <w:tcW w:w="1002" w:type="pct"/>
            <w:tcBorders>
              <w:top w:val="nil"/>
              <w:left w:val="single" w:sz="4" w:space="0" w:color="auto"/>
              <w:bottom w:val="nil"/>
              <w:right w:val="single" w:sz="4" w:space="0" w:color="auto"/>
            </w:tcBorders>
            <w:vAlign w:val="center"/>
          </w:tcPr>
          <w:p w14:paraId="66E5596A"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7A41D4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036071" w14:textId="77777777" w:rsidR="00F227CF" w:rsidRPr="00170508" w:rsidRDefault="00F227CF" w:rsidP="00F227CF">
            <w:pPr>
              <w:pStyle w:val="TAC"/>
              <w:rPr>
                <w:rFonts w:eastAsia="DengXian"/>
              </w:rPr>
            </w:pPr>
            <w:r w:rsidRPr="00170508">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7A55F" w14:textId="77777777" w:rsidR="00F227CF" w:rsidRPr="00170508" w:rsidRDefault="00F227CF" w:rsidP="00F227CF">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2EAFEA94" w14:textId="77777777" w:rsidR="00F227CF" w:rsidRPr="00170508" w:rsidRDefault="00F227CF" w:rsidP="00F227CF">
            <w:pPr>
              <w:pStyle w:val="TAC"/>
              <w:rPr>
                <w:rFonts w:eastAsia="DengXian"/>
                <w:lang w:eastAsia="zh-CN"/>
              </w:rPr>
            </w:pPr>
          </w:p>
        </w:tc>
      </w:tr>
      <w:tr w:rsidR="00F227CF" w:rsidRPr="00170508" w14:paraId="00222B5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7FEEE86"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A11628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7FC777B" w14:textId="77777777" w:rsidR="00F227CF" w:rsidRPr="00170508" w:rsidRDefault="00F227CF" w:rsidP="00F227CF">
            <w:pPr>
              <w:pStyle w:val="TAC"/>
              <w:rPr>
                <w:rFonts w:eastAsia="DengXia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807F41" w14:textId="77777777" w:rsidR="00F227CF" w:rsidRPr="00170508" w:rsidRDefault="00F227CF" w:rsidP="00F227CF">
            <w:pPr>
              <w:pStyle w:val="TAC"/>
              <w:rPr>
                <w:rFonts w:eastAsia="DengXian"/>
                <w:lang w:eastAsia="zh-CN" w:bidi="ar"/>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9EA4BA" w14:textId="77777777" w:rsidR="00F227CF" w:rsidRPr="00170508" w:rsidRDefault="00F227CF" w:rsidP="00F227CF">
            <w:pPr>
              <w:pStyle w:val="TAC"/>
              <w:rPr>
                <w:rFonts w:eastAsia="DengXian"/>
                <w:lang w:eastAsia="zh-CN"/>
              </w:rPr>
            </w:pPr>
          </w:p>
        </w:tc>
      </w:tr>
      <w:tr w:rsidR="00F227CF" w:rsidRPr="00170508" w14:paraId="5ECE0B5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9E4A1A9" w14:textId="77777777" w:rsidR="00F227CF" w:rsidRPr="00170508" w:rsidRDefault="00F227CF" w:rsidP="00F227CF">
            <w:pPr>
              <w:pStyle w:val="TAC"/>
              <w:rPr>
                <w:rFonts w:eastAsia="DengXian"/>
              </w:rPr>
            </w:pPr>
            <w:r w:rsidRPr="00170508">
              <w:rPr>
                <w:rFonts w:eastAsia="DengXian"/>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31AA511" w14:textId="77777777" w:rsidR="00F227CF" w:rsidRPr="00170508" w:rsidRDefault="00F227CF" w:rsidP="00F227CF">
            <w:pPr>
              <w:pStyle w:val="TAC"/>
              <w:rPr>
                <w:rFonts w:eastAsia="DengXian"/>
                <w:szCs w:val="18"/>
                <w:lang w:val="en-US" w:eastAsia="zh-CN"/>
              </w:rPr>
            </w:pPr>
            <w:r w:rsidRPr="00170508">
              <w:rPr>
                <w:rFonts w:eastAsia="DengXian"/>
                <w:szCs w:val="18"/>
                <w:lang w:val="en-US" w:eastAsia="zh-CN"/>
              </w:rPr>
              <w:t>n77</w:t>
            </w:r>
            <w:r w:rsidRPr="00170508">
              <w:rPr>
                <w:rFonts w:eastAsia="DengXian"/>
                <w:vertAlign w:val="superscript"/>
                <w:lang w:val="en-US" w:eastAsia="zh-CN"/>
              </w:rPr>
              <w:t>7,9</w:t>
            </w:r>
          </w:p>
          <w:p w14:paraId="003B48C8" w14:textId="77777777" w:rsidR="00F227CF" w:rsidRPr="00170508" w:rsidRDefault="00F227CF" w:rsidP="00F227CF">
            <w:pPr>
              <w:pStyle w:val="TAC"/>
              <w:rPr>
                <w:rFonts w:eastAsia="DengXian"/>
                <w:lang w:val="en-US" w:eastAsia="zh-CN"/>
              </w:rPr>
            </w:pPr>
            <w:r w:rsidRPr="00170508">
              <w:rPr>
                <w:rFonts w:eastAsia="DengXian"/>
                <w:lang w:val="en-US" w:eastAsia="zh-CN"/>
              </w:rPr>
              <w:t>CA_n30A-n66A</w:t>
            </w:r>
          </w:p>
          <w:p w14:paraId="7D63DEB2" w14:textId="77777777" w:rsidR="00F227CF" w:rsidRPr="00170508" w:rsidRDefault="00F227CF" w:rsidP="00F227CF">
            <w:pPr>
              <w:pStyle w:val="TAC"/>
              <w:rPr>
                <w:rFonts w:eastAsia="DengXian"/>
                <w:lang w:val="en-US" w:eastAsia="zh-CN"/>
              </w:rPr>
            </w:pPr>
            <w:r w:rsidRPr="00170508">
              <w:rPr>
                <w:rFonts w:eastAsia="DengXian"/>
                <w:lang w:val="en-US" w:eastAsia="zh-CN"/>
              </w:rPr>
              <w:t>CA_n30A-n77A</w:t>
            </w:r>
            <w:r w:rsidRPr="00170508">
              <w:rPr>
                <w:rFonts w:eastAsia="DengXian"/>
                <w:vertAlign w:val="superscript"/>
                <w:lang w:val="en-US" w:eastAsia="zh-CN"/>
              </w:rPr>
              <w:t>7</w:t>
            </w:r>
          </w:p>
          <w:p w14:paraId="7B633BC9" w14:textId="77777777" w:rsidR="00F227CF" w:rsidRPr="00170508" w:rsidRDefault="00F227CF" w:rsidP="00F227CF">
            <w:pPr>
              <w:pStyle w:val="TAC"/>
              <w:rPr>
                <w:rFonts w:eastAsia="DengXia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F9969E" w14:textId="77777777" w:rsidR="00F227CF" w:rsidRPr="00170508" w:rsidRDefault="00F227CF" w:rsidP="00F227CF">
            <w:pPr>
              <w:pStyle w:val="TAC"/>
              <w:rPr>
                <w:rFonts w:eastAsia="DengXian" w:cs="Arial"/>
                <w:szCs w:val="18"/>
              </w:rPr>
            </w:pPr>
            <w:r w:rsidRPr="00170508">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13E3F9" w14:textId="77777777" w:rsidR="00F227CF" w:rsidRPr="00170508" w:rsidRDefault="00F227CF" w:rsidP="00F227CF">
            <w:pPr>
              <w:pStyle w:val="TAC"/>
              <w:rPr>
                <w:rFonts w:eastAsia="DengXian"/>
                <w:lang w:eastAsia="zh-CN" w:bidi="ar"/>
              </w:rPr>
            </w:pPr>
            <w:r w:rsidRPr="00170508">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1D8041"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D23F98E" w14:textId="77777777" w:rsidTr="00974D70">
        <w:trPr>
          <w:jc w:val="center"/>
        </w:trPr>
        <w:tc>
          <w:tcPr>
            <w:tcW w:w="1002" w:type="pct"/>
            <w:tcBorders>
              <w:top w:val="nil"/>
              <w:left w:val="single" w:sz="4" w:space="0" w:color="auto"/>
              <w:bottom w:val="nil"/>
              <w:right w:val="single" w:sz="4" w:space="0" w:color="auto"/>
            </w:tcBorders>
            <w:vAlign w:val="center"/>
          </w:tcPr>
          <w:p w14:paraId="2194E3C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7F298AA"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0D79004" w14:textId="77777777" w:rsidR="00F227CF" w:rsidRPr="00170508" w:rsidRDefault="00F227CF" w:rsidP="00F227CF">
            <w:pPr>
              <w:pStyle w:val="TAC"/>
              <w:rPr>
                <w:rFonts w:eastAsia="DengXian" w:cs="Arial"/>
                <w:szCs w:val="18"/>
              </w:rPr>
            </w:pPr>
            <w:r w:rsidRPr="00170508">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CD6A0" w14:textId="77777777" w:rsidR="00F227CF" w:rsidRPr="00170508" w:rsidRDefault="00F227CF" w:rsidP="00F227CF">
            <w:pPr>
              <w:pStyle w:val="TAC"/>
              <w:rPr>
                <w:rFonts w:eastAsia="DengXian"/>
                <w:lang w:eastAsia="zh-CN" w:bidi="ar"/>
              </w:rPr>
            </w:pPr>
            <w:r w:rsidRPr="00170508">
              <w:rPr>
                <w:lang w:eastAsia="zh-CN" w:bidi="ar"/>
              </w:rPr>
              <w:t>CA_n66(3A)_BCS0</w:t>
            </w:r>
          </w:p>
        </w:tc>
        <w:tc>
          <w:tcPr>
            <w:tcW w:w="750" w:type="pct"/>
            <w:tcBorders>
              <w:top w:val="nil"/>
              <w:left w:val="single" w:sz="4" w:space="0" w:color="auto"/>
              <w:bottom w:val="nil"/>
              <w:right w:val="single" w:sz="4" w:space="0" w:color="auto"/>
            </w:tcBorders>
            <w:vAlign w:val="center"/>
          </w:tcPr>
          <w:p w14:paraId="0F82848E" w14:textId="77777777" w:rsidR="00F227CF" w:rsidRPr="00170508" w:rsidRDefault="00F227CF" w:rsidP="00F227CF">
            <w:pPr>
              <w:pStyle w:val="TAC"/>
              <w:rPr>
                <w:rFonts w:eastAsia="DengXian"/>
                <w:lang w:eastAsia="zh-CN"/>
              </w:rPr>
            </w:pPr>
          </w:p>
        </w:tc>
      </w:tr>
      <w:tr w:rsidR="00F227CF" w:rsidRPr="00170508" w14:paraId="793B766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8297862"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FBF921"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291434E" w14:textId="77777777" w:rsidR="00F227CF" w:rsidRPr="00170508" w:rsidRDefault="00F227CF" w:rsidP="00F227CF">
            <w:pPr>
              <w:pStyle w:val="TAC"/>
              <w:rPr>
                <w:rFonts w:eastAsia="DengXian" w:cs="Arial"/>
                <w:szCs w:val="18"/>
              </w:rPr>
            </w:pPr>
            <w:r w:rsidRPr="00170508">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FB26B" w14:textId="77777777" w:rsidR="00F227CF" w:rsidRPr="00170508" w:rsidRDefault="00F227CF" w:rsidP="00F227CF">
            <w:pPr>
              <w:pStyle w:val="TAC"/>
              <w:rPr>
                <w:rFonts w:eastAsia="DengXian"/>
                <w:lang w:eastAsia="zh-CN" w:bidi="ar"/>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FFC9DB8" w14:textId="77777777" w:rsidR="00F227CF" w:rsidRPr="00170508" w:rsidRDefault="00F227CF" w:rsidP="00F227CF">
            <w:pPr>
              <w:pStyle w:val="TAC"/>
              <w:rPr>
                <w:rFonts w:eastAsia="DengXian"/>
                <w:lang w:eastAsia="zh-CN"/>
              </w:rPr>
            </w:pPr>
          </w:p>
        </w:tc>
      </w:tr>
      <w:tr w:rsidR="00F227CF" w:rsidRPr="00170508" w14:paraId="388C93A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93B4AF3" w14:textId="77777777" w:rsidR="00F227CF" w:rsidRPr="00170508" w:rsidRDefault="00F227CF" w:rsidP="00F227CF">
            <w:pPr>
              <w:pStyle w:val="TAC"/>
              <w:rPr>
                <w:rFonts w:eastAsia="DengXian"/>
              </w:rPr>
            </w:pPr>
            <w:r w:rsidRPr="00170508">
              <w:rPr>
                <w:lang w:eastAsia="zh-CN"/>
              </w:rPr>
              <w:t>CA_</w:t>
            </w:r>
            <w:r w:rsidRPr="00170508">
              <w:rPr>
                <w:rFonts w:hint="eastAsia"/>
                <w:lang w:eastAsia="zh-CN"/>
              </w:rPr>
              <w:t>n34A-</w:t>
            </w:r>
            <w:r w:rsidRPr="00170508">
              <w:rPr>
                <w:lang w:eastAsia="zh-CN"/>
              </w:rPr>
              <w:t>n</w:t>
            </w:r>
            <w:r w:rsidRPr="00170508">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72B7492E" w14:textId="77777777" w:rsidR="00F227CF" w:rsidRPr="00170508" w:rsidRDefault="00F227CF" w:rsidP="00F227CF">
            <w:pPr>
              <w:pStyle w:val="TAC"/>
              <w:rPr>
                <w:lang w:eastAsia="zh-CN"/>
              </w:rPr>
            </w:pPr>
            <w:r w:rsidRPr="00170508">
              <w:rPr>
                <w:rFonts w:hint="eastAsia"/>
                <w:lang w:eastAsia="zh-CN"/>
              </w:rPr>
              <w:t>CA_n34A-n39A</w:t>
            </w:r>
          </w:p>
          <w:p w14:paraId="7C7F621E" w14:textId="77777777" w:rsidR="00F227CF" w:rsidRPr="00170508" w:rsidRDefault="00F227CF" w:rsidP="00F227CF">
            <w:pPr>
              <w:pStyle w:val="TAC"/>
              <w:rPr>
                <w:lang w:eastAsia="zh-CN"/>
              </w:rPr>
            </w:pPr>
            <w:r w:rsidRPr="00170508">
              <w:rPr>
                <w:rFonts w:hint="eastAsia"/>
                <w:lang w:eastAsia="zh-CN"/>
              </w:rPr>
              <w:t>CA_n34A-n40A</w:t>
            </w:r>
          </w:p>
          <w:p w14:paraId="3DE41534" w14:textId="77777777" w:rsidR="00F227CF" w:rsidRPr="00170508" w:rsidRDefault="00F227CF" w:rsidP="00F227CF">
            <w:pPr>
              <w:pStyle w:val="TAC"/>
              <w:rPr>
                <w:rFonts w:eastAsia="DengXian"/>
              </w:rPr>
            </w:pPr>
            <w:r w:rsidRPr="00170508">
              <w:rPr>
                <w:rFonts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20E52EA"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A8FD1D9" w14:textId="77777777" w:rsidR="00F227CF" w:rsidRPr="00170508" w:rsidRDefault="00F227CF" w:rsidP="00F227CF">
            <w:pPr>
              <w:pStyle w:val="TAC"/>
              <w:rPr>
                <w:lang w:eastAsia="zh-CN" w:bidi="ar"/>
              </w:rPr>
            </w:pPr>
            <w:r w:rsidRPr="00170508">
              <w:rPr>
                <w:rFonts w:eastAsia="DengXian"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6A72289A" w14:textId="77777777" w:rsidR="00F227CF" w:rsidRPr="00170508" w:rsidRDefault="00F227CF" w:rsidP="00F227CF">
            <w:pPr>
              <w:pStyle w:val="TAC"/>
              <w:rPr>
                <w:rFonts w:eastAsia="DengXian"/>
                <w:lang w:eastAsia="zh-CN"/>
              </w:rPr>
            </w:pPr>
            <w:r w:rsidRPr="00170508">
              <w:rPr>
                <w:rFonts w:eastAsia="DengXian" w:hint="eastAsia"/>
                <w:lang w:eastAsia="zh-CN"/>
              </w:rPr>
              <w:t>0</w:t>
            </w:r>
          </w:p>
        </w:tc>
      </w:tr>
      <w:tr w:rsidR="00F227CF" w:rsidRPr="00170508" w14:paraId="04025682" w14:textId="77777777" w:rsidTr="00974D70">
        <w:trPr>
          <w:jc w:val="center"/>
        </w:trPr>
        <w:tc>
          <w:tcPr>
            <w:tcW w:w="1002" w:type="pct"/>
            <w:tcBorders>
              <w:top w:val="nil"/>
              <w:left w:val="single" w:sz="4" w:space="0" w:color="auto"/>
              <w:bottom w:val="nil"/>
              <w:right w:val="single" w:sz="4" w:space="0" w:color="auto"/>
            </w:tcBorders>
            <w:vAlign w:val="center"/>
          </w:tcPr>
          <w:p w14:paraId="040A5E18"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CC87711"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18C916E" w14:textId="77777777" w:rsidR="00F227CF" w:rsidRPr="00170508" w:rsidRDefault="00F227CF" w:rsidP="00F227CF">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8B40307" w14:textId="77777777" w:rsidR="00F227CF" w:rsidRPr="00170508" w:rsidRDefault="00F227CF" w:rsidP="00F227CF">
            <w:pPr>
              <w:pStyle w:val="TAC"/>
              <w:rPr>
                <w:lang w:eastAsia="zh-CN" w:bidi="ar"/>
              </w:rPr>
            </w:pPr>
            <w:r w:rsidRPr="00170508">
              <w:rPr>
                <w:rFonts w:eastAsia="DengXian"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4CE4E3C2" w14:textId="77777777" w:rsidR="00F227CF" w:rsidRPr="00170508" w:rsidRDefault="00F227CF" w:rsidP="00F227CF">
            <w:pPr>
              <w:pStyle w:val="TAC"/>
              <w:rPr>
                <w:rFonts w:eastAsia="DengXian"/>
                <w:lang w:eastAsia="zh-CN"/>
              </w:rPr>
            </w:pPr>
          </w:p>
        </w:tc>
      </w:tr>
      <w:tr w:rsidR="00F227CF" w:rsidRPr="00170508" w14:paraId="6EF930BE" w14:textId="77777777" w:rsidTr="00974D70">
        <w:trPr>
          <w:jc w:val="center"/>
        </w:trPr>
        <w:tc>
          <w:tcPr>
            <w:tcW w:w="1002" w:type="pct"/>
            <w:tcBorders>
              <w:top w:val="nil"/>
              <w:left w:val="single" w:sz="4" w:space="0" w:color="auto"/>
              <w:bottom w:val="nil"/>
              <w:right w:val="single" w:sz="4" w:space="0" w:color="auto"/>
            </w:tcBorders>
            <w:vAlign w:val="center"/>
          </w:tcPr>
          <w:p w14:paraId="68BD6236"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46D992B"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99E182" w14:textId="77777777" w:rsidR="00F227CF" w:rsidRPr="00170508" w:rsidRDefault="00F227CF" w:rsidP="00F227CF">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6D1EBB" w14:textId="77777777" w:rsidR="00F227CF" w:rsidRPr="00170508" w:rsidRDefault="00F227CF" w:rsidP="00F227CF">
            <w:pPr>
              <w:pStyle w:val="TAC"/>
              <w:rPr>
                <w:lang w:eastAsia="zh-CN" w:bidi="ar"/>
              </w:rPr>
            </w:pPr>
            <w:r w:rsidRPr="00170508">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0A40B1FF" w14:textId="77777777" w:rsidR="00F227CF" w:rsidRPr="00170508" w:rsidRDefault="00F227CF" w:rsidP="00F227CF">
            <w:pPr>
              <w:pStyle w:val="TAC"/>
              <w:rPr>
                <w:rFonts w:eastAsia="DengXian"/>
                <w:lang w:eastAsia="zh-CN"/>
              </w:rPr>
            </w:pPr>
          </w:p>
        </w:tc>
      </w:tr>
      <w:tr w:rsidR="00F227CF" w:rsidRPr="00170508" w14:paraId="65BF0451" w14:textId="77777777" w:rsidTr="00974D70">
        <w:trPr>
          <w:jc w:val="center"/>
        </w:trPr>
        <w:tc>
          <w:tcPr>
            <w:tcW w:w="1002" w:type="pct"/>
            <w:tcBorders>
              <w:top w:val="nil"/>
              <w:left w:val="single" w:sz="4" w:space="0" w:color="auto"/>
              <w:bottom w:val="nil"/>
              <w:right w:val="single" w:sz="4" w:space="0" w:color="auto"/>
            </w:tcBorders>
            <w:vAlign w:val="center"/>
          </w:tcPr>
          <w:p w14:paraId="68CFD033"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773130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AD35CD"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3F5DFE6"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A9B6001"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5D03480C" w14:textId="77777777" w:rsidTr="00974D70">
        <w:trPr>
          <w:jc w:val="center"/>
        </w:trPr>
        <w:tc>
          <w:tcPr>
            <w:tcW w:w="1002" w:type="pct"/>
            <w:tcBorders>
              <w:top w:val="nil"/>
              <w:left w:val="single" w:sz="4" w:space="0" w:color="auto"/>
              <w:bottom w:val="nil"/>
              <w:right w:val="single" w:sz="4" w:space="0" w:color="auto"/>
            </w:tcBorders>
            <w:vAlign w:val="center"/>
          </w:tcPr>
          <w:p w14:paraId="6C157E3A"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F985901"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9B3E6C" w14:textId="77777777" w:rsidR="00F227CF" w:rsidRPr="00170508" w:rsidRDefault="00F227CF" w:rsidP="00F227CF">
            <w:pPr>
              <w:pStyle w:val="TAC"/>
              <w:rPr>
                <w:szCs w:val="22"/>
                <w:lang w:eastAsia="zh-CN"/>
              </w:rPr>
            </w:pPr>
            <w:r w:rsidRPr="00170508">
              <w:rPr>
                <w:rFonts w:eastAsia="DengXian"/>
              </w:rPr>
              <w:t>n</w:t>
            </w:r>
            <w:r w:rsidRPr="00170508">
              <w:rPr>
                <w:rFonts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8B6A4E0"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E017F2" w14:textId="77777777" w:rsidR="00F227CF" w:rsidRPr="00170508" w:rsidRDefault="00F227CF" w:rsidP="00F227CF">
            <w:pPr>
              <w:pStyle w:val="TAC"/>
              <w:rPr>
                <w:rFonts w:eastAsia="DengXian"/>
                <w:lang w:eastAsia="zh-CN"/>
              </w:rPr>
            </w:pPr>
          </w:p>
        </w:tc>
      </w:tr>
      <w:tr w:rsidR="00F227CF" w:rsidRPr="00170508" w14:paraId="18DBBEB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1EFE9D8"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BEAFC7A"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0E4BB93" w14:textId="77777777" w:rsidR="00F227CF" w:rsidRPr="00170508" w:rsidRDefault="00F227CF" w:rsidP="00F227CF">
            <w:pPr>
              <w:pStyle w:val="TAC"/>
              <w:rPr>
                <w:szCs w:val="22"/>
                <w:lang w:eastAsia="zh-CN"/>
              </w:rPr>
            </w:pPr>
            <w:r w:rsidRPr="00170508">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FCB56B"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40</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6C89A7E" w14:textId="77777777" w:rsidR="00F227CF" w:rsidRPr="00170508" w:rsidRDefault="00F227CF" w:rsidP="00F227CF">
            <w:pPr>
              <w:pStyle w:val="TAC"/>
              <w:rPr>
                <w:rFonts w:eastAsia="DengXian"/>
                <w:lang w:eastAsia="zh-CN"/>
              </w:rPr>
            </w:pPr>
          </w:p>
        </w:tc>
      </w:tr>
      <w:tr w:rsidR="00F227CF" w:rsidRPr="00170508" w14:paraId="588DE9D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12F9439" w14:textId="77777777" w:rsidR="00F227CF" w:rsidRPr="00170508" w:rsidRDefault="00F227CF" w:rsidP="00F227CF">
            <w:pPr>
              <w:pStyle w:val="TAC"/>
              <w:rPr>
                <w:rFonts w:eastAsia="DengXian"/>
              </w:rPr>
            </w:pPr>
            <w:r w:rsidRPr="00170508">
              <w:rPr>
                <w:rFonts w:eastAsia="DengXian" w:hint="eastAsia"/>
                <w:lang w:eastAsia="zh-CN"/>
              </w:rPr>
              <w:lastRenderedPageBreak/>
              <w:t>CA_n34A-n39A-n41A</w:t>
            </w:r>
          </w:p>
        </w:tc>
        <w:tc>
          <w:tcPr>
            <w:tcW w:w="871" w:type="pct"/>
            <w:tcBorders>
              <w:top w:val="single" w:sz="4" w:space="0" w:color="auto"/>
              <w:left w:val="single" w:sz="4" w:space="0" w:color="auto"/>
              <w:bottom w:val="nil"/>
              <w:right w:val="single" w:sz="4" w:space="0" w:color="auto"/>
            </w:tcBorders>
            <w:vAlign w:val="center"/>
          </w:tcPr>
          <w:p w14:paraId="59561537" w14:textId="77777777" w:rsidR="00F227CF" w:rsidRPr="00170508" w:rsidRDefault="00F227CF" w:rsidP="00F227CF">
            <w:pPr>
              <w:pStyle w:val="TAC"/>
              <w:rPr>
                <w:rFonts w:eastAsia="DengXian"/>
                <w:lang w:eastAsia="zh-CN"/>
              </w:rPr>
            </w:pPr>
            <w:r w:rsidRPr="00170508">
              <w:rPr>
                <w:rFonts w:eastAsia="DengXian" w:hint="eastAsia"/>
                <w:lang w:eastAsia="zh-CN"/>
              </w:rPr>
              <w:t>CA_n34A-n39A</w:t>
            </w:r>
          </w:p>
          <w:p w14:paraId="5678B5E5"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6FE70701" w14:textId="77777777" w:rsidR="00F227CF" w:rsidRPr="00170508" w:rsidRDefault="00F227CF" w:rsidP="00F227CF">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049206"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362AFF3"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04A07E"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A7AEAD4" w14:textId="77777777" w:rsidTr="00974D70">
        <w:trPr>
          <w:jc w:val="center"/>
        </w:trPr>
        <w:tc>
          <w:tcPr>
            <w:tcW w:w="1002" w:type="pct"/>
            <w:tcBorders>
              <w:top w:val="nil"/>
              <w:left w:val="single" w:sz="4" w:space="0" w:color="auto"/>
              <w:bottom w:val="nil"/>
              <w:right w:val="single" w:sz="4" w:space="0" w:color="auto"/>
            </w:tcBorders>
            <w:vAlign w:val="center"/>
          </w:tcPr>
          <w:p w14:paraId="57510F35"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BC15B3D"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3D61E16" w14:textId="77777777" w:rsidR="00F227CF" w:rsidRPr="00170508" w:rsidRDefault="00F227CF" w:rsidP="00F227CF">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84CED2F" w14:textId="77777777" w:rsidR="00F227CF" w:rsidRPr="00170508" w:rsidRDefault="00F227CF" w:rsidP="00F227CF">
            <w:pPr>
              <w:pStyle w:val="TAC"/>
              <w:rPr>
                <w:lang w:eastAsia="zh-CN" w:bidi="ar"/>
              </w:rPr>
            </w:pPr>
            <w:r w:rsidRPr="00170508">
              <w:rPr>
                <w:rFonts w:hint="eastAsia"/>
                <w:color w:val="000000"/>
                <w:lang w:eastAsia="zh-CN"/>
              </w:rPr>
              <w:t>See n39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A3410F1" w14:textId="77777777" w:rsidR="00F227CF" w:rsidRPr="00170508" w:rsidRDefault="00F227CF" w:rsidP="00F227CF">
            <w:pPr>
              <w:pStyle w:val="TAC"/>
              <w:rPr>
                <w:rFonts w:eastAsia="DengXian"/>
                <w:lang w:eastAsia="zh-CN"/>
              </w:rPr>
            </w:pPr>
          </w:p>
        </w:tc>
      </w:tr>
      <w:tr w:rsidR="00F227CF" w:rsidRPr="00170508" w14:paraId="041CCA1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88FBBD5"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D2594AD"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5C57075"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840E0"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41</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A5D9B54" w14:textId="77777777" w:rsidR="00F227CF" w:rsidRPr="00170508" w:rsidRDefault="00F227CF" w:rsidP="00F227CF">
            <w:pPr>
              <w:pStyle w:val="TAC"/>
              <w:rPr>
                <w:rFonts w:eastAsia="DengXian"/>
                <w:lang w:eastAsia="zh-CN"/>
              </w:rPr>
            </w:pPr>
          </w:p>
        </w:tc>
      </w:tr>
      <w:tr w:rsidR="00F227CF" w:rsidRPr="00170508" w14:paraId="73BC191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F80E53C" w14:textId="77777777" w:rsidR="00F227CF" w:rsidRPr="00170508" w:rsidRDefault="00F227CF" w:rsidP="00F227CF">
            <w:pPr>
              <w:pStyle w:val="TAC"/>
              <w:rPr>
                <w:rFonts w:eastAsia="DengXian"/>
              </w:rPr>
            </w:pPr>
            <w:r w:rsidRPr="00170508">
              <w:rPr>
                <w:rFonts w:eastAsia="DengXian"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6EE720AF" w14:textId="77777777" w:rsidR="00F227CF" w:rsidRPr="00170508" w:rsidRDefault="00F227CF" w:rsidP="00F227CF">
            <w:pPr>
              <w:pStyle w:val="TAC"/>
              <w:rPr>
                <w:rFonts w:eastAsia="DengXian"/>
                <w:lang w:eastAsia="zh-CN"/>
              </w:rPr>
            </w:pPr>
            <w:r w:rsidRPr="00170508">
              <w:rPr>
                <w:rFonts w:eastAsia="DengXian" w:hint="eastAsia"/>
                <w:lang w:eastAsia="zh-CN"/>
              </w:rPr>
              <w:t>CA_n34A-n39A</w:t>
            </w:r>
          </w:p>
          <w:p w14:paraId="33DDDD60"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618272D5" w14:textId="77777777" w:rsidR="00F227CF" w:rsidRPr="00170508" w:rsidRDefault="00F227CF" w:rsidP="00F227CF">
            <w:pPr>
              <w:pStyle w:val="TAC"/>
              <w:rPr>
                <w:rFonts w:eastAsia="DengXian"/>
              </w:rPr>
            </w:pPr>
            <w:r w:rsidRPr="00170508">
              <w:rPr>
                <w:rFonts w:eastAsia="DengXian"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47C2FBE"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B40681D"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E6DD14"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C76E915" w14:textId="77777777" w:rsidTr="00974D70">
        <w:trPr>
          <w:jc w:val="center"/>
        </w:trPr>
        <w:tc>
          <w:tcPr>
            <w:tcW w:w="1002" w:type="pct"/>
            <w:tcBorders>
              <w:top w:val="nil"/>
              <w:left w:val="single" w:sz="4" w:space="0" w:color="auto"/>
              <w:bottom w:val="nil"/>
              <w:right w:val="single" w:sz="4" w:space="0" w:color="auto"/>
            </w:tcBorders>
            <w:vAlign w:val="center"/>
          </w:tcPr>
          <w:p w14:paraId="121C4701"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1DCA057"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002589" w14:textId="77777777" w:rsidR="00F227CF" w:rsidRPr="00170508" w:rsidRDefault="00F227CF" w:rsidP="00F227CF">
            <w:pPr>
              <w:pStyle w:val="TAC"/>
              <w:rPr>
                <w:szCs w:val="22"/>
                <w:lang w:eastAsia="zh-CN"/>
              </w:rPr>
            </w:pPr>
            <w:r w:rsidRPr="00170508">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8ACE33E" w14:textId="77777777" w:rsidR="00F227CF" w:rsidRPr="00170508" w:rsidRDefault="00F227CF" w:rsidP="00F227CF">
            <w:pPr>
              <w:pStyle w:val="TAC"/>
              <w:rPr>
                <w:lang w:eastAsia="zh-CN" w:bidi="ar"/>
              </w:rPr>
            </w:pPr>
            <w:r w:rsidRPr="00170508">
              <w:rPr>
                <w:rFonts w:hint="eastAsia"/>
                <w:color w:val="000000"/>
                <w:lang w:eastAsia="zh-CN"/>
              </w:rPr>
              <w:t>See n39</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B969FA2" w14:textId="77777777" w:rsidR="00F227CF" w:rsidRPr="00170508" w:rsidRDefault="00F227CF" w:rsidP="00F227CF">
            <w:pPr>
              <w:pStyle w:val="TAC"/>
              <w:rPr>
                <w:rFonts w:eastAsia="DengXian"/>
                <w:lang w:eastAsia="zh-CN"/>
              </w:rPr>
            </w:pPr>
          </w:p>
        </w:tc>
      </w:tr>
      <w:tr w:rsidR="00F227CF" w:rsidRPr="00170508" w14:paraId="5E7BCE6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8D8C5AA"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F23C82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AC14466"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9CF8E" w14:textId="77777777" w:rsidR="00F227CF" w:rsidRPr="00170508" w:rsidRDefault="00F227CF" w:rsidP="00F227CF">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D4C2D8A" w14:textId="77777777" w:rsidR="00F227CF" w:rsidRPr="00170508" w:rsidRDefault="00F227CF" w:rsidP="00F227CF">
            <w:pPr>
              <w:pStyle w:val="TAC"/>
              <w:rPr>
                <w:rFonts w:eastAsia="DengXian"/>
                <w:lang w:eastAsia="zh-CN"/>
              </w:rPr>
            </w:pPr>
          </w:p>
        </w:tc>
      </w:tr>
      <w:tr w:rsidR="00F227CF" w:rsidRPr="00170508" w14:paraId="2357BB2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EA9A233" w14:textId="77777777" w:rsidR="00F227CF" w:rsidRPr="00170508" w:rsidRDefault="00F227CF" w:rsidP="00F227CF">
            <w:pPr>
              <w:pStyle w:val="TAC"/>
              <w:rPr>
                <w:rFonts w:eastAsia="DengXian"/>
              </w:rPr>
            </w:pPr>
            <w:r w:rsidRPr="00170508">
              <w:rPr>
                <w:rFonts w:eastAsia="DengXian"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CC0707E" w14:textId="77777777" w:rsidR="00F227CF" w:rsidRPr="00170508" w:rsidRDefault="00F227CF" w:rsidP="00F227CF">
            <w:pPr>
              <w:pStyle w:val="TAC"/>
              <w:rPr>
                <w:rFonts w:eastAsia="DengXian"/>
                <w:lang w:eastAsia="zh-CN"/>
              </w:rPr>
            </w:pPr>
            <w:r w:rsidRPr="00170508">
              <w:rPr>
                <w:rFonts w:eastAsia="DengXian" w:hint="eastAsia"/>
                <w:lang w:eastAsia="zh-CN"/>
              </w:rPr>
              <w:t>CA_n34A-n40A</w:t>
            </w:r>
          </w:p>
          <w:p w14:paraId="5DA8762D"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22CA8579" w14:textId="77777777" w:rsidR="00F227CF" w:rsidRPr="00170508" w:rsidRDefault="00F227CF" w:rsidP="00F227CF">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E6F46BA"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DF92A42"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AD6F3E6"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5847252A" w14:textId="77777777" w:rsidTr="00974D70">
        <w:trPr>
          <w:jc w:val="center"/>
        </w:trPr>
        <w:tc>
          <w:tcPr>
            <w:tcW w:w="1002" w:type="pct"/>
            <w:tcBorders>
              <w:top w:val="nil"/>
              <w:left w:val="single" w:sz="4" w:space="0" w:color="auto"/>
              <w:bottom w:val="nil"/>
              <w:right w:val="single" w:sz="4" w:space="0" w:color="auto"/>
            </w:tcBorders>
            <w:vAlign w:val="center"/>
          </w:tcPr>
          <w:p w14:paraId="77B3F06E"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D1B925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5C8E5B3" w14:textId="77777777" w:rsidR="00F227CF" w:rsidRPr="00170508" w:rsidRDefault="00F227CF" w:rsidP="00F227CF">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720C74F"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40</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8B263F" w14:textId="77777777" w:rsidR="00F227CF" w:rsidRPr="00170508" w:rsidRDefault="00F227CF" w:rsidP="00F227CF">
            <w:pPr>
              <w:pStyle w:val="TAC"/>
              <w:rPr>
                <w:rFonts w:eastAsia="DengXian"/>
                <w:lang w:eastAsia="zh-CN"/>
              </w:rPr>
            </w:pPr>
          </w:p>
        </w:tc>
      </w:tr>
      <w:tr w:rsidR="00F227CF" w:rsidRPr="00170508" w14:paraId="6EF22C0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C6993C6"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956F2C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AC08E4"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DFBCD"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41</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811D3AB" w14:textId="77777777" w:rsidR="00F227CF" w:rsidRPr="00170508" w:rsidRDefault="00F227CF" w:rsidP="00F227CF">
            <w:pPr>
              <w:pStyle w:val="TAC"/>
              <w:rPr>
                <w:rFonts w:eastAsia="DengXian"/>
                <w:lang w:eastAsia="zh-CN"/>
              </w:rPr>
            </w:pPr>
          </w:p>
        </w:tc>
      </w:tr>
      <w:tr w:rsidR="00F227CF" w:rsidRPr="00170508" w14:paraId="4B85698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B90BBE6" w14:textId="77777777" w:rsidR="00F227CF" w:rsidRPr="00170508" w:rsidRDefault="00F227CF" w:rsidP="00F227CF">
            <w:pPr>
              <w:pStyle w:val="TAC"/>
              <w:rPr>
                <w:rFonts w:eastAsia="DengXian"/>
              </w:rPr>
            </w:pPr>
            <w:r w:rsidRPr="00170508">
              <w:rPr>
                <w:rFonts w:eastAsia="DengXian"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A8543FD" w14:textId="77777777" w:rsidR="00F227CF" w:rsidRPr="00170508" w:rsidRDefault="00F227CF" w:rsidP="00F227CF">
            <w:pPr>
              <w:pStyle w:val="TAC"/>
              <w:rPr>
                <w:rFonts w:eastAsia="DengXian"/>
                <w:lang w:eastAsia="zh-CN"/>
              </w:rPr>
            </w:pPr>
            <w:r w:rsidRPr="00170508">
              <w:rPr>
                <w:rFonts w:eastAsia="DengXian" w:hint="eastAsia"/>
                <w:lang w:eastAsia="zh-CN"/>
              </w:rPr>
              <w:t>CA_n34A-n40A</w:t>
            </w:r>
          </w:p>
          <w:p w14:paraId="458E2E28"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7A8D87EC" w14:textId="77777777" w:rsidR="00F227CF" w:rsidRPr="00170508" w:rsidRDefault="00F227CF" w:rsidP="00F227CF">
            <w:pPr>
              <w:pStyle w:val="TAC"/>
              <w:rPr>
                <w:rFonts w:eastAsia="DengXian"/>
              </w:rPr>
            </w:pPr>
            <w:r w:rsidRPr="00170508">
              <w:rPr>
                <w:rFonts w:eastAsia="DengXian"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2A46F4F"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94EE5DF"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2D54A06"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2627A673" w14:textId="77777777" w:rsidTr="00974D70">
        <w:trPr>
          <w:jc w:val="center"/>
        </w:trPr>
        <w:tc>
          <w:tcPr>
            <w:tcW w:w="1002" w:type="pct"/>
            <w:tcBorders>
              <w:top w:val="nil"/>
              <w:left w:val="single" w:sz="4" w:space="0" w:color="auto"/>
              <w:bottom w:val="nil"/>
              <w:right w:val="single" w:sz="4" w:space="0" w:color="auto"/>
            </w:tcBorders>
            <w:vAlign w:val="center"/>
          </w:tcPr>
          <w:p w14:paraId="582E0D00"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9B5A93D"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2A8D1C" w14:textId="77777777" w:rsidR="00F227CF" w:rsidRPr="00170508" w:rsidRDefault="00F227CF" w:rsidP="00F227CF">
            <w:pPr>
              <w:pStyle w:val="TAC"/>
              <w:rPr>
                <w:szCs w:val="22"/>
                <w:lang w:eastAsia="zh-CN"/>
              </w:rPr>
            </w:pPr>
            <w:r w:rsidRPr="00170508">
              <w:rPr>
                <w:rFonts w:eastAsia="DengXian"/>
              </w:rPr>
              <w:t>n</w:t>
            </w:r>
            <w:r w:rsidRPr="00170508">
              <w:rPr>
                <w:rFonts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0744012"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hint="eastAsia"/>
                <w:color w:val="000000"/>
                <w:lang w:eastAsia="zh-CN"/>
              </w:rPr>
              <w:t>40</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6CA9E4D" w14:textId="77777777" w:rsidR="00F227CF" w:rsidRPr="00170508" w:rsidRDefault="00F227CF" w:rsidP="00F227CF">
            <w:pPr>
              <w:pStyle w:val="TAC"/>
              <w:rPr>
                <w:rFonts w:eastAsia="DengXian"/>
                <w:lang w:eastAsia="zh-CN"/>
              </w:rPr>
            </w:pPr>
          </w:p>
        </w:tc>
      </w:tr>
      <w:tr w:rsidR="00F227CF" w:rsidRPr="00170508" w14:paraId="6C008ED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A294AC7"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D2690F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B934B36"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9328D" w14:textId="77777777" w:rsidR="00F227CF" w:rsidRPr="00170508" w:rsidRDefault="00F227CF" w:rsidP="00F227CF">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7D5468F" w14:textId="77777777" w:rsidR="00F227CF" w:rsidRPr="00170508" w:rsidRDefault="00F227CF" w:rsidP="00F227CF">
            <w:pPr>
              <w:pStyle w:val="TAC"/>
              <w:rPr>
                <w:rFonts w:eastAsia="DengXian"/>
                <w:lang w:eastAsia="zh-CN"/>
              </w:rPr>
            </w:pPr>
          </w:p>
        </w:tc>
      </w:tr>
      <w:tr w:rsidR="00F227CF" w:rsidRPr="00170508" w14:paraId="5EF684C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C741B4D" w14:textId="77777777" w:rsidR="00F227CF" w:rsidRPr="00170508" w:rsidRDefault="00F227CF" w:rsidP="00F227CF">
            <w:pPr>
              <w:pStyle w:val="TAC"/>
              <w:rPr>
                <w:rFonts w:eastAsia="DengXian"/>
              </w:rPr>
            </w:pPr>
            <w:r w:rsidRPr="00170508">
              <w:rPr>
                <w:rFonts w:eastAsia="DengXian"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3D48537B"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1AB76EED" w14:textId="77777777" w:rsidR="00F227CF" w:rsidRPr="00170508" w:rsidRDefault="00F227CF" w:rsidP="00F227CF">
            <w:pPr>
              <w:pStyle w:val="TAC"/>
              <w:rPr>
                <w:rFonts w:eastAsia="DengXian"/>
                <w:lang w:eastAsia="zh-CN"/>
              </w:rPr>
            </w:pPr>
            <w:r w:rsidRPr="00170508">
              <w:rPr>
                <w:rFonts w:eastAsia="DengXian" w:hint="eastAsia"/>
                <w:lang w:eastAsia="zh-CN"/>
              </w:rPr>
              <w:t>CA_n34A-n79A</w:t>
            </w:r>
          </w:p>
          <w:p w14:paraId="0A273A64" w14:textId="77777777" w:rsidR="00F227CF" w:rsidRPr="00170508" w:rsidRDefault="00F227CF" w:rsidP="00F227CF">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F7BBF6"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3F29798"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AE8A25"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0A8BF92F" w14:textId="77777777" w:rsidTr="00974D70">
        <w:trPr>
          <w:jc w:val="center"/>
        </w:trPr>
        <w:tc>
          <w:tcPr>
            <w:tcW w:w="1002" w:type="pct"/>
            <w:tcBorders>
              <w:top w:val="nil"/>
              <w:left w:val="single" w:sz="4" w:space="0" w:color="auto"/>
              <w:bottom w:val="nil"/>
              <w:right w:val="single" w:sz="4" w:space="0" w:color="auto"/>
            </w:tcBorders>
            <w:vAlign w:val="center"/>
          </w:tcPr>
          <w:p w14:paraId="3251CB1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6E9460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E2FC951"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AF54D" w14:textId="77777777" w:rsidR="00F227CF" w:rsidRPr="00170508" w:rsidRDefault="00F227CF" w:rsidP="00F227CF">
            <w:pPr>
              <w:pStyle w:val="TAC"/>
              <w:rPr>
                <w:lang w:eastAsia="zh-CN" w:bidi="ar"/>
              </w:rPr>
            </w:pPr>
            <w:r w:rsidRPr="00170508">
              <w:rPr>
                <w:rFonts w:hint="eastAsia"/>
                <w:color w:val="000000"/>
                <w:lang w:eastAsia="zh-CN"/>
              </w:rPr>
              <w:t>See n41</w:t>
            </w:r>
            <w:r w:rsidRPr="00170508">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8B172C0" w14:textId="77777777" w:rsidR="00F227CF" w:rsidRPr="00170508" w:rsidRDefault="00F227CF" w:rsidP="00F227CF">
            <w:pPr>
              <w:pStyle w:val="TAC"/>
              <w:rPr>
                <w:rFonts w:eastAsia="DengXian"/>
                <w:lang w:eastAsia="zh-CN"/>
              </w:rPr>
            </w:pPr>
          </w:p>
        </w:tc>
      </w:tr>
      <w:tr w:rsidR="00F227CF" w:rsidRPr="00170508" w14:paraId="7FFD462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6E333DA"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48F961"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B93C725" w14:textId="77777777" w:rsidR="00F227CF" w:rsidRPr="00170508" w:rsidRDefault="00F227CF" w:rsidP="00F227CF">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4BA62B" w14:textId="77777777" w:rsidR="00F227CF" w:rsidRPr="00170508" w:rsidRDefault="00F227CF" w:rsidP="00F227CF">
            <w:pPr>
              <w:pStyle w:val="TAC"/>
              <w:rPr>
                <w:lang w:eastAsia="zh-CN" w:bidi="ar"/>
              </w:rPr>
            </w:pPr>
            <w:r w:rsidRPr="00170508">
              <w:rPr>
                <w:rFonts w:hint="eastAsia"/>
                <w:color w:val="000000"/>
                <w:lang w:eastAsia="zh-CN"/>
              </w:rPr>
              <w:t>See n79</w:t>
            </w:r>
            <w:r w:rsidRPr="00170508">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4327D49" w14:textId="77777777" w:rsidR="00F227CF" w:rsidRPr="00170508" w:rsidRDefault="00F227CF" w:rsidP="00F227CF">
            <w:pPr>
              <w:pStyle w:val="TAC"/>
              <w:rPr>
                <w:rFonts w:eastAsia="DengXian"/>
                <w:lang w:eastAsia="zh-CN"/>
              </w:rPr>
            </w:pPr>
          </w:p>
        </w:tc>
      </w:tr>
      <w:tr w:rsidR="00F227CF" w:rsidRPr="00170508" w14:paraId="6CC3C0B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279A1A2" w14:textId="77777777" w:rsidR="00F227CF" w:rsidRPr="00170508" w:rsidRDefault="00F227CF" w:rsidP="00F227CF">
            <w:pPr>
              <w:pStyle w:val="TAC"/>
              <w:rPr>
                <w:rFonts w:eastAsia="DengXian"/>
              </w:rPr>
            </w:pPr>
            <w:r w:rsidRPr="00170508">
              <w:rPr>
                <w:rFonts w:eastAsia="DengXian" w:hint="eastAsia"/>
                <w:lang w:eastAsia="zh-CN"/>
              </w:rPr>
              <w:t>CA_n34A-n41A-n79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7F3A9EBC"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06E89F2A" w14:textId="77777777" w:rsidR="00F227CF" w:rsidRPr="00170508" w:rsidRDefault="00F227CF" w:rsidP="00F227CF">
            <w:pPr>
              <w:pStyle w:val="TAC"/>
              <w:rPr>
                <w:rFonts w:eastAsia="DengXian"/>
                <w:lang w:eastAsia="zh-CN"/>
              </w:rPr>
            </w:pPr>
            <w:r w:rsidRPr="00170508">
              <w:rPr>
                <w:rFonts w:eastAsia="DengXian" w:hint="eastAsia"/>
                <w:lang w:eastAsia="zh-CN"/>
              </w:rPr>
              <w:t>CA_n34A-n79A</w:t>
            </w:r>
          </w:p>
          <w:p w14:paraId="252ED451" w14:textId="77777777" w:rsidR="00F227CF" w:rsidRPr="00170508" w:rsidRDefault="00F227CF" w:rsidP="00F227CF">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93FAE6" w14:textId="77777777" w:rsidR="00F227CF" w:rsidRPr="00170508" w:rsidRDefault="00F227CF" w:rsidP="00F227CF">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80D0A5F" w14:textId="77777777" w:rsidR="00F227CF" w:rsidRPr="00170508" w:rsidRDefault="00F227CF" w:rsidP="00F227CF">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53968F"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4DE2F0FD" w14:textId="77777777" w:rsidTr="00974D70">
        <w:trPr>
          <w:jc w:val="center"/>
        </w:trPr>
        <w:tc>
          <w:tcPr>
            <w:tcW w:w="1002" w:type="pct"/>
            <w:tcBorders>
              <w:top w:val="nil"/>
              <w:left w:val="single" w:sz="4" w:space="0" w:color="auto"/>
              <w:bottom w:val="nil"/>
              <w:right w:val="single" w:sz="4" w:space="0" w:color="auto"/>
            </w:tcBorders>
            <w:vAlign w:val="center"/>
          </w:tcPr>
          <w:p w14:paraId="2CC430DA"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D92DA0F"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5C45A81" w14:textId="77777777" w:rsidR="00F227CF" w:rsidRPr="00170508" w:rsidRDefault="00F227CF" w:rsidP="00F227CF">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D0AD73" w14:textId="77777777" w:rsidR="00F227CF" w:rsidRPr="00170508" w:rsidRDefault="00F227CF" w:rsidP="00F227CF">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color w:val="000000"/>
                <w:lang w:eastAsia="zh-CN"/>
              </w:rPr>
              <w:t>41</w:t>
            </w:r>
            <w:r w:rsidRPr="00170508">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89B0385" w14:textId="77777777" w:rsidR="00F227CF" w:rsidRPr="00170508" w:rsidRDefault="00F227CF" w:rsidP="00F227CF">
            <w:pPr>
              <w:pStyle w:val="TAC"/>
              <w:rPr>
                <w:rFonts w:eastAsia="DengXian"/>
                <w:lang w:eastAsia="zh-CN"/>
              </w:rPr>
            </w:pPr>
          </w:p>
        </w:tc>
      </w:tr>
      <w:tr w:rsidR="00F227CF" w:rsidRPr="00170508" w14:paraId="5960D7C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643F46D"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804BD42"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8DD67A3" w14:textId="77777777" w:rsidR="00F227CF" w:rsidRPr="00170508" w:rsidRDefault="00F227CF" w:rsidP="00F227CF">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DDD02C" w14:textId="77777777" w:rsidR="00F227CF" w:rsidRPr="00170508" w:rsidRDefault="00F227CF" w:rsidP="00F227CF">
            <w:pPr>
              <w:pStyle w:val="TAC"/>
              <w:rPr>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388820D8" w14:textId="77777777" w:rsidR="00F227CF" w:rsidRPr="00170508" w:rsidRDefault="00F227CF" w:rsidP="00F227CF">
            <w:pPr>
              <w:pStyle w:val="TAC"/>
              <w:rPr>
                <w:rFonts w:eastAsia="DengXian"/>
                <w:lang w:eastAsia="zh-CN"/>
              </w:rPr>
            </w:pPr>
          </w:p>
        </w:tc>
      </w:tr>
      <w:tr w:rsidR="00F227CF" w:rsidRPr="00170508" w14:paraId="685C5E7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3430146" w14:textId="77777777" w:rsidR="00F227CF" w:rsidRPr="00170508" w:rsidRDefault="00F227CF" w:rsidP="00F227CF">
            <w:pPr>
              <w:pStyle w:val="TAC"/>
              <w:rPr>
                <w:rFonts w:eastAsia="DengXian"/>
              </w:rPr>
            </w:pPr>
            <w:r w:rsidRPr="00170508">
              <w:rPr>
                <w:rFonts w:eastAsia="DengXian"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6C94D0AA"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2415FBE0" w14:textId="77777777" w:rsidR="00F227CF" w:rsidRPr="00170508" w:rsidRDefault="00F227CF" w:rsidP="00F227CF">
            <w:pPr>
              <w:pStyle w:val="TAC"/>
              <w:rPr>
                <w:rFonts w:eastAsia="DengXian"/>
                <w:lang w:eastAsia="zh-CN"/>
              </w:rPr>
            </w:pPr>
            <w:r w:rsidRPr="00170508">
              <w:rPr>
                <w:rFonts w:eastAsia="DengXian" w:hint="eastAsia"/>
                <w:lang w:eastAsia="zh-CN"/>
              </w:rPr>
              <w:t>CA_n34A-n79A</w:t>
            </w:r>
          </w:p>
          <w:p w14:paraId="7A6C8C6D" w14:textId="77777777" w:rsidR="00F227CF" w:rsidRPr="00170508" w:rsidRDefault="00F227CF" w:rsidP="00F227CF">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1541973" w14:textId="77777777" w:rsidR="00F227CF" w:rsidRPr="00170508" w:rsidRDefault="00F227CF" w:rsidP="00F227CF">
            <w:pPr>
              <w:pStyle w:val="TAC"/>
              <w:rPr>
                <w:szCs w:val="22"/>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2612154" w14:textId="77777777" w:rsidR="00F227CF" w:rsidRPr="00170508" w:rsidRDefault="00F227CF" w:rsidP="00F227CF">
            <w:pPr>
              <w:pStyle w:val="TAC"/>
              <w:rPr>
                <w:lang w:eastAsia="zh-CN" w:bidi="ar"/>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348511B"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1ACCF23" w14:textId="77777777" w:rsidTr="00974D70">
        <w:trPr>
          <w:jc w:val="center"/>
        </w:trPr>
        <w:tc>
          <w:tcPr>
            <w:tcW w:w="1002" w:type="pct"/>
            <w:tcBorders>
              <w:top w:val="nil"/>
              <w:left w:val="single" w:sz="4" w:space="0" w:color="auto"/>
              <w:bottom w:val="nil"/>
              <w:right w:val="single" w:sz="4" w:space="0" w:color="auto"/>
            </w:tcBorders>
            <w:vAlign w:val="center"/>
          </w:tcPr>
          <w:p w14:paraId="3AA1BE8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A17D23B"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EE90550" w14:textId="77777777" w:rsidR="00F227CF" w:rsidRPr="00170508" w:rsidRDefault="00F227CF" w:rsidP="00F227CF">
            <w:pPr>
              <w:pStyle w:val="TAC"/>
              <w:rPr>
                <w:szCs w:val="22"/>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DACC6" w14:textId="77777777" w:rsidR="00F227CF" w:rsidRPr="00170508" w:rsidRDefault="00F227CF" w:rsidP="00F227CF">
            <w:pPr>
              <w:pStyle w:val="TAC"/>
              <w:rPr>
                <w:lang w:eastAsia="zh-CN" w:bidi="ar"/>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nil"/>
              <w:right w:val="single" w:sz="4" w:space="0" w:color="auto"/>
            </w:tcBorders>
            <w:vAlign w:val="center"/>
          </w:tcPr>
          <w:p w14:paraId="3C59F22F" w14:textId="77777777" w:rsidR="00F227CF" w:rsidRPr="00170508" w:rsidRDefault="00F227CF" w:rsidP="00F227CF">
            <w:pPr>
              <w:pStyle w:val="TAC"/>
              <w:rPr>
                <w:rFonts w:eastAsia="DengXian"/>
                <w:lang w:eastAsia="zh-CN"/>
              </w:rPr>
            </w:pPr>
          </w:p>
        </w:tc>
      </w:tr>
      <w:tr w:rsidR="00F227CF" w:rsidRPr="00170508" w14:paraId="06A19D9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D93584B"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AF024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CF706C7" w14:textId="77777777" w:rsidR="00F227CF" w:rsidRPr="00170508" w:rsidRDefault="00F227CF" w:rsidP="00F227CF">
            <w:pPr>
              <w:pStyle w:val="TAC"/>
              <w:rPr>
                <w:szCs w:val="22"/>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BE7D8" w14:textId="77777777" w:rsidR="00F227CF" w:rsidRPr="00170508" w:rsidRDefault="00F227CF" w:rsidP="00F227CF">
            <w:pPr>
              <w:pStyle w:val="TAC"/>
              <w:rPr>
                <w:lang w:eastAsia="zh-CN" w:bidi="ar"/>
              </w:rPr>
            </w:pPr>
            <w:r w:rsidRPr="00170508">
              <w:rPr>
                <w:rFonts w:hint="eastAsia"/>
                <w:color w:val="000000"/>
                <w:lang w:eastAsia="zh-CN"/>
              </w:rPr>
              <w:t>See n79</w:t>
            </w:r>
            <w:r w:rsidRPr="00170508">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88A245C" w14:textId="77777777" w:rsidR="00F227CF" w:rsidRPr="00170508" w:rsidRDefault="00F227CF" w:rsidP="00F227CF">
            <w:pPr>
              <w:pStyle w:val="TAC"/>
              <w:rPr>
                <w:rFonts w:eastAsia="DengXian"/>
                <w:lang w:eastAsia="zh-CN"/>
              </w:rPr>
            </w:pPr>
          </w:p>
        </w:tc>
      </w:tr>
      <w:tr w:rsidR="00F227CF" w:rsidRPr="00170508" w14:paraId="3153605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266360" w14:textId="77777777" w:rsidR="00F227CF" w:rsidRPr="00170508" w:rsidRDefault="00F227CF" w:rsidP="00F227CF">
            <w:pPr>
              <w:pStyle w:val="TAC"/>
              <w:rPr>
                <w:rFonts w:eastAsia="DengXian"/>
              </w:rPr>
            </w:pPr>
            <w:r w:rsidRPr="00170508">
              <w:rPr>
                <w:rFonts w:eastAsia="DengXian" w:hint="eastAsia"/>
                <w:lang w:eastAsia="zh-CN"/>
              </w:rPr>
              <w:t>CA_n34A-n41C-n79</w:t>
            </w:r>
            <w:r w:rsidRPr="00170508">
              <w:rPr>
                <w:rFonts w:eastAsia="DengXian"/>
                <w:lang w:eastAsia="zh-CN"/>
              </w:rPr>
              <w:t>C</w:t>
            </w:r>
          </w:p>
        </w:tc>
        <w:tc>
          <w:tcPr>
            <w:tcW w:w="871" w:type="pct"/>
            <w:tcBorders>
              <w:top w:val="single" w:sz="4" w:space="0" w:color="auto"/>
              <w:left w:val="single" w:sz="4" w:space="0" w:color="auto"/>
              <w:bottom w:val="nil"/>
              <w:right w:val="single" w:sz="4" w:space="0" w:color="auto"/>
            </w:tcBorders>
            <w:vAlign w:val="center"/>
          </w:tcPr>
          <w:p w14:paraId="38BF06FC" w14:textId="77777777" w:rsidR="00F227CF" w:rsidRPr="00170508" w:rsidRDefault="00F227CF" w:rsidP="00F227CF">
            <w:pPr>
              <w:pStyle w:val="TAC"/>
              <w:rPr>
                <w:rFonts w:eastAsia="DengXian"/>
                <w:lang w:eastAsia="zh-CN"/>
              </w:rPr>
            </w:pPr>
            <w:r w:rsidRPr="00170508">
              <w:rPr>
                <w:rFonts w:eastAsia="DengXian" w:hint="eastAsia"/>
                <w:lang w:eastAsia="zh-CN"/>
              </w:rPr>
              <w:t>CA_n34A-n41A</w:t>
            </w:r>
          </w:p>
          <w:p w14:paraId="137BB25D" w14:textId="77777777" w:rsidR="00F227CF" w:rsidRPr="00170508" w:rsidRDefault="00F227CF" w:rsidP="00F227CF">
            <w:pPr>
              <w:pStyle w:val="TAC"/>
              <w:rPr>
                <w:rFonts w:eastAsia="DengXian"/>
                <w:lang w:eastAsia="zh-CN"/>
              </w:rPr>
            </w:pPr>
            <w:r w:rsidRPr="00170508">
              <w:rPr>
                <w:rFonts w:eastAsia="DengXian" w:hint="eastAsia"/>
                <w:lang w:eastAsia="zh-CN"/>
              </w:rPr>
              <w:t>CA_n34A-n79A</w:t>
            </w:r>
          </w:p>
          <w:p w14:paraId="0B765D4D" w14:textId="77777777" w:rsidR="00F227CF" w:rsidRPr="00170508" w:rsidRDefault="00F227CF" w:rsidP="00F227CF">
            <w:pPr>
              <w:pStyle w:val="TAC"/>
              <w:rPr>
                <w:rFonts w:eastAsia="DengXian"/>
              </w:rPr>
            </w:pPr>
            <w:r w:rsidRPr="00170508">
              <w:rPr>
                <w:rFonts w:eastAsia="DengXian"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E5F956" w14:textId="77777777" w:rsidR="00F227CF" w:rsidRPr="00170508" w:rsidRDefault="00F227CF" w:rsidP="00F227CF">
            <w:pPr>
              <w:pStyle w:val="TAC"/>
              <w:rPr>
                <w:lang w:eastAsia="zh-CN"/>
              </w:rPr>
            </w:pPr>
            <w:r w:rsidRPr="00170508">
              <w:rPr>
                <w:rFonts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F9B3215" w14:textId="77777777" w:rsidR="00F227CF" w:rsidRPr="00170508" w:rsidRDefault="00F227CF" w:rsidP="00F227CF">
            <w:pPr>
              <w:pStyle w:val="TAC"/>
              <w:rPr>
                <w:color w:val="000000"/>
                <w:lang w:eastAsia="zh-CN"/>
              </w:rPr>
            </w:pPr>
            <w:r w:rsidRPr="00170508">
              <w:rPr>
                <w:rFonts w:hint="eastAsia"/>
                <w:color w:val="000000"/>
                <w:lang w:eastAsia="zh-CN"/>
              </w:rPr>
              <w:t xml:space="preserve">See </w:t>
            </w:r>
            <w:r w:rsidRPr="00170508">
              <w:rPr>
                <w:color w:val="000000"/>
              </w:rPr>
              <w:t>n</w:t>
            </w:r>
            <w:r w:rsidRPr="00170508">
              <w:rPr>
                <w:rFonts w:eastAsia="DengXian" w:hint="eastAsia"/>
                <w:color w:val="000000"/>
                <w:lang w:eastAsia="zh-CN"/>
              </w:rPr>
              <w:t>34</w:t>
            </w:r>
            <w:r w:rsidRPr="00170508">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FDD214E"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6533FBA1" w14:textId="77777777" w:rsidTr="00974D70">
        <w:trPr>
          <w:jc w:val="center"/>
        </w:trPr>
        <w:tc>
          <w:tcPr>
            <w:tcW w:w="1002" w:type="pct"/>
            <w:tcBorders>
              <w:top w:val="nil"/>
              <w:left w:val="single" w:sz="4" w:space="0" w:color="auto"/>
              <w:bottom w:val="nil"/>
              <w:right w:val="single" w:sz="4" w:space="0" w:color="auto"/>
            </w:tcBorders>
            <w:vAlign w:val="center"/>
          </w:tcPr>
          <w:p w14:paraId="66A49E02"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44EA4D7"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816BE72" w14:textId="77777777" w:rsidR="00F227CF" w:rsidRPr="00170508" w:rsidRDefault="00F227CF" w:rsidP="00F227CF">
            <w:pPr>
              <w:pStyle w:val="TAC"/>
              <w:rPr>
                <w:lang w:eastAsia="zh-CN"/>
              </w:rPr>
            </w:pPr>
            <w:r w:rsidRPr="00170508">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94FC4C" w14:textId="77777777" w:rsidR="00F227CF" w:rsidRPr="00170508" w:rsidRDefault="00F227CF" w:rsidP="00F227CF">
            <w:pPr>
              <w:pStyle w:val="TAC"/>
              <w:rPr>
                <w:color w:val="000000"/>
                <w:lang w:eastAsia="zh-CN"/>
              </w:rPr>
            </w:pPr>
            <w:r w:rsidRPr="00170508">
              <w:rPr>
                <w:rFonts w:eastAsia="DengXian" w:hint="eastAsia"/>
                <w:color w:val="000000"/>
                <w:lang w:eastAsia="zh-CN"/>
              </w:rPr>
              <w:t>CA_n41C_BCS 4 and 5</w:t>
            </w:r>
            <w:r w:rsidRPr="00170508">
              <w:rPr>
                <w:color w:val="000000"/>
              </w:rPr>
              <w:t xml:space="preserve"> </w:t>
            </w:r>
          </w:p>
        </w:tc>
        <w:tc>
          <w:tcPr>
            <w:tcW w:w="750" w:type="pct"/>
            <w:tcBorders>
              <w:top w:val="nil"/>
              <w:left w:val="single" w:sz="4" w:space="0" w:color="auto"/>
              <w:bottom w:val="nil"/>
              <w:right w:val="single" w:sz="4" w:space="0" w:color="auto"/>
            </w:tcBorders>
            <w:vAlign w:val="center"/>
          </w:tcPr>
          <w:p w14:paraId="2D9FC421" w14:textId="77777777" w:rsidR="00F227CF" w:rsidRPr="00170508" w:rsidRDefault="00F227CF" w:rsidP="00F227CF">
            <w:pPr>
              <w:pStyle w:val="TAC"/>
              <w:rPr>
                <w:rFonts w:eastAsia="DengXian"/>
                <w:lang w:eastAsia="zh-CN"/>
              </w:rPr>
            </w:pPr>
          </w:p>
        </w:tc>
      </w:tr>
      <w:tr w:rsidR="00F227CF" w:rsidRPr="00170508" w14:paraId="3A5D526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64940EF"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4CC47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3194F64" w14:textId="77777777" w:rsidR="00F227CF" w:rsidRPr="00170508" w:rsidRDefault="00F227CF" w:rsidP="00F227CF">
            <w:pPr>
              <w:pStyle w:val="TAC"/>
              <w:rPr>
                <w:lang w:eastAsia="zh-CN"/>
              </w:rPr>
            </w:pPr>
            <w:r w:rsidRPr="00170508">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D075A1C" w14:textId="77777777" w:rsidR="00F227CF" w:rsidRPr="00170508" w:rsidRDefault="00F227CF" w:rsidP="00F227CF">
            <w:pPr>
              <w:pStyle w:val="TAC"/>
              <w:rPr>
                <w:color w:val="000000"/>
                <w:lang w:eastAsia="zh-CN"/>
              </w:rPr>
            </w:pPr>
            <w:r w:rsidRPr="00170508">
              <w:rPr>
                <w:rFonts w:eastAsia="DengXian" w:hint="eastAsia"/>
                <w:color w:val="000000"/>
                <w:lang w:eastAsia="zh-CN"/>
              </w:rPr>
              <w:t>CA_n</w:t>
            </w:r>
            <w:r w:rsidRPr="00170508">
              <w:rPr>
                <w:rFonts w:eastAsia="DengXian"/>
                <w:color w:val="000000"/>
                <w:lang w:eastAsia="zh-CN"/>
              </w:rPr>
              <w:t>79</w:t>
            </w:r>
            <w:r w:rsidRPr="00170508">
              <w:rPr>
                <w:rFonts w:eastAsia="DengXian"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E18D984" w14:textId="77777777" w:rsidR="00F227CF" w:rsidRPr="00170508" w:rsidRDefault="00F227CF" w:rsidP="00F227CF">
            <w:pPr>
              <w:pStyle w:val="TAC"/>
              <w:rPr>
                <w:rFonts w:eastAsia="DengXian"/>
                <w:lang w:eastAsia="zh-CN"/>
              </w:rPr>
            </w:pPr>
          </w:p>
        </w:tc>
      </w:tr>
      <w:tr w:rsidR="00F227CF" w:rsidRPr="00170508" w14:paraId="2044805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92E1A46" w14:textId="77777777" w:rsidR="00F227CF" w:rsidRPr="00170508" w:rsidRDefault="00F227CF" w:rsidP="00F227CF">
            <w:pPr>
              <w:pStyle w:val="TAC"/>
              <w:rPr>
                <w:rFonts w:eastAsia="DengXian"/>
                <w:lang w:eastAsia="zh-CN"/>
              </w:rPr>
            </w:pPr>
            <w:r w:rsidRPr="00170508">
              <w:rPr>
                <w:rFonts w:eastAsia="DengXian"/>
              </w:rPr>
              <w:t>CA_n38A-n66A-n78A</w:t>
            </w:r>
          </w:p>
        </w:tc>
        <w:tc>
          <w:tcPr>
            <w:tcW w:w="871" w:type="pct"/>
            <w:tcBorders>
              <w:top w:val="single" w:sz="4" w:space="0" w:color="auto"/>
              <w:left w:val="single" w:sz="4" w:space="0" w:color="auto"/>
              <w:bottom w:val="nil"/>
              <w:right w:val="single" w:sz="4" w:space="0" w:color="auto"/>
            </w:tcBorders>
            <w:vAlign w:val="center"/>
          </w:tcPr>
          <w:p w14:paraId="68B2AA65" w14:textId="77777777" w:rsidR="00F227CF" w:rsidRPr="00170508" w:rsidRDefault="00F227CF" w:rsidP="00F227CF">
            <w:pPr>
              <w:pStyle w:val="TAC"/>
              <w:rPr>
                <w:rFonts w:eastAsia="DengXian"/>
              </w:rPr>
            </w:pPr>
            <w:r w:rsidRPr="00170508">
              <w:rPr>
                <w:rFonts w:eastAsia="DengXian"/>
              </w:rPr>
              <w:t>CA_n38A-n66A</w:t>
            </w:r>
          </w:p>
          <w:p w14:paraId="293FE306" w14:textId="77777777" w:rsidR="00F227CF" w:rsidRPr="00170508" w:rsidRDefault="00F227CF" w:rsidP="00F227CF">
            <w:pPr>
              <w:pStyle w:val="TAC"/>
              <w:rPr>
                <w:rFonts w:eastAsia="DengXian"/>
              </w:rPr>
            </w:pPr>
            <w:r w:rsidRPr="00170508">
              <w:rPr>
                <w:rFonts w:eastAsia="DengXian"/>
              </w:rPr>
              <w:t>CA_n38A-n78A</w:t>
            </w:r>
          </w:p>
          <w:p w14:paraId="12F51A19" w14:textId="77777777" w:rsidR="00F227CF" w:rsidRPr="00170508" w:rsidRDefault="00F227CF" w:rsidP="00F227CF">
            <w:pPr>
              <w:pStyle w:val="TAC"/>
              <w:rPr>
                <w:rFonts w:eastAsia="DengXian"/>
                <w:lang w:eastAsia="zh-CN"/>
              </w:rPr>
            </w:pPr>
            <w:r w:rsidRPr="00170508">
              <w:rPr>
                <w:rFonts w:eastAsia="DengXia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F6FE68" w14:textId="77777777" w:rsidR="00F227CF" w:rsidRPr="00170508" w:rsidRDefault="00F227CF" w:rsidP="00F227CF">
            <w:pPr>
              <w:pStyle w:val="TAC"/>
              <w:rPr>
                <w:rFonts w:eastAsia="DengXian"/>
                <w:lang w:eastAsia="zh-CN"/>
              </w:rPr>
            </w:pPr>
            <w:r w:rsidRPr="00170508">
              <w:rPr>
                <w:rFonts w:eastAsia="DengXian"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18AC70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401486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C48B6B9" w14:textId="77777777" w:rsidTr="00974D70">
        <w:trPr>
          <w:jc w:val="center"/>
        </w:trPr>
        <w:tc>
          <w:tcPr>
            <w:tcW w:w="1002" w:type="pct"/>
            <w:tcBorders>
              <w:top w:val="nil"/>
              <w:left w:val="single" w:sz="4" w:space="0" w:color="auto"/>
              <w:bottom w:val="nil"/>
              <w:right w:val="single" w:sz="4" w:space="0" w:color="auto"/>
            </w:tcBorders>
            <w:vAlign w:val="center"/>
          </w:tcPr>
          <w:p w14:paraId="7EFCAEB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C8BC1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57F93"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5BF87A"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3584480" w14:textId="77777777" w:rsidR="00F227CF" w:rsidRPr="00170508" w:rsidRDefault="00F227CF" w:rsidP="00F227CF">
            <w:pPr>
              <w:pStyle w:val="TAC"/>
              <w:rPr>
                <w:rFonts w:eastAsia="DengXian"/>
                <w:lang w:eastAsia="zh-CN"/>
              </w:rPr>
            </w:pPr>
          </w:p>
        </w:tc>
      </w:tr>
      <w:tr w:rsidR="00F227CF" w:rsidRPr="00170508" w14:paraId="1612D12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C9690F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44A26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66218" w14:textId="77777777" w:rsidR="00F227CF" w:rsidRPr="00170508" w:rsidRDefault="00F227CF" w:rsidP="00F227CF">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BDFA0D"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2E9B91" w14:textId="77777777" w:rsidR="00F227CF" w:rsidRPr="00170508" w:rsidRDefault="00F227CF" w:rsidP="00F227CF">
            <w:pPr>
              <w:pStyle w:val="TAC"/>
              <w:rPr>
                <w:rFonts w:eastAsia="DengXian"/>
                <w:lang w:eastAsia="zh-CN"/>
              </w:rPr>
            </w:pPr>
          </w:p>
        </w:tc>
      </w:tr>
      <w:tr w:rsidR="00F227CF" w:rsidRPr="00170508" w14:paraId="7225B7DC" w14:textId="77777777" w:rsidTr="00974D70">
        <w:trPr>
          <w:jc w:val="center"/>
        </w:trPr>
        <w:tc>
          <w:tcPr>
            <w:tcW w:w="1002" w:type="pct"/>
            <w:tcBorders>
              <w:top w:val="nil"/>
              <w:left w:val="single" w:sz="4" w:space="0" w:color="auto"/>
              <w:bottom w:val="nil"/>
              <w:right w:val="single" w:sz="4" w:space="0" w:color="auto"/>
            </w:tcBorders>
            <w:vAlign w:val="center"/>
          </w:tcPr>
          <w:p w14:paraId="6AEED04F" w14:textId="77777777" w:rsidR="00F227CF" w:rsidRPr="00170508" w:rsidRDefault="00F227CF" w:rsidP="00F227CF">
            <w:pPr>
              <w:pStyle w:val="TAC"/>
              <w:rPr>
                <w:rFonts w:eastAsia="DengXian"/>
                <w:lang w:eastAsia="zh-CN"/>
              </w:rPr>
            </w:pPr>
            <w:r w:rsidRPr="00170508">
              <w:rPr>
                <w:rFonts w:eastAsia="DengXian"/>
                <w:lang w:eastAsia="zh-CN"/>
              </w:rPr>
              <w:t>CA_n38A-n66A-n78(2A)</w:t>
            </w:r>
          </w:p>
        </w:tc>
        <w:tc>
          <w:tcPr>
            <w:tcW w:w="871" w:type="pct"/>
            <w:tcBorders>
              <w:top w:val="nil"/>
              <w:left w:val="single" w:sz="4" w:space="0" w:color="auto"/>
              <w:bottom w:val="nil"/>
              <w:right w:val="single" w:sz="4" w:space="0" w:color="auto"/>
            </w:tcBorders>
            <w:vAlign w:val="center"/>
          </w:tcPr>
          <w:p w14:paraId="66BA4C4D" w14:textId="77777777" w:rsidR="00F227CF" w:rsidRPr="00170508" w:rsidRDefault="00F227CF" w:rsidP="00F227CF">
            <w:pPr>
              <w:pStyle w:val="TAC"/>
              <w:rPr>
                <w:rFonts w:eastAsia="DengXian"/>
                <w:lang w:eastAsia="zh-CN"/>
              </w:rPr>
            </w:pPr>
            <w:r w:rsidRPr="00170508">
              <w:rPr>
                <w:rFonts w:eastAsia="DengXian"/>
                <w:lang w:eastAsia="zh-CN"/>
              </w:rPr>
              <w:t>CA_n38A-n66A</w:t>
            </w:r>
          </w:p>
          <w:p w14:paraId="140E0B81" w14:textId="77777777" w:rsidR="00F227CF" w:rsidRPr="00170508" w:rsidRDefault="00F227CF" w:rsidP="00F227CF">
            <w:pPr>
              <w:pStyle w:val="TAC"/>
              <w:rPr>
                <w:rFonts w:eastAsia="DengXian"/>
                <w:lang w:eastAsia="zh-CN"/>
              </w:rPr>
            </w:pPr>
            <w:r w:rsidRPr="00170508">
              <w:rPr>
                <w:rFonts w:eastAsia="DengXian"/>
                <w:lang w:eastAsia="zh-CN"/>
              </w:rPr>
              <w:t>CA_n38A-n78A</w:t>
            </w:r>
          </w:p>
          <w:p w14:paraId="79DC0C0E" w14:textId="77777777" w:rsidR="00F227CF" w:rsidRPr="00170508" w:rsidRDefault="00F227CF" w:rsidP="00F227CF">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9C77E22" w14:textId="77777777" w:rsidR="00F227CF" w:rsidRPr="00170508" w:rsidRDefault="00F227CF" w:rsidP="00F227CF">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3E9A5E"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B4F4F3"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0AC35E72" w14:textId="77777777" w:rsidTr="00974D70">
        <w:trPr>
          <w:jc w:val="center"/>
        </w:trPr>
        <w:tc>
          <w:tcPr>
            <w:tcW w:w="1002" w:type="pct"/>
            <w:tcBorders>
              <w:top w:val="nil"/>
              <w:left w:val="single" w:sz="4" w:space="0" w:color="auto"/>
              <w:bottom w:val="nil"/>
              <w:right w:val="single" w:sz="4" w:space="0" w:color="auto"/>
            </w:tcBorders>
            <w:vAlign w:val="center"/>
          </w:tcPr>
          <w:p w14:paraId="2C0B6BD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D3590F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83159"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59EB57"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8A63170" w14:textId="77777777" w:rsidR="00F227CF" w:rsidRPr="00170508" w:rsidRDefault="00F227CF" w:rsidP="00F227CF">
            <w:pPr>
              <w:pStyle w:val="TAC"/>
              <w:rPr>
                <w:rFonts w:eastAsia="DengXian"/>
                <w:lang w:eastAsia="zh-CN"/>
              </w:rPr>
            </w:pPr>
          </w:p>
        </w:tc>
      </w:tr>
      <w:tr w:rsidR="00F227CF" w:rsidRPr="00170508" w14:paraId="6A2E793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40AFD3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4A079C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D7302" w14:textId="77777777" w:rsidR="00F227CF" w:rsidRPr="00170508" w:rsidRDefault="00F227CF" w:rsidP="00F227CF">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E1DCC9" w14:textId="77777777" w:rsidR="00F227CF" w:rsidRPr="00170508" w:rsidRDefault="00F227CF" w:rsidP="00F227CF">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3DFC250" w14:textId="77777777" w:rsidR="00F227CF" w:rsidRPr="00170508" w:rsidRDefault="00F227CF" w:rsidP="00F227CF">
            <w:pPr>
              <w:pStyle w:val="TAC"/>
              <w:rPr>
                <w:rFonts w:eastAsia="DengXian"/>
                <w:lang w:eastAsia="zh-CN"/>
              </w:rPr>
            </w:pPr>
          </w:p>
        </w:tc>
      </w:tr>
      <w:tr w:rsidR="00F227CF" w:rsidRPr="00170508" w14:paraId="087BEFC2" w14:textId="77777777" w:rsidTr="00974D70">
        <w:trPr>
          <w:jc w:val="center"/>
        </w:trPr>
        <w:tc>
          <w:tcPr>
            <w:tcW w:w="1002" w:type="pct"/>
            <w:tcBorders>
              <w:top w:val="nil"/>
              <w:left w:val="single" w:sz="4" w:space="0" w:color="auto"/>
              <w:bottom w:val="nil"/>
              <w:right w:val="single" w:sz="4" w:space="0" w:color="auto"/>
            </w:tcBorders>
            <w:vAlign w:val="center"/>
          </w:tcPr>
          <w:p w14:paraId="13ED05A1" w14:textId="77777777" w:rsidR="00F227CF" w:rsidRPr="00170508" w:rsidRDefault="00F227CF" w:rsidP="00F227CF">
            <w:pPr>
              <w:pStyle w:val="TAC"/>
              <w:rPr>
                <w:rFonts w:eastAsia="DengXian"/>
                <w:lang w:eastAsia="zh-CN"/>
              </w:rPr>
            </w:pPr>
            <w:r w:rsidRPr="00170508">
              <w:rPr>
                <w:rFonts w:eastAsia="DengXian"/>
                <w:lang w:eastAsia="zh-CN"/>
              </w:rPr>
              <w:t>CA_n38A-n66(2A)-n78A</w:t>
            </w:r>
          </w:p>
        </w:tc>
        <w:tc>
          <w:tcPr>
            <w:tcW w:w="871" w:type="pct"/>
            <w:tcBorders>
              <w:top w:val="nil"/>
              <w:left w:val="single" w:sz="4" w:space="0" w:color="auto"/>
              <w:bottom w:val="nil"/>
              <w:right w:val="single" w:sz="4" w:space="0" w:color="auto"/>
            </w:tcBorders>
            <w:vAlign w:val="center"/>
          </w:tcPr>
          <w:p w14:paraId="06FDB261" w14:textId="77777777" w:rsidR="00F227CF" w:rsidRPr="00170508" w:rsidRDefault="00F227CF" w:rsidP="00F227CF">
            <w:pPr>
              <w:pStyle w:val="TAC"/>
              <w:rPr>
                <w:rFonts w:eastAsia="DengXian"/>
                <w:lang w:eastAsia="zh-CN"/>
              </w:rPr>
            </w:pPr>
            <w:r w:rsidRPr="00170508">
              <w:rPr>
                <w:rFonts w:eastAsia="DengXian"/>
                <w:lang w:eastAsia="zh-CN"/>
              </w:rPr>
              <w:t>CA_n38A-n66A</w:t>
            </w:r>
          </w:p>
          <w:p w14:paraId="4DB0F241" w14:textId="77777777" w:rsidR="00F227CF" w:rsidRPr="00170508" w:rsidRDefault="00F227CF" w:rsidP="00F227CF">
            <w:pPr>
              <w:pStyle w:val="TAC"/>
              <w:rPr>
                <w:rFonts w:eastAsia="DengXian"/>
                <w:lang w:eastAsia="zh-CN"/>
              </w:rPr>
            </w:pPr>
            <w:r w:rsidRPr="00170508">
              <w:rPr>
                <w:rFonts w:eastAsia="DengXian"/>
                <w:lang w:eastAsia="zh-CN"/>
              </w:rPr>
              <w:t>CA_n38A-n78A</w:t>
            </w:r>
          </w:p>
          <w:p w14:paraId="184A783D" w14:textId="77777777" w:rsidR="00F227CF" w:rsidRPr="00170508" w:rsidRDefault="00F227CF" w:rsidP="00F227CF">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BF380B7" w14:textId="77777777" w:rsidR="00F227CF" w:rsidRPr="00170508" w:rsidRDefault="00F227CF" w:rsidP="00F227CF">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9DF466"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1B5DA14"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15671595" w14:textId="77777777" w:rsidTr="00974D70">
        <w:trPr>
          <w:jc w:val="center"/>
        </w:trPr>
        <w:tc>
          <w:tcPr>
            <w:tcW w:w="1002" w:type="pct"/>
            <w:tcBorders>
              <w:top w:val="nil"/>
              <w:left w:val="single" w:sz="4" w:space="0" w:color="auto"/>
              <w:bottom w:val="nil"/>
              <w:right w:val="single" w:sz="4" w:space="0" w:color="auto"/>
            </w:tcBorders>
            <w:vAlign w:val="center"/>
          </w:tcPr>
          <w:p w14:paraId="15A9ABB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92C39F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9311F"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E2B0E"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DE6AC25" w14:textId="77777777" w:rsidR="00F227CF" w:rsidRPr="00170508" w:rsidRDefault="00F227CF" w:rsidP="00F227CF">
            <w:pPr>
              <w:pStyle w:val="TAC"/>
              <w:rPr>
                <w:rFonts w:eastAsia="DengXian"/>
                <w:lang w:eastAsia="zh-CN"/>
              </w:rPr>
            </w:pPr>
          </w:p>
        </w:tc>
      </w:tr>
      <w:tr w:rsidR="00F227CF" w:rsidRPr="00170508" w14:paraId="234BB6F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EB3BEA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A52DF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0F96E" w14:textId="77777777" w:rsidR="00F227CF" w:rsidRPr="00170508" w:rsidRDefault="00F227CF" w:rsidP="00F227CF">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CDBA3E" w14:textId="77777777" w:rsidR="00F227CF" w:rsidRPr="00170508" w:rsidRDefault="00F227CF" w:rsidP="00F227CF">
            <w:pPr>
              <w:pStyle w:val="TAC"/>
              <w:rPr>
                <w:rFonts w:eastAsia="DengXian"/>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6EA8BB" w14:textId="77777777" w:rsidR="00F227CF" w:rsidRPr="00170508" w:rsidRDefault="00F227CF" w:rsidP="00F227CF">
            <w:pPr>
              <w:pStyle w:val="TAC"/>
              <w:rPr>
                <w:rFonts w:eastAsia="DengXian"/>
                <w:lang w:eastAsia="zh-CN"/>
              </w:rPr>
            </w:pPr>
          </w:p>
        </w:tc>
      </w:tr>
      <w:tr w:rsidR="00F227CF" w:rsidRPr="00170508" w14:paraId="4C93F0E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B81CCB" w14:textId="77777777" w:rsidR="00F227CF" w:rsidRPr="00170508" w:rsidRDefault="00F227CF" w:rsidP="00F227CF">
            <w:pPr>
              <w:pStyle w:val="TAC"/>
              <w:rPr>
                <w:rFonts w:eastAsia="DengXian"/>
                <w:lang w:eastAsia="zh-CN"/>
              </w:rPr>
            </w:pPr>
            <w:r w:rsidRPr="00170508">
              <w:rPr>
                <w:rFonts w:eastAsia="DengXian"/>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74356E83" w14:textId="77777777" w:rsidR="00F227CF" w:rsidRPr="00170508" w:rsidRDefault="00F227CF" w:rsidP="00F227CF">
            <w:pPr>
              <w:pStyle w:val="TAC"/>
              <w:rPr>
                <w:rFonts w:eastAsia="DengXian"/>
                <w:lang w:eastAsia="zh-CN"/>
              </w:rPr>
            </w:pPr>
            <w:r w:rsidRPr="00170508">
              <w:rPr>
                <w:rFonts w:eastAsia="DengXian"/>
                <w:lang w:eastAsia="zh-CN"/>
              </w:rPr>
              <w:t>CA_n38A-n66A</w:t>
            </w:r>
          </w:p>
          <w:p w14:paraId="40DD7E77" w14:textId="77777777" w:rsidR="00F227CF" w:rsidRPr="00170508" w:rsidRDefault="00F227CF" w:rsidP="00F227CF">
            <w:pPr>
              <w:pStyle w:val="TAC"/>
              <w:rPr>
                <w:rFonts w:eastAsia="DengXian"/>
                <w:lang w:eastAsia="zh-CN"/>
              </w:rPr>
            </w:pPr>
            <w:r w:rsidRPr="00170508">
              <w:rPr>
                <w:rFonts w:eastAsia="DengXian"/>
                <w:lang w:eastAsia="zh-CN"/>
              </w:rPr>
              <w:t>CA_n38A-n78A</w:t>
            </w:r>
          </w:p>
          <w:p w14:paraId="0C498435" w14:textId="77777777" w:rsidR="00F227CF" w:rsidRPr="00170508" w:rsidRDefault="00F227CF" w:rsidP="00F227CF">
            <w:pPr>
              <w:pStyle w:val="TAC"/>
              <w:rPr>
                <w:rFonts w:eastAsia="DengXian"/>
                <w:lang w:eastAsia="zh-CN"/>
              </w:rPr>
            </w:pPr>
            <w:r w:rsidRPr="00170508">
              <w:rPr>
                <w:rFonts w:eastAsia="DengXian"/>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B61AB15" w14:textId="77777777" w:rsidR="00F227CF" w:rsidRPr="00170508" w:rsidRDefault="00F227CF" w:rsidP="00F227CF">
            <w:pPr>
              <w:pStyle w:val="TAC"/>
              <w:rPr>
                <w:rFonts w:eastAsia="DengXian"/>
                <w:lang w:eastAsia="zh-CN"/>
              </w:rPr>
            </w:pPr>
            <w:r w:rsidRPr="00170508">
              <w:rPr>
                <w:rFonts w:eastAsia="DengXian"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ED4FEB"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71FDDFC"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363D0D8A" w14:textId="77777777" w:rsidTr="00974D70">
        <w:trPr>
          <w:jc w:val="center"/>
        </w:trPr>
        <w:tc>
          <w:tcPr>
            <w:tcW w:w="1002" w:type="pct"/>
            <w:tcBorders>
              <w:top w:val="nil"/>
              <w:left w:val="single" w:sz="4" w:space="0" w:color="auto"/>
              <w:bottom w:val="nil"/>
              <w:right w:val="single" w:sz="4" w:space="0" w:color="auto"/>
            </w:tcBorders>
            <w:vAlign w:val="center"/>
          </w:tcPr>
          <w:p w14:paraId="628CA38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6A704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2EFEC" w14:textId="77777777" w:rsidR="00F227CF" w:rsidRPr="00170508" w:rsidRDefault="00F227CF" w:rsidP="00F227CF">
            <w:pPr>
              <w:pStyle w:val="TAC"/>
              <w:rPr>
                <w:rFonts w:eastAsia="DengXian"/>
                <w:lang w:eastAsia="zh-CN"/>
              </w:rPr>
            </w:pPr>
            <w:r w:rsidRPr="00170508">
              <w:rPr>
                <w:rFonts w:eastAsia="DengXian"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9B022F"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31AF898F" w14:textId="77777777" w:rsidR="00F227CF" w:rsidRPr="00170508" w:rsidRDefault="00F227CF" w:rsidP="00F227CF">
            <w:pPr>
              <w:pStyle w:val="TAC"/>
              <w:rPr>
                <w:rFonts w:eastAsia="DengXian"/>
                <w:lang w:eastAsia="zh-CN"/>
              </w:rPr>
            </w:pPr>
          </w:p>
        </w:tc>
      </w:tr>
      <w:tr w:rsidR="00F227CF" w:rsidRPr="00170508" w14:paraId="7DEEE98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3D31C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9AADC6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56D93" w14:textId="77777777" w:rsidR="00F227CF" w:rsidRPr="00170508" w:rsidRDefault="00F227CF" w:rsidP="00F227CF">
            <w:pPr>
              <w:pStyle w:val="TAC"/>
              <w:rPr>
                <w:rFonts w:eastAsia="DengXian"/>
                <w:lang w:eastAsia="zh-CN"/>
              </w:rPr>
            </w:pPr>
            <w:r w:rsidRPr="00170508">
              <w:rPr>
                <w:rFonts w:eastAsia="DengXian"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D96F4E" w14:textId="77777777" w:rsidR="00F227CF" w:rsidRPr="00170508" w:rsidRDefault="00F227CF" w:rsidP="00F227CF">
            <w:pPr>
              <w:pStyle w:val="TAC"/>
              <w:rPr>
                <w:rFonts w:eastAsia="DengXian"/>
                <w:lang w:eastAsia="zh-CN"/>
              </w:rPr>
            </w:pPr>
            <w:r w:rsidRPr="00170508">
              <w:rPr>
                <w:rFonts w:eastAsia="DengXia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88FC114" w14:textId="77777777" w:rsidR="00F227CF" w:rsidRPr="00170508" w:rsidRDefault="00F227CF" w:rsidP="00F227CF">
            <w:pPr>
              <w:pStyle w:val="TAC"/>
              <w:rPr>
                <w:rFonts w:eastAsia="DengXian"/>
                <w:lang w:eastAsia="zh-CN"/>
              </w:rPr>
            </w:pPr>
          </w:p>
        </w:tc>
      </w:tr>
      <w:tr w:rsidR="00F227CF" w:rsidRPr="00170508" w14:paraId="0022BFC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1815135" w14:textId="77777777" w:rsidR="00F227CF" w:rsidRPr="00170508" w:rsidRDefault="00F227CF" w:rsidP="00F227CF">
            <w:pPr>
              <w:pStyle w:val="TAC"/>
              <w:rPr>
                <w:rFonts w:eastAsia="DengXian"/>
                <w:lang w:eastAsia="zh-CN"/>
              </w:rPr>
            </w:pPr>
            <w:r w:rsidRPr="00170508">
              <w:rPr>
                <w:rFonts w:eastAsia="DengXian"/>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9153997" w14:textId="77777777" w:rsidR="00F227CF" w:rsidRPr="00170508" w:rsidRDefault="00F227CF" w:rsidP="00F227CF">
            <w:pPr>
              <w:pStyle w:val="TAC"/>
              <w:rPr>
                <w:rFonts w:eastAsia="DengXian"/>
                <w:lang w:eastAsia="zh-CN" w:bidi="ar"/>
              </w:rPr>
            </w:pPr>
            <w:r w:rsidRPr="00170508">
              <w:rPr>
                <w:rFonts w:eastAsia="DengXian"/>
                <w:lang w:eastAsia="zh-CN" w:bidi="ar"/>
              </w:rPr>
              <w:t>CA_n39A-n40A</w:t>
            </w:r>
          </w:p>
          <w:p w14:paraId="6E4F3FCD" w14:textId="77777777" w:rsidR="00F227CF" w:rsidRPr="00170508" w:rsidRDefault="00F227CF" w:rsidP="00F227CF">
            <w:pPr>
              <w:pStyle w:val="TAC"/>
              <w:rPr>
                <w:rFonts w:eastAsia="DengXian"/>
                <w:lang w:eastAsia="zh-CN" w:bidi="ar"/>
              </w:rPr>
            </w:pPr>
            <w:r w:rsidRPr="00170508">
              <w:rPr>
                <w:rFonts w:eastAsia="DengXian"/>
                <w:lang w:eastAsia="zh-CN" w:bidi="ar"/>
              </w:rPr>
              <w:t>CA_n39A-n41A</w:t>
            </w:r>
          </w:p>
          <w:p w14:paraId="714F9587" w14:textId="77777777" w:rsidR="00F227CF" w:rsidRPr="00170508" w:rsidRDefault="00F227CF" w:rsidP="00F227CF">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5285834" w14:textId="77777777" w:rsidR="00F227CF" w:rsidRPr="00170508" w:rsidRDefault="00F227CF" w:rsidP="00F227CF">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CC759E"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C9071E"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27CC925E" w14:textId="77777777" w:rsidTr="00974D70">
        <w:trPr>
          <w:jc w:val="center"/>
        </w:trPr>
        <w:tc>
          <w:tcPr>
            <w:tcW w:w="1002" w:type="pct"/>
            <w:tcBorders>
              <w:top w:val="nil"/>
              <w:left w:val="single" w:sz="4" w:space="0" w:color="auto"/>
              <w:bottom w:val="nil"/>
              <w:right w:val="single" w:sz="4" w:space="0" w:color="auto"/>
            </w:tcBorders>
            <w:vAlign w:val="center"/>
          </w:tcPr>
          <w:p w14:paraId="5023D96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A5859C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80359" w14:textId="77777777" w:rsidR="00F227CF" w:rsidRPr="00170508" w:rsidRDefault="00F227CF" w:rsidP="00F227CF">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255D0C"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596F8EF7" w14:textId="77777777" w:rsidR="00F227CF" w:rsidRPr="00170508" w:rsidRDefault="00F227CF" w:rsidP="00F227CF">
            <w:pPr>
              <w:pStyle w:val="TAC"/>
              <w:rPr>
                <w:rFonts w:eastAsia="DengXian"/>
                <w:lang w:eastAsia="zh-CN"/>
              </w:rPr>
            </w:pPr>
          </w:p>
        </w:tc>
      </w:tr>
      <w:tr w:rsidR="00F227CF" w:rsidRPr="00170508" w14:paraId="29DB7110" w14:textId="77777777" w:rsidTr="00974D70">
        <w:trPr>
          <w:jc w:val="center"/>
        </w:trPr>
        <w:tc>
          <w:tcPr>
            <w:tcW w:w="1002" w:type="pct"/>
            <w:tcBorders>
              <w:top w:val="nil"/>
              <w:left w:val="single" w:sz="4" w:space="0" w:color="auto"/>
              <w:bottom w:val="nil"/>
              <w:right w:val="single" w:sz="4" w:space="0" w:color="auto"/>
            </w:tcBorders>
            <w:vAlign w:val="center"/>
          </w:tcPr>
          <w:p w14:paraId="6E17E48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5A8159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050CA" w14:textId="77777777" w:rsidR="00F227CF" w:rsidRPr="00170508" w:rsidRDefault="00F227CF" w:rsidP="00F227CF">
            <w:pPr>
              <w:pStyle w:val="TAC"/>
              <w:rPr>
                <w:rFonts w:eastAsia="DengXian"/>
                <w:lang w:eastAsia="zh-CN"/>
              </w:rPr>
            </w:pPr>
            <w:r w:rsidRPr="00170508">
              <w:rPr>
                <w:rFonts w:eastAsia="DengXian"/>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82B8C"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5EB95B7" w14:textId="77777777" w:rsidR="00F227CF" w:rsidRPr="00170508" w:rsidRDefault="00F227CF" w:rsidP="00F227CF">
            <w:pPr>
              <w:pStyle w:val="TAC"/>
              <w:rPr>
                <w:rFonts w:eastAsia="DengXian"/>
                <w:lang w:eastAsia="zh-CN"/>
              </w:rPr>
            </w:pPr>
          </w:p>
        </w:tc>
      </w:tr>
      <w:tr w:rsidR="00F227CF" w:rsidRPr="00170508" w14:paraId="0C565356" w14:textId="77777777" w:rsidTr="00974D70">
        <w:trPr>
          <w:jc w:val="center"/>
        </w:trPr>
        <w:tc>
          <w:tcPr>
            <w:tcW w:w="1002" w:type="pct"/>
            <w:tcBorders>
              <w:top w:val="nil"/>
              <w:left w:val="single" w:sz="4" w:space="0" w:color="auto"/>
              <w:bottom w:val="nil"/>
              <w:right w:val="single" w:sz="4" w:space="0" w:color="auto"/>
            </w:tcBorders>
            <w:vAlign w:val="center"/>
          </w:tcPr>
          <w:p w14:paraId="628D35A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4FFC0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50A90" w14:textId="77777777" w:rsidR="00F227CF" w:rsidRPr="00170508" w:rsidRDefault="00F227CF" w:rsidP="00F227CF">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3F3049D"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D04CDC2"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5E359816" w14:textId="77777777" w:rsidTr="00974D70">
        <w:trPr>
          <w:jc w:val="center"/>
        </w:trPr>
        <w:tc>
          <w:tcPr>
            <w:tcW w:w="1002" w:type="pct"/>
            <w:tcBorders>
              <w:top w:val="nil"/>
              <w:left w:val="single" w:sz="4" w:space="0" w:color="auto"/>
              <w:bottom w:val="nil"/>
              <w:right w:val="single" w:sz="4" w:space="0" w:color="auto"/>
            </w:tcBorders>
            <w:vAlign w:val="center"/>
          </w:tcPr>
          <w:p w14:paraId="66C7C52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8E2A0B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C4D85" w14:textId="77777777" w:rsidR="00F227CF" w:rsidRPr="00170508" w:rsidRDefault="00F227CF" w:rsidP="00F227CF">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976B445"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9EE8372" w14:textId="77777777" w:rsidR="00F227CF" w:rsidRPr="00170508" w:rsidRDefault="00F227CF" w:rsidP="00F227CF">
            <w:pPr>
              <w:pStyle w:val="TAC"/>
              <w:rPr>
                <w:rFonts w:eastAsia="DengXian"/>
                <w:lang w:eastAsia="zh-CN"/>
              </w:rPr>
            </w:pPr>
          </w:p>
        </w:tc>
      </w:tr>
      <w:tr w:rsidR="00F227CF" w:rsidRPr="00170508" w14:paraId="5531995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9185E8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EE64E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13321" w14:textId="77777777" w:rsidR="00F227CF" w:rsidRPr="00170508" w:rsidRDefault="00F227CF" w:rsidP="00F227CF">
            <w:pPr>
              <w:pStyle w:val="TAC"/>
              <w:rPr>
                <w:rFonts w:eastAsia="DengXian"/>
                <w:lang w:eastAsia="zh-CN" w:bidi="ar"/>
              </w:rPr>
            </w:pPr>
            <w:r w:rsidRPr="00170508">
              <w:rPr>
                <w:rFonts w:eastAsia="DengXian"/>
                <w:lang w:eastAsia="zh-CN"/>
              </w:rPr>
              <w:t>n</w:t>
            </w:r>
            <w:r w:rsidRPr="00170508">
              <w:rPr>
                <w:rFonts w:eastAsia="DengXian"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D334A96"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41</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3C12EE9" w14:textId="77777777" w:rsidR="00F227CF" w:rsidRPr="00170508" w:rsidRDefault="00F227CF" w:rsidP="00F227CF">
            <w:pPr>
              <w:pStyle w:val="TAC"/>
              <w:rPr>
                <w:rFonts w:eastAsia="DengXian"/>
                <w:lang w:eastAsia="zh-CN"/>
              </w:rPr>
            </w:pPr>
          </w:p>
        </w:tc>
      </w:tr>
      <w:tr w:rsidR="00F227CF" w:rsidRPr="00170508" w14:paraId="5A41DDB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AD50382" w14:textId="77777777" w:rsidR="00F227CF" w:rsidRPr="00170508" w:rsidRDefault="00F227CF" w:rsidP="00F227CF">
            <w:pPr>
              <w:pStyle w:val="TAC"/>
              <w:rPr>
                <w:rFonts w:eastAsia="DengXian"/>
                <w:lang w:eastAsia="zh-CN"/>
              </w:rPr>
            </w:pPr>
            <w:r w:rsidRPr="00170508">
              <w:rPr>
                <w:rFonts w:eastAsia="DengXian"/>
                <w:lang w:eastAsia="zh-CN"/>
              </w:rPr>
              <w:t>CA_n39A-n4</w:t>
            </w:r>
            <w:r w:rsidRPr="00170508">
              <w:rPr>
                <w:rFonts w:eastAsia="DengXian" w:hint="eastAsia"/>
                <w:lang w:eastAsia="zh-CN"/>
              </w:rPr>
              <w:t>0</w:t>
            </w:r>
            <w:r w:rsidRPr="00170508">
              <w:rPr>
                <w:rFonts w:eastAsia="DengXian"/>
                <w:lang w:eastAsia="zh-CN"/>
              </w:rPr>
              <w:t>A-n</w:t>
            </w:r>
            <w:r w:rsidRPr="00170508">
              <w:rPr>
                <w:rFonts w:eastAsia="DengXian"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08F48F10" w14:textId="77777777" w:rsidR="00F227CF" w:rsidRPr="00170508" w:rsidRDefault="00F227CF" w:rsidP="00F227CF">
            <w:pPr>
              <w:pStyle w:val="TAC"/>
              <w:rPr>
                <w:rFonts w:eastAsia="DengXian"/>
                <w:lang w:eastAsia="zh-CN" w:bidi="ar"/>
              </w:rPr>
            </w:pPr>
            <w:r w:rsidRPr="00170508">
              <w:rPr>
                <w:rFonts w:eastAsia="DengXian"/>
                <w:lang w:eastAsia="zh-CN" w:bidi="ar"/>
              </w:rPr>
              <w:t>CA_n39A-n40A</w:t>
            </w:r>
          </w:p>
          <w:p w14:paraId="2920FD9B" w14:textId="77777777" w:rsidR="00F227CF" w:rsidRPr="00170508" w:rsidRDefault="00F227CF" w:rsidP="00F227CF">
            <w:pPr>
              <w:pStyle w:val="TAC"/>
              <w:rPr>
                <w:rFonts w:eastAsia="DengXian"/>
                <w:lang w:eastAsia="zh-CN" w:bidi="ar"/>
              </w:rPr>
            </w:pPr>
            <w:r w:rsidRPr="00170508">
              <w:rPr>
                <w:rFonts w:eastAsia="DengXian"/>
                <w:lang w:eastAsia="zh-CN" w:bidi="ar"/>
              </w:rPr>
              <w:t>CA_n39A-n41A</w:t>
            </w:r>
          </w:p>
          <w:p w14:paraId="71ADDDE6" w14:textId="77777777" w:rsidR="00F227CF" w:rsidRPr="00170508" w:rsidRDefault="00F227CF" w:rsidP="00F227CF">
            <w:pPr>
              <w:pStyle w:val="TAC"/>
              <w:rPr>
                <w:rFonts w:eastAsia="DengXian"/>
                <w:lang w:eastAsia="zh-CN"/>
              </w:rPr>
            </w:pPr>
            <w:r w:rsidRPr="00170508">
              <w:rPr>
                <w:rFonts w:eastAsia="DengXian"/>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26C268" w14:textId="77777777" w:rsidR="00F227CF" w:rsidRPr="00170508" w:rsidRDefault="00F227CF" w:rsidP="00F227CF">
            <w:pPr>
              <w:pStyle w:val="TAC"/>
              <w:rPr>
                <w:rFonts w:eastAsia="DengXian"/>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FCE162"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B5F18AA"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5A941BA8" w14:textId="77777777" w:rsidTr="00974D70">
        <w:trPr>
          <w:jc w:val="center"/>
        </w:trPr>
        <w:tc>
          <w:tcPr>
            <w:tcW w:w="1002" w:type="pct"/>
            <w:tcBorders>
              <w:top w:val="nil"/>
              <w:left w:val="single" w:sz="4" w:space="0" w:color="auto"/>
              <w:bottom w:val="nil"/>
              <w:right w:val="single" w:sz="4" w:space="0" w:color="auto"/>
            </w:tcBorders>
            <w:vAlign w:val="center"/>
          </w:tcPr>
          <w:p w14:paraId="2BE48D6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A1177E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24180" w14:textId="77777777" w:rsidR="00F227CF" w:rsidRPr="00170508" w:rsidRDefault="00F227CF" w:rsidP="00F227CF">
            <w:pPr>
              <w:pStyle w:val="TAC"/>
              <w:rPr>
                <w:rFonts w:eastAsia="DengXian"/>
                <w:lang w:eastAsia="zh-CN" w:bidi="ar"/>
              </w:rPr>
            </w:pPr>
            <w:r w:rsidRPr="00170508">
              <w:rPr>
                <w:rFonts w:eastAsia="DengXian"/>
                <w:lang w:eastAsia="zh-CN"/>
              </w:rPr>
              <w:t>n4</w:t>
            </w:r>
            <w:r w:rsidRPr="00170508">
              <w:rPr>
                <w:rFonts w:eastAsia="DengXian"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220777C9"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138B1AE9" w14:textId="77777777" w:rsidR="00F227CF" w:rsidRPr="00170508" w:rsidRDefault="00F227CF" w:rsidP="00F227CF">
            <w:pPr>
              <w:pStyle w:val="TAC"/>
              <w:rPr>
                <w:rFonts w:eastAsia="DengXian"/>
                <w:lang w:eastAsia="zh-CN"/>
              </w:rPr>
            </w:pPr>
          </w:p>
        </w:tc>
      </w:tr>
      <w:tr w:rsidR="00F227CF" w:rsidRPr="00170508" w14:paraId="7344BEC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EF5F304"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C78CB6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F0383" w14:textId="77777777" w:rsidR="00F227CF" w:rsidRPr="00170508" w:rsidRDefault="00F227CF" w:rsidP="00F227CF">
            <w:pPr>
              <w:pStyle w:val="TAC"/>
              <w:rPr>
                <w:rFonts w:eastAsia="DengXian"/>
                <w:lang w:eastAsia="zh-CN" w:bidi="ar"/>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65FB4" w14:textId="77777777" w:rsidR="00F227CF" w:rsidRPr="00170508" w:rsidRDefault="00F227CF" w:rsidP="00F227CF">
            <w:pPr>
              <w:pStyle w:val="TAC"/>
              <w:rPr>
                <w:rFonts w:eastAsia="DengXian"/>
                <w:lang w:eastAsia="zh-CN" w:bidi="ar"/>
              </w:rPr>
            </w:pPr>
            <w:r w:rsidRPr="00170508">
              <w:rPr>
                <w:rFonts w:eastAsia="DengXian"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44224F30" w14:textId="77777777" w:rsidR="00F227CF" w:rsidRPr="00170508" w:rsidRDefault="00F227CF" w:rsidP="00F227CF">
            <w:pPr>
              <w:pStyle w:val="TAC"/>
              <w:rPr>
                <w:rFonts w:eastAsia="DengXian"/>
                <w:lang w:eastAsia="zh-CN"/>
              </w:rPr>
            </w:pPr>
          </w:p>
        </w:tc>
      </w:tr>
      <w:tr w:rsidR="00F227CF" w:rsidRPr="00170508" w14:paraId="5B7ED69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F572A97" w14:textId="77777777" w:rsidR="00F227CF" w:rsidRPr="00170508" w:rsidRDefault="00F227CF" w:rsidP="00F227CF">
            <w:pPr>
              <w:pStyle w:val="TAC"/>
              <w:rPr>
                <w:rFonts w:eastAsia="DengXian"/>
                <w:lang w:eastAsia="zh-CN"/>
              </w:rPr>
            </w:pPr>
            <w:r w:rsidRPr="00170508">
              <w:rPr>
                <w:rFonts w:eastAsia="DengXian"/>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E099E20" w14:textId="77777777" w:rsidR="00F227CF" w:rsidRPr="00170508" w:rsidRDefault="00F227CF" w:rsidP="00F227CF">
            <w:pPr>
              <w:pStyle w:val="TAC"/>
              <w:rPr>
                <w:rFonts w:eastAsia="DengXian"/>
                <w:lang w:eastAsia="zh-CN" w:bidi="ar"/>
              </w:rPr>
            </w:pPr>
            <w:r w:rsidRPr="00170508">
              <w:rPr>
                <w:rFonts w:eastAsia="DengXian"/>
                <w:lang w:eastAsia="zh-CN" w:bidi="ar"/>
              </w:rPr>
              <w:t>CA_n39A-n40A</w:t>
            </w:r>
          </w:p>
          <w:p w14:paraId="1203FF1B" w14:textId="77777777" w:rsidR="00F227CF" w:rsidRPr="00170508" w:rsidRDefault="00F227CF" w:rsidP="00F227CF">
            <w:pPr>
              <w:pStyle w:val="TAC"/>
              <w:rPr>
                <w:rFonts w:eastAsia="DengXian"/>
                <w:lang w:eastAsia="zh-CN" w:bidi="ar"/>
              </w:rPr>
            </w:pPr>
            <w:r w:rsidRPr="00170508">
              <w:rPr>
                <w:rFonts w:eastAsia="DengXian"/>
                <w:lang w:eastAsia="zh-CN" w:bidi="ar"/>
              </w:rPr>
              <w:t>CA_n40A-n79A</w:t>
            </w:r>
          </w:p>
          <w:p w14:paraId="3E5E5B3E" w14:textId="77777777" w:rsidR="00F227CF" w:rsidRPr="00170508" w:rsidRDefault="00F227CF" w:rsidP="00F227CF">
            <w:pPr>
              <w:pStyle w:val="TAC"/>
              <w:rPr>
                <w:rFonts w:eastAsia="DengXian"/>
                <w:lang w:eastAsia="zh-CN" w:bidi="ar"/>
              </w:rPr>
            </w:pPr>
            <w:r w:rsidRPr="00170508">
              <w:rPr>
                <w:rFonts w:eastAsia="DengXian"/>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44DF2859" w14:textId="77777777" w:rsidR="00F227CF" w:rsidRPr="00170508" w:rsidRDefault="00F227CF" w:rsidP="00F227CF">
            <w:pPr>
              <w:pStyle w:val="TAC"/>
              <w:rPr>
                <w:rFonts w:eastAsia="DengXian"/>
                <w:lang w:eastAsia="zh-CN"/>
              </w:rPr>
            </w:pPr>
            <w:r w:rsidRPr="00170508">
              <w:rPr>
                <w:rFonts w:eastAsia="DengXian"/>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01BBB78"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F3BBF8"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0F4AE760" w14:textId="77777777" w:rsidTr="00974D70">
        <w:trPr>
          <w:jc w:val="center"/>
        </w:trPr>
        <w:tc>
          <w:tcPr>
            <w:tcW w:w="1002" w:type="pct"/>
            <w:tcBorders>
              <w:top w:val="nil"/>
              <w:left w:val="single" w:sz="4" w:space="0" w:color="auto"/>
              <w:bottom w:val="nil"/>
              <w:right w:val="single" w:sz="4" w:space="0" w:color="auto"/>
            </w:tcBorders>
            <w:vAlign w:val="center"/>
          </w:tcPr>
          <w:p w14:paraId="2BFBFD6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D3479D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3BDEB" w14:textId="77777777" w:rsidR="00F227CF" w:rsidRPr="00170508" w:rsidRDefault="00F227CF" w:rsidP="00F227CF">
            <w:pPr>
              <w:pStyle w:val="TAC"/>
              <w:rPr>
                <w:rFonts w:eastAsia="DengXian"/>
                <w:lang w:eastAsia="zh-CN"/>
              </w:rPr>
            </w:pPr>
            <w:r w:rsidRPr="00170508">
              <w:rPr>
                <w:rFonts w:eastAsia="DengXian"/>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909C7DA"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5, 10, 15, 20, 25, 30, 40, 50, 60, 80</w:t>
            </w:r>
          </w:p>
        </w:tc>
        <w:tc>
          <w:tcPr>
            <w:tcW w:w="750" w:type="pct"/>
            <w:tcBorders>
              <w:top w:val="nil"/>
              <w:left w:val="single" w:sz="4" w:space="0" w:color="auto"/>
              <w:bottom w:val="nil"/>
              <w:right w:val="single" w:sz="4" w:space="0" w:color="auto"/>
            </w:tcBorders>
            <w:vAlign w:val="center"/>
          </w:tcPr>
          <w:p w14:paraId="2744A3C1" w14:textId="77777777" w:rsidR="00F227CF" w:rsidRPr="00170508" w:rsidRDefault="00F227CF" w:rsidP="00F227CF">
            <w:pPr>
              <w:pStyle w:val="TAC"/>
              <w:rPr>
                <w:rFonts w:eastAsia="DengXian"/>
                <w:lang w:eastAsia="zh-CN"/>
              </w:rPr>
            </w:pPr>
          </w:p>
        </w:tc>
      </w:tr>
      <w:tr w:rsidR="00F227CF" w:rsidRPr="00170508" w14:paraId="7B1AAF75" w14:textId="77777777" w:rsidTr="00974D70">
        <w:trPr>
          <w:jc w:val="center"/>
        </w:trPr>
        <w:tc>
          <w:tcPr>
            <w:tcW w:w="1002" w:type="pct"/>
            <w:tcBorders>
              <w:top w:val="nil"/>
              <w:left w:val="single" w:sz="4" w:space="0" w:color="auto"/>
              <w:bottom w:val="nil"/>
              <w:right w:val="single" w:sz="4" w:space="0" w:color="auto"/>
            </w:tcBorders>
            <w:vAlign w:val="center"/>
          </w:tcPr>
          <w:p w14:paraId="479B138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A2BF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491F7" w14:textId="77777777" w:rsidR="00F227CF" w:rsidRPr="00170508" w:rsidRDefault="00F227CF" w:rsidP="00F227CF">
            <w:pPr>
              <w:pStyle w:val="TAC"/>
              <w:rPr>
                <w:rFonts w:eastAsia="DengXian"/>
                <w:lang w:eastAsia="zh-CN"/>
              </w:rPr>
            </w:pPr>
            <w:r w:rsidRPr="00170508">
              <w:rPr>
                <w:rFonts w:eastAsia="DengXian"/>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BE0B3A1" w14:textId="77777777" w:rsidR="00F227CF" w:rsidRPr="00170508" w:rsidRDefault="00F227CF" w:rsidP="00F227CF">
            <w:pPr>
              <w:pStyle w:val="TAC"/>
              <w:rPr>
                <w:rFonts w:ascii="Calibri" w:eastAsia="DengXian" w:hAnsi="Calibri"/>
                <w:sz w:val="21"/>
                <w:lang w:eastAsia="zh-CN" w:bidi="ar"/>
              </w:rPr>
            </w:pPr>
            <w:r w:rsidRPr="00170508">
              <w:rPr>
                <w:rFonts w:eastAsia="DengXian"/>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6580DEB" w14:textId="77777777" w:rsidR="00F227CF" w:rsidRPr="00170508" w:rsidRDefault="00F227CF" w:rsidP="00F227CF">
            <w:pPr>
              <w:pStyle w:val="TAC"/>
              <w:rPr>
                <w:rFonts w:eastAsia="DengXian"/>
                <w:lang w:eastAsia="zh-CN"/>
              </w:rPr>
            </w:pPr>
          </w:p>
        </w:tc>
      </w:tr>
      <w:tr w:rsidR="00F227CF" w:rsidRPr="00170508" w14:paraId="6E7B87BF" w14:textId="77777777" w:rsidTr="00974D70">
        <w:trPr>
          <w:jc w:val="center"/>
        </w:trPr>
        <w:tc>
          <w:tcPr>
            <w:tcW w:w="1002" w:type="pct"/>
            <w:tcBorders>
              <w:top w:val="nil"/>
              <w:left w:val="single" w:sz="4" w:space="0" w:color="auto"/>
              <w:bottom w:val="nil"/>
              <w:right w:val="single" w:sz="4" w:space="0" w:color="auto"/>
            </w:tcBorders>
            <w:vAlign w:val="center"/>
          </w:tcPr>
          <w:p w14:paraId="49CA197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3F846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66623" w14:textId="77777777" w:rsidR="00F227CF" w:rsidRPr="00170508" w:rsidRDefault="00F227CF" w:rsidP="00F227CF">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A4931F2"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50DD39A"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2F1A4500" w14:textId="77777777" w:rsidTr="00974D70">
        <w:trPr>
          <w:jc w:val="center"/>
        </w:trPr>
        <w:tc>
          <w:tcPr>
            <w:tcW w:w="1002" w:type="pct"/>
            <w:tcBorders>
              <w:top w:val="nil"/>
              <w:left w:val="single" w:sz="4" w:space="0" w:color="auto"/>
              <w:bottom w:val="nil"/>
              <w:right w:val="single" w:sz="4" w:space="0" w:color="auto"/>
            </w:tcBorders>
            <w:vAlign w:val="center"/>
          </w:tcPr>
          <w:p w14:paraId="14138B3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CFCAB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0A83E" w14:textId="77777777" w:rsidR="00F227CF" w:rsidRPr="00170508" w:rsidRDefault="00F227CF" w:rsidP="00F227CF">
            <w:pPr>
              <w:pStyle w:val="TAC"/>
              <w:rPr>
                <w:rFonts w:eastAsia="DengXian"/>
                <w:color w:val="000000"/>
                <w:lang w:eastAsia="zh-CN" w:bidi="ar"/>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0634397"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5B24D55D" w14:textId="77777777" w:rsidR="00F227CF" w:rsidRPr="00170508" w:rsidRDefault="00F227CF" w:rsidP="00F227CF">
            <w:pPr>
              <w:pStyle w:val="TAC"/>
              <w:rPr>
                <w:rFonts w:eastAsia="DengXian"/>
                <w:lang w:eastAsia="zh-CN"/>
              </w:rPr>
            </w:pPr>
          </w:p>
        </w:tc>
      </w:tr>
      <w:tr w:rsidR="00F227CF" w:rsidRPr="00170508" w14:paraId="69AB683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DD5E04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09BE0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B5819" w14:textId="77777777" w:rsidR="00F227CF" w:rsidRPr="00170508" w:rsidRDefault="00F227CF" w:rsidP="00F227CF">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CFF9D35"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3EEA32" w14:textId="77777777" w:rsidR="00F227CF" w:rsidRPr="00170508" w:rsidRDefault="00F227CF" w:rsidP="00F227CF">
            <w:pPr>
              <w:pStyle w:val="TAC"/>
              <w:rPr>
                <w:rFonts w:eastAsia="DengXian"/>
                <w:lang w:eastAsia="zh-CN"/>
              </w:rPr>
            </w:pPr>
          </w:p>
        </w:tc>
      </w:tr>
      <w:tr w:rsidR="00F227CF" w:rsidRPr="00170508" w14:paraId="4409A7F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FCAD176" w14:textId="77777777" w:rsidR="00F227CF" w:rsidRPr="00170508" w:rsidRDefault="00F227CF" w:rsidP="00F227CF">
            <w:pPr>
              <w:pStyle w:val="TAC"/>
              <w:rPr>
                <w:rFonts w:eastAsia="DengXian"/>
                <w:lang w:eastAsia="zh-CN"/>
              </w:rPr>
            </w:pPr>
            <w:r w:rsidRPr="00170508">
              <w:rPr>
                <w:rFonts w:eastAsia="DengXian"/>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2D28BE2" w14:textId="77777777" w:rsidR="00F227CF" w:rsidRPr="00170508" w:rsidRDefault="00F227CF" w:rsidP="00F227CF">
            <w:pPr>
              <w:pStyle w:val="TAC"/>
              <w:rPr>
                <w:rFonts w:eastAsia="DengXian"/>
                <w:lang w:val="en-US" w:eastAsia="zh-CN"/>
              </w:rPr>
            </w:pPr>
            <w:r w:rsidRPr="00170508">
              <w:rPr>
                <w:rFonts w:eastAsia="DengXian"/>
                <w:lang w:val="en-US" w:eastAsia="zh-CN"/>
              </w:rPr>
              <w:t>CA_n39A-n41A</w:t>
            </w:r>
          </w:p>
          <w:p w14:paraId="724D4C38" w14:textId="77777777" w:rsidR="00F227CF" w:rsidRPr="00170508" w:rsidRDefault="00F227CF" w:rsidP="00F227CF">
            <w:pPr>
              <w:pStyle w:val="TAC"/>
              <w:rPr>
                <w:rFonts w:eastAsia="DengXian"/>
                <w:lang w:val="en-US" w:eastAsia="zh-CN"/>
              </w:rPr>
            </w:pPr>
            <w:r w:rsidRPr="00170508">
              <w:rPr>
                <w:rFonts w:eastAsia="DengXian"/>
                <w:lang w:val="en-US" w:eastAsia="zh-CN"/>
              </w:rPr>
              <w:t>CA_n39A-n79A</w:t>
            </w:r>
          </w:p>
          <w:p w14:paraId="1A71E87F" w14:textId="77777777" w:rsidR="00F227CF" w:rsidRPr="00170508" w:rsidRDefault="00F227CF" w:rsidP="00F227CF">
            <w:pPr>
              <w:pStyle w:val="TAC"/>
              <w:rPr>
                <w:rFonts w:eastAsia="DengXian"/>
                <w:lang w:eastAsia="zh-CN"/>
              </w:rPr>
            </w:pPr>
            <w:r w:rsidRPr="00170508">
              <w:rPr>
                <w:rFonts w:eastAsia="DengXia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EF11632" w14:textId="77777777" w:rsidR="00F227CF" w:rsidRPr="00170508" w:rsidRDefault="00F227CF" w:rsidP="00F227CF">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1ED4FA3" w14:textId="77777777" w:rsidR="00F227CF" w:rsidRPr="00170508" w:rsidRDefault="00F227CF" w:rsidP="00F227CF">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14E108" w14:textId="77777777" w:rsidR="00F227CF" w:rsidRPr="00170508" w:rsidRDefault="00F227CF" w:rsidP="00F227CF">
            <w:pPr>
              <w:pStyle w:val="TAC"/>
              <w:rPr>
                <w:rFonts w:eastAsia="DengXian"/>
                <w:lang w:eastAsia="zh-CN"/>
              </w:rPr>
            </w:pPr>
            <w:r w:rsidRPr="00170508">
              <w:rPr>
                <w:rFonts w:eastAsia="DengXian"/>
                <w:lang w:val="en-US" w:eastAsia="zh-CN"/>
              </w:rPr>
              <w:t>0</w:t>
            </w:r>
          </w:p>
        </w:tc>
      </w:tr>
      <w:tr w:rsidR="00F227CF" w:rsidRPr="00170508" w14:paraId="61A5D020" w14:textId="77777777" w:rsidTr="00974D70">
        <w:trPr>
          <w:jc w:val="center"/>
        </w:trPr>
        <w:tc>
          <w:tcPr>
            <w:tcW w:w="1002" w:type="pct"/>
            <w:tcBorders>
              <w:top w:val="nil"/>
              <w:left w:val="single" w:sz="4" w:space="0" w:color="auto"/>
              <w:bottom w:val="nil"/>
              <w:right w:val="single" w:sz="4" w:space="0" w:color="auto"/>
            </w:tcBorders>
            <w:vAlign w:val="center"/>
          </w:tcPr>
          <w:p w14:paraId="417D106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EA6A2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718E2" w14:textId="77777777" w:rsidR="00F227CF" w:rsidRPr="00170508" w:rsidRDefault="00F227CF" w:rsidP="00F227CF">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827149" w14:textId="77777777" w:rsidR="00F227CF" w:rsidRPr="00170508" w:rsidRDefault="00F227CF" w:rsidP="00F227CF">
            <w:pPr>
              <w:pStyle w:val="TAC"/>
              <w:rPr>
                <w:rFonts w:eastAsia="DengXian"/>
                <w:lang w:eastAsia="zh-CN" w:bidi="ar"/>
              </w:rPr>
            </w:pPr>
            <w:r w:rsidRPr="00170508">
              <w:rPr>
                <w:rFonts w:eastAsia="DengXian"/>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1D40FFE6" w14:textId="77777777" w:rsidR="00F227CF" w:rsidRPr="00170508" w:rsidRDefault="00F227CF" w:rsidP="00F227CF">
            <w:pPr>
              <w:pStyle w:val="TAC"/>
              <w:rPr>
                <w:rFonts w:eastAsia="DengXian"/>
                <w:lang w:eastAsia="zh-CN"/>
              </w:rPr>
            </w:pPr>
          </w:p>
        </w:tc>
      </w:tr>
      <w:tr w:rsidR="00F227CF" w:rsidRPr="00170508" w14:paraId="4CD7AB5A" w14:textId="77777777" w:rsidTr="00974D70">
        <w:trPr>
          <w:jc w:val="center"/>
        </w:trPr>
        <w:tc>
          <w:tcPr>
            <w:tcW w:w="1002" w:type="pct"/>
            <w:tcBorders>
              <w:top w:val="nil"/>
              <w:left w:val="single" w:sz="4" w:space="0" w:color="auto"/>
              <w:bottom w:val="nil"/>
              <w:right w:val="single" w:sz="4" w:space="0" w:color="auto"/>
            </w:tcBorders>
            <w:vAlign w:val="center"/>
          </w:tcPr>
          <w:p w14:paraId="312E56F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9CACE1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1476F" w14:textId="77777777" w:rsidR="00F227CF" w:rsidRPr="00170508" w:rsidRDefault="00F227CF" w:rsidP="00F227CF">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2E498F" w14:textId="77777777" w:rsidR="00F227CF" w:rsidRPr="00170508" w:rsidRDefault="00F227CF" w:rsidP="00F227CF">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3C8E3CC" w14:textId="77777777" w:rsidR="00F227CF" w:rsidRPr="00170508" w:rsidRDefault="00F227CF" w:rsidP="00F227CF">
            <w:pPr>
              <w:pStyle w:val="TAC"/>
              <w:rPr>
                <w:rFonts w:eastAsia="DengXian"/>
                <w:lang w:eastAsia="zh-CN"/>
              </w:rPr>
            </w:pPr>
          </w:p>
        </w:tc>
      </w:tr>
      <w:tr w:rsidR="00F227CF" w:rsidRPr="00170508" w14:paraId="6572D7D4" w14:textId="77777777" w:rsidTr="00974D70">
        <w:trPr>
          <w:jc w:val="center"/>
        </w:trPr>
        <w:tc>
          <w:tcPr>
            <w:tcW w:w="1002" w:type="pct"/>
            <w:tcBorders>
              <w:top w:val="nil"/>
              <w:left w:val="single" w:sz="4" w:space="0" w:color="auto"/>
              <w:bottom w:val="nil"/>
              <w:right w:val="single" w:sz="4" w:space="0" w:color="auto"/>
            </w:tcBorders>
            <w:vAlign w:val="center"/>
          </w:tcPr>
          <w:p w14:paraId="08D575E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1939C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B0BE4" w14:textId="77777777" w:rsidR="00F227CF" w:rsidRPr="00170508" w:rsidRDefault="00F227CF" w:rsidP="00F227CF">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94204B" w14:textId="77777777" w:rsidR="00F227CF" w:rsidRPr="00170508" w:rsidRDefault="00F227CF" w:rsidP="00F227CF">
            <w:pPr>
              <w:pStyle w:val="TAC"/>
              <w:rPr>
                <w:rFonts w:eastAsia="DengXian"/>
                <w:lang w:eastAsia="zh-CN" w:bidi="ar"/>
              </w:rPr>
            </w:pPr>
            <w:r w:rsidRPr="00170508">
              <w:rPr>
                <w:rFonts w:eastAsia="DengXian"/>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A7A507" w14:textId="77777777" w:rsidR="00F227CF" w:rsidRPr="00170508" w:rsidRDefault="00F227CF" w:rsidP="00F227CF">
            <w:pPr>
              <w:pStyle w:val="TAC"/>
              <w:rPr>
                <w:rFonts w:eastAsia="DengXian"/>
                <w:lang w:eastAsia="zh-CN"/>
              </w:rPr>
            </w:pPr>
            <w:r w:rsidRPr="00170508">
              <w:rPr>
                <w:rFonts w:eastAsia="DengXian"/>
                <w:lang w:val="en-US" w:eastAsia="zh-CN"/>
              </w:rPr>
              <w:t>1</w:t>
            </w:r>
          </w:p>
        </w:tc>
      </w:tr>
      <w:tr w:rsidR="00F227CF" w:rsidRPr="00170508" w14:paraId="70279810" w14:textId="77777777" w:rsidTr="00974D70">
        <w:trPr>
          <w:jc w:val="center"/>
        </w:trPr>
        <w:tc>
          <w:tcPr>
            <w:tcW w:w="1002" w:type="pct"/>
            <w:tcBorders>
              <w:top w:val="nil"/>
              <w:left w:val="single" w:sz="4" w:space="0" w:color="auto"/>
              <w:bottom w:val="nil"/>
              <w:right w:val="single" w:sz="4" w:space="0" w:color="auto"/>
            </w:tcBorders>
            <w:vAlign w:val="center"/>
          </w:tcPr>
          <w:p w14:paraId="01CEDB8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C77E2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FE1BC" w14:textId="77777777" w:rsidR="00F227CF" w:rsidRPr="00170508" w:rsidRDefault="00F227CF" w:rsidP="00F227CF">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C3B700" w14:textId="77777777" w:rsidR="00F227CF" w:rsidRPr="00170508" w:rsidRDefault="00F227CF" w:rsidP="00F227CF">
            <w:pPr>
              <w:pStyle w:val="TAC"/>
              <w:rPr>
                <w:rFonts w:eastAsia="DengXian"/>
                <w:lang w:eastAsia="zh-CN" w:bidi="ar"/>
              </w:rPr>
            </w:pPr>
            <w:r w:rsidRPr="00170508">
              <w:rPr>
                <w:rFonts w:eastAsia="DengXian"/>
                <w:lang w:val="en-US" w:eastAsia="zh-CN" w:bidi="ar"/>
              </w:rPr>
              <w:t>10, 15, 20, 40, 50, 60</w:t>
            </w:r>
          </w:p>
        </w:tc>
        <w:tc>
          <w:tcPr>
            <w:tcW w:w="750" w:type="pct"/>
            <w:tcBorders>
              <w:top w:val="nil"/>
              <w:left w:val="single" w:sz="4" w:space="0" w:color="auto"/>
              <w:bottom w:val="nil"/>
              <w:right w:val="single" w:sz="4" w:space="0" w:color="auto"/>
            </w:tcBorders>
            <w:vAlign w:val="center"/>
          </w:tcPr>
          <w:p w14:paraId="1B503C57" w14:textId="77777777" w:rsidR="00F227CF" w:rsidRPr="00170508" w:rsidRDefault="00F227CF" w:rsidP="00F227CF">
            <w:pPr>
              <w:pStyle w:val="TAC"/>
              <w:rPr>
                <w:rFonts w:eastAsia="DengXian"/>
                <w:lang w:eastAsia="zh-CN"/>
              </w:rPr>
            </w:pPr>
          </w:p>
        </w:tc>
      </w:tr>
      <w:tr w:rsidR="00F227CF" w:rsidRPr="00170508" w14:paraId="4500FC94" w14:textId="77777777" w:rsidTr="00974D70">
        <w:trPr>
          <w:jc w:val="center"/>
        </w:trPr>
        <w:tc>
          <w:tcPr>
            <w:tcW w:w="1002" w:type="pct"/>
            <w:tcBorders>
              <w:top w:val="nil"/>
              <w:left w:val="single" w:sz="4" w:space="0" w:color="auto"/>
              <w:bottom w:val="nil"/>
              <w:right w:val="single" w:sz="4" w:space="0" w:color="auto"/>
            </w:tcBorders>
            <w:vAlign w:val="center"/>
          </w:tcPr>
          <w:p w14:paraId="3A01A27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BC169A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EB94D" w14:textId="77777777" w:rsidR="00F227CF" w:rsidRPr="00170508" w:rsidRDefault="00F227CF" w:rsidP="00F227CF">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17C193" w14:textId="77777777" w:rsidR="00F227CF" w:rsidRPr="00170508" w:rsidRDefault="00F227CF" w:rsidP="00F227CF">
            <w:pPr>
              <w:pStyle w:val="TAC"/>
              <w:rPr>
                <w:rFonts w:eastAsia="DengXian"/>
                <w:lang w:eastAsia="zh-CN" w:bidi="ar"/>
              </w:rPr>
            </w:pPr>
            <w:r w:rsidRPr="00170508">
              <w:rPr>
                <w:rFonts w:eastAsia="DengXian"/>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269EEF5" w14:textId="77777777" w:rsidR="00F227CF" w:rsidRPr="00170508" w:rsidRDefault="00F227CF" w:rsidP="00F227CF">
            <w:pPr>
              <w:pStyle w:val="TAC"/>
              <w:rPr>
                <w:rFonts w:eastAsia="DengXian"/>
                <w:lang w:eastAsia="zh-CN"/>
              </w:rPr>
            </w:pPr>
          </w:p>
        </w:tc>
      </w:tr>
      <w:tr w:rsidR="00F227CF" w:rsidRPr="00170508" w14:paraId="0E9F1DEC" w14:textId="77777777" w:rsidTr="00974D70">
        <w:trPr>
          <w:jc w:val="center"/>
        </w:trPr>
        <w:tc>
          <w:tcPr>
            <w:tcW w:w="1002" w:type="pct"/>
            <w:tcBorders>
              <w:top w:val="nil"/>
              <w:left w:val="single" w:sz="4" w:space="0" w:color="auto"/>
              <w:bottom w:val="nil"/>
              <w:right w:val="single" w:sz="4" w:space="0" w:color="auto"/>
            </w:tcBorders>
            <w:vAlign w:val="center"/>
          </w:tcPr>
          <w:p w14:paraId="51E68FD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529B97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C3209" w14:textId="77777777" w:rsidR="00F227CF" w:rsidRPr="00170508" w:rsidRDefault="00F227CF" w:rsidP="00F227CF">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AD88B7D" w14:textId="77777777" w:rsidR="00F227CF" w:rsidRPr="00170508" w:rsidRDefault="00F227CF" w:rsidP="00F227CF">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06C1CF1" w14:textId="77777777" w:rsidR="00F227CF" w:rsidRPr="00170508" w:rsidRDefault="00F227CF" w:rsidP="00F227CF">
            <w:pPr>
              <w:pStyle w:val="TAC"/>
              <w:rPr>
                <w:rFonts w:eastAsia="DengXian"/>
                <w:lang w:eastAsia="zh-CN"/>
              </w:rPr>
            </w:pPr>
            <w:r w:rsidRPr="00170508">
              <w:rPr>
                <w:rFonts w:eastAsia="DengXian" w:hint="eastAsia"/>
                <w:lang w:val="en-US" w:eastAsia="zh-CN"/>
              </w:rPr>
              <w:t>4 and 5</w:t>
            </w:r>
          </w:p>
        </w:tc>
      </w:tr>
      <w:tr w:rsidR="00F227CF" w:rsidRPr="00170508" w14:paraId="6027F1BC" w14:textId="77777777" w:rsidTr="00974D70">
        <w:trPr>
          <w:jc w:val="center"/>
        </w:trPr>
        <w:tc>
          <w:tcPr>
            <w:tcW w:w="1002" w:type="pct"/>
            <w:tcBorders>
              <w:top w:val="nil"/>
              <w:left w:val="single" w:sz="4" w:space="0" w:color="auto"/>
              <w:bottom w:val="nil"/>
              <w:right w:val="single" w:sz="4" w:space="0" w:color="auto"/>
            </w:tcBorders>
            <w:vAlign w:val="center"/>
          </w:tcPr>
          <w:p w14:paraId="094BAE7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6FF85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82DC0" w14:textId="77777777" w:rsidR="00F227CF" w:rsidRPr="00170508" w:rsidRDefault="00F227CF" w:rsidP="00F227CF">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00567" w14:textId="77777777" w:rsidR="00F227CF" w:rsidRPr="00170508" w:rsidRDefault="00F227CF" w:rsidP="00F227CF">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41 </w:t>
            </w:r>
            <w:r w:rsidRPr="00170508">
              <w:rPr>
                <w:rFonts w:eastAsia="DengXian"/>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117C146A" w14:textId="77777777" w:rsidR="00F227CF" w:rsidRPr="00170508" w:rsidRDefault="00F227CF" w:rsidP="00F227CF">
            <w:pPr>
              <w:pStyle w:val="TAC"/>
              <w:rPr>
                <w:rFonts w:eastAsia="DengXian"/>
                <w:lang w:eastAsia="zh-CN"/>
              </w:rPr>
            </w:pPr>
          </w:p>
        </w:tc>
      </w:tr>
      <w:tr w:rsidR="00F227CF" w:rsidRPr="00170508" w14:paraId="700AA33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71A13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D42DF1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4ADF2" w14:textId="77777777" w:rsidR="00F227CF" w:rsidRPr="00170508" w:rsidRDefault="00F227CF" w:rsidP="00F227CF">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421925" w14:textId="77777777" w:rsidR="00F227CF" w:rsidRPr="00170508" w:rsidRDefault="00F227CF" w:rsidP="00F227CF">
            <w:pPr>
              <w:pStyle w:val="TAC"/>
              <w:rPr>
                <w:rFonts w:eastAsia="DengXian"/>
                <w:lang w:eastAsia="zh-CN" w:bidi="ar"/>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ECB806D" w14:textId="77777777" w:rsidR="00F227CF" w:rsidRPr="00170508" w:rsidRDefault="00F227CF" w:rsidP="00F227CF">
            <w:pPr>
              <w:pStyle w:val="TAC"/>
              <w:rPr>
                <w:rFonts w:eastAsia="DengXian"/>
                <w:lang w:eastAsia="zh-CN"/>
              </w:rPr>
            </w:pPr>
          </w:p>
        </w:tc>
      </w:tr>
      <w:tr w:rsidR="00F227CF" w:rsidRPr="00170508" w14:paraId="6EA808F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324A270" w14:textId="77777777" w:rsidR="00F227CF" w:rsidRPr="00170508" w:rsidRDefault="00F227CF" w:rsidP="00F227CF">
            <w:pPr>
              <w:pStyle w:val="TAC"/>
              <w:rPr>
                <w:rFonts w:eastAsia="DengXian"/>
                <w:lang w:eastAsia="zh-CN"/>
              </w:rPr>
            </w:pPr>
            <w:r w:rsidRPr="00170508">
              <w:rPr>
                <w:rFonts w:eastAsia="DengXian"/>
                <w:lang w:eastAsia="zh-CN"/>
              </w:rPr>
              <w:t>CA_n39A-n41A-n79</w:t>
            </w:r>
            <w:r w:rsidRPr="00170508">
              <w:rPr>
                <w:rFonts w:eastAsia="DengXian"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0F788FB6" w14:textId="77777777" w:rsidR="00F227CF" w:rsidRPr="00170508" w:rsidRDefault="00F227CF" w:rsidP="00F227CF">
            <w:pPr>
              <w:pStyle w:val="TAC"/>
              <w:rPr>
                <w:rFonts w:eastAsia="DengXian"/>
                <w:lang w:eastAsia="zh-CN"/>
              </w:rPr>
            </w:pPr>
            <w:r w:rsidRPr="00170508">
              <w:rPr>
                <w:rFonts w:eastAsia="DengXian"/>
                <w:lang w:eastAsia="zh-CN"/>
              </w:rPr>
              <w:t>CA_n39A-n41A</w:t>
            </w:r>
          </w:p>
          <w:p w14:paraId="1F2DF79C" w14:textId="77777777" w:rsidR="00F227CF" w:rsidRPr="00170508" w:rsidRDefault="00F227CF" w:rsidP="00F227CF">
            <w:pPr>
              <w:pStyle w:val="TAC"/>
              <w:rPr>
                <w:rFonts w:eastAsia="DengXian"/>
                <w:lang w:eastAsia="zh-CN"/>
              </w:rPr>
            </w:pPr>
            <w:r w:rsidRPr="00170508">
              <w:rPr>
                <w:rFonts w:eastAsia="DengXian"/>
                <w:lang w:eastAsia="zh-CN"/>
              </w:rPr>
              <w:t>CA_n39A-n79A</w:t>
            </w:r>
          </w:p>
          <w:p w14:paraId="4180E1E1" w14:textId="77777777" w:rsidR="00F227CF" w:rsidRPr="00170508" w:rsidRDefault="00F227CF" w:rsidP="00F227CF">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665626" w14:textId="77777777" w:rsidR="00F227CF" w:rsidRPr="00170508" w:rsidRDefault="00F227CF" w:rsidP="00F227CF">
            <w:pPr>
              <w:pStyle w:val="TAC"/>
              <w:rPr>
                <w:rFonts w:eastAsia="DengXian"/>
                <w:color w:val="000000"/>
                <w:lang w:eastAsia="zh-CN" w:bidi="ar"/>
              </w:rPr>
            </w:pPr>
            <w:r w:rsidRPr="00170508">
              <w:rPr>
                <w:rFonts w:eastAsia="DengXia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903A860"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 xml:space="preserve">39 </w:t>
            </w:r>
            <w:r w:rsidRPr="00170508">
              <w:rPr>
                <w:rFonts w:eastAsia="DengXian"/>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C5F4A08"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3ED5593C" w14:textId="77777777" w:rsidTr="00974D70">
        <w:trPr>
          <w:jc w:val="center"/>
        </w:trPr>
        <w:tc>
          <w:tcPr>
            <w:tcW w:w="1002" w:type="pct"/>
            <w:tcBorders>
              <w:top w:val="nil"/>
              <w:left w:val="single" w:sz="4" w:space="0" w:color="auto"/>
              <w:bottom w:val="nil"/>
              <w:right w:val="single" w:sz="4" w:space="0" w:color="auto"/>
            </w:tcBorders>
            <w:vAlign w:val="center"/>
          </w:tcPr>
          <w:p w14:paraId="3F6CF9D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BAA98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60E0F" w14:textId="77777777" w:rsidR="00F227CF" w:rsidRPr="00170508" w:rsidRDefault="00F227CF" w:rsidP="00F227CF">
            <w:pPr>
              <w:pStyle w:val="TAC"/>
              <w:rPr>
                <w:rFonts w:eastAsia="DengXian"/>
                <w:color w:val="000000"/>
                <w:lang w:eastAsia="zh-CN" w:bidi="ar"/>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563EE0"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CB6E0A7" w14:textId="77777777" w:rsidR="00F227CF" w:rsidRPr="00170508" w:rsidRDefault="00F227CF" w:rsidP="00F227CF">
            <w:pPr>
              <w:pStyle w:val="TAC"/>
              <w:rPr>
                <w:rFonts w:eastAsia="DengXian"/>
                <w:lang w:eastAsia="zh-CN"/>
              </w:rPr>
            </w:pPr>
          </w:p>
        </w:tc>
      </w:tr>
      <w:tr w:rsidR="00F227CF" w:rsidRPr="00170508" w14:paraId="0E0654B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9CD224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DA98CB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8DAF2" w14:textId="77777777" w:rsidR="00F227CF" w:rsidRPr="00170508" w:rsidRDefault="00F227CF" w:rsidP="00F227CF">
            <w:pPr>
              <w:pStyle w:val="TAC"/>
              <w:rPr>
                <w:rFonts w:eastAsia="DengXian"/>
                <w:color w:val="000000"/>
                <w:lang w:eastAsia="zh-CN" w:bidi="ar"/>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94436E0" w14:textId="77777777" w:rsidR="00F227CF" w:rsidRPr="00170508" w:rsidRDefault="00F227CF" w:rsidP="00F227CF">
            <w:pPr>
              <w:pStyle w:val="TAC"/>
              <w:rPr>
                <w:rFonts w:eastAsia="DengXian"/>
                <w:lang w:eastAsia="zh-CN" w:bidi="ar"/>
              </w:rPr>
            </w:pPr>
            <w:r w:rsidRPr="00170508">
              <w:rPr>
                <w:rFonts w:eastAsia="DengXian"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8FA1BB8" w14:textId="77777777" w:rsidR="00F227CF" w:rsidRPr="00170508" w:rsidRDefault="00F227CF" w:rsidP="00F227CF">
            <w:pPr>
              <w:pStyle w:val="TAC"/>
              <w:rPr>
                <w:rFonts w:eastAsia="DengXian"/>
                <w:lang w:eastAsia="zh-CN"/>
              </w:rPr>
            </w:pPr>
          </w:p>
        </w:tc>
      </w:tr>
      <w:tr w:rsidR="00F227CF" w:rsidRPr="00170508" w14:paraId="3C5CC5F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3EC8F0E" w14:textId="77777777" w:rsidR="00F227CF" w:rsidRPr="00170508" w:rsidRDefault="00F227CF" w:rsidP="00F227CF">
            <w:pPr>
              <w:pStyle w:val="TAC"/>
              <w:rPr>
                <w:rFonts w:eastAsia="DengXian"/>
                <w:lang w:eastAsia="zh-CN"/>
              </w:rPr>
            </w:pPr>
            <w:r w:rsidRPr="00170508">
              <w:rPr>
                <w:rFonts w:eastAsia="DengXian"/>
                <w:lang w:val="en-US" w:eastAsia="zh-CN"/>
              </w:rPr>
              <w:t>CA_n39A-n41</w:t>
            </w:r>
            <w:r w:rsidRPr="00170508">
              <w:rPr>
                <w:rFonts w:eastAsia="DengXian" w:hint="eastAsia"/>
                <w:lang w:val="en-US" w:eastAsia="zh-CN"/>
              </w:rPr>
              <w:t>C</w:t>
            </w:r>
            <w:r w:rsidRPr="00170508">
              <w:rPr>
                <w:rFonts w:eastAsia="DengXian"/>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538C3C2" w14:textId="77777777" w:rsidR="00F227CF" w:rsidRPr="00170508" w:rsidRDefault="00F227CF" w:rsidP="00F227CF">
            <w:pPr>
              <w:pStyle w:val="TAC"/>
              <w:rPr>
                <w:rFonts w:eastAsia="DengXian"/>
                <w:lang w:eastAsia="zh-CN"/>
              </w:rPr>
            </w:pPr>
            <w:r w:rsidRPr="00170508">
              <w:rPr>
                <w:rFonts w:eastAsia="DengXian"/>
                <w:lang w:eastAsia="zh-CN"/>
              </w:rPr>
              <w:t>CA_n39A-n41A</w:t>
            </w:r>
          </w:p>
          <w:p w14:paraId="2DBAC1BE" w14:textId="77777777" w:rsidR="00F227CF" w:rsidRPr="00170508" w:rsidRDefault="00F227CF" w:rsidP="00F227CF">
            <w:pPr>
              <w:pStyle w:val="TAC"/>
              <w:rPr>
                <w:rFonts w:eastAsia="DengXian"/>
                <w:lang w:eastAsia="zh-CN"/>
              </w:rPr>
            </w:pPr>
            <w:r w:rsidRPr="00170508">
              <w:rPr>
                <w:rFonts w:eastAsia="DengXian"/>
                <w:lang w:eastAsia="zh-CN"/>
              </w:rPr>
              <w:t>CA_n39A-n79A</w:t>
            </w:r>
          </w:p>
          <w:p w14:paraId="70A76ED0" w14:textId="77777777" w:rsidR="00F227CF" w:rsidRPr="00170508" w:rsidRDefault="00F227CF" w:rsidP="00F227CF">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25304C4" w14:textId="77777777" w:rsidR="00F227CF" w:rsidRPr="00170508" w:rsidRDefault="00F227CF" w:rsidP="00F227CF">
            <w:pPr>
              <w:pStyle w:val="TAC"/>
              <w:rPr>
                <w:rFonts w:eastAsia="DengXian"/>
                <w:lang w:eastAsia="zh-CN"/>
              </w:rPr>
            </w:pPr>
            <w:r w:rsidRPr="00170508">
              <w:rPr>
                <w:rFonts w:eastAsia="DengXian"/>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5EABFED" w14:textId="77777777" w:rsidR="00F227CF" w:rsidRPr="00170508" w:rsidRDefault="00F227CF" w:rsidP="00F227CF">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39 </w:t>
            </w:r>
            <w:r w:rsidRPr="00170508">
              <w:rPr>
                <w:rFonts w:eastAsia="DengXian"/>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39D1B014" w14:textId="77777777" w:rsidR="00F227CF" w:rsidRPr="00170508" w:rsidRDefault="00F227CF" w:rsidP="00F227CF">
            <w:pPr>
              <w:pStyle w:val="TAC"/>
              <w:rPr>
                <w:rFonts w:eastAsia="DengXian"/>
                <w:lang w:eastAsia="zh-CN"/>
              </w:rPr>
            </w:pPr>
            <w:r w:rsidRPr="00170508">
              <w:rPr>
                <w:rFonts w:eastAsia="DengXian" w:hint="eastAsia"/>
                <w:lang w:val="en-US" w:eastAsia="zh-CN"/>
              </w:rPr>
              <w:t>4 and 5</w:t>
            </w:r>
          </w:p>
        </w:tc>
      </w:tr>
      <w:tr w:rsidR="00F227CF" w:rsidRPr="00170508" w14:paraId="41EAF544" w14:textId="77777777" w:rsidTr="00974D70">
        <w:trPr>
          <w:jc w:val="center"/>
        </w:trPr>
        <w:tc>
          <w:tcPr>
            <w:tcW w:w="1002" w:type="pct"/>
            <w:tcBorders>
              <w:top w:val="nil"/>
              <w:left w:val="single" w:sz="4" w:space="0" w:color="auto"/>
              <w:bottom w:val="nil"/>
              <w:right w:val="single" w:sz="4" w:space="0" w:color="auto"/>
            </w:tcBorders>
            <w:vAlign w:val="center"/>
          </w:tcPr>
          <w:p w14:paraId="4E2327E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BF02A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D6189C" w14:textId="77777777" w:rsidR="00F227CF" w:rsidRPr="00170508" w:rsidRDefault="00F227CF" w:rsidP="00F227CF">
            <w:pPr>
              <w:pStyle w:val="TAC"/>
              <w:rPr>
                <w:rFonts w:eastAsia="DengXian"/>
                <w:lang w:eastAsia="zh-CN"/>
              </w:rPr>
            </w:pPr>
            <w:r w:rsidRPr="00170508">
              <w:rPr>
                <w:rFonts w:eastAsia="DengXian"/>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B053E" w14:textId="77777777" w:rsidR="00F227CF" w:rsidRPr="00170508" w:rsidRDefault="00F227CF" w:rsidP="00F227CF">
            <w:pPr>
              <w:pStyle w:val="TAC"/>
              <w:rPr>
                <w:rFonts w:eastAsia="DengXian"/>
                <w:lang w:eastAsia="zh-CN"/>
              </w:rPr>
            </w:pPr>
            <w:r w:rsidRPr="00170508">
              <w:rPr>
                <w:rFonts w:eastAsia="DengXian"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0D84FD02" w14:textId="77777777" w:rsidR="00F227CF" w:rsidRPr="00170508" w:rsidRDefault="00F227CF" w:rsidP="00F227CF">
            <w:pPr>
              <w:pStyle w:val="TAC"/>
              <w:rPr>
                <w:rFonts w:eastAsia="DengXian"/>
                <w:lang w:eastAsia="zh-CN"/>
              </w:rPr>
            </w:pPr>
          </w:p>
        </w:tc>
      </w:tr>
      <w:tr w:rsidR="00F227CF" w:rsidRPr="00170508" w14:paraId="7FE78798" w14:textId="77777777" w:rsidTr="00974D70">
        <w:trPr>
          <w:jc w:val="center"/>
        </w:trPr>
        <w:tc>
          <w:tcPr>
            <w:tcW w:w="1002" w:type="pct"/>
            <w:tcBorders>
              <w:top w:val="nil"/>
              <w:left w:val="single" w:sz="4" w:space="0" w:color="auto"/>
              <w:bottom w:val="nil"/>
              <w:right w:val="single" w:sz="4" w:space="0" w:color="auto"/>
            </w:tcBorders>
            <w:vAlign w:val="center"/>
          </w:tcPr>
          <w:p w14:paraId="6DD00CB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185A31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EDA69" w14:textId="77777777" w:rsidR="00F227CF" w:rsidRPr="00170508" w:rsidRDefault="00F227CF" w:rsidP="00F227CF">
            <w:pPr>
              <w:pStyle w:val="TAC"/>
              <w:rPr>
                <w:rFonts w:eastAsia="DengXian"/>
                <w:lang w:eastAsia="zh-CN"/>
              </w:rPr>
            </w:pPr>
            <w:r w:rsidRPr="00170508">
              <w:rPr>
                <w:rFonts w:eastAsia="DengXian"/>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9DD04D" w14:textId="77777777" w:rsidR="00F227CF" w:rsidRPr="00170508" w:rsidRDefault="00F227CF" w:rsidP="00F227CF">
            <w:pPr>
              <w:pStyle w:val="TAC"/>
              <w:rPr>
                <w:rFonts w:eastAsia="DengXian"/>
                <w:lang w:eastAsia="zh-CN"/>
              </w:rPr>
            </w:pPr>
            <w:r w:rsidRPr="00170508">
              <w:rPr>
                <w:rFonts w:eastAsia="DengXian" w:hint="eastAsia"/>
                <w:lang w:val="en-US" w:eastAsia="zh-CN" w:bidi="ar"/>
              </w:rPr>
              <w:t xml:space="preserve">See </w:t>
            </w:r>
            <w:r w:rsidRPr="00170508">
              <w:rPr>
                <w:rFonts w:eastAsia="DengXian"/>
                <w:lang w:val="en-US" w:eastAsia="zh-CN" w:bidi="ar"/>
              </w:rPr>
              <w:t>n</w:t>
            </w:r>
            <w:r w:rsidRPr="00170508">
              <w:rPr>
                <w:rFonts w:eastAsia="DengXian" w:hint="eastAsia"/>
                <w:lang w:val="en-US" w:eastAsia="zh-CN" w:bidi="ar"/>
              </w:rPr>
              <w:t xml:space="preserve">79 </w:t>
            </w:r>
            <w:r w:rsidRPr="00170508">
              <w:rPr>
                <w:rFonts w:eastAsia="DengXian"/>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014CF1DE" w14:textId="77777777" w:rsidR="00F227CF" w:rsidRPr="00170508" w:rsidRDefault="00F227CF" w:rsidP="00F227CF">
            <w:pPr>
              <w:pStyle w:val="TAC"/>
              <w:rPr>
                <w:rFonts w:eastAsia="DengXian"/>
                <w:lang w:eastAsia="zh-CN"/>
              </w:rPr>
            </w:pPr>
          </w:p>
        </w:tc>
      </w:tr>
      <w:tr w:rsidR="00F227CF" w:rsidRPr="00170508" w14:paraId="5108B7B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049CA07" w14:textId="77777777" w:rsidR="00F227CF" w:rsidRPr="00170508" w:rsidRDefault="00F227CF" w:rsidP="00F227CF">
            <w:pPr>
              <w:pStyle w:val="TAC"/>
              <w:rPr>
                <w:rFonts w:eastAsia="DengXian"/>
                <w:lang w:eastAsia="zh-CN"/>
              </w:rPr>
            </w:pPr>
            <w:r w:rsidRPr="00170508">
              <w:rPr>
                <w:rFonts w:eastAsia="DengXian"/>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9D86501" w14:textId="77777777" w:rsidR="00F227CF" w:rsidRPr="00170508" w:rsidRDefault="00F227CF" w:rsidP="00F227CF">
            <w:pPr>
              <w:pStyle w:val="TAC"/>
              <w:rPr>
                <w:rFonts w:eastAsia="DengXian"/>
                <w:lang w:eastAsia="zh-CN"/>
              </w:rPr>
            </w:pPr>
            <w:r w:rsidRPr="00170508">
              <w:rPr>
                <w:rFonts w:eastAsia="DengXian"/>
                <w:lang w:eastAsia="zh-CN"/>
              </w:rPr>
              <w:t>CA_n40A-n41A</w:t>
            </w:r>
          </w:p>
          <w:p w14:paraId="5DA7B7F2" w14:textId="77777777" w:rsidR="00F227CF" w:rsidRPr="00170508" w:rsidRDefault="00F227CF" w:rsidP="00F227CF">
            <w:pPr>
              <w:pStyle w:val="TAC"/>
              <w:rPr>
                <w:rFonts w:eastAsia="DengXian"/>
                <w:lang w:eastAsia="zh-CN"/>
              </w:rPr>
            </w:pPr>
            <w:r w:rsidRPr="00170508">
              <w:rPr>
                <w:rFonts w:eastAsia="DengXian"/>
                <w:lang w:eastAsia="zh-CN"/>
              </w:rPr>
              <w:t>CA_n40A-n79A</w:t>
            </w:r>
          </w:p>
          <w:p w14:paraId="06489DED" w14:textId="77777777" w:rsidR="00F227CF" w:rsidRPr="00170508" w:rsidRDefault="00F227CF" w:rsidP="00F227CF">
            <w:pPr>
              <w:pStyle w:val="TAC"/>
              <w:rPr>
                <w:rFonts w:eastAsia="DengXian"/>
                <w:lang w:eastAsia="zh-CN"/>
              </w:rPr>
            </w:pPr>
            <w:r w:rsidRPr="00170508">
              <w:rPr>
                <w:rFonts w:eastAsia="DengXian"/>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DF4CDD" w14:textId="77777777" w:rsidR="00F227CF" w:rsidRPr="00170508" w:rsidRDefault="00F227CF" w:rsidP="00F227CF">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9483DD"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03939D5D"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3D8226C" w14:textId="77777777" w:rsidTr="00974D70">
        <w:trPr>
          <w:jc w:val="center"/>
        </w:trPr>
        <w:tc>
          <w:tcPr>
            <w:tcW w:w="1002" w:type="pct"/>
            <w:tcBorders>
              <w:top w:val="nil"/>
              <w:left w:val="single" w:sz="4" w:space="0" w:color="auto"/>
              <w:bottom w:val="nil"/>
              <w:right w:val="single" w:sz="4" w:space="0" w:color="auto"/>
            </w:tcBorders>
            <w:vAlign w:val="center"/>
          </w:tcPr>
          <w:p w14:paraId="567D243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9E38DC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1DFEF"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B89DDB" w14:textId="77777777" w:rsidR="00F227CF" w:rsidRPr="00170508" w:rsidRDefault="00F227CF" w:rsidP="00F227CF">
            <w:pPr>
              <w:pStyle w:val="TAC"/>
              <w:rPr>
                <w:rFonts w:eastAsia="DengXian"/>
                <w:lang w:eastAsia="zh-CN" w:bidi="ar"/>
              </w:rPr>
            </w:pPr>
            <w:r w:rsidRPr="00170508">
              <w:rPr>
                <w:rFonts w:eastAsia="DengXian"/>
                <w:lang w:eastAsia="zh-CN" w:bidi="ar"/>
              </w:rPr>
              <w:t>10, 15, 20, 40, 50, 60, 80, 100</w:t>
            </w:r>
          </w:p>
        </w:tc>
        <w:tc>
          <w:tcPr>
            <w:tcW w:w="750" w:type="pct"/>
            <w:tcBorders>
              <w:top w:val="nil"/>
              <w:left w:val="single" w:sz="4" w:space="0" w:color="auto"/>
              <w:bottom w:val="nil"/>
              <w:right w:val="single" w:sz="4" w:space="0" w:color="auto"/>
            </w:tcBorders>
            <w:vAlign w:val="center"/>
          </w:tcPr>
          <w:p w14:paraId="1E8C9FB8" w14:textId="77777777" w:rsidR="00F227CF" w:rsidRPr="00170508" w:rsidRDefault="00F227CF" w:rsidP="00F227CF">
            <w:pPr>
              <w:pStyle w:val="TAC"/>
              <w:rPr>
                <w:rFonts w:eastAsia="DengXian"/>
                <w:lang w:eastAsia="zh-CN"/>
              </w:rPr>
            </w:pPr>
          </w:p>
        </w:tc>
      </w:tr>
      <w:tr w:rsidR="00F227CF" w:rsidRPr="00170508" w14:paraId="63400512" w14:textId="77777777" w:rsidTr="00974D70">
        <w:trPr>
          <w:jc w:val="center"/>
        </w:trPr>
        <w:tc>
          <w:tcPr>
            <w:tcW w:w="1002" w:type="pct"/>
            <w:tcBorders>
              <w:top w:val="nil"/>
              <w:left w:val="single" w:sz="4" w:space="0" w:color="auto"/>
              <w:bottom w:val="nil"/>
              <w:right w:val="single" w:sz="4" w:space="0" w:color="auto"/>
            </w:tcBorders>
            <w:vAlign w:val="center"/>
          </w:tcPr>
          <w:p w14:paraId="65AD552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5A7F9A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06E21"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2DBD41" w14:textId="77777777" w:rsidR="00F227CF" w:rsidRPr="00170508" w:rsidRDefault="00F227CF" w:rsidP="00F227CF">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8C25B93" w14:textId="77777777" w:rsidR="00F227CF" w:rsidRPr="00170508" w:rsidRDefault="00F227CF" w:rsidP="00F227CF">
            <w:pPr>
              <w:pStyle w:val="TAC"/>
              <w:rPr>
                <w:rFonts w:eastAsia="DengXian"/>
                <w:lang w:eastAsia="zh-CN"/>
              </w:rPr>
            </w:pPr>
          </w:p>
        </w:tc>
      </w:tr>
      <w:tr w:rsidR="00F227CF" w:rsidRPr="00170508" w14:paraId="3102893E" w14:textId="77777777" w:rsidTr="00974D70">
        <w:trPr>
          <w:jc w:val="center"/>
        </w:trPr>
        <w:tc>
          <w:tcPr>
            <w:tcW w:w="1002" w:type="pct"/>
            <w:tcBorders>
              <w:top w:val="nil"/>
              <w:left w:val="single" w:sz="4" w:space="0" w:color="auto"/>
              <w:bottom w:val="nil"/>
              <w:right w:val="single" w:sz="4" w:space="0" w:color="auto"/>
            </w:tcBorders>
            <w:vAlign w:val="center"/>
          </w:tcPr>
          <w:p w14:paraId="2A0F683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C1EF12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6752E" w14:textId="77777777" w:rsidR="00F227CF" w:rsidRPr="00170508" w:rsidRDefault="00F227CF" w:rsidP="00F227CF">
            <w:pPr>
              <w:pStyle w:val="TAC"/>
              <w:rPr>
                <w:rFonts w:eastAsia="DengXian"/>
                <w:lang w:eastAsia="zh-CN"/>
              </w:rPr>
            </w:pPr>
            <w:r w:rsidRPr="00170508">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9A43E6" w14:textId="77777777" w:rsidR="00F227CF" w:rsidRPr="00170508" w:rsidRDefault="00F227CF" w:rsidP="00F227CF">
            <w:pPr>
              <w:pStyle w:val="TAC"/>
              <w:rPr>
                <w:rFonts w:eastAsia="DengXian"/>
                <w:lang w:eastAsia="zh-CN" w:bidi="ar"/>
              </w:rPr>
            </w:pPr>
            <w:r w:rsidRPr="00170508">
              <w:rPr>
                <w:rFonts w:eastAsia="DengXia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B2B8E64"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6EBCC45F" w14:textId="77777777" w:rsidTr="00974D70">
        <w:trPr>
          <w:jc w:val="center"/>
        </w:trPr>
        <w:tc>
          <w:tcPr>
            <w:tcW w:w="1002" w:type="pct"/>
            <w:tcBorders>
              <w:top w:val="nil"/>
              <w:left w:val="single" w:sz="4" w:space="0" w:color="auto"/>
              <w:bottom w:val="nil"/>
              <w:right w:val="single" w:sz="4" w:space="0" w:color="auto"/>
            </w:tcBorders>
            <w:vAlign w:val="center"/>
          </w:tcPr>
          <w:p w14:paraId="4957CD1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64B73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57F1D"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A55F9" w14:textId="77777777" w:rsidR="00F227CF" w:rsidRPr="00170508" w:rsidRDefault="00F227CF" w:rsidP="00F227CF">
            <w:pPr>
              <w:pStyle w:val="TAC"/>
              <w:rPr>
                <w:rFonts w:eastAsia="DengXian"/>
                <w:lang w:eastAsia="zh-CN" w:bidi="ar"/>
              </w:rPr>
            </w:pPr>
            <w:r w:rsidRPr="00170508">
              <w:rPr>
                <w:rFonts w:eastAsia="DengXian"/>
                <w:lang w:eastAsia="zh-CN" w:bidi="ar"/>
              </w:rPr>
              <w:t>10, 15, 20, 40, 50, 60</w:t>
            </w:r>
          </w:p>
        </w:tc>
        <w:tc>
          <w:tcPr>
            <w:tcW w:w="750" w:type="pct"/>
            <w:tcBorders>
              <w:top w:val="nil"/>
              <w:left w:val="single" w:sz="4" w:space="0" w:color="auto"/>
              <w:bottom w:val="nil"/>
              <w:right w:val="single" w:sz="4" w:space="0" w:color="auto"/>
            </w:tcBorders>
            <w:vAlign w:val="center"/>
          </w:tcPr>
          <w:p w14:paraId="2F411483" w14:textId="77777777" w:rsidR="00F227CF" w:rsidRPr="00170508" w:rsidRDefault="00F227CF" w:rsidP="00F227CF">
            <w:pPr>
              <w:pStyle w:val="TAC"/>
              <w:rPr>
                <w:rFonts w:eastAsia="DengXian"/>
                <w:lang w:eastAsia="zh-CN"/>
              </w:rPr>
            </w:pPr>
          </w:p>
        </w:tc>
      </w:tr>
      <w:tr w:rsidR="00F227CF" w:rsidRPr="00170508" w14:paraId="2F4AA42F" w14:textId="77777777" w:rsidTr="00974D70">
        <w:trPr>
          <w:jc w:val="center"/>
        </w:trPr>
        <w:tc>
          <w:tcPr>
            <w:tcW w:w="1002" w:type="pct"/>
            <w:tcBorders>
              <w:top w:val="nil"/>
              <w:left w:val="single" w:sz="4" w:space="0" w:color="auto"/>
              <w:bottom w:val="nil"/>
              <w:right w:val="single" w:sz="4" w:space="0" w:color="auto"/>
            </w:tcBorders>
            <w:vAlign w:val="center"/>
          </w:tcPr>
          <w:p w14:paraId="5AC6681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8945D0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19622" w14:textId="77777777" w:rsidR="00F227CF" w:rsidRPr="00170508" w:rsidRDefault="00F227CF" w:rsidP="00F227CF">
            <w:pPr>
              <w:pStyle w:val="TAC"/>
              <w:rPr>
                <w:rFonts w:eastAsia="DengXian"/>
                <w:lang w:eastAsia="zh-CN"/>
              </w:rPr>
            </w:pPr>
            <w:r w:rsidRPr="00170508">
              <w:rPr>
                <w:rFonts w:eastAsia="DengXian"/>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A95FDC" w14:textId="77777777" w:rsidR="00F227CF" w:rsidRPr="00170508" w:rsidRDefault="00F227CF" w:rsidP="00F227CF">
            <w:pPr>
              <w:pStyle w:val="TAC"/>
              <w:rPr>
                <w:rFonts w:eastAsia="DengXian"/>
                <w:lang w:eastAsia="zh-CN" w:bidi="ar"/>
              </w:rPr>
            </w:pPr>
            <w:r w:rsidRPr="00170508">
              <w:rPr>
                <w:rFonts w:eastAsia="DengXian"/>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3CF35AB" w14:textId="77777777" w:rsidR="00F227CF" w:rsidRPr="00170508" w:rsidRDefault="00F227CF" w:rsidP="00F227CF">
            <w:pPr>
              <w:pStyle w:val="TAC"/>
              <w:rPr>
                <w:rFonts w:eastAsia="DengXian"/>
                <w:lang w:eastAsia="zh-CN"/>
              </w:rPr>
            </w:pPr>
          </w:p>
        </w:tc>
      </w:tr>
      <w:tr w:rsidR="00F227CF" w:rsidRPr="00170508" w14:paraId="0330FB51" w14:textId="77777777" w:rsidTr="00974D70">
        <w:trPr>
          <w:jc w:val="center"/>
        </w:trPr>
        <w:tc>
          <w:tcPr>
            <w:tcW w:w="1002" w:type="pct"/>
            <w:tcBorders>
              <w:top w:val="nil"/>
              <w:left w:val="single" w:sz="4" w:space="0" w:color="auto"/>
              <w:bottom w:val="nil"/>
              <w:right w:val="single" w:sz="4" w:space="0" w:color="auto"/>
            </w:tcBorders>
            <w:vAlign w:val="center"/>
          </w:tcPr>
          <w:p w14:paraId="5D89685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B75374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5D4C3" w14:textId="77777777" w:rsidR="00F227CF" w:rsidRPr="00170508" w:rsidRDefault="00F227CF" w:rsidP="00F227CF">
            <w:pPr>
              <w:pStyle w:val="TAC"/>
              <w:rPr>
                <w:rFonts w:eastAsia="DengXian"/>
                <w:lang w:eastAsia="zh-CN"/>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502B5C"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 xml:space="preserve">0 </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69C3F31" w14:textId="77777777" w:rsidR="00F227CF" w:rsidRPr="00170508" w:rsidRDefault="00F227CF" w:rsidP="00F227CF">
            <w:pPr>
              <w:pStyle w:val="TAC"/>
              <w:rPr>
                <w:rFonts w:eastAsia="DengXian"/>
                <w:lang w:eastAsia="zh-CN"/>
              </w:rPr>
            </w:pPr>
            <w:r w:rsidRPr="00170508">
              <w:rPr>
                <w:rFonts w:eastAsia="DengXian" w:hint="eastAsia"/>
                <w:lang w:eastAsia="zh-CN"/>
              </w:rPr>
              <w:t>4 and 5</w:t>
            </w:r>
          </w:p>
        </w:tc>
      </w:tr>
      <w:tr w:rsidR="00F227CF" w:rsidRPr="00170508" w14:paraId="76150983" w14:textId="77777777" w:rsidTr="00974D70">
        <w:trPr>
          <w:jc w:val="center"/>
        </w:trPr>
        <w:tc>
          <w:tcPr>
            <w:tcW w:w="1002" w:type="pct"/>
            <w:tcBorders>
              <w:top w:val="nil"/>
              <w:left w:val="single" w:sz="4" w:space="0" w:color="auto"/>
              <w:bottom w:val="nil"/>
              <w:right w:val="single" w:sz="4" w:space="0" w:color="auto"/>
            </w:tcBorders>
            <w:vAlign w:val="center"/>
          </w:tcPr>
          <w:p w14:paraId="092614F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4FF069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ACF544"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49E632"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210B5A4" w14:textId="77777777" w:rsidR="00F227CF" w:rsidRPr="00170508" w:rsidRDefault="00F227CF" w:rsidP="00F227CF">
            <w:pPr>
              <w:pStyle w:val="TAC"/>
              <w:rPr>
                <w:rFonts w:eastAsia="DengXian"/>
                <w:lang w:eastAsia="zh-CN"/>
              </w:rPr>
            </w:pPr>
          </w:p>
        </w:tc>
      </w:tr>
      <w:tr w:rsidR="00F227CF" w:rsidRPr="00170508" w14:paraId="0517405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01AE03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21946C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DFC3" w14:textId="77777777" w:rsidR="00F227CF" w:rsidRPr="00170508" w:rsidRDefault="00F227CF" w:rsidP="00F227CF">
            <w:pPr>
              <w:pStyle w:val="TAC"/>
              <w:rPr>
                <w:rFonts w:eastAsia="DengXian"/>
                <w:lang w:eastAsia="zh-CN"/>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EE120C6" w14:textId="77777777" w:rsidR="00F227CF" w:rsidRPr="00170508" w:rsidRDefault="00F227CF" w:rsidP="00F227CF">
            <w:pPr>
              <w:pStyle w:val="TAC"/>
              <w:rPr>
                <w:rFonts w:eastAsia="DengXian"/>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B2F2BD" w14:textId="77777777" w:rsidR="00F227CF" w:rsidRPr="00170508" w:rsidRDefault="00F227CF" w:rsidP="00F227CF">
            <w:pPr>
              <w:pStyle w:val="TAC"/>
              <w:rPr>
                <w:rFonts w:eastAsia="DengXian"/>
                <w:lang w:eastAsia="zh-CN"/>
              </w:rPr>
            </w:pPr>
          </w:p>
        </w:tc>
      </w:tr>
      <w:tr w:rsidR="00F227CF" w:rsidRPr="00170508" w14:paraId="78B4E84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80AF615" w14:textId="77777777" w:rsidR="00F227CF" w:rsidRPr="00170508" w:rsidRDefault="00F227CF" w:rsidP="00F227CF">
            <w:pPr>
              <w:pStyle w:val="TAC"/>
              <w:rPr>
                <w:color w:val="000000"/>
                <w:lang w:eastAsia="zh-CN"/>
              </w:rPr>
            </w:pPr>
            <w:r w:rsidRPr="00170508">
              <w:rPr>
                <w:rFonts w:eastAsia="DengXian"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078F663D" w14:textId="77777777" w:rsidR="00F227CF" w:rsidRPr="00170508" w:rsidRDefault="00F227CF" w:rsidP="00F227CF">
            <w:pPr>
              <w:pStyle w:val="TAC"/>
              <w:rPr>
                <w:rFonts w:eastAsia="DengXian"/>
                <w:lang w:eastAsia="zh-CN"/>
              </w:rPr>
            </w:pPr>
            <w:r w:rsidRPr="00170508">
              <w:rPr>
                <w:rFonts w:eastAsia="DengXian" w:hint="eastAsia"/>
                <w:lang w:eastAsia="zh-CN"/>
              </w:rPr>
              <w:t>CA_n41C</w:t>
            </w:r>
          </w:p>
          <w:p w14:paraId="2351E723" w14:textId="77777777" w:rsidR="00F227CF" w:rsidRPr="00170508" w:rsidRDefault="00F227CF" w:rsidP="00F227CF">
            <w:pPr>
              <w:pStyle w:val="TAC"/>
              <w:rPr>
                <w:rFonts w:eastAsia="DengXian"/>
                <w:lang w:eastAsia="zh-CN"/>
              </w:rPr>
            </w:pPr>
            <w:r w:rsidRPr="00170508">
              <w:rPr>
                <w:rFonts w:eastAsia="DengXian" w:hint="eastAsia"/>
                <w:lang w:eastAsia="zh-CN"/>
              </w:rPr>
              <w:t>CA_n41A-n79A</w:t>
            </w:r>
          </w:p>
          <w:p w14:paraId="181CED4E" w14:textId="77777777" w:rsidR="00F227CF" w:rsidRPr="00170508" w:rsidRDefault="00F227CF" w:rsidP="00F227CF">
            <w:pPr>
              <w:pStyle w:val="TAC"/>
              <w:rPr>
                <w:rFonts w:eastAsia="DengXian"/>
                <w:lang w:eastAsia="zh-CN"/>
              </w:rPr>
            </w:pPr>
            <w:r w:rsidRPr="00170508">
              <w:rPr>
                <w:rFonts w:eastAsia="DengXian" w:hint="eastAsia"/>
                <w:lang w:eastAsia="zh-CN"/>
              </w:rPr>
              <w:t>CA_n40A-n41A</w:t>
            </w:r>
          </w:p>
          <w:p w14:paraId="28C876AB"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D7D53D7" w14:textId="77777777" w:rsidR="00F227CF" w:rsidRPr="00170508" w:rsidRDefault="00F227CF" w:rsidP="00F227CF">
            <w:pPr>
              <w:pStyle w:val="TAC"/>
              <w:rPr>
                <w:rFonts w:eastAsia="DengXian" w:cs="Arial"/>
                <w:color w:val="000000"/>
              </w:rPr>
            </w:pPr>
            <w:r w:rsidRPr="00170508">
              <w:rPr>
                <w:rFonts w:eastAsia="DengXia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C063127" w14:textId="77777777" w:rsidR="00F227CF" w:rsidRPr="00170508" w:rsidRDefault="00F227CF" w:rsidP="00F227CF">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n4</w:t>
            </w:r>
            <w:r w:rsidRPr="00170508">
              <w:rPr>
                <w:rFonts w:eastAsia="DengXian" w:hint="eastAsia"/>
                <w:lang w:eastAsia="zh-CN" w:bidi="ar"/>
              </w:rPr>
              <w:t>0</w:t>
            </w:r>
            <w:r w:rsidRPr="00170508">
              <w:rPr>
                <w:rFonts w:eastAsia="DengXian"/>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4987B09" w14:textId="77777777" w:rsidR="00F227CF" w:rsidRPr="00170508" w:rsidRDefault="00F227CF" w:rsidP="00F227CF">
            <w:pPr>
              <w:pStyle w:val="TAC"/>
              <w:rPr>
                <w:rFonts w:eastAsia="DengXian"/>
                <w:szCs w:val="18"/>
                <w:lang w:eastAsia="zh-CN"/>
              </w:rPr>
            </w:pPr>
            <w:r w:rsidRPr="00170508">
              <w:rPr>
                <w:rFonts w:eastAsia="DengXian" w:hint="eastAsia"/>
                <w:lang w:eastAsia="zh-CN"/>
              </w:rPr>
              <w:t>4 and 5</w:t>
            </w:r>
          </w:p>
        </w:tc>
      </w:tr>
      <w:tr w:rsidR="00F227CF" w:rsidRPr="00170508" w14:paraId="226569A6" w14:textId="77777777" w:rsidTr="00974D70">
        <w:trPr>
          <w:jc w:val="center"/>
        </w:trPr>
        <w:tc>
          <w:tcPr>
            <w:tcW w:w="1002" w:type="pct"/>
            <w:tcBorders>
              <w:top w:val="nil"/>
              <w:left w:val="single" w:sz="4" w:space="0" w:color="auto"/>
              <w:bottom w:val="nil"/>
              <w:right w:val="single" w:sz="4" w:space="0" w:color="auto"/>
            </w:tcBorders>
            <w:vAlign w:val="center"/>
          </w:tcPr>
          <w:p w14:paraId="4F3ED33D" w14:textId="77777777" w:rsidR="00F227CF" w:rsidRPr="00170508" w:rsidRDefault="00F227CF" w:rsidP="00F227CF">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83AABE5"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136C6" w14:textId="77777777" w:rsidR="00F227CF" w:rsidRPr="00170508" w:rsidRDefault="00F227CF" w:rsidP="00F227CF">
            <w:pPr>
              <w:pStyle w:val="TAC"/>
              <w:rPr>
                <w:rFonts w:eastAsia="DengXian" w:cs="Arial"/>
                <w:color w:val="000000"/>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FF27D2" w14:textId="77777777" w:rsidR="00F227CF" w:rsidRPr="00170508" w:rsidRDefault="00F227CF" w:rsidP="00F227CF">
            <w:pPr>
              <w:pStyle w:val="TAC"/>
              <w:rPr>
                <w:rFonts w:eastAsia="DengXian" w:cs="Arial"/>
                <w:szCs w:val="18"/>
                <w:lang w:eastAsia="zh-CN" w:bidi="ar"/>
              </w:rPr>
            </w:pPr>
            <w:r w:rsidRPr="00170508">
              <w:rPr>
                <w:rFonts w:eastAsia="DengXian"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6EA74741" w14:textId="77777777" w:rsidR="00F227CF" w:rsidRPr="00170508" w:rsidRDefault="00F227CF" w:rsidP="00F227CF">
            <w:pPr>
              <w:pStyle w:val="TAC"/>
              <w:rPr>
                <w:rFonts w:eastAsia="DengXian"/>
                <w:szCs w:val="18"/>
                <w:lang w:eastAsia="zh-CN"/>
              </w:rPr>
            </w:pPr>
          </w:p>
        </w:tc>
      </w:tr>
      <w:tr w:rsidR="00F227CF" w:rsidRPr="00170508" w14:paraId="6E2A374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792C179" w14:textId="77777777" w:rsidR="00F227CF" w:rsidRPr="00170508" w:rsidRDefault="00F227CF" w:rsidP="00F227CF">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4151354"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4538" w14:textId="77777777" w:rsidR="00F227CF" w:rsidRPr="00170508" w:rsidRDefault="00F227CF" w:rsidP="00F227CF">
            <w:pPr>
              <w:pStyle w:val="TAC"/>
              <w:rPr>
                <w:rFonts w:eastAsia="DengXian" w:cs="Arial"/>
                <w:color w:val="000000"/>
              </w:rPr>
            </w:pPr>
            <w:r w:rsidRPr="00170508">
              <w:rPr>
                <w:rFonts w:eastAsia="DengXian"/>
                <w:lang w:eastAsia="zh-CN"/>
              </w:rPr>
              <w:t>n</w:t>
            </w:r>
            <w:r w:rsidRPr="00170508">
              <w:rPr>
                <w:rFonts w:eastAsia="DengXian"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7D36F06" w14:textId="77777777" w:rsidR="00F227CF" w:rsidRPr="00170508" w:rsidRDefault="00F227CF" w:rsidP="00F227CF">
            <w:pPr>
              <w:pStyle w:val="TAC"/>
              <w:rPr>
                <w:rFonts w:eastAsia="DengXian" w:cs="Arial"/>
                <w:szCs w:val="18"/>
                <w:lang w:eastAsia="zh-CN" w:bidi="ar"/>
              </w:rPr>
            </w:pPr>
            <w:r w:rsidRPr="00170508">
              <w:rPr>
                <w:rFonts w:eastAsia="DengXian" w:hint="eastAsia"/>
                <w:lang w:eastAsia="zh-CN" w:bidi="ar"/>
              </w:rPr>
              <w:t xml:space="preserve">See </w:t>
            </w:r>
            <w:r w:rsidRPr="00170508">
              <w:rPr>
                <w:rFonts w:eastAsia="DengXian"/>
                <w:lang w:eastAsia="zh-CN" w:bidi="ar"/>
              </w:rPr>
              <w:t>n</w:t>
            </w:r>
            <w:r w:rsidRPr="00170508">
              <w:rPr>
                <w:rFonts w:eastAsia="DengXian" w:hint="eastAsia"/>
                <w:lang w:eastAsia="zh-CN" w:bidi="ar"/>
              </w:rPr>
              <w:t>79</w:t>
            </w:r>
            <w:r w:rsidRPr="00170508">
              <w:rPr>
                <w:rFonts w:eastAsia="DengXian"/>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55738C9" w14:textId="77777777" w:rsidR="00F227CF" w:rsidRPr="00170508" w:rsidRDefault="00F227CF" w:rsidP="00F227CF">
            <w:pPr>
              <w:pStyle w:val="TAC"/>
              <w:rPr>
                <w:rFonts w:eastAsia="DengXian"/>
                <w:szCs w:val="18"/>
                <w:lang w:eastAsia="zh-CN"/>
              </w:rPr>
            </w:pPr>
          </w:p>
        </w:tc>
      </w:tr>
      <w:tr w:rsidR="00F227CF" w:rsidRPr="00170508" w14:paraId="3A86BEE8" w14:textId="77777777" w:rsidTr="00974D70">
        <w:trPr>
          <w:jc w:val="center"/>
        </w:trPr>
        <w:tc>
          <w:tcPr>
            <w:tcW w:w="1002" w:type="pct"/>
            <w:tcBorders>
              <w:top w:val="single" w:sz="4" w:space="0" w:color="auto"/>
              <w:left w:val="single" w:sz="4" w:space="0" w:color="auto"/>
              <w:bottom w:val="nil"/>
              <w:right w:val="single" w:sz="4" w:space="0" w:color="auto"/>
            </w:tcBorders>
          </w:tcPr>
          <w:p w14:paraId="6498A5B1" w14:textId="77777777" w:rsidR="00F227CF" w:rsidRPr="00A075A9" w:rsidRDefault="00F227CF" w:rsidP="00F227CF">
            <w:pPr>
              <w:pStyle w:val="TAC"/>
              <w:rPr>
                <w:rFonts w:ascii="Times New Roman" w:eastAsia="DengXian" w:hAnsi="Times New Roman"/>
                <w:sz w:val="20"/>
                <w:lang w:eastAsia="zh-CN"/>
              </w:rPr>
            </w:pPr>
            <w:r w:rsidRPr="00A075A9">
              <w:rPr>
                <w:rFonts w:eastAsia="DengXian"/>
                <w:lang w:eastAsia="zh-CN"/>
              </w:rPr>
              <w:t>CA_n40A-n71A-n77A</w:t>
            </w:r>
          </w:p>
          <w:p w14:paraId="4F1968F7" w14:textId="77777777" w:rsidR="00F227CF" w:rsidRPr="00A075A9" w:rsidRDefault="00F227CF" w:rsidP="00F227CF">
            <w:pPr>
              <w:pStyle w:val="TAC"/>
              <w:rPr>
                <w:rFonts w:eastAsia="DengXian"/>
                <w:lang w:eastAsia="zh-CN"/>
              </w:rPr>
            </w:pPr>
          </w:p>
        </w:tc>
        <w:tc>
          <w:tcPr>
            <w:tcW w:w="871" w:type="pct"/>
            <w:tcBorders>
              <w:top w:val="single" w:sz="4" w:space="0" w:color="auto"/>
              <w:left w:val="single" w:sz="4" w:space="0" w:color="auto"/>
              <w:bottom w:val="nil"/>
              <w:right w:val="single" w:sz="4" w:space="0" w:color="auto"/>
            </w:tcBorders>
            <w:vAlign w:val="center"/>
          </w:tcPr>
          <w:p w14:paraId="1CDCBAA0" w14:textId="77777777" w:rsidR="00F227CF" w:rsidRPr="00A075A9" w:rsidRDefault="00F227CF" w:rsidP="00F227CF">
            <w:pPr>
              <w:pStyle w:val="TAC"/>
              <w:rPr>
                <w:rFonts w:ascii="Times New Roman" w:eastAsia="DengXian" w:hAnsi="Times New Roman"/>
                <w:sz w:val="20"/>
                <w:lang w:eastAsia="zh-CN"/>
              </w:rPr>
            </w:pPr>
            <w:r w:rsidRPr="00A075A9">
              <w:rPr>
                <w:rFonts w:eastAsia="DengXian"/>
                <w:lang w:eastAsia="zh-CN"/>
              </w:rPr>
              <w:t>CA_n40A-n71A</w:t>
            </w:r>
          </w:p>
          <w:p w14:paraId="5AF05F5E" w14:textId="77777777" w:rsidR="00F227CF" w:rsidRPr="00A075A9" w:rsidRDefault="00F227CF" w:rsidP="00F227CF">
            <w:pPr>
              <w:pStyle w:val="TAC"/>
              <w:rPr>
                <w:rFonts w:ascii="Times New Roman" w:eastAsia="DengXian" w:hAnsi="Times New Roman"/>
                <w:sz w:val="20"/>
                <w:lang w:eastAsia="zh-CN"/>
              </w:rPr>
            </w:pPr>
            <w:r w:rsidRPr="00A075A9">
              <w:rPr>
                <w:rFonts w:eastAsia="DengXian"/>
                <w:lang w:eastAsia="zh-CN"/>
              </w:rPr>
              <w:t>CA_n40A-n77A</w:t>
            </w:r>
          </w:p>
          <w:p w14:paraId="528791C8" w14:textId="77777777" w:rsidR="00F227CF" w:rsidRPr="00296465" w:rsidRDefault="00F227CF" w:rsidP="00F227CF">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5F0906E" w14:textId="77777777" w:rsidR="00F227CF" w:rsidRPr="00170508" w:rsidRDefault="00F227CF" w:rsidP="00F227CF">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8E19F94" w14:textId="77777777" w:rsidR="00F227CF" w:rsidRPr="00170508" w:rsidRDefault="00F227CF" w:rsidP="00F227CF">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2B3E5E1" w14:textId="77777777" w:rsidR="00F227CF" w:rsidRPr="00170508" w:rsidRDefault="00F227CF" w:rsidP="00F227CF">
            <w:pPr>
              <w:pStyle w:val="TAC"/>
              <w:rPr>
                <w:rFonts w:eastAsia="DengXian"/>
                <w:szCs w:val="18"/>
                <w:lang w:eastAsia="zh-CN"/>
              </w:rPr>
            </w:pPr>
            <w:r w:rsidRPr="00170508">
              <w:rPr>
                <w:rFonts w:eastAsia="DengXian" w:hint="eastAsia"/>
                <w:lang w:eastAsia="zh-CN"/>
              </w:rPr>
              <w:t>4 and 5</w:t>
            </w:r>
          </w:p>
        </w:tc>
      </w:tr>
      <w:tr w:rsidR="00F227CF" w:rsidRPr="00170508" w14:paraId="590540DF" w14:textId="77777777" w:rsidTr="00974D70">
        <w:trPr>
          <w:jc w:val="center"/>
        </w:trPr>
        <w:tc>
          <w:tcPr>
            <w:tcW w:w="1002" w:type="pct"/>
            <w:tcBorders>
              <w:top w:val="nil"/>
              <w:left w:val="single" w:sz="4" w:space="0" w:color="auto"/>
              <w:bottom w:val="nil"/>
              <w:right w:val="single" w:sz="4" w:space="0" w:color="auto"/>
            </w:tcBorders>
          </w:tcPr>
          <w:p w14:paraId="5E569FC6" w14:textId="77777777" w:rsidR="00F227CF" w:rsidRPr="00170508" w:rsidRDefault="00F227CF" w:rsidP="00F227CF">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3C3C526F" w14:textId="77777777" w:rsidR="00F227CF" w:rsidRPr="00296465"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71334E8D" w14:textId="77777777" w:rsidR="00F227CF" w:rsidRPr="00170508" w:rsidRDefault="00F227CF" w:rsidP="00F227CF">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8597C72" w14:textId="77777777" w:rsidR="00F227CF" w:rsidRPr="00170508" w:rsidRDefault="00F227CF" w:rsidP="00F227CF">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C07F9C0" w14:textId="77777777" w:rsidR="00F227CF" w:rsidRPr="00170508" w:rsidRDefault="00F227CF" w:rsidP="00F227CF">
            <w:pPr>
              <w:pStyle w:val="TAC"/>
              <w:rPr>
                <w:rFonts w:eastAsia="DengXian"/>
                <w:szCs w:val="18"/>
                <w:lang w:eastAsia="zh-CN"/>
              </w:rPr>
            </w:pPr>
          </w:p>
        </w:tc>
      </w:tr>
      <w:tr w:rsidR="00F227CF" w:rsidRPr="00170508" w14:paraId="3A33DC17" w14:textId="77777777" w:rsidTr="00974D70">
        <w:trPr>
          <w:jc w:val="center"/>
        </w:trPr>
        <w:tc>
          <w:tcPr>
            <w:tcW w:w="1002" w:type="pct"/>
            <w:tcBorders>
              <w:top w:val="nil"/>
              <w:left w:val="single" w:sz="4" w:space="0" w:color="auto"/>
              <w:bottom w:val="single" w:sz="4" w:space="0" w:color="auto"/>
              <w:right w:val="single" w:sz="4" w:space="0" w:color="auto"/>
            </w:tcBorders>
          </w:tcPr>
          <w:p w14:paraId="39968A3F" w14:textId="77777777" w:rsidR="00F227CF" w:rsidRPr="00170508" w:rsidRDefault="00F227CF" w:rsidP="00F227CF">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F42678E" w14:textId="77777777" w:rsidR="00F227CF" w:rsidRPr="00296465"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tcPr>
          <w:p w14:paraId="118B962B" w14:textId="77777777" w:rsidR="00F227CF" w:rsidRPr="00170508" w:rsidRDefault="00F227CF" w:rsidP="00F227CF">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30CB275" w14:textId="77777777" w:rsidR="00F227CF" w:rsidRPr="00170508" w:rsidRDefault="00F227CF" w:rsidP="00F227CF">
            <w:pPr>
              <w:pStyle w:val="TAC"/>
              <w:rPr>
                <w:rFonts w:eastAsia="DengXian"/>
                <w:lang w:eastAsia="zh-CN" w:bidi="ar"/>
              </w:rPr>
            </w:pPr>
            <w:r w:rsidRPr="00A075A9">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9270D3F" w14:textId="77777777" w:rsidR="00F227CF" w:rsidRPr="00170508" w:rsidRDefault="00F227CF" w:rsidP="00F227CF">
            <w:pPr>
              <w:pStyle w:val="TAC"/>
              <w:rPr>
                <w:rFonts w:eastAsia="DengXian"/>
                <w:szCs w:val="18"/>
                <w:lang w:eastAsia="zh-CN"/>
              </w:rPr>
            </w:pPr>
          </w:p>
        </w:tc>
      </w:tr>
      <w:tr w:rsidR="00F227CF" w:rsidRPr="00170508" w14:paraId="6C3A08B7" w14:textId="77777777" w:rsidTr="00974D70">
        <w:trPr>
          <w:jc w:val="center"/>
        </w:trPr>
        <w:tc>
          <w:tcPr>
            <w:tcW w:w="1002" w:type="pct"/>
            <w:tcBorders>
              <w:top w:val="single" w:sz="4" w:space="0" w:color="auto"/>
              <w:left w:val="single" w:sz="4" w:space="0" w:color="auto"/>
              <w:bottom w:val="nil"/>
              <w:right w:val="single" w:sz="4" w:space="0" w:color="auto"/>
            </w:tcBorders>
          </w:tcPr>
          <w:p w14:paraId="728F2CA7" w14:textId="77777777" w:rsidR="00F227CF" w:rsidRPr="00170508" w:rsidRDefault="00F227CF" w:rsidP="00F227CF">
            <w:pPr>
              <w:pStyle w:val="TAC"/>
              <w:rPr>
                <w:color w:val="000000"/>
                <w:lang w:eastAsia="zh-CN"/>
              </w:rPr>
            </w:pPr>
            <w:r w:rsidRPr="00A075A9">
              <w:rPr>
                <w:rFonts w:eastAsia="DengXian"/>
                <w:lang w:eastAsia="zh-CN"/>
              </w:rPr>
              <w:lastRenderedPageBreak/>
              <w:t>CA_n40A-n71A-n77(2A)</w:t>
            </w:r>
          </w:p>
        </w:tc>
        <w:tc>
          <w:tcPr>
            <w:tcW w:w="871" w:type="pct"/>
            <w:tcBorders>
              <w:top w:val="single" w:sz="4" w:space="0" w:color="auto"/>
              <w:left w:val="single" w:sz="4" w:space="0" w:color="auto"/>
              <w:bottom w:val="nil"/>
              <w:right w:val="single" w:sz="4" w:space="0" w:color="auto"/>
            </w:tcBorders>
            <w:vAlign w:val="center"/>
          </w:tcPr>
          <w:p w14:paraId="79B0FBC0" w14:textId="77777777" w:rsidR="00F227CF" w:rsidRPr="00A075A9" w:rsidRDefault="00F227CF" w:rsidP="00F227CF">
            <w:pPr>
              <w:pStyle w:val="TAC"/>
              <w:rPr>
                <w:rFonts w:ascii="Times New Roman" w:eastAsia="DengXian" w:hAnsi="Times New Roman"/>
                <w:sz w:val="20"/>
                <w:lang w:eastAsia="zh-CN"/>
              </w:rPr>
            </w:pPr>
            <w:r w:rsidRPr="00A075A9">
              <w:rPr>
                <w:rFonts w:eastAsia="DengXian"/>
                <w:lang w:eastAsia="zh-CN"/>
              </w:rPr>
              <w:t>CA_n40A-n71A</w:t>
            </w:r>
          </w:p>
          <w:p w14:paraId="15B6E2F9" w14:textId="77777777" w:rsidR="00F227CF" w:rsidRPr="00A075A9" w:rsidRDefault="00F227CF" w:rsidP="00F227CF">
            <w:pPr>
              <w:pStyle w:val="TAC"/>
              <w:rPr>
                <w:rFonts w:ascii="Times New Roman" w:eastAsia="DengXian" w:hAnsi="Times New Roman"/>
                <w:sz w:val="20"/>
                <w:lang w:eastAsia="zh-CN"/>
              </w:rPr>
            </w:pPr>
            <w:r w:rsidRPr="00A075A9">
              <w:rPr>
                <w:rFonts w:eastAsia="DengXian"/>
                <w:lang w:eastAsia="zh-CN"/>
              </w:rPr>
              <w:t>CA_n40A-n77A</w:t>
            </w:r>
          </w:p>
          <w:p w14:paraId="242E256D" w14:textId="77777777" w:rsidR="00F227CF" w:rsidRPr="00296465" w:rsidRDefault="00F227CF" w:rsidP="00F227CF">
            <w:pPr>
              <w:pStyle w:val="TAC"/>
              <w:rPr>
                <w:rFonts w:eastAsia="DengXian"/>
                <w:lang w:eastAsia="zh-CN"/>
              </w:rPr>
            </w:pPr>
            <w:r w:rsidRPr="00A075A9">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195E9E91" w14:textId="77777777" w:rsidR="00F227CF" w:rsidRPr="00170508" w:rsidRDefault="00F227CF" w:rsidP="00F227CF">
            <w:pPr>
              <w:pStyle w:val="TAC"/>
              <w:rPr>
                <w:rFonts w:eastAsia="DengXian"/>
                <w:lang w:eastAsia="zh-CN"/>
              </w:rPr>
            </w:pPr>
            <w:r w:rsidRPr="00A075A9">
              <w:rPr>
                <w:rFonts w:eastAsia="DengXian"/>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DF5DD97" w14:textId="77777777" w:rsidR="00F227CF" w:rsidRPr="00170508" w:rsidRDefault="00F227CF" w:rsidP="00F227CF">
            <w:pPr>
              <w:pStyle w:val="TAC"/>
              <w:rPr>
                <w:rFonts w:eastAsia="DengXian"/>
                <w:lang w:eastAsia="zh-CN" w:bidi="ar"/>
              </w:rPr>
            </w:pPr>
            <w:r w:rsidRPr="00A075A9">
              <w:rPr>
                <w:rFonts w:eastAsia="DengXian"/>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3C42DD8C" w14:textId="77777777" w:rsidR="00F227CF" w:rsidRPr="00170508" w:rsidRDefault="00F227CF" w:rsidP="00F227CF">
            <w:pPr>
              <w:pStyle w:val="TAC"/>
              <w:rPr>
                <w:rFonts w:eastAsia="DengXian"/>
                <w:szCs w:val="18"/>
                <w:lang w:eastAsia="zh-CN"/>
              </w:rPr>
            </w:pPr>
            <w:r w:rsidRPr="00170508">
              <w:rPr>
                <w:rFonts w:eastAsia="DengXian" w:hint="eastAsia"/>
                <w:lang w:eastAsia="zh-CN"/>
              </w:rPr>
              <w:t>4 and 5</w:t>
            </w:r>
          </w:p>
        </w:tc>
      </w:tr>
      <w:tr w:rsidR="00F227CF" w:rsidRPr="00170508" w14:paraId="762FE237" w14:textId="77777777" w:rsidTr="00974D70">
        <w:trPr>
          <w:jc w:val="center"/>
        </w:trPr>
        <w:tc>
          <w:tcPr>
            <w:tcW w:w="1002" w:type="pct"/>
            <w:tcBorders>
              <w:top w:val="nil"/>
              <w:left w:val="single" w:sz="4" w:space="0" w:color="auto"/>
              <w:bottom w:val="nil"/>
              <w:right w:val="single" w:sz="4" w:space="0" w:color="auto"/>
            </w:tcBorders>
          </w:tcPr>
          <w:p w14:paraId="096D51EA" w14:textId="77777777" w:rsidR="00F227CF" w:rsidRPr="00170508" w:rsidRDefault="00F227CF" w:rsidP="00F227CF">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1EC342E"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D9AAF11" w14:textId="77777777" w:rsidR="00F227CF" w:rsidRPr="00170508" w:rsidRDefault="00F227CF" w:rsidP="00F227CF">
            <w:pPr>
              <w:pStyle w:val="TAC"/>
              <w:rPr>
                <w:rFonts w:eastAsia="DengXian"/>
                <w:lang w:eastAsia="zh-CN"/>
              </w:rPr>
            </w:pPr>
            <w:r w:rsidRPr="00A075A9">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23AD74C" w14:textId="77777777" w:rsidR="00F227CF" w:rsidRPr="00170508" w:rsidRDefault="00F227CF" w:rsidP="00F227CF">
            <w:pPr>
              <w:pStyle w:val="TAC"/>
              <w:rPr>
                <w:rFonts w:eastAsia="DengXian"/>
                <w:lang w:eastAsia="zh-CN" w:bidi="ar"/>
              </w:rPr>
            </w:pPr>
            <w:r w:rsidRPr="00A075A9">
              <w:rPr>
                <w:rFonts w:eastAsia="DengXian"/>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6625A53" w14:textId="77777777" w:rsidR="00F227CF" w:rsidRPr="00170508" w:rsidRDefault="00F227CF" w:rsidP="00F227CF">
            <w:pPr>
              <w:pStyle w:val="TAC"/>
              <w:rPr>
                <w:rFonts w:eastAsia="DengXian"/>
                <w:szCs w:val="18"/>
                <w:lang w:eastAsia="zh-CN"/>
              </w:rPr>
            </w:pPr>
          </w:p>
        </w:tc>
      </w:tr>
      <w:tr w:rsidR="00F227CF" w:rsidRPr="00170508" w14:paraId="2F967DA8" w14:textId="77777777" w:rsidTr="00974D70">
        <w:trPr>
          <w:jc w:val="center"/>
        </w:trPr>
        <w:tc>
          <w:tcPr>
            <w:tcW w:w="1002" w:type="pct"/>
            <w:tcBorders>
              <w:top w:val="nil"/>
              <w:left w:val="single" w:sz="4" w:space="0" w:color="auto"/>
              <w:bottom w:val="single" w:sz="4" w:space="0" w:color="auto"/>
              <w:right w:val="single" w:sz="4" w:space="0" w:color="auto"/>
            </w:tcBorders>
          </w:tcPr>
          <w:p w14:paraId="26063D6F" w14:textId="77777777" w:rsidR="00F227CF" w:rsidRPr="00170508" w:rsidRDefault="00F227CF" w:rsidP="00F227CF">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86FA310"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DCF918D" w14:textId="77777777" w:rsidR="00F227CF" w:rsidRPr="00170508" w:rsidRDefault="00F227CF" w:rsidP="00F227CF">
            <w:pPr>
              <w:pStyle w:val="TAC"/>
              <w:rPr>
                <w:rFonts w:eastAsia="DengXian"/>
                <w:lang w:eastAsia="zh-CN"/>
              </w:rPr>
            </w:pPr>
            <w:r w:rsidRPr="00A075A9">
              <w:rPr>
                <w:rFonts w:eastAsia="DengXian"/>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F0FA7EA" w14:textId="77777777" w:rsidR="00F227CF" w:rsidRPr="00170508" w:rsidRDefault="00F227CF" w:rsidP="00F227CF">
            <w:pPr>
              <w:pStyle w:val="TAC"/>
              <w:rPr>
                <w:rFonts w:eastAsia="DengXian"/>
                <w:lang w:eastAsia="zh-CN" w:bidi="ar"/>
              </w:rPr>
            </w:pPr>
            <w:r w:rsidRPr="00A075A9">
              <w:rPr>
                <w:rFonts w:eastAsia="DengXian"/>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6A97FBF" w14:textId="77777777" w:rsidR="00F227CF" w:rsidRPr="00170508" w:rsidRDefault="00F227CF" w:rsidP="00F227CF">
            <w:pPr>
              <w:pStyle w:val="TAC"/>
              <w:rPr>
                <w:rFonts w:eastAsia="DengXian"/>
                <w:szCs w:val="18"/>
                <w:lang w:eastAsia="zh-CN"/>
              </w:rPr>
            </w:pPr>
          </w:p>
        </w:tc>
      </w:tr>
      <w:tr w:rsidR="00F227CF" w:rsidRPr="00170508" w14:paraId="71AFB76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B5F6382" w14:textId="77777777" w:rsidR="00F227CF" w:rsidRPr="00170508" w:rsidRDefault="00F227CF" w:rsidP="00F227CF">
            <w:pPr>
              <w:pStyle w:val="TAC"/>
              <w:rPr>
                <w:color w:val="000000"/>
                <w:lang w:eastAsia="zh-CN"/>
              </w:rPr>
            </w:pPr>
            <w:r w:rsidRPr="00170508">
              <w:rPr>
                <w:rFonts w:eastAsia="DengXian"/>
              </w:rPr>
              <w:t>CA_n40A-n78A-n79A</w:t>
            </w:r>
          </w:p>
        </w:tc>
        <w:tc>
          <w:tcPr>
            <w:tcW w:w="871" w:type="pct"/>
            <w:tcBorders>
              <w:top w:val="single" w:sz="4" w:space="0" w:color="auto"/>
              <w:left w:val="single" w:sz="4" w:space="0" w:color="auto"/>
              <w:bottom w:val="nil"/>
              <w:right w:val="single" w:sz="4" w:space="0" w:color="auto"/>
            </w:tcBorders>
          </w:tcPr>
          <w:p w14:paraId="55794505" w14:textId="77777777" w:rsidR="00F227CF" w:rsidRPr="00170508" w:rsidRDefault="00F227CF" w:rsidP="00F227CF">
            <w:pPr>
              <w:pStyle w:val="TAC"/>
              <w:rPr>
                <w:rFonts w:eastAsia="DengXian"/>
              </w:rPr>
            </w:pPr>
            <w:r w:rsidRPr="00170508">
              <w:rPr>
                <w:rFonts w:eastAsia="DengXian"/>
              </w:rPr>
              <w:t>CA_n40A-n78</w:t>
            </w:r>
            <w:r w:rsidRPr="00170508">
              <w:rPr>
                <w:rFonts w:eastAsia="DengXian" w:hint="eastAsia"/>
              </w:rPr>
              <w:t>A</w:t>
            </w:r>
          </w:p>
          <w:p w14:paraId="2859C602" w14:textId="77777777" w:rsidR="00F227CF" w:rsidRPr="00170508" w:rsidRDefault="00F227CF" w:rsidP="00F227CF">
            <w:pPr>
              <w:pStyle w:val="TAC"/>
              <w:rPr>
                <w:rFonts w:eastAsia="DengXian"/>
              </w:rPr>
            </w:pPr>
            <w:r w:rsidRPr="00170508">
              <w:rPr>
                <w:rFonts w:eastAsia="DengXian"/>
              </w:rPr>
              <w:t>CA_n40A-n79A</w:t>
            </w:r>
          </w:p>
          <w:p w14:paraId="170DF181" w14:textId="77777777" w:rsidR="00F227CF" w:rsidRPr="00170508" w:rsidRDefault="00F227CF" w:rsidP="00F227CF">
            <w:pPr>
              <w:pStyle w:val="TAC"/>
              <w:rPr>
                <w:rFonts w:eastAsia="DengXian" w:cs="Arial"/>
                <w:szCs w:val="18"/>
                <w:lang w:eastAsia="zh-CN"/>
              </w:rPr>
            </w:pPr>
            <w:r w:rsidRPr="00170508">
              <w:rPr>
                <w:rFonts w:eastAsia="DengXian"/>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CF68CE0" w14:textId="77777777" w:rsidR="00F227CF" w:rsidRPr="00170508" w:rsidRDefault="00F227CF" w:rsidP="00F227CF">
            <w:pPr>
              <w:pStyle w:val="TAC"/>
              <w:rPr>
                <w:rFonts w:eastAsia="DengXian"/>
                <w:lang w:eastAsia="zh-CN"/>
              </w:rPr>
            </w:pPr>
            <w:r w:rsidRPr="00170508">
              <w:rPr>
                <w:rFonts w:eastAsia="DengXia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872AE4" w14:textId="77777777" w:rsidR="00F227CF" w:rsidRPr="00170508" w:rsidRDefault="00F227CF" w:rsidP="00F227CF">
            <w:pPr>
              <w:pStyle w:val="TAC"/>
              <w:rPr>
                <w:rFonts w:eastAsia="DengXian"/>
                <w:lang w:eastAsia="zh-CN" w:bidi="ar"/>
              </w:rPr>
            </w:pPr>
            <w:r w:rsidRPr="00170508">
              <w:rPr>
                <w:rFonts w:eastAsia="DengXian"/>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1854B8B" w14:textId="77777777" w:rsidR="00F227CF" w:rsidRPr="00170508" w:rsidRDefault="00F227CF" w:rsidP="00F227CF">
            <w:pPr>
              <w:pStyle w:val="TAC"/>
              <w:rPr>
                <w:rFonts w:eastAsia="DengXian"/>
                <w:szCs w:val="18"/>
                <w:lang w:eastAsia="zh-CN"/>
              </w:rPr>
            </w:pPr>
            <w:r w:rsidRPr="00170508">
              <w:rPr>
                <w:rFonts w:eastAsia="DengXian"/>
              </w:rPr>
              <w:t>4 and 5</w:t>
            </w:r>
          </w:p>
        </w:tc>
      </w:tr>
      <w:tr w:rsidR="00F227CF" w:rsidRPr="00170508" w14:paraId="62368576" w14:textId="77777777" w:rsidTr="00974D70">
        <w:trPr>
          <w:jc w:val="center"/>
        </w:trPr>
        <w:tc>
          <w:tcPr>
            <w:tcW w:w="1002" w:type="pct"/>
            <w:tcBorders>
              <w:top w:val="nil"/>
              <w:left w:val="single" w:sz="4" w:space="0" w:color="auto"/>
              <w:bottom w:val="nil"/>
              <w:right w:val="single" w:sz="4" w:space="0" w:color="auto"/>
            </w:tcBorders>
            <w:vAlign w:val="center"/>
          </w:tcPr>
          <w:p w14:paraId="7D1B2B07" w14:textId="77777777" w:rsidR="00F227CF" w:rsidRPr="00170508" w:rsidRDefault="00F227CF" w:rsidP="00F227CF">
            <w:pPr>
              <w:pStyle w:val="TAC"/>
              <w:rPr>
                <w:color w:val="000000"/>
                <w:lang w:eastAsia="zh-CN"/>
              </w:rPr>
            </w:pPr>
          </w:p>
        </w:tc>
        <w:tc>
          <w:tcPr>
            <w:tcW w:w="871" w:type="pct"/>
            <w:tcBorders>
              <w:top w:val="nil"/>
              <w:left w:val="single" w:sz="4" w:space="0" w:color="auto"/>
              <w:bottom w:val="nil"/>
              <w:right w:val="single" w:sz="4" w:space="0" w:color="auto"/>
            </w:tcBorders>
          </w:tcPr>
          <w:p w14:paraId="164E9DA9"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32872" w14:textId="77777777" w:rsidR="00F227CF" w:rsidRPr="00170508" w:rsidRDefault="00F227CF" w:rsidP="00F227CF">
            <w:pPr>
              <w:pStyle w:val="TAC"/>
              <w:rPr>
                <w:rFonts w:eastAsia="DengXian"/>
                <w:lang w:eastAsia="zh-CN"/>
              </w:rPr>
            </w:pPr>
            <w:r w:rsidRPr="00170508">
              <w:rPr>
                <w:rFonts w:eastAsia="DengXia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338544" w14:textId="77777777" w:rsidR="00F227CF" w:rsidRPr="00170508" w:rsidRDefault="00F227CF" w:rsidP="00F227CF">
            <w:pPr>
              <w:pStyle w:val="TAC"/>
              <w:rPr>
                <w:rFonts w:eastAsia="DengXian"/>
                <w:lang w:eastAsia="zh-CN" w:bidi="ar"/>
              </w:rPr>
            </w:pPr>
            <w:r w:rsidRPr="00170508">
              <w:rPr>
                <w:rFonts w:eastAsia="DengXian"/>
              </w:rPr>
              <w:t>n78 channel bandwidths in Table 5.3.5-1</w:t>
            </w:r>
          </w:p>
        </w:tc>
        <w:tc>
          <w:tcPr>
            <w:tcW w:w="750" w:type="pct"/>
            <w:tcBorders>
              <w:top w:val="nil"/>
              <w:left w:val="single" w:sz="4" w:space="0" w:color="auto"/>
              <w:bottom w:val="nil"/>
              <w:right w:val="single" w:sz="4" w:space="0" w:color="auto"/>
            </w:tcBorders>
            <w:vAlign w:val="center"/>
          </w:tcPr>
          <w:p w14:paraId="408C521A" w14:textId="77777777" w:rsidR="00F227CF" w:rsidRPr="00170508" w:rsidRDefault="00F227CF" w:rsidP="00F227CF">
            <w:pPr>
              <w:pStyle w:val="TAC"/>
              <w:rPr>
                <w:rFonts w:eastAsia="DengXian"/>
                <w:szCs w:val="18"/>
                <w:lang w:eastAsia="zh-CN"/>
              </w:rPr>
            </w:pPr>
          </w:p>
        </w:tc>
      </w:tr>
      <w:tr w:rsidR="00F227CF" w:rsidRPr="00170508" w14:paraId="0C7C788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0AAEDC9" w14:textId="77777777" w:rsidR="00F227CF" w:rsidRPr="00170508" w:rsidRDefault="00F227CF" w:rsidP="00F227CF">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187123C5" w14:textId="77777777" w:rsidR="00F227CF" w:rsidRPr="00170508" w:rsidRDefault="00F227CF" w:rsidP="00F227CF">
            <w:pPr>
              <w:pStyle w:val="TAC"/>
              <w:rPr>
                <w:rFonts w:eastAsia="DengXian"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5F7AF" w14:textId="77777777" w:rsidR="00F227CF" w:rsidRPr="00170508" w:rsidRDefault="00F227CF" w:rsidP="00F227CF">
            <w:pPr>
              <w:pStyle w:val="TAC"/>
              <w:rPr>
                <w:rFonts w:eastAsia="DengXian"/>
                <w:lang w:eastAsia="zh-CN"/>
              </w:rPr>
            </w:pPr>
            <w:r w:rsidRPr="00170508">
              <w:rPr>
                <w:rFonts w:eastAsia="DengXia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ABDA7B" w14:textId="77777777" w:rsidR="00F227CF" w:rsidRPr="00170508" w:rsidRDefault="00F227CF" w:rsidP="00F227CF">
            <w:pPr>
              <w:pStyle w:val="TAC"/>
              <w:rPr>
                <w:rFonts w:eastAsia="DengXian"/>
                <w:lang w:eastAsia="zh-CN" w:bidi="ar"/>
              </w:rPr>
            </w:pPr>
            <w:r w:rsidRPr="00170508">
              <w:rPr>
                <w:rFonts w:eastAsia="DengXian"/>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2E9555C" w14:textId="77777777" w:rsidR="00F227CF" w:rsidRPr="00170508" w:rsidRDefault="00F227CF" w:rsidP="00F227CF">
            <w:pPr>
              <w:pStyle w:val="TAC"/>
              <w:rPr>
                <w:rFonts w:eastAsia="DengXian"/>
                <w:szCs w:val="18"/>
                <w:lang w:eastAsia="zh-CN"/>
              </w:rPr>
            </w:pPr>
          </w:p>
        </w:tc>
      </w:tr>
      <w:tr w:rsidR="00F227CF" w:rsidRPr="00170508" w14:paraId="0931B3E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E278451" w14:textId="77777777" w:rsidR="00F227CF" w:rsidRPr="00170508" w:rsidRDefault="00F227CF" w:rsidP="00F227CF">
            <w:pPr>
              <w:pStyle w:val="TAC"/>
              <w:rPr>
                <w:rFonts w:eastAsia="DengXian"/>
                <w:lang w:eastAsia="zh-CN"/>
              </w:rPr>
            </w:pPr>
            <w:r w:rsidRPr="00170508">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6D0BEBA5"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CA_n40A-n78A</w:t>
            </w:r>
          </w:p>
          <w:p w14:paraId="7D5BF912" w14:textId="77777777" w:rsidR="00F227CF" w:rsidRPr="00170508" w:rsidRDefault="00F227CF" w:rsidP="00F227CF">
            <w:pPr>
              <w:pStyle w:val="TAC"/>
              <w:rPr>
                <w:rFonts w:eastAsia="DengXian" w:cs="Arial"/>
                <w:szCs w:val="18"/>
                <w:lang w:eastAsia="zh-CN"/>
              </w:rPr>
            </w:pPr>
            <w:r w:rsidRPr="00170508">
              <w:rPr>
                <w:rFonts w:eastAsia="DengXian" w:cs="Arial"/>
                <w:szCs w:val="18"/>
                <w:lang w:eastAsia="zh-CN"/>
              </w:rPr>
              <w:t>CA_n40A-n105A</w:t>
            </w:r>
          </w:p>
          <w:p w14:paraId="4C6F298A" w14:textId="77777777" w:rsidR="00F227CF" w:rsidRPr="00170508" w:rsidRDefault="00F227CF" w:rsidP="00F227CF">
            <w:pPr>
              <w:pStyle w:val="TAC"/>
              <w:rPr>
                <w:rFonts w:eastAsia="DengXian"/>
                <w:lang w:eastAsia="zh-CN"/>
              </w:rPr>
            </w:pPr>
            <w:r w:rsidRPr="00170508">
              <w:rPr>
                <w:rFonts w:eastAsia="DengXian"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F9972AA" w14:textId="77777777" w:rsidR="00F227CF" w:rsidRPr="00170508" w:rsidRDefault="00F227CF" w:rsidP="00F227CF">
            <w:pPr>
              <w:pStyle w:val="TAC"/>
              <w:rPr>
                <w:rFonts w:eastAsia="DengXian"/>
                <w:lang w:eastAsia="zh-CN"/>
              </w:rPr>
            </w:pPr>
            <w:r w:rsidRPr="00170508">
              <w:rPr>
                <w:rFonts w:eastAsia="DengXian"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D0D44D" w14:textId="77777777" w:rsidR="00F227CF" w:rsidRPr="00170508" w:rsidRDefault="00F227CF" w:rsidP="00F227CF">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126D6112" w14:textId="77777777" w:rsidR="00F227CF" w:rsidRPr="00170508" w:rsidRDefault="00F227CF" w:rsidP="00F227CF">
            <w:pPr>
              <w:pStyle w:val="TAC"/>
              <w:rPr>
                <w:rFonts w:eastAsia="DengXian"/>
                <w:lang w:eastAsia="zh-CN"/>
              </w:rPr>
            </w:pPr>
            <w:r w:rsidRPr="00170508">
              <w:rPr>
                <w:rFonts w:eastAsia="DengXian" w:hint="eastAsia"/>
                <w:szCs w:val="18"/>
                <w:lang w:eastAsia="zh-CN"/>
              </w:rPr>
              <w:t>0</w:t>
            </w:r>
          </w:p>
        </w:tc>
      </w:tr>
      <w:tr w:rsidR="00F227CF" w:rsidRPr="00170508" w14:paraId="74701663" w14:textId="77777777" w:rsidTr="00974D70">
        <w:trPr>
          <w:jc w:val="center"/>
        </w:trPr>
        <w:tc>
          <w:tcPr>
            <w:tcW w:w="1002" w:type="pct"/>
            <w:tcBorders>
              <w:top w:val="nil"/>
              <w:left w:val="single" w:sz="4" w:space="0" w:color="auto"/>
              <w:bottom w:val="nil"/>
              <w:right w:val="single" w:sz="4" w:space="0" w:color="auto"/>
            </w:tcBorders>
            <w:vAlign w:val="center"/>
          </w:tcPr>
          <w:p w14:paraId="52CE650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06906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F084D" w14:textId="77777777" w:rsidR="00F227CF" w:rsidRPr="00170508" w:rsidRDefault="00F227CF" w:rsidP="00F227CF">
            <w:pPr>
              <w:pStyle w:val="TAC"/>
              <w:rPr>
                <w:rFonts w:eastAsia="DengXian"/>
                <w:lang w:eastAsia="zh-CN"/>
              </w:rPr>
            </w:pPr>
            <w:r w:rsidRPr="00170508">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4E4AFD" w14:textId="77777777" w:rsidR="00F227CF" w:rsidRPr="00170508" w:rsidRDefault="00F227CF" w:rsidP="00F227CF">
            <w:pPr>
              <w:pStyle w:val="TAC"/>
              <w:rPr>
                <w:rFonts w:eastAsia="DengXian"/>
                <w:lang w:eastAsia="zh-CN" w:bidi="ar"/>
              </w:rPr>
            </w:pPr>
            <w:r w:rsidRPr="00170508">
              <w:rPr>
                <w:rFonts w:eastAsia="DengXian"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469F9DA8" w14:textId="77777777" w:rsidR="00F227CF" w:rsidRPr="00170508" w:rsidRDefault="00F227CF" w:rsidP="00F227CF">
            <w:pPr>
              <w:pStyle w:val="TAC"/>
              <w:rPr>
                <w:rFonts w:eastAsia="DengXian"/>
                <w:lang w:eastAsia="zh-CN"/>
              </w:rPr>
            </w:pPr>
          </w:p>
        </w:tc>
      </w:tr>
      <w:tr w:rsidR="00F227CF" w:rsidRPr="00170508" w14:paraId="6532E9D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17C47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9D7A28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2E477" w14:textId="77777777" w:rsidR="00F227CF" w:rsidRPr="00170508" w:rsidRDefault="00F227CF" w:rsidP="00F227CF">
            <w:pPr>
              <w:pStyle w:val="TAC"/>
              <w:rPr>
                <w:rFonts w:eastAsia="DengXian"/>
                <w:lang w:eastAsia="zh-CN"/>
              </w:rPr>
            </w:pPr>
            <w:r w:rsidRPr="00170508">
              <w:rPr>
                <w:rFonts w:eastAsia="DengXian"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488397C0" w14:textId="77777777" w:rsidR="00F227CF" w:rsidRPr="00170508" w:rsidRDefault="00F227CF" w:rsidP="00F227CF">
            <w:pPr>
              <w:pStyle w:val="TAC"/>
              <w:rPr>
                <w:rFonts w:eastAsia="DengXian"/>
                <w:lang w:eastAsia="zh-CN" w:bidi="ar"/>
              </w:rPr>
            </w:pPr>
            <w:r w:rsidRPr="00170508">
              <w:rPr>
                <w:rFonts w:eastAsia="DengXian"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7B617783" w14:textId="77777777" w:rsidR="00F227CF" w:rsidRPr="00170508" w:rsidRDefault="00F227CF" w:rsidP="00F227CF">
            <w:pPr>
              <w:pStyle w:val="TAC"/>
              <w:rPr>
                <w:rFonts w:eastAsia="DengXian"/>
                <w:lang w:eastAsia="zh-CN"/>
              </w:rPr>
            </w:pPr>
          </w:p>
        </w:tc>
      </w:tr>
      <w:tr w:rsidR="00F227CF" w:rsidRPr="00170508" w14:paraId="44C7880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D4152FD" w14:textId="77777777" w:rsidR="00F227CF" w:rsidRPr="00170508" w:rsidRDefault="00F227CF" w:rsidP="00F227CF">
            <w:pPr>
              <w:pStyle w:val="TAC"/>
              <w:rPr>
                <w:rFonts w:eastAsia="DengXian"/>
                <w:lang w:eastAsia="zh-CN"/>
              </w:rPr>
            </w:pPr>
            <w:r w:rsidRPr="00170508">
              <w:rPr>
                <w:rFonts w:eastAsia="DengXian"/>
                <w:color w:val="000000"/>
              </w:rPr>
              <w:t>CA_n41A-n66A-n70A</w:t>
            </w:r>
          </w:p>
        </w:tc>
        <w:tc>
          <w:tcPr>
            <w:tcW w:w="871" w:type="pct"/>
            <w:tcBorders>
              <w:top w:val="nil"/>
              <w:left w:val="single" w:sz="4" w:space="0" w:color="auto"/>
              <w:bottom w:val="nil"/>
              <w:right w:val="single" w:sz="4" w:space="0" w:color="auto"/>
            </w:tcBorders>
            <w:vAlign w:val="center"/>
          </w:tcPr>
          <w:p w14:paraId="7E19A01A" w14:textId="77777777" w:rsidR="00F227CF" w:rsidRPr="00170508" w:rsidRDefault="00F227CF" w:rsidP="00F227CF">
            <w:pPr>
              <w:pStyle w:val="TAC"/>
              <w:rPr>
                <w:rFonts w:eastAsia="DengXian"/>
                <w:color w:val="000000"/>
              </w:rPr>
            </w:pPr>
            <w:r w:rsidRPr="00170508">
              <w:rPr>
                <w:rFonts w:eastAsia="DengXian"/>
                <w:color w:val="000000"/>
              </w:rPr>
              <w:t>CA_n41A-n66A</w:t>
            </w:r>
          </w:p>
          <w:p w14:paraId="382010BD" w14:textId="77777777" w:rsidR="00F227CF" w:rsidRPr="00170508" w:rsidRDefault="00F227CF" w:rsidP="00F227CF">
            <w:pPr>
              <w:pStyle w:val="TAC"/>
              <w:rPr>
                <w:rFonts w:eastAsia="DengXian"/>
                <w:lang w:eastAsia="zh-CN"/>
              </w:rPr>
            </w:pPr>
            <w:r w:rsidRPr="00170508">
              <w:rPr>
                <w:rFonts w:eastAsia="DengXian"/>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412EEFE9" w14:textId="77777777" w:rsidR="00F227CF" w:rsidRPr="00170508" w:rsidRDefault="00F227CF" w:rsidP="00F227CF">
            <w:pPr>
              <w:pStyle w:val="TAC"/>
              <w:rPr>
                <w:rFonts w:eastAsia="DengXian"/>
                <w:lang w:eastAsia="zh-CN"/>
              </w:rPr>
            </w:pPr>
            <w:r w:rsidRPr="00170508">
              <w:rPr>
                <w:rFonts w:eastAsia="DengXian"/>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6A1E6" w14:textId="77777777" w:rsidR="00F227CF" w:rsidRPr="00170508" w:rsidRDefault="00F227CF" w:rsidP="00F227CF">
            <w:pPr>
              <w:pStyle w:val="TAC"/>
              <w:rPr>
                <w:rFonts w:eastAsia="DengXian"/>
                <w:lang w:eastAsia="zh-CN" w:bidi="ar"/>
              </w:rPr>
            </w:pPr>
            <w:r w:rsidRPr="00170508">
              <w:rPr>
                <w:rFonts w:eastAsia="DengXian"/>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96DCFBE" w14:textId="77777777" w:rsidR="00F227CF" w:rsidRPr="00170508" w:rsidRDefault="00F227CF" w:rsidP="00F227CF">
            <w:pPr>
              <w:pStyle w:val="TAC"/>
              <w:rPr>
                <w:rFonts w:eastAsia="DengXian"/>
                <w:lang w:eastAsia="zh-CN"/>
              </w:rPr>
            </w:pPr>
            <w:r w:rsidRPr="00170508">
              <w:rPr>
                <w:rFonts w:eastAsia="DengXian"/>
              </w:rPr>
              <w:t>0</w:t>
            </w:r>
          </w:p>
        </w:tc>
      </w:tr>
      <w:tr w:rsidR="00F227CF" w:rsidRPr="00170508" w14:paraId="193D6F4F" w14:textId="77777777" w:rsidTr="00974D70">
        <w:trPr>
          <w:jc w:val="center"/>
        </w:trPr>
        <w:tc>
          <w:tcPr>
            <w:tcW w:w="1002" w:type="pct"/>
            <w:tcBorders>
              <w:top w:val="nil"/>
              <w:left w:val="single" w:sz="4" w:space="0" w:color="auto"/>
              <w:bottom w:val="nil"/>
              <w:right w:val="single" w:sz="4" w:space="0" w:color="auto"/>
            </w:tcBorders>
            <w:vAlign w:val="center"/>
          </w:tcPr>
          <w:p w14:paraId="35BA9D3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2DCF3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396CD" w14:textId="77777777" w:rsidR="00F227CF" w:rsidRPr="00170508" w:rsidRDefault="00F227CF" w:rsidP="00F227CF">
            <w:pPr>
              <w:pStyle w:val="TAC"/>
              <w:rPr>
                <w:rFonts w:eastAsia="DengXian"/>
                <w:lang w:eastAsia="zh-CN"/>
              </w:rPr>
            </w:pPr>
            <w:r w:rsidRPr="00170508">
              <w:rPr>
                <w:rFonts w:eastAsia="DengXian"/>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6CE8D3" w14:textId="77777777" w:rsidR="00F227CF" w:rsidRPr="00170508" w:rsidRDefault="00F227CF" w:rsidP="00F227CF">
            <w:pPr>
              <w:pStyle w:val="TAC"/>
              <w:rPr>
                <w:rFonts w:eastAsia="DengXian"/>
                <w:lang w:eastAsia="zh-CN" w:bidi="ar"/>
              </w:rPr>
            </w:pPr>
            <w:r w:rsidRPr="00170508">
              <w:rPr>
                <w:rFonts w:eastAsia="DengXian"/>
                <w:lang w:bidi="ar"/>
              </w:rPr>
              <w:t>10, 15, 20, 25, 30, 40</w:t>
            </w:r>
          </w:p>
        </w:tc>
        <w:tc>
          <w:tcPr>
            <w:tcW w:w="750" w:type="pct"/>
            <w:tcBorders>
              <w:top w:val="nil"/>
              <w:left w:val="single" w:sz="4" w:space="0" w:color="auto"/>
              <w:bottom w:val="nil"/>
              <w:right w:val="single" w:sz="4" w:space="0" w:color="auto"/>
            </w:tcBorders>
            <w:vAlign w:val="center"/>
          </w:tcPr>
          <w:p w14:paraId="5D2CC2E3" w14:textId="77777777" w:rsidR="00F227CF" w:rsidRPr="00170508" w:rsidRDefault="00F227CF" w:rsidP="00F227CF">
            <w:pPr>
              <w:pStyle w:val="TAC"/>
              <w:rPr>
                <w:rFonts w:eastAsia="DengXian"/>
                <w:lang w:eastAsia="zh-CN"/>
              </w:rPr>
            </w:pPr>
          </w:p>
        </w:tc>
      </w:tr>
      <w:tr w:rsidR="00F227CF" w:rsidRPr="00170508" w14:paraId="1CF8774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4E3F24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7D3748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B1360" w14:textId="77777777" w:rsidR="00F227CF" w:rsidRPr="00170508" w:rsidRDefault="00F227CF" w:rsidP="00F227CF">
            <w:pPr>
              <w:pStyle w:val="TAC"/>
              <w:rPr>
                <w:rFonts w:eastAsia="DengXian"/>
                <w:lang w:eastAsia="zh-CN"/>
              </w:rPr>
            </w:pPr>
            <w:r w:rsidRPr="00170508">
              <w:rPr>
                <w:rFonts w:eastAsia="DengXian"/>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D930EA8" w14:textId="77777777" w:rsidR="00F227CF" w:rsidRPr="00170508" w:rsidRDefault="00F227CF" w:rsidP="00F227CF">
            <w:pPr>
              <w:pStyle w:val="TAC"/>
              <w:rPr>
                <w:rFonts w:eastAsia="DengXian"/>
                <w:lang w:eastAsia="zh-CN" w:bidi="ar"/>
              </w:rPr>
            </w:pPr>
            <w:r w:rsidRPr="00170508">
              <w:rPr>
                <w:rFonts w:eastAsia="DengXian"/>
                <w:lang w:bidi="ar"/>
              </w:rPr>
              <w:t>5, 10, 15, 20</w:t>
            </w:r>
            <w:r w:rsidRPr="00170508">
              <w:rPr>
                <w:rFonts w:eastAsia="DengXian"/>
                <w:vertAlign w:val="superscript"/>
                <w:lang w:bidi="ar"/>
              </w:rPr>
              <w:t>1</w:t>
            </w:r>
            <w:r w:rsidRPr="00170508">
              <w:rPr>
                <w:rFonts w:eastAsia="DengXian"/>
                <w:lang w:bidi="ar"/>
              </w:rPr>
              <w:t>, 25</w:t>
            </w:r>
            <w:r w:rsidRPr="00170508">
              <w:rPr>
                <w:rFonts w:eastAsia="DengXian"/>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6DA6397E" w14:textId="77777777" w:rsidR="00F227CF" w:rsidRPr="00170508" w:rsidRDefault="00F227CF" w:rsidP="00F227CF">
            <w:pPr>
              <w:pStyle w:val="TAC"/>
              <w:rPr>
                <w:rFonts w:eastAsia="DengXian"/>
                <w:lang w:eastAsia="zh-CN"/>
              </w:rPr>
            </w:pPr>
          </w:p>
        </w:tc>
      </w:tr>
      <w:tr w:rsidR="00F227CF" w:rsidRPr="00170508" w14:paraId="7F23D21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304DD33" w14:textId="77777777" w:rsidR="00F227CF" w:rsidRPr="00170508" w:rsidRDefault="00F227CF" w:rsidP="00F227CF">
            <w:pPr>
              <w:pStyle w:val="TAC"/>
              <w:rPr>
                <w:rFonts w:eastAsia="DengXian"/>
                <w:lang w:eastAsia="zh-CN"/>
              </w:rPr>
            </w:pPr>
            <w:r w:rsidRPr="00170508">
              <w:rPr>
                <w:rFonts w:eastAsia="DengXian"/>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6CA6B169" w14:textId="77777777" w:rsidR="00F227CF" w:rsidRPr="00170508" w:rsidRDefault="00F227CF" w:rsidP="00F227CF">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51F0F8B7" w14:textId="77777777" w:rsidR="00F227CF" w:rsidRPr="00170508" w:rsidRDefault="00F227CF" w:rsidP="00F227CF">
            <w:pPr>
              <w:pStyle w:val="TAC"/>
              <w:rPr>
                <w:rFonts w:eastAsia="DengXian"/>
                <w:szCs w:val="18"/>
                <w:vertAlign w:val="superscript"/>
                <w:lang w:val="en-US" w:eastAsia="zh-CN"/>
              </w:rPr>
            </w:pPr>
            <w:r w:rsidRPr="00170508">
              <w:rPr>
                <w:rFonts w:eastAsia="DengXian"/>
                <w:szCs w:val="18"/>
                <w:lang w:val="en-US" w:eastAsia="zh-CN"/>
              </w:rPr>
              <w:t>n66</w:t>
            </w:r>
            <w:r w:rsidRPr="00170508">
              <w:rPr>
                <w:rFonts w:eastAsia="DengXian"/>
                <w:szCs w:val="18"/>
                <w:vertAlign w:val="superscript"/>
                <w:lang w:val="en-US" w:eastAsia="zh-CN"/>
              </w:rPr>
              <w:t>7</w:t>
            </w:r>
          </w:p>
          <w:p w14:paraId="248260B8" w14:textId="77777777" w:rsidR="00F227CF" w:rsidRPr="00170508" w:rsidRDefault="00F227CF" w:rsidP="00F227CF">
            <w:pPr>
              <w:pStyle w:val="TAC"/>
              <w:rPr>
                <w:rFonts w:eastAsia="DengXian"/>
                <w:szCs w:val="18"/>
                <w:vertAlign w:val="superscript"/>
                <w:lang w:val="en-US" w:eastAsia="zh-CN"/>
              </w:rPr>
            </w:pPr>
            <w:r w:rsidRPr="00170508">
              <w:rPr>
                <w:rFonts w:eastAsia="DengXian"/>
                <w:szCs w:val="18"/>
                <w:lang w:val="en-US" w:eastAsia="zh-CN"/>
              </w:rPr>
              <w:t>n71</w:t>
            </w:r>
            <w:r w:rsidRPr="00170508">
              <w:rPr>
                <w:rFonts w:eastAsia="DengXian"/>
                <w:szCs w:val="18"/>
                <w:vertAlign w:val="superscript"/>
                <w:lang w:val="en-US" w:eastAsia="zh-CN"/>
              </w:rPr>
              <w:t>7</w:t>
            </w:r>
          </w:p>
          <w:p w14:paraId="38C53D53"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1CE61C3"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58929B0"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113974" w14:textId="77777777" w:rsidR="00F227CF" w:rsidRPr="00170508" w:rsidRDefault="00F227CF" w:rsidP="00F227CF">
            <w:pPr>
              <w:pStyle w:val="TAC"/>
              <w:rPr>
                <w:rFonts w:eastAsia="DengXian"/>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5F2ED" w14:textId="77777777" w:rsidR="00F227CF" w:rsidRPr="00170508" w:rsidRDefault="00F227CF" w:rsidP="00F227CF">
            <w:pPr>
              <w:pStyle w:val="TAC"/>
              <w:rPr>
                <w:rFonts w:eastAsia="DengXian"/>
                <w:lang w:eastAsia="zh-CN"/>
              </w:rPr>
            </w:pPr>
            <w:r w:rsidRPr="00170508">
              <w:rPr>
                <w:rFonts w:eastAsia="DengXia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7D55B7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BE1FFA2" w14:textId="77777777" w:rsidTr="00974D70">
        <w:trPr>
          <w:jc w:val="center"/>
        </w:trPr>
        <w:tc>
          <w:tcPr>
            <w:tcW w:w="1002" w:type="pct"/>
            <w:tcBorders>
              <w:top w:val="nil"/>
              <w:left w:val="single" w:sz="4" w:space="0" w:color="auto"/>
              <w:bottom w:val="nil"/>
              <w:right w:val="single" w:sz="4" w:space="0" w:color="auto"/>
            </w:tcBorders>
            <w:vAlign w:val="center"/>
          </w:tcPr>
          <w:p w14:paraId="1C402DC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528E85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6ECAF" w14:textId="77777777" w:rsidR="00F227CF" w:rsidRPr="00170508" w:rsidRDefault="00F227CF" w:rsidP="00F227CF">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92D88F" w14:textId="77777777" w:rsidR="00F227CF" w:rsidRPr="00170508" w:rsidRDefault="00F227CF" w:rsidP="00F227CF">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C8A977A" w14:textId="77777777" w:rsidR="00F227CF" w:rsidRPr="00170508" w:rsidRDefault="00F227CF" w:rsidP="00F227CF">
            <w:pPr>
              <w:pStyle w:val="TAC"/>
              <w:rPr>
                <w:rFonts w:eastAsia="DengXian"/>
                <w:lang w:eastAsia="zh-CN"/>
              </w:rPr>
            </w:pPr>
          </w:p>
        </w:tc>
      </w:tr>
      <w:tr w:rsidR="00F227CF" w:rsidRPr="00170508" w14:paraId="228FD659" w14:textId="77777777" w:rsidTr="00974D70">
        <w:trPr>
          <w:jc w:val="center"/>
        </w:trPr>
        <w:tc>
          <w:tcPr>
            <w:tcW w:w="1002" w:type="pct"/>
            <w:tcBorders>
              <w:top w:val="nil"/>
              <w:left w:val="single" w:sz="4" w:space="0" w:color="auto"/>
              <w:bottom w:val="nil"/>
              <w:right w:val="single" w:sz="4" w:space="0" w:color="auto"/>
            </w:tcBorders>
            <w:vAlign w:val="center"/>
          </w:tcPr>
          <w:p w14:paraId="1818BB4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7D63D7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08C18" w14:textId="77777777" w:rsidR="00F227CF" w:rsidRPr="00170508" w:rsidRDefault="00F227CF" w:rsidP="00F227CF">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B3F59"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8A0FE0" w14:textId="77777777" w:rsidR="00F227CF" w:rsidRPr="00170508" w:rsidRDefault="00F227CF" w:rsidP="00F227CF">
            <w:pPr>
              <w:pStyle w:val="TAC"/>
              <w:rPr>
                <w:rFonts w:eastAsia="DengXian"/>
                <w:lang w:eastAsia="zh-CN"/>
              </w:rPr>
            </w:pPr>
          </w:p>
        </w:tc>
      </w:tr>
      <w:tr w:rsidR="00F227CF" w:rsidRPr="00170508" w14:paraId="79ED97D4" w14:textId="77777777" w:rsidTr="00974D70">
        <w:trPr>
          <w:jc w:val="center"/>
        </w:trPr>
        <w:tc>
          <w:tcPr>
            <w:tcW w:w="1002" w:type="pct"/>
            <w:tcBorders>
              <w:top w:val="nil"/>
              <w:left w:val="single" w:sz="4" w:space="0" w:color="auto"/>
              <w:bottom w:val="nil"/>
              <w:right w:val="single" w:sz="4" w:space="0" w:color="auto"/>
            </w:tcBorders>
            <w:vAlign w:val="center"/>
          </w:tcPr>
          <w:p w14:paraId="031EE33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00328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FA563" w14:textId="77777777" w:rsidR="00F227CF" w:rsidRPr="00170508" w:rsidRDefault="00F227CF" w:rsidP="00F227CF">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89BDD" w14:textId="77777777" w:rsidR="00F227CF" w:rsidRPr="00170508" w:rsidRDefault="00F227CF" w:rsidP="00F227CF">
            <w:pPr>
              <w:pStyle w:val="TAC"/>
              <w:rPr>
                <w:rFonts w:eastAsia="DengXian"/>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A0190B"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1D2EF9D8" w14:textId="77777777" w:rsidTr="00974D70">
        <w:trPr>
          <w:jc w:val="center"/>
        </w:trPr>
        <w:tc>
          <w:tcPr>
            <w:tcW w:w="1002" w:type="pct"/>
            <w:tcBorders>
              <w:top w:val="nil"/>
              <w:left w:val="single" w:sz="4" w:space="0" w:color="auto"/>
              <w:bottom w:val="nil"/>
              <w:right w:val="single" w:sz="4" w:space="0" w:color="auto"/>
            </w:tcBorders>
            <w:vAlign w:val="center"/>
          </w:tcPr>
          <w:p w14:paraId="2AE6A23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EAF2A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9BA3" w14:textId="77777777" w:rsidR="00F227CF" w:rsidRPr="00170508" w:rsidRDefault="00F227CF" w:rsidP="00F227CF">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B661A"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DA8BB88" w14:textId="77777777" w:rsidR="00F227CF" w:rsidRPr="00170508" w:rsidRDefault="00F227CF" w:rsidP="00F227CF">
            <w:pPr>
              <w:pStyle w:val="TAC"/>
              <w:rPr>
                <w:rFonts w:eastAsia="DengXian"/>
                <w:lang w:eastAsia="zh-CN"/>
              </w:rPr>
            </w:pPr>
          </w:p>
        </w:tc>
      </w:tr>
      <w:tr w:rsidR="00F227CF" w:rsidRPr="00170508" w14:paraId="681F749E" w14:textId="77777777" w:rsidTr="00974D70">
        <w:trPr>
          <w:jc w:val="center"/>
        </w:trPr>
        <w:tc>
          <w:tcPr>
            <w:tcW w:w="1002" w:type="pct"/>
            <w:tcBorders>
              <w:top w:val="nil"/>
              <w:left w:val="single" w:sz="4" w:space="0" w:color="auto"/>
              <w:bottom w:val="nil"/>
              <w:right w:val="single" w:sz="4" w:space="0" w:color="auto"/>
            </w:tcBorders>
            <w:vAlign w:val="center"/>
          </w:tcPr>
          <w:p w14:paraId="2E33981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C5F05F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4E3D8" w14:textId="77777777" w:rsidR="00F227CF" w:rsidRPr="00170508" w:rsidRDefault="00F227CF" w:rsidP="00F227CF">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55ACC4"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8D17FC6" w14:textId="77777777" w:rsidR="00F227CF" w:rsidRPr="00170508" w:rsidRDefault="00F227CF" w:rsidP="00F227CF">
            <w:pPr>
              <w:pStyle w:val="TAC"/>
              <w:rPr>
                <w:rFonts w:eastAsia="DengXian"/>
                <w:lang w:eastAsia="zh-CN"/>
              </w:rPr>
            </w:pPr>
          </w:p>
        </w:tc>
      </w:tr>
      <w:tr w:rsidR="00F227CF" w:rsidRPr="00170508" w14:paraId="19FC07DB" w14:textId="77777777" w:rsidTr="00974D70">
        <w:trPr>
          <w:jc w:val="center"/>
        </w:trPr>
        <w:tc>
          <w:tcPr>
            <w:tcW w:w="1002" w:type="pct"/>
            <w:tcBorders>
              <w:top w:val="nil"/>
              <w:left w:val="single" w:sz="4" w:space="0" w:color="auto"/>
              <w:bottom w:val="nil"/>
              <w:right w:val="single" w:sz="4" w:space="0" w:color="auto"/>
            </w:tcBorders>
            <w:vAlign w:val="center"/>
          </w:tcPr>
          <w:p w14:paraId="19C9B94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AD49CA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A625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EAD1B5"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7BF89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043B8750" w14:textId="77777777" w:rsidTr="00974D70">
        <w:trPr>
          <w:jc w:val="center"/>
        </w:trPr>
        <w:tc>
          <w:tcPr>
            <w:tcW w:w="1002" w:type="pct"/>
            <w:tcBorders>
              <w:top w:val="nil"/>
              <w:left w:val="single" w:sz="4" w:space="0" w:color="auto"/>
              <w:bottom w:val="nil"/>
              <w:right w:val="single" w:sz="4" w:space="0" w:color="auto"/>
            </w:tcBorders>
            <w:vAlign w:val="center"/>
          </w:tcPr>
          <w:p w14:paraId="74C617F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E92AD3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CA15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96C958"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B71208" w14:textId="77777777" w:rsidR="00F227CF" w:rsidRPr="00170508" w:rsidRDefault="00F227CF" w:rsidP="00F227CF">
            <w:pPr>
              <w:pStyle w:val="TAC"/>
              <w:rPr>
                <w:rFonts w:eastAsia="DengXian"/>
                <w:lang w:eastAsia="zh-CN"/>
              </w:rPr>
            </w:pPr>
          </w:p>
        </w:tc>
      </w:tr>
      <w:tr w:rsidR="00F227CF" w:rsidRPr="00170508" w14:paraId="7DF4A14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AC2C9B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C0B65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0DBA4"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96CB7D"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C095AFF" w14:textId="77777777" w:rsidR="00F227CF" w:rsidRPr="00170508" w:rsidRDefault="00F227CF" w:rsidP="00F227CF">
            <w:pPr>
              <w:pStyle w:val="TAC"/>
              <w:rPr>
                <w:rFonts w:eastAsia="DengXian"/>
                <w:lang w:eastAsia="zh-CN"/>
              </w:rPr>
            </w:pPr>
          </w:p>
        </w:tc>
      </w:tr>
      <w:tr w:rsidR="00F227CF" w:rsidRPr="00170508" w14:paraId="5767B1E8" w14:textId="77777777" w:rsidTr="00974D70">
        <w:trPr>
          <w:jc w:val="center"/>
        </w:trPr>
        <w:tc>
          <w:tcPr>
            <w:tcW w:w="1002" w:type="pct"/>
            <w:tcBorders>
              <w:top w:val="nil"/>
              <w:left w:val="single" w:sz="4" w:space="0" w:color="auto"/>
              <w:bottom w:val="nil"/>
              <w:right w:val="single" w:sz="4" w:space="0" w:color="auto"/>
            </w:tcBorders>
            <w:vAlign w:val="center"/>
          </w:tcPr>
          <w:p w14:paraId="2CDC2D49" w14:textId="77777777" w:rsidR="00F227CF" w:rsidRPr="00170508" w:rsidRDefault="00F227CF" w:rsidP="00F227CF">
            <w:pPr>
              <w:pStyle w:val="TAC"/>
              <w:rPr>
                <w:rFonts w:eastAsia="DengXian"/>
              </w:rPr>
            </w:pPr>
            <w:r w:rsidRPr="00170508">
              <w:rPr>
                <w:rFonts w:eastAsia="DengXian"/>
                <w:lang w:eastAsia="zh-CN"/>
              </w:rPr>
              <w:t>CA_n41A-n66A-n71B</w:t>
            </w:r>
          </w:p>
        </w:tc>
        <w:tc>
          <w:tcPr>
            <w:tcW w:w="871" w:type="pct"/>
            <w:tcBorders>
              <w:top w:val="nil"/>
              <w:left w:val="single" w:sz="4" w:space="0" w:color="auto"/>
              <w:bottom w:val="nil"/>
              <w:right w:val="single" w:sz="4" w:space="0" w:color="auto"/>
            </w:tcBorders>
            <w:vAlign w:val="center"/>
          </w:tcPr>
          <w:p w14:paraId="15C2132D" w14:textId="77777777" w:rsidR="00F227CF" w:rsidRPr="00170508" w:rsidRDefault="00F227CF" w:rsidP="00F227CF">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1666E07" w14:textId="77777777" w:rsidR="00F227CF" w:rsidRPr="00170508" w:rsidRDefault="00F227CF" w:rsidP="00F227CF">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197E3B9"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B08209A"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21D7791B"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24DCD62"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CD1ADE" w14:textId="77777777" w:rsidR="00F227CF" w:rsidRPr="00170508" w:rsidRDefault="00F227CF" w:rsidP="00F227CF">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8C909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92BCF4" w14:textId="77777777" w:rsidR="00F227CF" w:rsidRPr="00170508" w:rsidRDefault="00F227CF" w:rsidP="00F227CF">
            <w:pPr>
              <w:pStyle w:val="TAC"/>
              <w:rPr>
                <w:rFonts w:eastAsia="DengXian"/>
                <w:szCs w:val="18"/>
                <w:lang w:eastAsia="zh-CN"/>
              </w:rPr>
            </w:pPr>
            <w:r w:rsidRPr="00170508">
              <w:rPr>
                <w:rFonts w:eastAsia="DengXian"/>
                <w:lang w:eastAsia="zh-CN"/>
              </w:rPr>
              <w:t>0</w:t>
            </w:r>
          </w:p>
        </w:tc>
      </w:tr>
      <w:tr w:rsidR="00F227CF" w:rsidRPr="00170508" w14:paraId="7732C093" w14:textId="77777777" w:rsidTr="00974D70">
        <w:trPr>
          <w:jc w:val="center"/>
        </w:trPr>
        <w:tc>
          <w:tcPr>
            <w:tcW w:w="1002" w:type="pct"/>
            <w:tcBorders>
              <w:top w:val="nil"/>
              <w:left w:val="single" w:sz="4" w:space="0" w:color="auto"/>
              <w:bottom w:val="nil"/>
              <w:right w:val="single" w:sz="4" w:space="0" w:color="auto"/>
            </w:tcBorders>
            <w:vAlign w:val="center"/>
          </w:tcPr>
          <w:p w14:paraId="4021063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DF9671E"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F5C7A2" w14:textId="77777777" w:rsidR="00F227CF" w:rsidRPr="00170508" w:rsidRDefault="00F227CF" w:rsidP="00F227CF">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8749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49E47BB" w14:textId="77777777" w:rsidR="00F227CF" w:rsidRPr="00170508" w:rsidRDefault="00F227CF" w:rsidP="00F227CF">
            <w:pPr>
              <w:pStyle w:val="TAC"/>
              <w:rPr>
                <w:rFonts w:eastAsia="DengXian"/>
                <w:szCs w:val="18"/>
                <w:lang w:eastAsia="zh-CN"/>
              </w:rPr>
            </w:pPr>
          </w:p>
        </w:tc>
      </w:tr>
      <w:tr w:rsidR="00F227CF" w:rsidRPr="00170508" w14:paraId="6CFB19CD" w14:textId="77777777" w:rsidTr="00974D70">
        <w:trPr>
          <w:jc w:val="center"/>
        </w:trPr>
        <w:tc>
          <w:tcPr>
            <w:tcW w:w="1002" w:type="pct"/>
            <w:tcBorders>
              <w:top w:val="nil"/>
              <w:left w:val="single" w:sz="4" w:space="0" w:color="auto"/>
              <w:bottom w:val="nil"/>
              <w:right w:val="single" w:sz="4" w:space="0" w:color="auto"/>
            </w:tcBorders>
            <w:vAlign w:val="center"/>
          </w:tcPr>
          <w:p w14:paraId="7112BA1D"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67AEE5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5162033" w14:textId="77777777" w:rsidR="00F227CF" w:rsidRPr="00170508" w:rsidRDefault="00F227CF" w:rsidP="00F227CF">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DE1EF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056CCCA" w14:textId="77777777" w:rsidR="00F227CF" w:rsidRPr="00170508" w:rsidRDefault="00F227CF" w:rsidP="00F227CF">
            <w:pPr>
              <w:pStyle w:val="TAC"/>
              <w:rPr>
                <w:rFonts w:eastAsia="DengXian"/>
                <w:szCs w:val="18"/>
                <w:lang w:eastAsia="zh-CN"/>
              </w:rPr>
            </w:pPr>
          </w:p>
        </w:tc>
      </w:tr>
      <w:tr w:rsidR="00F227CF" w:rsidRPr="00170508" w14:paraId="36426BF2" w14:textId="77777777" w:rsidTr="00974D70">
        <w:trPr>
          <w:jc w:val="center"/>
        </w:trPr>
        <w:tc>
          <w:tcPr>
            <w:tcW w:w="1002" w:type="pct"/>
            <w:tcBorders>
              <w:top w:val="nil"/>
              <w:left w:val="single" w:sz="4" w:space="0" w:color="auto"/>
              <w:bottom w:val="nil"/>
              <w:right w:val="single" w:sz="4" w:space="0" w:color="auto"/>
            </w:tcBorders>
            <w:vAlign w:val="center"/>
          </w:tcPr>
          <w:p w14:paraId="7819C50E"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FA9A66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61315A"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F4087"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4B7E8B"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16703359" w14:textId="77777777" w:rsidTr="00974D70">
        <w:trPr>
          <w:jc w:val="center"/>
        </w:trPr>
        <w:tc>
          <w:tcPr>
            <w:tcW w:w="1002" w:type="pct"/>
            <w:tcBorders>
              <w:top w:val="nil"/>
              <w:left w:val="single" w:sz="4" w:space="0" w:color="auto"/>
              <w:bottom w:val="nil"/>
              <w:right w:val="single" w:sz="4" w:space="0" w:color="auto"/>
            </w:tcBorders>
            <w:vAlign w:val="center"/>
          </w:tcPr>
          <w:p w14:paraId="2D33E766"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3B410EA5"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9DB9A92"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C5A996"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078B1A" w14:textId="77777777" w:rsidR="00F227CF" w:rsidRPr="00170508" w:rsidRDefault="00F227CF" w:rsidP="00F227CF">
            <w:pPr>
              <w:pStyle w:val="TAC"/>
              <w:rPr>
                <w:rFonts w:eastAsia="DengXian"/>
                <w:szCs w:val="18"/>
                <w:lang w:eastAsia="zh-CN"/>
              </w:rPr>
            </w:pPr>
          </w:p>
        </w:tc>
      </w:tr>
      <w:tr w:rsidR="00F227CF" w:rsidRPr="00170508" w14:paraId="657BD6D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96E9B12"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33FF527"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7ACBD6C"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EBB36D"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54F1240" w14:textId="77777777" w:rsidR="00F227CF" w:rsidRPr="00170508" w:rsidRDefault="00F227CF" w:rsidP="00F227CF">
            <w:pPr>
              <w:pStyle w:val="TAC"/>
              <w:rPr>
                <w:rFonts w:eastAsia="DengXian"/>
                <w:szCs w:val="18"/>
                <w:lang w:eastAsia="zh-CN"/>
              </w:rPr>
            </w:pPr>
          </w:p>
        </w:tc>
      </w:tr>
      <w:tr w:rsidR="00F227CF" w:rsidRPr="00170508" w14:paraId="158A7F8D" w14:textId="77777777" w:rsidTr="00974D70">
        <w:trPr>
          <w:jc w:val="center"/>
        </w:trPr>
        <w:tc>
          <w:tcPr>
            <w:tcW w:w="1002" w:type="pct"/>
            <w:tcBorders>
              <w:top w:val="nil"/>
              <w:left w:val="single" w:sz="4" w:space="0" w:color="auto"/>
              <w:bottom w:val="nil"/>
              <w:right w:val="single" w:sz="4" w:space="0" w:color="auto"/>
            </w:tcBorders>
            <w:vAlign w:val="center"/>
          </w:tcPr>
          <w:p w14:paraId="5AED319F" w14:textId="77777777" w:rsidR="00F227CF" w:rsidRPr="00170508" w:rsidRDefault="00F227CF" w:rsidP="00F227CF">
            <w:pPr>
              <w:pStyle w:val="TAC"/>
              <w:rPr>
                <w:rFonts w:eastAsia="DengXian"/>
              </w:rPr>
            </w:pPr>
            <w:r w:rsidRPr="00170508">
              <w:rPr>
                <w:rFonts w:eastAsia="DengXian"/>
                <w:lang w:eastAsia="zh-CN"/>
              </w:rPr>
              <w:t>CA_n41A-n66A-n71(2A)</w:t>
            </w:r>
          </w:p>
        </w:tc>
        <w:tc>
          <w:tcPr>
            <w:tcW w:w="871" w:type="pct"/>
            <w:tcBorders>
              <w:top w:val="nil"/>
              <w:left w:val="single" w:sz="4" w:space="0" w:color="auto"/>
              <w:bottom w:val="nil"/>
              <w:right w:val="single" w:sz="4" w:space="0" w:color="auto"/>
            </w:tcBorders>
            <w:vAlign w:val="center"/>
          </w:tcPr>
          <w:p w14:paraId="589579DA" w14:textId="77777777" w:rsidR="00F227CF" w:rsidRPr="00170508" w:rsidRDefault="00F227CF" w:rsidP="00F227CF">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797078E8" w14:textId="77777777" w:rsidR="00F227CF" w:rsidRPr="00170508" w:rsidRDefault="00F227CF" w:rsidP="00F227CF">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6ADB5EE1"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7CD3CEA7"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64ABD2AE"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EBE3A59" w14:textId="77777777" w:rsidR="00F227CF" w:rsidRPr="00170508" w:rsidRDefault="00F227CF" w:rsidP="00F227CF">
            <w:pPr>
              <w:pStyle w:val="TAC"/>
              <w:rPr>
                <w:rFonts w:eastAsia="DengXia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139B4" w14:textId="77777777" w:rsidR="00F227CF" w:rsidRPr="00170508" w:rsidRDefault="00F227CF" w:rsidP="00F227CF">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F924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7BB3FC6" w14:textId="77777777" w:rsidR="00F227CF" w:rsidRPr="00170508" w:rsidRDefault="00F227CF" w:rsidP="00F227CF">
            <w:pPr>
              <w:pStyle w:val="TAC"/>
              <w:rPr>
                <w:rFonts w:eastAsia="DengXian"/>
                <w:szCs w:val="18"/>
                <w:lang w:eastAsia="zh-CN"/>
              </w:rPr>
            </w:pPr>
            <w:r w:rsidRPr="00170508">
              <w:rPr>
                <w:rFonts w:eastAsia="DengXian"/>
                <w:lang w:eastAsia="zh-CN"/>
              </w:rPr>
              <w:t>0</w:t>
            </w:r>
          </w:p>
        </w:tc>
      </w:tr>
      <w:tr w:rsidR="00F227CF" w:rsidRPr="00170508" w14:paraId="51C0D2A4" w14:textId="77777777" w:rsidTr="00974D70">
        <w:trPr>
          <w:jc w:val="center"/>
        </w:trPr>
        <w:tc>
          <w:tcPr>
            <w:tcW w:w="1002" w:type="pct"/>
            <w:tcBorders>
              <w:top w:val="nil"/>
              <w:left w:val="single" w:sz="4" w:space="0" w:color="auto"/>
              <w:bottom w:val="nil"/>
              <w:right w:val="single" w:sz="4" w:space="0" w:color="auto"/>
            </w:tcBorders>
            <w:vAlign w:val="center"/>
          </w:tcPr>
          <w:p w14:paraId="7D4BF7EB"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672FF4F"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B96D29"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9DBA9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160B7CD6" w14:textId="77777777" w:rsidR="00F227CF" w:rsidRPr="00170508" w:rsidRDefault="00F227CF" w:rsidP="00F227CF">
            <w:pPr>
              <w:pStyle w:val="TAC"/>
              <w:rPr>
                <w:rFonts w:eastAsia="DengXian"/>
                <w:szCs w:val="18"/>
                <w:lang w:eastAsia="zh-CN"/>
              </w:rPr>
            </w:pPr>
          </w:p>
        </w:tc>
      </w:tr>
      <w:tr w:rsidR="00F227CF" w:rsidRPr="00170508" w14:paraId="464739B9" w14:textId="77777777" w:rsidTr="00974D70">
        <w:trPr>
          <w:jc w:val="center"/>
        </w:trPr>
        <w:tc>
          <w:tcPr>
            <w:tcW w:w="1002" w:type="pct"/>
            <w:tcBorders>
              <w:top w:val="nil"/>
              <w:left w:val="single" w:sz="4" w:space="0" w:color="auto"/>
              <w:bottom w:val="nil"/>
              <w:right w:val="single" w:sz="4" w:space="0" w:color="auto"/>
            </w:tcBorders>
            <w:vAlign w:val="center"/>
          </w:tcPr>
          <w:p w14:paraId="6D5DC08E"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0B105C4"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237058B" w14:textId="77777777" w:rsidR="00F227CF" w:rsidRPr="00170508" w:rsidRDefault="00F227CF" w:rsidP="00F227CF">
            <w:pPr>
              <w:pStyle w:val="TAC"/>
              <w:rPr>
                <w:rFonts w:eastAsia="DengXian"/>
              </w:rPr>
            </w:pPr>
            <w:r w:rsidRPr="00170508">
              <w:rPr>
                <w:rFonts w:eastAsia="DengXia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DCA16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229BD11" w14:textId="77777777" w:rsidR="00F227CF" w:rsidRPr="00170508" w:rsidRDefault="00F227CF" w:rsidP="00F227CF">
            <w:pPr>
              <w:pStyle w:val="TAC"/>
              <w:rPr>
                <w:rFonts w:eastAsia="DengXian"/>
                <w:szCs w:val="18"/>
                <w:lang w:eastAsia="zh-CN"/>
              </w:rPr>
            </w:pPr>
          </w:p>
        </w:tc>
      </w:tr>
      <w:tr w:rsidR="00F227CF" w:rsidRPr="00170508" w14:paraId="16A4DA96" w14:textId="77777777" w:rsidTr="00974D70">
        <w:trPr>
          <w:jc w:val="center"/>
        </w:trPr>
        <w:tc>
          <w:tcPr>
            <w:tcW w:w="1002" w:type="pct"/>
            <w:tcBorders>
              <w:top w:val="nil"/>
              <w:left w:val="single" w:sz="4" w:space="0" w:color="auto"/>
              <w:bottom w:val="nil"/>
              <w:right w:val="single" w:sz="4" w:space="0" w:color="auto"/>
            </w:tcBorders>
            <w:vAlign w:val="center"/>
          </w:tcPr>
          <w:p w14:paraId="357E547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A7BF09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FC8A426" w14:textId="77777777" w:rsidR="00F227CF" w:rsidRPr="00170508" w:rsidRDefault="00F227CF" w:rsidP="00F227CF">
            <w:pPr>
              <w:pStyle w:val="TAC"/>
              <w:rPr>
                <w:rFonts w:eastAsia="DengXia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4E057F"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F359BC0"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4D979BC0" w14:textId="77777777" w:rsidTr="00974D70">
        <w:trPr>
          <w:jc w:val="center"/>
        </w:trPr>
        <w:tc>
          <w:tcPr>
            <w:tcW w:w="1002" w:type="pct"/>
            <w:tcBorders>
              <w:top w:val="nil"/>
              <w:left w:val="single" w:sz="4" w:space="0" w:color="auto"/>
              <w:bottom w:val="nil"/>
              <w:right w:val="single" w:sz="4" w:space="0" w:color="auto"/>
            </w:tcBorders>
            <w:vAlign w:val="center"/>
          </w:tcPr>
          <w:p w14:paraId="4D626B0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3B1EBA0"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BA93669" w14:textId="77777777" w:rsidR="00F227CF" w:rsidRPr="00170508" w:rsidRDefault="00F227CF" w:rsidP="00F227CF">
            <w:pPr>
              <w:pStyle w:val="TAC"/>
              <w:rPr>
                <w:rFonts w:eastAsia="DengXia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93974"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3DF2C6" w14:textId="77777777" w:rsidR="00F227CF" w:rsidRPr="00170508" w:rsidRDefault="00F227CF" w:rsidP="00F227CF">
            <w:pPr>
              <w:pStyle w:val="TAC"/>
              <w:rPr>
                <w:rFonts w:eastAsia="DengXian"/>
                <w:szCs w:val="18"/>
                <w:lang w:eastAsia="zh-CN"/>
              </w:rPr>
            </w:pPr>
          </w:p>
        </w:tc>
      </w:tr>
      <w:tr w:rsidR="00F227CF" w:rsidRPr="00170508" w14:paraId="2127230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C3EFE79"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B54D1D" w14:textId="77777777" w:rsidR="00F227CF" w:rsidRPr="00170508" w:rsidRDefault="00F227CF" w:rsidP="00F227CF">
            <w:pPr>
              <w:pStyle w:val="TAC"/>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15C0D40" w14:textId="77777777" w:rsidR="00F227CF" w:rsidRPr="00170508" w:rsidRDefault="00F227CF" w:rsidP="00F227CF">
            <w:pPr>
              <w:pStyle w:val="TAC"/>
              <w:rPr>
                <w:rFonts w:eastAsia="DengXia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754788"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5463333" w14:textId="77777777" w:rsidR="00F227CF" w:rsidRPr="00170508" w:rsidRDefault="00F227CF" w:rsidP="00F227CF">
            <w:pPr>
              <w:pStyle w:val="TAC"/>
              <w:rPr>
                <w:rFonts w:eastAsia="DengXian"/>
                <w:szCs w:val="18"/>
                <w:lang w:eastAsia="zh-CN"/>
              </w:rPr>
            </w:pPr>
          </w:p>
        </w:tc>
      </w:tr>
      <w:tr w:rsidR="00F227CF" w:rsidRPr="00170508" w14:paraId="19EEE86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57805AE" w14:textId="77777777" w:rsidR="00F227CF" w:rsidRPr="00170508" w:rsidRDefault="00F227CF" w:rsidP="00F227CF">
            <w:pPr>
              <w:pStyle w:val="TAC"/>
              <w:rPr>
                <w:rFonts w:eastAsia="DengXian"/>
                <w:lang w:eastAsia="zh-CN"/>
              </w:rPr>
            </w:pPr>
            <w:r w:rsidRPr="00170508">
              <w:rPr>
                <w:rFonts w:eastAsia="DengXian"/>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87ED641" w14:textId="77777777" w:rsidR="00F227CF" w:rsidRPr="00170508" w:rsidRDefault="00F227CF" w:rsidP="00F227CF">
            <w:pPr>
              <w:pStyle w:val="TAC"/>
              <w:rPr>
                <w:rFonts w:eastAsia="DengXian"/>
                <w:lang w:val="en-US" w:eastAsia="zh-CN"/>
              </w:rPr>
            </w:pPr>
            <w:r w:rsidRPr="00170508">
              <w:rPr>
                <w:rFonts w:eastAsia="DengXian"/>
                <w:lang w:val="en-US" w:eastAsia="zh-CN"/>
              </w:rPr>
              <w:t>n41</w:t>
            </w:r>
            <w:r w:rsidRPr="00170508">
              <w:rPr>
                <w:rFonts w:eastAsia="DengXian"/>
                <w:vertAlign w:val="superscript"/>
                <w:lang w:val="en-US" w:eastAsia="zh-CN"/>
              </w:rPr>
              <w:t>7,9</w:t>
            </w:r>
          </w:p>
          <w:p w14:paraId="54EE40C5" w14:textId="77777777" w:rsidR="00F227CF" w:rsidRPr="00170508" w:rsidRDefault="00F227CF" w:rsidP="00F227CF">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5337B881"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1BAE1F22"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1ED0EE8" w14:textId="77777777" w:rsidR="00F227CF" w:rsidRPr="00170508" w:rsidRDefault="00F227CF" w:rsidP="00F227CF">
            <w:pPr>
              <w:pStyle w:val="TAC"/>
              <w:rPr>
                <w:rFonts w:eastAsia="DengXian"/>
                <w:lang w:val="en-US" w:eastAsia="zh-CN"/>
              </w:rPr>
            </w:pPr>
            <w:r w:rsidRPr="00170508">
              <w:rPr>
                <w:rFonts w:eastAsia="DengXian"/>
                <w:lang w:val="en-US" w:eastAsia="zh-CN"/>
              </w:rPr>
              <w:t>CA_n66A-n71A</w:t>
            </w:r>
            <w:r w:rsidRPr="00170508">
              <w:rPr>
                <w:rFonts w:eastAsia="DengXian"/>
                <w:vertAlign w:val="superscript"/>
                <w:lang w:val="en-US" w:eastAsia="zh-CN"/>
              </w:rPr>
              <w:t>7</w:t>
            </w:r>
          </w:p>
          <w:p w14:paraId="7E618C8E" w14:textId="77777777" w:rsidR="00F227CF" w:rsidRPr="00170508" w:rsidRDefault="00F227CF" w:rsidP="00F227CF">
            <w:pPr>
              <w:pStyle w:val="TAC"/>
              <w:rPr>
                <w:rFonts w:eastAsia="DengXian"/>
                <w:lang w:eastAsia="zh-CN"/>
              </w:rPr>
            </w:pPr>
            <w:r w:rsidRPr="00170508">
              <w:rPr>
                <w:rFonts w:eastAsia="DengXian"/>
                <w:lang w:val="en-US" w:eastAsia="zh-CN"/>
              </w:rPr>
              <w:t>CA_n41A-n71A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A1F37"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6C8D06" w14:textId="77777777" w:rsidR="00F227CF" w:rsidRPr="00170508" w:rsidRDefault="00F227CF" w:rsidP="00F227CF">
            <w:pPr>
              <w:pStyle w:val="TAC"/>
              <w:rPr>
                <w:rFonts w:eastAsia="DengXian"/>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26AE563" w14:textId="77777777" w:rsidR="00F227CF" w:rsidRPr="00170508" w:rsidRDefault="00F227CF" w:rsidP="00F227CF">
            <w:pPr>
              <w:pStyle w:val="TAC"/>
              <w:rPr>
                <w:rFonts w:eastAsia="DengXian"/>
                <w:lang w:eastAsia="zh-CN"/>
              </w:rPr>
            </w:pPr>
            <w:r w:rsidRPr="00170508">
              <w:rPr>
                <w:rFonts w:eastAsia="DengXian"/>
                <w:szCs w:val="18"/>
                <w:lang w:eastAsia="zh-CN"/>
              </w:rPr>
              <w:t>0</w:t>
            </w:r>
          </w:p>
        </w:tc>
      </w:tr>
      <w:tr w:rsidR="00F227CF" w:rsidRPr="00170508" w14:paraId="539CCC5E" w14:textId="77777777" w:rsidTr="00974D70">
        <w:trPr>
          <w:jc w:val="center"/>
        </w:trPr>
        <w:tc>
          <w:tcPr>
            <w:tcW w:w="1002" w:type="pct"/>
            <w:tcBorders>
              <w:top w:val="nil"/>
              <w:left w:val="single" w:sz="4" w:space="0" w:color="auto"/>
              <w:bottom w:val="nil"/>
              <w:right w:val="single" w:sz="4" w:space="0" w:color="auto"/>
            </w:tcBorders>
            <w:vAlign w:val="center"/>
          </w:tcPr>
          <w:p w14:paraId="7D55637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FD4EB9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E3441"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770E3" w14:textId="77777777" w:rsidR="00F227CF" w:rsidRPr="00170508" w:rsidRDefault="00F227CF" w:rsidP="00F227CF">
            <w:pPr>
              <w:pStyle w:val="TAC"/>
              <w:rPr>
                <w:rFonts w:eastAsia="DengXian"/>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5382950C" w14:textId="77777777" w:rsidR="00F227CF" w:rsidRPr="00170508" w:rsidRDefault="00F227CF" w:rsidP="00F227CF">
            <w:pPr>
              <w:pStyle w:val="TAC"/>
              <w:rPr>
                <w:rFonts w:eastAsia="DengXian"/>
                <w:lang w:eastAsia="zh-CN"/>
              </w:rPr>
            </w:pPr>
          </w:p>
        </w:tc>
      </w:tr>
      <w:tr w:rsidR="00F227CF" w:rsidRPr="00170508" w14:paraId="0612B6E3" w14:textId="77777777" w:rsidTr="00974D70">
        <w:trPr>
          <w:jc w:val="center"/>
        </w:trPr>
        <w:tc>
          <w:tcPr>
            <w:tcW w:w="1002" w:type="pct"/>
            <w:tcBorders>
              <w:top w:val="nil"/>
              <w:left w:val="single" w:sz="4" w:space="0" w:color="auto"/>
              <w:bottom w:val="nil"/>
              <w:right w:val="single" w:sz="4" w:space="0" w:color="auto"/>
            </w:tcBorders>
            <w:vAlign w:val="center"/>
          </w:tcPr>
          <w:p w14:paraId="4159184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205256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79596"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280CD"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03DBC4" w14:textId="77777777" w:rsidR="00F227CF" w:rsidRPr="00170508" w:rsidRDefault="00F227CF" w:rsidP="00F227CF">
            <w:pPr>
              <w:pStyle w:val="TAC"/>
              <w:rPr>
                <w:rFonts w:eastAsia="DengXian"/>
                <w:lang w:eastAsia="zh-CN"/>
              </w:rPr>
            </w:pPr>
          </w:p>
        </w:tc>
      </w:tr>
      <w:tr w:rsidR="00F227CF" w:rsidRPr="00170508" w14:paraId="1E589DF4" w14:textId="77777777" w:rsidTr="00974D70">
        <w:trPr>
          <w:jc w:val="center"/>
        </w:trPr>
        <w:tc>
          <w:tcPr>
            <w:tcW w:w="1002" w:type="pct"/>
            <w:tcBorders>
              <w:top w:val="nil"/>
              <w:left w:val="single" w:sz="4" w:space="0" w:color="auto"/>
              <w:bottom w:val="nil"/>
              <w:right w:val="single" w:sz="4" w:space="0" w:color="auto"/>
            </w:tcBorders>
            <w:vAlign w:val="center"/>
          </w:tcPr>
          <w:p w14:paraId="16FEDD4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A7C038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0FD6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5652E"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A7619D"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3353347" w14:textId="77777777" w:rsidTr="00974D70">
        <w:trPr>
          <w:jc w:val="center"/>
        </w:trPr>
        <w:tc>
          <w:tcPr>
            <w:tcW w:w="1002" w:type="pct"/>
            <w:tcBorders>
              <w:top w:val="nil"/>
              <w:left w:val="single" w:sz="4" w:space="0" w:color="auto"/>
              <w:bottom w:val="nil"/>
              <w:right w:val="single" w:sz="4" w:space="0" w:color="auto"/>
            </w:tcBorders>
            <w:vAlign w:val="center"/>
          </w:tcPr>
          <w:p w14:paraId="48B04BE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5D4BA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BA12D"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D329F1"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FFCE048" w14:textId="77777777" w:rsidR="00F227CF" w:rsidRPr="00170508" w:rsidRDefault="00F227CF" w:rsidP="00F227CF">
            <w:pPr>
              <w:pStyle w:val="TAC"/>
              <w:rPr>
                <w:rFonts w:eastAsia="DengXian"/>
                <w:lang w:eastAsia="zh-CN"/>
              </w:rPr>
            </w:pPr>
          </w:p>
        </w:tc>
      </w:tr>
      <w:tr w:rsidR="00F227CF" w:rsidRPr="00170508" w14:paraId="67ACC37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AFCEDD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643DB3D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90B4F"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A3A51F"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0284C8" w14:textId="77777777" w:rsidR="00F227CF" w:rsidRPr="00170508" w:rsidRDefault="00F227CF" w:rsidP="00F227CF">
            <w:pPr>
              <w:pStyle w:val="TAC"/>
              <w:rPr>
                <w:rFonts w:eastAsia="DengXian"/>
                <w:lang w:eastAsia="zh-CN"/>
              </w:rPr>
            </w:pPr>
          </w:p>
        </w:tc>
      </w:tr>
      <w:tr w:rsidR="00F227CF" w:rsidRPr="00170508" w14:paraId="1D7C0BD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9D4CCFB" w14:textId="77777777" w:rsidR="00F227CF" w:rsidRPr="00170508" w:rsidRDefault="00F227CF" w:rsidP="00F227CF">
            <w:pPr>
              <w:pStyle w:val="TAC"/>
              <w:rPr>
                <w:rFonts w:eastAsia="DengXian"/>
                <w:lang w:eastAsia="zh-CN"/>
              </w:rPr>
            </w:pPr>
            <w:r w:rsidRPr="00170508">
              <w:rPr>
                <w:rFonts w:eastAsia="DengXian"/>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3C89DF7" w14:textId="77777777" w:rsidR="00F227CF" w:rsidRDefault="00F227CF" w:rsidP="00F227CF">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260CBF8" w14:textId="77777777" w:rsidR="00F227CF" w:rsidRPr="00DD4870" w:rsidRDefault="00F227CF" w:rsidP="00F227C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67DCE9F" w14:textId="77777777" w:rsidR="00F227CF" w:rsidRPr="001141C9" w:rsidRDefault="00F227CF" w:rsidP="00F227CF">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136C8853" w14:textId="77777777" w:rsidR="00F227CF" w:rsidRPr="001141C9" w:rsidRDefault="00F227CF" w:rsidP="00F227CF">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45B69478" w14:textId="77777777" w:rsidR="00F227CF" w:rsidRPr="001141C9" w:rsidRDefault="00F227CF" w:rsidP="00F227CF">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086AA1E7" w14:textId="77777777" w:rsidR="00F227CF" w:rsidRPr="00170508" w:rsidRDefault="00F227CF" w:rsidP="00F227CF">
            <w:pPr>
              <w:pStyle w:val="TAC"/>
              <w:rPr>
                <w:rFonts w:eastAsia="DengXian"/>
                <w:lang w:eastAsia="zh-CN"/>
              </w:rPr>
            </w:pPr>
            <w:r w:rsidRPr="00D52917">
              <w:rPr>
                <w:rFonts w:eastAsia="SimSu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D1DA61"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3B5AB"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74D59D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1C6FA0F" w14:textId="77777777" w:rsidTr="00974D70">
        <w:trPr>
          <w:jc w:val="center"/>
        </w:trPr>
        <w:tc>
          <w:tcPr>
            <w:tcW w:w="1002" w:type="pct"/>
            <w:tcBorders>
              <w:top w:val="nil"/>
              <w:left w:val="single" w:sz="4" w:space="0" w:color="auto"/>
              <w:bottom w:val="nil"/>
              <w:right w:val="single" w:sz="4" w:space="0" w:color="auto"/>
            </w:tcBorders>
            <w:vAlign w:val="center"/>
          </w:tcPr>
          <w:p w14:paraId="3ADEC0D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E990FD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157C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0B792" w14:textId="77777777" w:rsidR="00F227CF" w:rsidRPr="00170508" w:rsidRDefault="00F227CF" w:rsidP="00F227CF">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09DF2CD1" w14:textId="77777777" w:rsidR="00F227CF" w:rsidRPr="00170508" w:rsidRDefault="00F227CF" w:rsidP="00F227CF">
            <w:pPr>
              <w:pStyle w:val="TAC"/>
              <w:rPr>
                <w:rFonts w:eastAsia="DengXian"/>
                <w:lang w:eastAsia="zh-CN"/>
              </w:rPr>
            </w:pPr>
          </w:p>
        </w:tc>
      </w:tr>
      <w:tr w:rsidR="00F227CF" w:rsidRPr="00170508" w14:paraId="09F74C2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973EAC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F02287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706BE"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2A72A0" w14:textId="77777777" w:rsidR="00F227CF" w:rsidRPr="00170508" w:rsidRDefault="00F227CF" w:rsidP="00F227CF">
            <w:pPr>
              <w:pStyle w:val="TAC"/>
              <w:rPr>
                <w:rFonts w:eastAsia="DengXian"/>
                <w:lang w:eastAsia="zh-CN" w:bidi="ar"/>
              </w:rPr>
            </w:pPr>
            <w:r w:rsidRPr="00170508">
              <w:rPr>
                <w:rFonts w:eastAsia="DengXian"/>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B7C4888" w14:textId="77777777" w:rsidR="00F227CF" w:rsidRPr="00170508" w:rsidRDefault="00F227CF" w:rsidP="00F227CF">
            <w:pPr>
              <w:pStyle w:val="TAC"/>
              <w:rPr>
                <w:rFonts w:eastAsia="DengXian"/>
                <w:lang w:eastAsia="zh-CN"/>
              </w:rPr>
            </w:pPr>
          </w:p>
        </w:tc>
      </w:tr>
      <w:tr w:rsidR="00F227CF" w:rsidRPr="00170508" w14:paraId="4FFDF8A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F31E163" w14:textId="77777777" w:rsidR="00F227CF" w:rsidRPr="00170508" w:rsidRDefault="00F227CF" w:rsidP="00F227CF">
            <w:pPr>
              <w:pStyle w:val="TAC"/>
              <w:rPr>
                <w:rFonts w:eastAsia="DengXian"/>
                <w:lang w:eastAsia="zh-CN"/>
              </w:rPr>
            </w:pPr>
            <w:r w:rsidRPr="00170508">
              <w:rPr>
                <w:rFonts w:eastAsia="DengXian"/>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67A09603" w14:textId="77777777" w:rsidR="00F227CF" w:rsidRDefault="00F227CF" w:rsidP="00F227CF">
            <w:pPr>
              <w:pStyle w:val="TAC"/>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6A7E575" w14:textId="77777777" w:rsidR="00F227CF" w:rsidRPr="00DD4870" w:rsidRDefault="00F227CF" w:rsidP="00F227CF">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21A705A" w14:textId="77777777" w:rsidR="00F227CF" w:rsidRPr="001141C9" w:rsidRDefault="00F227CF" w:rsidP="00F227CF">
            <w:pPr>
              <w:pStyle w:val="TAC"/>
              <w:rPr>
                <w:rFonts w:eastAsiaTheme="minorEastAsia"/>
                <w:vertAlign w:val="superscript"/>
                <w:lang w:eastAsia="zh-CN"/>
              </w:rPr>
            </w:pPr>
            <w:r w:rsidRPr="00DD4870">
              <w:rPr>
                <w:rFonts w:eastAsiaTheme="minorEastAsia"/>
                <w:lang w:val="en-US" w:eastAsia="zh-CN"/>
              </w:rPr>
              <w:t>n71</w:t>
            </w:r>
            <w:r w:rsidRPr="00DD4870">
              <w:rPr>
                <w:rFonts w:eastAsiaTheme="minorEastAsia"/>
                <w:vertAlign w:val="superscript"/>
                <w:lang w:val="en-US" w:eastAsia="zh-CN"/>
              </w:rPr>
              <w:t>7</w:t>
            </w:r>
          </w:p>
          <w:p w14:paraId="0B55050A" w14:textId="77777777" w:rsidR="00F227CF" w:rsidRPr="001141C9" w:rsidRDefault="00F227CF" w:rsidP="00F227CF">
            <w:pPr>
              <w:pStyle w:val="TAC"/>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7AF0A07" w14:textId="77777777" w:rsidR="00F227CF" w:rsidRPr="001141C9" w:rsidRDefault="00F227CF" w:rsidP="00F227CF">
            <w:pPr>
              <w:pStyle w:val="TAC"/>
              <w:rPr>
                <w:rFonts w:eastAsia="DengXian"/>
                <w:lang w:eastAsia="zh-CN"/>
              </w:rPr>
            </w:pPr>
            <w:r w:rsidRPr="001141C9">
              <w:rPr>
                <w:rFonts w:eastAsia="DengXian"/>
                <w:lang w:eastAsia="zh-CN"/>
              </w:rPr>
              <w:t>CA_n66A-n71A</w:t>
            </w:r>
            <w:r w:rsidRPr="001141C9">
              <w:rPr>
                <w:rFonts w:eastAsiaTheme="minorEastAsia"/>
                <w:vertAlign w:val="superscript"/>
                <w:lang w:eastAsia="zh-CN"/>
              </w:rPr>
              <w:t>7</w:t>
            </w:r>
          </w:p>
          <w:p w14:paraId="71208DA0" w14:textId="77777777" w:rsidR="00F227CF" w:rsidRPr="00170508" w:rsidRDefault="00F227CF" w:rsidP="00F227CF">
            <w:pPr>
              <w:pStyle w:val="TAC"/>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E6203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EF029"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0063B5"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AD417C5" w14:textId="77777777" w:rsidTr="00974D70">
        <w:trPr>
          <w:jc w:val="center"/>
        </w:trPr>
        <w:tc>
          <w:tcPr>
            <w:tcW w:w="1002" w:type="pct"/>
            <w:tcBorders>
              <w:top w:val="nil"/>
              <w:left w:val="single" w:sz="4" w:space="0" w:color="auto"/>
              <w:bottom w:val="nil"/>
              <w:right w:val="single" w:sz="4" w:space="0" w:color="auto"/>
            </w:tcBorders>
            <w:vAlign w:val="center"/>
          </w:tcPr>
          <w:p w14:paraId="5D3A3AEC"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DF3586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38478"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4DBEA6" w14:textId="77777777" w:rsidR="00F227CF" w:rsidRPr="00170508" w:rsidRDefault="00F227CF" w:rsidP="00F227CF">
            <w:pPr>
              <w:pStyle w:val="TAC"/>
              <w:rPr>
                <w:rFonts w:eastAsia="DengXian"/>
                <w:lang w:eastAsia="zh-CN" w:bidi="ar"/>
              </w:rPr>
            </w:pPr>
            <w:r w:rsidRPr="00170508">
              <w:rPr>
                <w:rFonts w:eastAsia="DengXian"/>
                <w:lang w:eastAsia="zh-CN" w:bidi="ar"/>
              </w:rPr>
              <w:t>CA_n66(2A)_BCS 4 and 5</w:t>
            </w:r>
          </w:p>
        </w:tc>
        <w:tc>
          <w:tcPr>
            <w:tcW w:w="750" w:type="pct"/>
            <w:tcBorders>
              <w:top w:val="nil"/>
              <w:left w:val="single" w:sz="4" w:space="0" w:color="auto"/>
              <w:bottom w:val="nil"/>
              <w:right w:val="single" w:sz="4" w:space="0" w:color="auto"/>
            </w:tcBorders>
            <w:vAlign w:val="center"/>
          </w:tcPr>
          <w:p w14:paraId="12978B9F" w14:textId="77777777" w:rsidR="00F227CF" w:rsidRPr="00170508" w:rsidRDefault="00F227CF" w:rsidP="00F227CF">
            <w:pPr>
              <w:pStyle w:val="TAC"/>
              <w:rPr>
                <w:rFonts w:eastAsia="DengXian"/>
                <w:lang w:eastAsia="zh-CN"/>
              </w:rPr>
            </w:pPr>
          </w:p>
        </w:tc>
      </w:tr>
      <w:tr w:rsidR="00F227CF" w:rsidRPr="00170508" w14:paraId="2A41D85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5A0C593"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3C8462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39523D"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14CDD8" w14:textId="77777777" w:rsidR="00F227CF" w:rsidRPr="00170508" w:rsidRDefault="00F227CF" w:rsidP="00F227CF">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029AF96" w14:textId="77777777" w:rsidR="00F227CF" w:rsidRPr="00170508" w:rsidRDefault="00F227CF" w:rsidP="00F227CF">
            <w:pPr>
              <w:pStyle w:val="TAC"/>
              <w:rPr>
                <w:rFonts w:eastAsia="DengXian"/>
                <w:lang w:eastAsia="zh-CN"/>
              </w:rPr>
            </w:pPr>
          </w:p>
        </w:tc>
      </w:tr>
      <w:tr w:rsidR="00F227CF" w:rsidRPr="00170508" w14:paraId="0AB7BA3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B15936B" w14:textId="77777777" w:rsidR="00F227CF" w:rsidRPr="00170508" w:rsidRDefault="00F227CF" w:rsidP="00F227CF">
            <w:pPr>
              <w:pStyle w:val="TAC"/>
              <w:rPr>
                <w:rFonts w:eastAsia="DengXian"/>
                <w:lang w:eastAsia="zh-CN"/>
              </w:rPr>
            </w:pPr>
            <w:r w:rsidRPr="00170508">
              <w:rPr>
                <w:rFonts w:eastAsia="DengXian"/>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5C5357B" w14:textId="77777777" w:rsidR="00F227CF" w:rsidRPr="00170508" w:rsidRDefault="00F227CF" w:rsidP="00F227CF">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39A17FB5" w14:textId="77777777" w:rsidR="00F227CF" w:rsidRPr="00170508" w:rsidRDefault="00F227CF" w:rsidP="00F227CF">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03AD1C4C"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23234569"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B2A90A8"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4AFC49C2"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A67151" w14:textId="77777777" w:rsidR="00F227CF" w:rsidRPr="00170508" w:rsidRDefault="00F227CF" w:rsidP="00F227CF">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560219" w14:textId="77777777" w:rsidR="00F227CF" w:rsidRPr="00170508" w:rsidRDefault="00F227CF" w:rsidP="00F227CF">
            <w:pPr>
              <w:pStyle w:val="TAC"/>
              <w:rPr>
                <w:rFonts w:eastAsia="DengXian"/>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3D9B5279"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55E6C13A" w14:textId="77777777" w:rsidTr="00974D70">
        <w:trPr>
          <w:jc w:val="center"/>
        </w:trPr>
        <w:tc>
          <w:tcPr>
            <w:tcW w:w="1002" w:type="pct"/>
            <w:tcBorders>
              <w:top w:val="nil"/>
              <w:left w:val="single" w:sz="4" w:space="0" w:color="auto"/>
              <w:bottom w:val="nil"/>
              <w:right w:val="single" w:sz="4" w:space="0" w:color="auto"/>
            </w:tcBorders>
            <w:vAlign w:val="center"/>
          </w:tcPr>
          <w:p w14:paraId="456E68D4"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7B858F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AE928" w14:textId="77777777" w:rsidR="00F227CF" w:rsidRPr="00170508" w:rsidRDefault="00F227CF" w:rsidP="00F227CF">
            <w:pPr>
              <w:pStyle w:val="TAC"/>
              <w:rPr>
                <w:rFonts w:eastAsia="DengXian"/>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0F780E" w14:textId="77777777" w:rsidR="00F227CF" w:rsidRPr="00170508" w:rsidRDefault="00F227CF" w:rsidP="00F227CF">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257D605E" w14:textId="77777777" w:rsidR="00F227CF" w:rsidRPr="00170508" w:rsidRDefault="00F227CF" w:rsidP="00F227CF">
            <w:pPr>
              <w:pStyle w:val="TAC"/>
              <w:rPr>
                <w:rFonts w:eastAsia="DengXian"/>
                <w:lang w:eastAsia="zh-CN"/>
              </w:rPr>
            </w:pPr>
          </w:p>
        </w:tc>
      </w:tr>
      <w:tr w:rsidR="00F227CF" w:rsidRPr="00170508" w14:paraId="7A1A7369" w14:textId="77777777" w:rsidTr="00974D70">
        <w:trPr>
          <w:jc w:val="center"/>
        </w:trPr>
        <w:tc>
          <w:tcPr>
            <w:tcW w:w="1002" w:type="pct"/>
            <w:tcBorders>
              <w:top w:val="nil"/>
              <w:left w:val="single" w:sz="4" w:space="0" w:color="auto"/>
              <w:bottom w:val="nil"/>
              <w:right w:val="single" w:sz="4" w:space="0" w:color="auto"/>
            </w:tcBorders>
            <w:vAlign w:val="center"/>
          </w:tcPr>
          <w:p w14:paraId="108FA81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22F270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A3B99" w14:textId="77777777" w:rsidR="00F227CF" w:rsidRPr="00170508" w:rsidRDefault="00F227CF" w:rsidP="00F227CF">
            <w:pPr>
              <w:pStyle w:val="TAC"/>
              <w:rPr>
                <w:rFonts w:eastAsia="DengXian"/>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CD2BA2"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0FB187" w14:textId="77777777" w:rsidR="00F227CF" w:rsidRPr="00170508" w:rsidRDefault="00F227CF" w:rsidP="00F227CF">
            <w:pPr>
              <w:pStyle w:val="TAC"/>
              <w:rPr>
                <w:rFonts w:eastAsia="DengXian"/>
                <w:lang w:eastAsia="zh-CN"/>
              </w:rPr>
            </w:pPr>
          </w:p>
        </w:tc>
      </w:tr>
      <w:tr w:rsidR="00F227CF" w:rsidRPr="00170508" w14:paraId="57DCAF3D" w14:textId="77777777" w:rsidTr="00974D70">
        <w:trPr>
          <w:jc w:val="center"/>
        </w:trPr>
        <w:tc>
          <w:tcPr>
            <w:tcW w:w="1002" w:type="pct"/>
            <w:tcBorders>
              <w:top w:val="nil"/>
              <w:left w:val="single" w:sz="4" w:space="0" w:color="auto"/>
              <w:bottom w:val="nil"/>
              <w:right w:val="single" w:sz="4" w:space="0" w:color="auto"/>
            </w:tcBorders>
            <w:vAlign w:val="center"/>
          </w:tcPr>
          <w:p w14:paraId="63CA8E8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CCA0BB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10477" w14:textId="77777777" w:rsidR="00F227CF" w:rsidRPr="00170508" w:rsidRDefault="00F227CF" w:rsidP="00F227CF">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502B3" w14:textId="77777777" w:rsidR="00F227CF" w:rsidRPr="00170508" w:rsidRDefault="00F227CF" w:rsidP="00F227CF">
            <w:pPr>
              <w:pStyle w:val="TAC"/>
              <w:rPr>
                <w:rFonts w:eastAsia="DengXian"/>
                <w:lang w:eastAsia="zh-CN"/>
              </w:rPr>
            </w:pPr>
            <w:r w:rsidRPr="00170508">
              <w:rPr>
                <w:rFonts w:eastAsia="DengXian"/>
                <w:lang w:eastAsia="zh-CN" w:bidi="ar"/>
              </w:rPr>
              <w:t>CA_n41(2A)_BCS1</w:t>
            </w:r>
          </w:p>
        </w:tc>
        <w:tc>
          <w:tcPr>
            <w:tcW w:w="750" w:type="pct"/>
            <w:tcBorders>
              <w:top w:val="nil"/>
              <w:left w:val="single" w:sz="4" w:space="0" w:color="auto"/>
              <w:bottom w:val="nil"/>
              <w:right w:val="single" w:sz="4" w:space="0" w:color="auto"/>
            </w:tcBorders>
            <w:vAlign w:val="center"/>
          </w:tcPr>
          <w:p w14:paraId="5EC57314"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52DB3A15" w14:textId="77777777" w:rsidTr="00974D70">
        <w:trPr>
          <w:jc w:val="center"/>
        </w:trPr>
        <w:tc>
          <w:tcPr>
            <w:tcW w:w="1002" w:type="pct"/>
            <w:tcBorders>
              <w:top w:val="nil"/>
              <w:left w:val="single" w:sz="4" w:space="0" w:color="auto"/>
              <w:bottom w:val="nil"/>
              <w:right w:val="single" w:sz="4" w:space="0" w:color="auto"/>
            </w:tcBorders>
            <w:vAlign w:val="center"/>
          </w:tcPr>
          <w:p w14:paraId="483BA35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F6BEF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09BD16" w14:textId="77777777" w:rsidR="00F227CF" w:rsidRPr="00170508" w:rsidRDefault="00F227CF" w:rsidP="00F227CF">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7D246"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83ACD1B" w14:textId="77777777" w:rsidR="00F227CF" w:rsidRPr="00170508" w:rsidRDefault="00F227CF" w:rsidP="00F227CF">
            <w:pPr>
              <w:pStyle w:val="TAC"/>
              <w:rPr>
                <w:rFonts w:eastAsia="DengXian"/>
                <w:lang w:eastAsia="zh-CN"/>
              </w:rPr>
            </w:pPr>
          </w:p>
        </w:tc>
      </w:tr>
      <w:tr w:rsidR="00F227CF" w:rsidRPr="00170508" w14:paraId="54D5DB15" w14:textId="77777777" w:rsidTr="00974D70">
        <w:trPr>
          <w:jc w:val="center"/>
        </w:trPr>
        <w:tc>
          <w:tcPr>
            <w:tcW w:w="1002" w:type="pct"/>
            <w:tcBorders>
              <w:top w:val="nil"/>
              <w:left w:val="single" w:sz="4" w:space="0" w:color="auto"/>
              <w:bottom w:val="nil"/>
              <w:right w:val="single" w:sz="4" w:space="0" w:color="auto"/>
            </w:tcBorders>
            <w:vAlign w:val="center"/>
          </w:tcPr>
          <w:p w14:paraId="3F50171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E92909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0E1E4" w14:textId="77777777" w:rsidR="00F227CF" w:rsidRPr="00170508" w:rsidRDefault="00F227CF" w:rsidP="00F227CF">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6D227"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D8F258" w14:textId="77777777" w:rsidR="00F227CF" w:rsidRPr="00170508" w:rsidRDefault="00F227CF" w:rsidP="00F227CF">
            <w:pPr>
              <w:pStyle w:val="TAC"/>
              <w:rPr>
                <w:rFonts w:eastAsia="DengXian"/>
                <w:lang w:eastAsia="zh-CN"/>
              </w:rPr>
            </w:pPr>
          </w:p>
        </w:tc>
      </w:tr>
      <w:tr w:rsidR="00F227CF" w:rsidRPr="00170508" w14:paraId="409B547D" w14:textId="77777777" w:rsidTr="00974D70">
        <w:trPr>
          <w:jc w:val="center"/>
        </w:trPr>
        <w:tc>
          <w:tcPr>
            <w:tcW w:w="1002" w:type="pct"/>
            <w:tcBorders>
              <w:top w:val="nil"/>
              <w:left w:val="single" w:sz="4" w:space="0" w:color="auto"/>
              <w:bottom w:val="nil"/>
              <w:right w:val="single" w:sz="4" w:space="0" w:color="auto"/>
            </w:tcBorders>
            <w:vAlign w:val="center"/>
          </w:tcPr>
          <w:p w14:paraId="2B42888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7D4D7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253BC"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303ED"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85A708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073B3D9E" w14:textId="77777777" w:rsidTr="00974D70">
        <w:trPr>
          <w:jc w:val="center"/>
        </w:trPr>
        <w:tc>
          <w:tcPr>
            <w:tcW w:w="1002" w:type="pct"/>
            <w:tcBorders>
              <w:top w:val="nil"/>
              <w:left w:val="single" w:sz="4" w:space="0" w:color="auto"/>
              <w:bottom w:val="nil"/>
              <w:right w:val="single" w:sz="4" w:space="0" w:color="auto"/>
            </w:tcBorders>
            <w:vAlign w:val="center"/>
          </w:tcPr>
          <w:p w14:paraId="220525D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A89683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F1DC1"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D55BE9"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3401F1" w14:textId="77777777" w:rsidR="00F227CF" w:rsidRPr="00170508" w:rsidRDefault="00F227CF" w:rsidP="00F227CF">
            <w:pPr>
              <w:pStyle w:val="TAC"/>
              <w:rPr>
                <w:rFonts w:eastAsia="DengXian"/>
                <w:lang w:eastAsia="zh-CN"/>
              </w:rPr>
            </w:pPr>
          </w:p>
        </w:tc>
      </w:tr>
      <w:tr w:rsidR="00F227CF" w:rsidRPr="00170508" w14:paraId="747F570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6B7795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7B5E4A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0C3EA"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38B02A"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7CB1206" w14:textId="77777777" w:rsidR="00F227CF" w:rsidRPr="00170508" w:rsidRDefault="00F227CF" w:rsidP="00F227CF">
            <w:pPr>
              <w:pStyle w:val="TAC"/>
              <w:rPr>
                <w:rFonts w:eastAsia="DengXian"/>
                <w:lang w:eastAsia="zh-CN"/>
              </w:rPr>
            </w:pPr>
          </w:p>
        </w:tc>
      </w:tr>
      <w:tr w:rsidR="00F227CF" w:rsidRPr="00170508" w14:paraId="6E75118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43B9CFC" w14:textId="77777777" w:rsidR="00F227CF" w:rsidRPr="00170508" w:rsidRDefault="00F227CF" w:rsidP="00F227CF">
            <w:pPr>
              <w:pStyle w:val="TAC"/>
              <w:rPr>
                <w:rFonts w:eastAsia="DengXian"/>
                <w:lang w:eastAsia="zh-CN"/>
              </w:rPr>
            </w:pPr>
            <w:r w:rsidRPr="00170508">
              <w:rPr>
                <w:rFonts w:eastAsia="DengXian"/>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E0254C7"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A7B18FC"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F7A21FD" w14:textId="77777777" w:rsidR="00F227CF" w:rsidRPr="00170508" w:rsidRDefault="00F227CF" w:rsidP="00F227CF">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B76A15A"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118ED9D"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4605384" w14:textId="77777777" w:rsidR="00F227CF" w:rsidRPr="00170508" w:rsidRDefault="00F227CF" w:rsidP="00F227CF">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709A4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AD5BB"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46353C"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3E368DC" w14:textId="77777777" w:rsidTr="00974D70">
        <w:trPr>
          <w:jc w:val="center"/>
        </w:trPr>
        <w:tc>
          <w:tcPr>
            <w:tcW w:w="1002" w:type="pct"/>
            <w:tcBorders>
              <w:top w:val="nil"/>
              <w:left w:val="single" w:sz="4" w:space="0" w:color="auto"/>
              <w:bottom w:val="nil"/>
              <w:right w:val="single" w:sz="4" w:space="0" w:color="auto"/>
            </w:tcBorders>
            <w:vAlign w:val="center"/>
          </w:tcPr>
          <w:p w14:paraId="1C2DE32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770F05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02B6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4D7E9C"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FEF3FF" w14:textId="77777777" w:rsidR="00F227CF" w:rsidRPr="00170508" w:rsidRDefault="00F227CF" w:rsidP="00F227CF">
            <w:pPr>
              <w:pStyle w:val="TAC"/>
              <w:rPr>
                <w:rFonts w:eastAsia="DengXian"/>
                <w:lang w:eastAsia="zh-CN"/>
              </w:rPr>
            </w:pPr>
          </w:p>
        </w:tc>
      </w:tr>
      <w:tr w:rsidR="00F227CF" w:rsidRPr="00170508" w14:paraId="194CB6D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63A96F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0BF444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BF006"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23FCE9"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6AA2B52" w14:textId="77777777" w:rsidR="00F227CF" w:rsidRPr="00170508" w:rsidRDefault="00F227CF" w:rsidP="00F227CF">
            <w:pPr>
              <w:pStyle w:val="TAC"/>
              <w:rPr>
                <w:rFonts w:eastAsia="DengXian"/>
                <w:lang w:eastAsia="zh-CN"/>
              </w:rPr>
            </w:pPr>
          </w:p>
        </w:tc>
      </w:tr>
      <w:tr w:rsidR="00F227CF" w:rsidRPr="00170508" w14:paraId="119335D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F103778" w14:textId="77777777" w:rsidR="00F227CF" w:rsidRPr="00170508" w:rsidRDefault="00F227CF" w:rsidP="00F227CF">
            <w:pPr>
              <w:pStyle w:val="TAC"/>
              <w:rPr>
                <w:rFonts w:eastAsia="DengXian"/>
                <w:lang w:eastAsia="zh-CN"/>
              </w:rPr>
            </w:pPr>
            <w:r w:rsidRPr="00170508">
              <w:rPr>
                <w:rFonts w:eastAsia="DengXian"/>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1C2CC1C0" w14:textId="77777777" w:rsidR="00F227CF" w:rsidRPr="00170508" w:rsidRDefault="00F227CF" w:rsidP="00F227CF">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7C119D57"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4ACE1475" w14:textId="77777777" w:rsidR="00F227CF" w:rsidRPr="00170508" w:rsidRDefault="00F227CF" w:rsidP="00F227CF">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5EF39E19" w14:textId="77777777" w:rsidR="00F227CF" w:rsidRPr="00170508" w:rsidRDefault="00F227CF" w:rsidP="00F227CF">
            <w:pPr>
              <w:pStyle w:val="TAC"/>
              <w:rPr>
                <w:rFonts w:eastAsia="DengXian"/>
                <w:lang w:val="fr-FR" w:eastAsia="zh-CN"/>
              </w:rPr>
            </w:pPr>
            <w:r w:rsidRPr="00170508">
              <w:rPr>
                <w:rFonts w:eastAsia="DengXian"/>
                <w:lang w:val="fr-FR" w:eastAsia="zh-CN"/>
              </w:rPr>
              <w:t>CA_n41A-n66A</w:t>
            </w:r>
            <w:r w:rsidRPr="00170508">
              <w:rPr>
                <w:rFonts w:eastAsia="DengXian"/>
                <w:vertAlign w:val="superscript"/>
                <w:lang w:val="fr-FR" w:eastAsia="zh-CN"/>
              </w:rPr>
              <w:t>7</w:t>
            </w:r>
          </w:p>
          <w:p w14:paraId="43051DDE" w14:textId="77777777" w:rsidR="00F227CF" w:rsidRPr="00170508" w:rsidRDefault="00F227CF" w:rsidP="00F227CF">
            <w:pPr>
              <w:pStyle w:val="TAC"/>
              <w:rPr>
                <w:rFonts w:eastAsia="DengXian"/>
                <w:lang w:val="fr-FR" w:eastAsia="zh-CN"/>
              </w:rPr>
            </w:pPr>
            <w:r w:rsidRPr="00170508">
              <w:rPr>
                <w:rFonts w:eastAsia="DengXian"/>
                <w:lang w:val="fr-FR" w:eastAsia="zh-CN"/>
              </w:rPr>
              <w:t>CA_n41A-n71A</w:t>
            </w:r>
            <w:r w:rsidRPr="00170508">
              <w:rPr>
                <w:rFonts w:eastAsia="DengXian"/>
                <w:vertAlign w:val="superscript"/>
                <w:lang w:val="fr-FR" w:eastAsia="zh-CN"/>
              </w:rPr>
              <w:t>7</w:t>
            </w:r>
          </w:p>
          <w:p w14:paraId="36579FFF" w14:textId="77777777" w:rsidR="00F227CF" w:rsidRPr="00170508" w:rsidRDefault="00F227CF" w:rsidP="00F227CF">
            <w:pPr>
              <w:pStyle w:val="TAC"/>
              <w:rPr>
                <w:rFonts w:eastAsia="DengXian"/>
                <w:lang w:eastAsia="zh-CN"/>
              </w:rPr>
            </w:pPr>
            <w:r w:rsidRPr="00170508">
              <w:rPr>
                <w:rFonts w:eastAsia="DengXian"/>
                <w:lang w:val="fr-FR" w:eastAsia="zh-CN"/>
              </w:rPr>
              <w:t>CA_n66A-n71A</w:t>
            </w:r>
            <w:r w:rsidRPr="00170508">
              <w:rPr>
                <w:rFonts w:eastAsia="DengXian"/>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A1C503"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0FF9F5"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EF4D4C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022227A" w14:textId="77777777" w:rsidTr="00974D70">
        <w:trPr>
          <w:jc w:val="center"/>
        </w:trPr>
        <w:tc>
          <w:tcPr>
            <w:tcW w:w="1002" w:type="pct"/>
            <w:tcBorders>
              <w:top w:val="nil"/>
              <w:left w:val="single" w:sz="4" w:space="0" w:color="auto"/>
              <w:bottom w:val="nil"/>
              <w:right w:val="single" w:sz="4" w:space="0" w:color="auto"/>
            </w:tcBorders>
            <w:vAlign w:val="center"/>
          </w:tcPr>
          <w:p w14:paraId="5785AD28"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E50C3E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75B3E"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F41E74"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414C89" w14:textId="77777777" w:rsidR="00F227CF" w:rsidRPr="00170508" w:rsidRDefault="00F227CF" w:rsidP="00F227CF">
            <w:pPr>
              <w:pStyle w:val="TAC"/>
              <w:rPr>
                <w:rFonts w:eastAsia="DengXian"/>
                <w:lang w:eastAsia="zh-CN"/>
              </w:rPr>
            </w:pPr>
          </w:p>
        </w:tc>
      </w:tr>
      <w:tr w:rsidR="00F227CF" w:rsidRPr="00170508" w14:paraId="53871B7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8915BC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B7B3A6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D9D4D"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0858CE"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A43BBC4" w14:textId="77777777" w:rsidR="00F227CF" w:rsidRPr="00170508" w:rsidRDefault="00F227CF" w:rsidP="00F227CF">
            <w:pPr>
              <w:pStyle w:val="TAC"/>
              <w:rPr>
                <w:rFonts w:eastAsia="DengXian"/>
                <w:lang w:eastAsia="zh-CN"/>
              </w:rPr>
            </w:pPr>
          </w:p>
        </w:tc>
      </w:tr>
      <w:tr w:rsidR="00F227CF" w:rsidRPr="00170508" w14:paraId="61B8670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1351566" w14:textId="77777777" w:rsidR="00F227CF" w:rsidRPr="00170508" w:rsidRDefault="00F227CF" w:rsidP="00F227CF">
            <w:pPr>
              <w:pStyle w:val="TAC"/>
              <w:rPr>
                <w:rFonts w:eastAsia="DengXian"/>
                <w:lang w:eastAsia="zh-CN"/>
              </w:rPr>
            </w:pPr>
            <w:r w:rsidRPr="00170508">
              <w:rPr>
                <w:rFonts w:eastAsia="DengXian"/>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829EE0"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A15F9C0"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81B2239" w14:textId="77777777" w:rsidR="00F227CF" w:rsidRPr="00170508" w:rsidRDefault="00F227CF" w:rsidP="00F227CF">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73FCDEFD"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7037A88"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809F87"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74DC01"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E28E3CF"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B53F249" w14:textId="77777777" w:rsidTr="00974D70">
        <w:trPr>
          <w:jc w:val="center"/>
        </w:trPr>
        <w:tc>
          <w:tcPr>
            <w:tcW w:w="1002" w:type="pct"/>
            <w:tcBorders>
              <w:top w:val="nil"/>
              <w:left w:val="single" w:sz="4" w:space="0" w:color="auto"/>
              <w:bottom w:val="nil"/>
              <w:right w:val="single" w:sz="4" w:space="0" w:color="auto"/>
            </w:tcBorders>
            <w:vAlign w:val="center"/>
          </w:tcPr>
          <w:p w14:paraId="7A5611F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2FB61E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7D7D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4F8BA0"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BAC4806" w14:textId="77777777" w:rsidR="00F227CF" w:rsidRPr="00170508" w:rsidRDefault="00F227CF" w:rsidP="00F227CF">
            <w:pPr>
              <w:pStyle w:val="TAC"/>
              <w:rPr>
                <w:rFonts w:eastAsia="DengXian"/>
                <w:lang w:eastAsia="zh-CN"/>
              </w:rPr>
            </w:pPr>
          </w:p>
        </w:tc>
      </w:tr>
      <w:tr w:rsidR="00F227CF" w:rsidRPr="00170508" w14:paraId="1ED5364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E82A7C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56B14D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A97A1"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67BF12"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C1A0F99" w14:textId="77777777" w:rsidR="00F227CF" w:rsidRPr="00170508" w:rsidRDefault="00F227CF" w:rsidP="00F227CF">
            <w:pPr>
              <w:pStyle w:val="TAC"/>
              <w:rPr>
                <w:rFonts w:eastAsia="DengXian"/>
                <w:lang w:eastAsia="zh-CN"/>
              </w:rPr>
            </w:pPr>
          </w:p>
        </w:tc>
      </w:tr>
      <w:tr w:rsidR="00F227CF" w:rsidRPr="00170508" w14:paraId="7A76808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90FA04" w14:textId="77777777" w:rsidR="00F227CF" w:rsidRPr="00170508" w:rsidRDefault="00F227CF" w:rsidP="00F227CF">
            <w:pPr>
              <w:pStyle w:val="TAC"/>
              <w:rPr>
                <w:rFonts w:eastAsia="DengXian"/>
                <w:lang w:eastAsia="zh-CN"/>
              </w:rPr>
            </w:pPr>
            <w:r w:rsidRPr="00170508">
              <w:rPr>
                <w:rFonts w:eastAsia="DengXian"/>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78D467AE"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079A84B6"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DE1EF64"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FA9AEC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A33E98"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0A5248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822B666" w14:textId="77777777" w:rsidTr="00974D70">
        <w:trPr>
          <w:jc w:val="center"/>
        </w:trPr>
        <w:tc>
          <w:tcPr>
            <w:tcW w:w="1002" w:type="pct"/>
            <w:tcBorders>
              <w:top w:val="nil"/>
              <w:left w:val="single" w:sz="4" w:space="0" w:color="auto"/>
              <w:bottom w:val="nil"/>
              <w:right w:val="single" w:sz="4" w:space="0" w:color="auto"/>
            </w:tcBorders>
            <w:vAlign w:val="center"/>
          </w:tcPr>
          <w:p w14:paraId="2F2D3A5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525101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6804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D3A91E"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50B9366" w14:textId="77777777" w:rsidR="00F227CF" w:rsidRPr="00170508" w:rsidRDefault="00F227CF" w:rsidP="00F227CF">
            <w:pPr>
              <w:pStyle w:val="TAC"/>
              <w:rPr>
                <w:rFonts w:eastAsia="DengXian"/>
                <w:lang w:eastAsia="zh-CN"/>
              </w:rPr>
            </w:pPr>
          </w:p>
        </w:tc>
      </w:tr>
      <w:tr w:rsidR="00F227CF" w:rsidRPr="00170508" w14:paraId="55C1AE4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6BC5B1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300759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C5769"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A20F0C"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527DFCE" w14:textId="77777777" w:rsidR="00F227CF" w:rsidRPr="00170508" w:rsidRDefault="00F227CF" w:rsidP="00F227CF">
            <w:pPr>
              <w:pStyle w:val="TAC"/>
              <w:rPr>
                <w:rFonts w:eastAsia="DengXian"/>
                <w:lang w:eastAsia="zh-CN"/>
              </w:rPr>
            </w:pPr>
          </w:p>
        </w:tc>
      </w:tr>
      <w:tr w:rsidR="00F227CF" w:rsidRPr="00170508" w14:paraId="4BDB307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4724AC" w14:textId="77777777" w:rsidR="00F227CF" w:rsidRPr="00170508" w:rsidRDefault="00F227CF" w:rsidP="00F227CF">
            <w:pPr>
              <w:pStyle w:val="TAC"/>
              <w:rPr>
                <w:rFonts w:eastAsia="DengXian"/>
                <w:lang w:eastAsia="zh-CN"/>
              </w:rPr>
            </w:pPr>
            <w:r w:rsidRPr="00170508">
              <w:rPr>
                <w:rFonts w:eastAsia="DengXian"/>
                <w:lang w:eastAsia="zh-CN"/>
              </w:rPr>
              <w:lastRenderedPageBreak/>
              <w:t>CA_n41(2A)-n66(2A)-n71B</w:t>
            </w:r>
          </w:p>
        </w:tc>
        <w:tc>
          <w:tcPr>
            <w:tcW w:w="871" w:type="pct"/>
            <w:tcBorders>
              <w:top w:val="single" w:sz="4" w:space="0" w:color="auto"/>
              <w:left w:val="single" w:sz="4" w:space="0" w:color="auto"/>
              <w:bottom w:val="nil"/>
              <w:right w:val="single" w:sz="4" w:space="0" w:color="auto"/>
            </w:tcBorders>
            <w:vAlign w:val="center"/>
          </w:tcPr>
          <w:p w14:paraId="7E569646"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ACFF9AF"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7AAA1E3"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r w:rsidRPr="00170508">
              <w:rPr>
                <w:rFonts w:eastAsia="DengXian"/>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117035"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A8D14"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FD2FA5B"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FA16EF8" w14:textId="77777777" w:rsidTr="00974D70">
        <w:trPr>
          <w:jc w:val="center"/>
        </w:trPr>
        <w:tc>
          <w:tcPr>
            <w:tcW w:w="1002" w:type="pct"/>
            <w:tcBorders>
              <w:top w:val="nil"/>
              <w:left w:val="single" w:sz="4" w:space="0" w:color="auto"/>
              <w:bottom w:val="nil"/>
              <w:right w:val="single" w:sz="4" w:space="0" w:color="auto"/>
            </w:tcBorders>
            <w:vAlign w:val="center"/>
          </w:tcPr>
          <w:p w14:paraId="32DFA15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3E865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38BD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09B791"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D3E914" w14:textId="77777777" w:rsidR="00F227CF" w:rsidRPr="00170508" w:rsidRDefault="00F227CF" w:rsidP="00F227CF">
            <w:pPr>
              <w:pStyle w:val="TAC"/>
              <w:rPr>
                <w:rFonts w:eastAsia="DengXian"/>
                <w:lang w:eastAsia="zh-CN"/>
              </w:rPr>
            </w:pPr>
          </w:p>
        </w:tc>
      </w:tr>
      <w:tr w:rsidR="00F227CF" w:rsidRPr="00170508" w14:paraId="1BDA958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F2B0B4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15BD19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3ABC7"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61ADB0"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650FBD8" w14:textId="77777777" w:rsidR="00F227CF" w:rsidRPr="00170508" w:rsidRDefault="00F227CF" w:rsidP="00F227CF">
            <w:pPr>
              <w:pStyle w:val="TAC"/>
              <w:rPr>
                <w:rFonts w:eastAsia="DengXian"/>
                <w:lang w:eastAsia="zh-CN"/>
              </w:rPr>
            </w:pPr>
          </w:p>
        </w:tc>
      </w:tr>
      <w:tr w:rsidR="00F227CF" w:rsidRPr="00170508" w14:paraId="63F12C1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A7A394" w14:textId="77777777" w:rsidR="00F227CF" w:rsidRPr="00170508" w:rsidRDefault="00F227CF" w:rsidP="00F227CF">
            <w:pPr>
              <w:pStyle w:val="TAC"/>
              <w:rPr>
                <w:rFonts w:eastAsia="DengXian"/>
                <w:lang w:eastAsia="zh-CN"/>
              </w:rPr>
            </w:pPr>
            <w:r w:rsidRPr="00170508">
              <w:rPr>
                <w:rFonts w:eastAsia="DengXian"/>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593B3370"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F314540" w14:textId="77777777" w:rsidR="00F227CF" w:rsidRPr="00170508" w:rsidRDefault="00F227CF" w:rsidP="00F227CF">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303A81DE"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4F94DE6A"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1D256E43" w14:textId="77777777" w:rsidR="00F227CF" w:rsidRPr="00170508" w:rsidRDefault="00F227CF" w:rsidP="00F227CF">
            <w:pPr>
              <w:pStyle w:val="TAC"/>
              <w:rPr>
                <w:rFonts w:eastAsia="DengXian"/>
                <w:lang w:eastAsia="zh-CN"/>
              </w:rPr>
            </w:pPr>
            <w:r w:rsidRPr="00170508">
              <w:rPr>
                <w:rFonts w:eastAsia="DengXian"/>
                <w:lang w:eastAsia="zh-CN"/>
              </w:rPr>
              <w:t>CA_n66A-n71A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03CD71"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D3E5E"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47E7F9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52424A0" w14:textId="77777777" w:rsidTr="00974D70">
        <w:trPr>
          <w:jc w:val="center"/>
        </w:trPr>
        <w:tc>
          <w:tcPr>
            <w:tcW w:w="1002" w:type="pct"/>
            <w:tcBorders>
              <w:top w:val="nil"/>
              <w:left w:val="single" w:sz="4" w:space="0" w:color="auto"/>
              <w:bottom w:val="nil"/>
              <w:right w:val="single" w:sz="4" w:space="0" w:color="auto"/>
            </w:tcBorders>
            <w:vAlign w:val="center"/>
          </w:tcPr>
          <w:p w14:paraId="3635CB6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8C8B56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E36CA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CD479E"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74174A0" w14:textId="77777777" w:rsidR="00F227CF" w:rsidRPr="00170508" w:rsidRDefault="00F227CF" w:rsidP="00F227CF">
            <w:pPr>
              <w:pStyle w:val="TAC"/>
              <w:rPr>
                <w:rFonts w:eastAsia="DengXian"/>
                <w:lang w:eastAsia="zh-CN"/>
              </w:rPr>
            </w:pPr>
          </w:p>
        </w:tc>
      </w:tr>
      <w:tr w:rsidR="00F227CF" w:rsidRPr="00170508" w14:paraId="08702ED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69DC36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D5DFF8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02E50"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9D9836"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BE5580F" w14:textId="77777777" w:rsidR="00F227CF" w:rsidRPr="00170508" w:rsidRDefault="00F227CF" w:rsidP="00F227CF">
            <w:pPr>
              <w:pStyle w:val="TAC"/>
              <w:rPr>
                <w:rFonts w:eastAsia="DengXian"/>
                <w:lang w:eastAsia="zh-CN"/>
              </w:rPr>
            </w:pPr>
          </w:p>
        </w:tc>
      </w:tr>
      <w:tr w:rsidR="00F227CF" w:rsidRPr="00170508" w14:paraId="255AB2E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2C0A299" w14:textId="77777777" w:rsidR="00F227CF" w:rsidRPr="00170508" w:rsidRDefault="00F227CF" w:rsidP="00F227CF">
            <w:pPr>
              <w:pStyle w:val="TAC"/>
              <w:rPr>
                <w:rFonts w:eastAsia="DengXian"/>
                <w:lang w:eastAsia="zh-CN"/>
              </w:rPr>
            </w:pPr>
            <w:r w:rsidRPr="00170508">
              <w:rPr>
                <w:rFonts w:eastAsia="DengXian"/>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32ABAE6"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950D1EF"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0C92A980"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717D47A6" w14:textId="77777777" w:rsidR="00F227CF" w:rsidRPr="00170508" w:rsidRDefault="00F227CF" w:rsidP="00F227CF">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E329553"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79241"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2D2A04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74375052" w14:textId="77777777" w:rsidTr="00974D70">
        <w:trPr>
          <w:jc w:val="center"/>
        </w:trPr>
        <w:tc>
          <w:tcPr>
            <w:tcW w:w="1002" w:type="pct"/>
            <w:tcBorders>
              <w:top w:val="nil"/>
              <w:left w:val="single" w:sz="4" w:space="0" w:color="auto"/>
              <w:bottom w:val="nil"/>
              <w:right w:val="single" w:sz="4" w:space="0" w:color="auto"/>
            </w:tcBorders>
            <w:vAlign w:val="center"/>
          </w:tcPr>
          <w:p w14:paraId="238D56B4"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043FFA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2547F"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606EE6"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58B187C" w14:textId="77777777" w:rsidR="00F227CF" w:rsidRPr="00170508" w:rsidRDefault="00F227CF" w:rsidP="00F227CF">
            <w:pPr>
              <w:pStyle w:val="TAC"/>
              <w:rPr>
                <w:rFonts w:eastAsia="DengXian"/>
                <w:lang w:eastAsia="zh-CN"/>
              </w:rPr>
            </w:pPr>
          </w:p>
        </w:tc>
      </w:tr>
      <w:tr w:rsidR="00F227CF" w:rsidRPr="00170508" w14:paraId="2FBE1BF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9113CA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754F69B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7760A"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98081F"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E7C405D" w14:textId="77777777" w:rsidR="00F227CF" w:rsidRPr="00170508" w:rsidRDefault="00F227CF" w:rsidP="00F227CF">
            <w:pPr>
              <w:pStyle w:val="TAC"/>
              <w:rPr>
                <w:rFonts w:eastAsia="DengXian"/>
                <w:lang w:eastAsia="zh-CN"/>
              </w:rPr>
            </w:pPr>
          </w:p>
        </w:tc>
      </w:tr>
      <w:tr w:rsidR="00F227CF" w:rsidRPr="00170508" w14:paraId="39F6342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43F540" w14:textId="77777777" w:rsidR="00F227CF" w:rsidRPr="00170508" w:rsidRDefault="00F227CF" w:rsidP="00F227CF">
            <w:pPr>
              <w:pStyle w:val="TAC"/>
              <w:rPr>
                <w:rFonts w:eastAsia="DengXian"/>
                <w:lang w:eastAsia="zh-CN"/>
              </w:rPr>
            </w:pPr>
            <w:r w:rsidRPr="00170508">
              <w:rPr>
                <w:rFonts w:eastAsia="DengXian"/>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69247143"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361A0F73"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0CF8F23"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5B2FBD1" w14:textId="77777777" w:rsidR="00F227CF" w:rsidRPr="00170508" w:rsidRDefault="00F227CF" w:rsidP="00F227CF">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73736A"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F9854"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D239ACB"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D3BCECA" w14:textId="77777777" w:rsidTr="00974D70">
        <w:trPr>
          <w:jc w:val="center"/>
        </w:trPr>
        <w:tc>
          <w:tcPr>
            <w:tcW w:w="1002" w:type="pct"/>
            <w:tcBorders>
              <w:top w:val="nil"/>
              <w:left w:val="single" w:sz="4" w:space="0" w:color="auto"/>
              <w:bottom w:val="nil"/>
              <w:right w:val="single" w:sz="4" w:space="0" w:color="auto"/>
            </w:tcBorders>
            <w:vAlign w:val="center"/>
          </w:tcPr>
          <w:p w14:paraId="353B0D1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572E8A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51835"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8E5730"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B38D2D" w14:textId="77777777" w:rsidR="00F227CF" w:rsidRPr="00170508" w:rsidRDefault="00F227CF" w:rsidP="00F227CF">
            <w:pPr>
              <w:pStyle w:val="TAC"/>
              <w:rPr>
                <w:rFonts w:eastAsia="DengXian"/>
                <w:lang w:eastAsia="zh-CN"/>
              </w:rPr>
            </w:pPr>
          </w:p>
        </w:tc>
      </w:tr>
      <w:tr w:rsidR="00F227CF" w:rsidRPr="00170508" w14:paraId="3BF970F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A78F43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3EFF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BCB0D"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97B15"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D33816F" w14:textId="77777777" w:rsidR="00F227CF" w:rsidRPr="00170508" w:rsidRDefault="00F227CF" w:rsidP="00F227CF">
            <w:pPr>
              <w:pStyle w:val="TAC"/>
              <w:rPr>
                <w:rFonts w:eastAsia="DengXian"/>
                <w:lang w:eastAsia="zh-CN"/>
              </w:rPr>
            </w:pPr>
          </w:p>
        </w:tc>
      </w:tr>
      <w:tr w:rsidR="00F227CF" w:rsidRPr="00170508" w14:paraId="3582B32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7088E0" w14:textId="77777777" w:rsidR="00F227CF" w:rsidRPr="00170508" w:rsidRDefault="00F227CF" w:rsidP="00F227CF">
            <w:pPr>
              <w:pStyle w:val="TAC"/>
              <w:rPr>
                <w:rFonts w:eastAsia="DengXian"/>
                <w:lang w:eastAsia="zh-CN"/>
              </w:rPr>
            </w:pPr>
            <w:r w:rsidRPr="00170508">
              <w:rPr>
                <w:rFonts w:eastAsia="DengXian"/>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573FF9F3"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4C64D3CA"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531DD788"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AE24C81" w14:textId="77777777" w:rsidR="00F227CF" w:rsidRPr="00170508" w:rsidRDefault="00F227CF" w:rsidP="00F227CF">
            <w:pPr>
              <w:pStyle w:val="TAC"/>
              <w:rPr>
                <w:rFonts w:eastAsia="DengXian"/>
                <w:lang w:eastAsia="zh-CN"/>
              </w:rPr>
            </w:pPr>
            <w:r w:rsidRPr="00170508">
              <w:rPr>
                <w:rFonts w:eastAsia="DengXia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69DD160"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6018E"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D266879"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34F79515" w14:textId="77777777" w:rsidTr="00974D70">
        <w:trPr>
          <w:jc w:val="center"/>
        </w:trPr>
        <w:tc>
          <w:tcPr>
            <w:tcW w:w="1002" w:type="pct"/>
            <w:tcBorders>
              <w:top w:val="nil"/>
              <w:left w:val="single" w:sz="4" w:space="0" w:color="auto"/>
              <w:bottom w:val="nil"/>
              <w:right w:val="single" w:sz="4" w:space="0" w:color="auto"/>
            </w:tcBorders>
            <w:vAlign w:val="center"/>
          </w:tcPr>
          <w:p w14:paraId="7220177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432105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A8E1A6"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E55833"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756D86" w14:textId="77777777" w:rsidR="00F227CF" w:rsidRPr="00170508" w:rsidRDefault="00F227CF" w:rsidP="00F227CF">
            <w:pPr>
              <w:pStyle w:val="TAC"/>
              <w:rPr>
                <w:rFonts w:eastAsia="DengXian"/>
                <w:lang w:eastAsia="zh-CN"/>
              </w:rPr>
            </w:pPr>
          </w:p>
        </w:tc>
      </w:tr>
      <w:tr w:rsidR="00F227CF" w:rsidRPr="00170508" w14:paraId="5FE0303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91F139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83F038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67DE7"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C8BB11"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FBD6533" w14:textId="77777777" w:rsidR="00F227CF" w:rsidRPr="00170508" w:rsidRDefault="00F227CF" w:rsidP="00F227CF">
            <w:pPr>
              <w:pStyle w:val="TAC"/>
              <w:rPr>
                <w:rFonts w:eastAsia="DengXian"/>
                <w:lang w:eastAsia="zh-CN"/>
              </w:rPr>
            </w:pPr>
          </w:p>
        </w:tc>
      </w:tr>
      <w:tr w:rsidR="00F227CF" w:rsidRPr="00170508" w14:paraId="5FBC55C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6A59966" w14:textId="77777777" w:rsidR="00F227CF" w:rsidRPr="00170508" w:rsidRDefault="00F227CF" w:rsidP="00F227CF">
            <w:pPr>
              <w:pStyle w:val="TAC"/>
              <w:rPr>
                <w:rFonts w:eastAsia="DengXian"/>
                <w:szCs w:val="18"/>
                <w:lang w:eastAsia="zh-CN"/>
              </w:rPr>
            </w:pPr>
            <w:r w:rsidRPr="00170508">
              <w:rPr>
                <w:rFonts w:eastAsia="DengXian"/>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9FAB07B" w14:textId="77777777" w:rsidR="00F227CF" w:rsidRPr="00170508" w:rsidRDefault="00F227CF" w:rsidP="00F227CF">
            <w:pPr>
              <w:pStyle w:val="TAC"/>
              <w:rPr>
                <w:rFonts w:eastAsia="DengXian"/>
                <w:szCs w:val="18"/>
                <w:vertAlign w:val="superscript"/>
                <w:lang w:val="en-US" w:eastAsia="zh-CN"/>
              </w:rPr>
            </w:pPr>
            <w:r w:rsidRPr="00170508">
              <w:rPr>
                <w:rFonts w:eastAsia="DengXian"/>
                <w:szCs w:val="18"/>
                <w:lang w:val="en-US" w:eastAsia="zh-CN"/>
              </w:rPr>
              <w:t>n41</w:t>
            </w:r>
            <w:r w:rsidRPr="00170508">
              <w:rPr>
                <w:rFonts w:eastAsia="DengXian"/>
                <w:szCs w:val="18"/>
                <w:vertAlign w:val="superscript"/>
                <w:lang w:val="en-US" w:eastAsia="zh-CN"/>
              </w:rPr>
              <w:t>7,9</w:t>
            </w:r>
          </w:p>
          <w:p w14:paraId="71510AAA" w14:textId="77777777" w:rsidR="00F227CF" w:rsidRPr="00170508" w:rsidRDefault="00F227CF" w:rsidP="00F227CF">
            <w:pPr>
              <w:pStyle w:val="TAC"/>
              <w:rPr>
                <w:rFonts w:eastAsia="DengXian"/>
                <w:lang w:val="en-US" w:eastAsia="zh-CN"/>
              </w:rPr>
            </w:pPr>
            <w:r w:rsidRPr="00170508">
              <w:rPr>
                <w:rFonts w:eastAsia="DengXian"/>
                <w:lang w:val="en-US" w:eastAsia="zh-CN"/>
              </w:rPr>
              <w:t>n66</w:t>
            </w:r>
            <w:r w:rsidRPr="00170508">
              <w:rPr>
                <w:rFonts w:eastAsia="DengXian"/>
                <w:vertAlign w:val="superscript"/>
                <w:lang w:val="en-US" w:eastAsia="zh-CN"/>
              </w:rPr>
              <w:t>7</w:t>
            </w:r>
          </w:p>
          <w:p w14:paraId="4D130D80"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n71</w:t>
            </w:r>
            <w:r w:rsidRPr="00170508">
              <w:rPr>
                <w:rFonts w:eastAsia="DengXian"/>
                <w:vertAlign w:val="superscript"/>
                <w:lang w:val="en-US" w:eastAsia="zh-CN"/>
              </w:rPr>
              <w:t>7</w:t>
            </w:r>
          </w:p>
          <w:p w14:paraId="6EF9B725" w14:textId="77777777" w:rsidR="00F227CF" w:rsidRPr="00170508" w:rsidRDefault="00F227CF" w:rsidP="00F227CF">
            <w:pPr>
              <w:pStyle w:val="TAC"/>
              <w:rPr>
                <w:lang w:val="en-US" w:eastAsia="zh-CN"/>
              </w:rPr>
            </w:pPr>
            <w:r w:rsidRPr="00170508">
              <w:rPr>
                <w:lang w:val="en-US" w:eastAsia="zh-CN"/>
              </w:rPr>
              <w:t>CA_n41A-n66A</w:t>
            </w:r>
            <w:r w:rsidRPr="00170508">
              <w:rPr>
                <w:vertAlign w:val="superscript"/>
                <w:lang w:val="en-US" w:eastAsia="zh-CN"/>
              </w:rPr>
              <w:t>7</w:t>
            </w:r>
          </w:p>
          <w:p w14:paraId="7CF409DD" w14:textId="77777777" w:rsidR="00F227CF" w:rsidRPr="00170508" w:rsidRDefault="00F227CF" w:rsidP="00F227CF">
            <w:pPr>
              <w:pStyle w:val="TAC"/>
              <w:rPr>
                <w:lang w:val="en-US" w:eastAsia="zh-CN"/>
              </w:rPr>
            </w:pPr>
            <w:r w:rsidRPr="00170508">
              <w:rPr>
                <w:lang w:val="en-US" w:eastAsia="zh-CN"/>
              </w:rPr>
              <w:t>CA_n41C-n66A</w:t>
            </w:r>
          </w:p>
          <w:p w14:paraId="392B5434" w14:textId="77777777" w:rsidR="00F227CF" w:rsidRPr="00170508" w:rsidRDefault="00F227CF" w:rsidP="00F227CF">
            <w:pPr>
              <w:pStyle w:val="TAC"/>
              <w:rPr>
                <w:vertAlign w:val="superscript"/>
                <w:lang w:val="en-US" w:eastAsia="zh-CN"/>
              </w:rPr>
            </w:pPr>
            <w:r w:rsidRPr="00170508">
              <w:rPr>
                <w:lang w:val="en-US" w:eastAsia="zh-CN"/>
              </w:rPr>
              <w:t>CA_n41A-n71A</w:t>
            </w:r>
            <w:r w:rsidRPr="00170508">
              <w:rPr>
                <w:vertAlign w:val="superscript"/>
                <w:lang w:val="en-US" w:eastAsia="zh-CN"/>
              </w:rPr>
              <w:t>7</w:t>
            </w:r>
          </w:p>
          <w:p w14:paraId="4E4A1E8A" w14:textId="77777777" w:rsidR="00F227CF" w:rsidRPr="00170508" w:rsidRDefault="00F227CF" w:rsidP="00F227CF">
            <w:pPr>
              <w:pStyle w:val="TAC"/>
              <w:rPr>
                <w:lang w:val="en-US" w:eastAsia="zh-CN"/>
              </w:rPr>
            </w:pPr>
            <w:r w:rsidRPr="00170508">
              <w:rPr>
                <w:lang w:val="en-US" w:eastAsia="zh-CN"/>
              </w:rPr>
              <w:t>CA_n41C-n71A</w:t>
            </w:r>
          </w:p>
          <w:p w14:paraId="0C827132" w14:textId="77777777" w:rsidR="00F227CF" w:rsidRPr="00170508" w:rsidRDefault="00F227CF" w:rsidP="00F227CF">
            <w:pPr>
              <w:pStyle w:val="TAC"/>
              <w:rPr>
                <w:lang w:val="en-US" w:eastAsia="zh-CN"/>
              </w:rPr>
            </w:pPr>
            <w:r w:rsidRPr="00170508">
              <w:rPr>
                <w:szCs w:val="18"/>
                <w:lang w:val="en-US" w:eastAsia="zh-CN"/>
              </w:rPr>
              <w:t>CA_n41C</w:t>
            </w:r>
            <w:r w:rsidRPr="00170508">
              <w:rPr>
                <w:vertAlign w:val="superscript"/>
                <w:lang w:val="en-US"/>
              </w:rPr>
              <w:t>7</w:t>
            </w:r>
          </w:p>
          <w:p w14:paraId="033D5592" w14:textId="77777777" w:rsidR="00F227CF" w:rsidRPr="00170508" w:rsidRDefault="00F227CF" w:rsidP="00F227CF">
            <w:pPr>
              <w:pStyle w:val="TAC"/>
              <w:rPr>
                <w:rFonts w:eastAsia="DengXian"/>
                <w:lang w:eastAsia="zh-CN"/>
              </w:rPr>
            </w:pPr>
            <w:r w:rsidRPr="00170508">
              <w:rPr>
                <w:lang w:val="en-US" w:eastAsia="zh-CN"/>
              </w:rPr>
              <w:t>CA_n66A-n71A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30883AD" w14:textId="77777777" w:rsidR="00F227CF" w:rsidRPr="00170508" w:rsidRDefault="00F227CF" w:rsidP="00F227CF">
            <w:pPr>
              <w:pStyle w:val="TAC"/>
              <w:rPr>
                <w:rFonts w:eastAsia="DengXian"/>
                <w:szCs w:val="18"/>
                <w:lang w:eastAsia="zh-CN"/>
              </w:rPr>
            </w:pPr>
            <w:r w:rsidRPr="00170508">
              <w:rPr>
                <w:rFonts w:eastAsia="DengXian"/>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0622F" w14:textId="77777777" w:rsidR="00F227CF" w:rsidRPr="00170508" w:rsidRDefault="00F227CF" w:rsidP="00F227CF">
            <w:pPr>
              <w:pStyle w:val="TAC"/>
              <w:rPr>
                <w:rFonts w:eastAsia="DengXian"/>
                <w:lang w:eastAsia="zh-CN"/>
              </w:rPr>
            </w:pPr>
            <w:r w:rsidRPr="00170508">
              <w:rPr>
                <w:rFonts w:eastAsia="DengXian"/>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1B389DB"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12A6B1CF" w14:textId="77777777" w:rsidTr="00974D70">
        <w:trPr>
          <w:jc w:val="center"/>
        </w:trPr>
        <w:tc>
          <w:tcPr>
            <w:tcW w:w="1002" w:type="pct"/>
            <w:tcBorders>
              <w:top w:val="nil"/>
              <w:left w:val="single" w:sz="4" w:space="0" w:color="auto"/>
              <w:bottom w:val="nil"/>
              <w:right w:val="single" w:sz="4" w:space="0" w:color="auto"/>
            </w:tcBorders>
            <w:vAlign w:val="center"/>
          </w:tcPr>
          <w:p w14:paraId="573458A3" w14:textId="77777777" w:rsidR="00F227CF" w:rsidRPr="00170508" w:rsidRDefault="00F227CF" w:rsidP="00F227CF">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0E395AC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5C5DE8" w14:textId="77777777" w:rsidR="00F227CF" w:rsidRPr="00170508" w:rsidRDefault="00F227CF" w:rsidP="00F227CF">
            <w:pPr>
              <w:pStyle w:val="TAC"/>
              <w:rPr>
                <w:rFonts w:eastAsia="DengXian"/>
                <w:szCs w:val="18"/>
                <w:lang w:eastAsia="zh-CN"/>
              </w:rPr>
            </w:pPr>
            <w:r w:rsidRPr="00170508">
              <w:rPr>
                <w:rFonts w:eastAsia="DengXian"/>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B7069" w14:textId="77777777" w:rsidR="00F227CF" w:rsidRPr="00170508" w:rsidRDefault="00F227CF" w:rsidP="00F227CF">
            <w:pPr>
              <w:pStyle w:val="TAC"/>
              <w:rPr>
                <w:rFonts w:eastAsia="DengXian"/>
                <w:lang w:eastAsia="zh-CN"/>
              </w:rPr>
            </w:pPr>
            <w:r w:rsidRPr="00170508">
              <w:rPr>
                <w:rFonts w:eastAsia="DengXian"/>
                <w:lang w:eastAsia="zh-CN" w:bidi="ar"/>
              </w:rPr>
              <w:t>5, 10, 15, 20, 40</w:t>
            </w:r>
          </w:p>
        </w:tc>
        <w:tc>
          <w:tcPr>
            <w:tcW w:w="750" w:type="pct"/>
            <w:tcBorders>
              <w:top w:val="nil"/>
              <w:left w:val="single" w:sz="4" w:space="0" w:color="auto"/>
              <w:bottom w:val="nil"/>
              <w:right w:val="single" w:sz="4" w:space="0" w:color="auto"/>
            </w:tcBorders>
            <w:vAlign w:val="center"/>
          </w:tcPr>
          <w:p w14:paraId="3B6451E6" w14:textId="77777777" w:rsidR="00F227CF" w:rsidRPr="00170508" w:rsidRDefault="00F227CF" w:rsidP="00F227CF">
            <w:pPr>
              <w:pStyle w:val="TAC"/>
              <w:rPr>
                <w:rFonts w:eastAsia="DengXian"/>
                <w:lang w:eastAsia="zh-CN"/>
              </w:rPr>
            </w:pPr>
          </w:p>
        </w:tc>
      </w:tr>
      <w:tr w:rsidR="00F227CF" w:rsidRPr="00170508" w14:paraId="19AB7609" w14:textId="77777777" w:rsidTr="00974D70">
        <w:trPr>
          <w:jc w:val="center"/>
        </w:trPr>
        <w:tc>
          <w:tcPr>
            <w:tcW w:w="1002" w:type="pct"/>
            <w:tcBorders>
              <w:top w:val="nil"/>
              <w:left w:val="single" w:sz="4" w:space="0" w:color="auto"/>
              <w:bottom w:val="nil"/>
              <w:right w:val="single" w:sz="4" w:space="0" w:color="auto"/>
            </w:tcBorders>
            <w:vAlign w:val="center"/>
          </w:tcPr>
          <w:p w14:paraId="20001018" w14:textId="77777777" w:rsidR="00F227CF" w:rsidRPr="00170508" w:rsidRDefault="00F227CF" w:rsidP="00F227CF">
            <w:pPr>
              <w:pStyle w:val="TAC"/>
              <w:rPr>
                <w:rFonts w:eastAsia="DengXian"/>
                <w:szCs w:val="18"/>
                <w:lang w:eastAsia="zh-CN"/>
              </w:rPr>
            </w:pPr>
          </w:p>
        </w:tc>
        <w:tc>
          <w:tcPr>
            <w:tcW w:w="871" w:type="pct"/>
            <w:tcBorders>
              <w:top w:val="nil"/>
              <w:left w:val="single" w:sz="4" w:space="0" w:color="auto"/>
              <w:bottom w:val="nil"/>
              <w:right w:val="single" w:sz="4" w:space="0" w:color="auto"/>
            </w:tcBorders>
            <w:vAlign w:val="center"/>
          </w:tcPr>
          <w:p w14:paraId="3D761D8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83981" w14:textId="77777777" w:rsidR="00F227CF" w:rsidRPr="00170508" w:rsidRDefault="00F227CF" w:rsidP="00F227CF">
            <w:pPr>
              <w:pStyle w:val="TAC"/>
              <w:rPr>
                <w:rFonts w:eastAsia="DengXian"/>
                <w:szCs w:val="18"/>
                <w:lang w:eastAsia="zh-CN"/>
              </w:rPr>
            </w:pPr>
            <w:r w:rsidRPr="00170508">
              <w:rPr>
                <w:rFonts w:eastAsia="DengXian"/>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30C2B"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0167C4E" w14:textId="77777777" w:rsidR="00F227CF" w:rsidRPr="00170508" w:rsidRDefault="00F227CF" w:rsidP="00F227CF">
            <w:pPr>
              <w:pStyle w:val="TAC"/>
              <w:rPr>
                <w:rFonts w:eastAsia="DengXian"/>
                <w:lang w:eastAsia="zh-CN"/>
              </w:rPr>
            </w:pPr>
          </w:p>
        </w:tc>
      </w:tr>
      <w:tr w:rsidR="00F227CF" w:rsidRPr="00170508" w14:paraId="37344061" w14:textId="77777777" w:rsidTr="00974D70">
        <w:trPr>
          <w:jc w:val="center"/>
        </w:trPr>
        <w:tc>
          <w:tcPr>
            <w:tcW w:w="1002" w:type="pct"/>
            <w:tcBorders>
              <w:top w:val="nil"/>
              <w:left w:val="single" w:sz="4" w:space="0" w:color="auto"/>
              <w:bottom w:val="nil"/>
              <w:right w:val="single" w:sz="4" w:space="0" w:color="auto"/>
            </w:tcBorders>
            <w:vAlign w:val="center"/>
          </w:tcPr>
          <w:p w14:paraId="61DBE58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C003C1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EEB7E" w14:textId="77777777" w:rsidR="00F227CF" w:rsidRPr="00170508" w:rsidRDefault="00F227CF" w:rsidP="00F227CF">
            <w:pPr>
              <w:pStyle w:val="TAC"/>
              <w:rPr>
                <w:rFonts w:eastAsia="DengXian"/>
                <w:szCs w:val="18"/>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6D1B24" w14:textId="77777777" w:rsidR="00F227CF" w:rsidRPr="00170508" w:rsidRDefault="00F227CF" w:rsidP="00F227CF">
            <w:pPr>
              <w:pStyle w:val="TAC"/>
              <w:rPr>
                <w:rFonts w:eastAsia="DengXian"/>
                <w:lang w:eastAsia="zh-CN"/>
              </w:rPr>
            </w:pPr>
            <w:r w:rsidRPr="00170508">
              <w:rPr>
                <w:rFonts w:eastAsia="DengXian"/>
                <w:lang w:eastAsia="zh-CN" w:bidi="ar"/>
              </w:rPr>
              <w:t>CA_n41C_BCS1</w:t>
            </w:r>
          </w:p>
        </w:tc>
        <w:tc>
          <w:tcPr>
            <w:tcW w:w="750" w:type="pct"/>
            <w:tcBorders>
              <w:top w:val="nil"/>
              <w:left w:val="single" w:sz="4" w:space="0" w:color="auto"/>
              <w:bottom w:val="nil"/>
              <w:right w:val="single" w:sz="4" w:space="0" w:color="auto"/>
            </w:tcBorders>
            <w:vAlign w:val="center"/>
          </w:tcPr>
          <w:p w14:paraId="4FB6E9CD" w14:textId="77777777" w:rsidR="00F227CF" w:rsidRPr="00170508" w:rsidRDefault="00F227CF" w:rsidP="00F227CF">
            <w:pPr>
              <w:pStyle w:val="TAC"/>
              <w:rPr>
                <w:rFonts w:eastAsia="DengXian"/>
                <w:szCs w:val="18"/>
                <w:lang w:eastAsia="zh-CN"/>
              </w:rPr>
            </w:pPr>
            <w:r w:rsidRPr="00170508">
              <w:rPr>
                <w:rFonts w:eastAsia="DengXian"/>
                <w:szCs w:val="18"/>
                <w:lang w:eastAsia="zh-CN"/>
              </w:rPr>
              <w:t>1</w:t>
            </w:r>
          </w:p>
        </w:tc>
      </w:tr>
      <w:tr w:rsidR="00F227CF" w:rsidRPr="00170508" w14:paraId="263C41C0" w14:textId="77777777" w:rsidTr="00974D70">
        <w:trPr>
          <w:jc w:val="center"/>
        </w:trPr>
        <w:tc>
          <w:tcPr>
            <w:tcW w:w="1002" w:type="pct"/>
            <w:tcBorders>
              <w:top w:val="nil"/>
              <w:left w:val="single" w:sz="4" w:space="0" w:color="auto"/>
              <w:bottom w:val="nil"/>
              <w:right w:val="single" w:sz="4" w:space="0" w:color="auto"/>
            </w:tcBorders>
            <w:vAlign w:val="center"/>
          </w:tcPr>
          <w:p w14:paraId="6A969A1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EA2177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AB8B3" w14:textId="77777777" w:rsidR="00F227CF" w:rsidRPr="00170508" w:rsidRDefault="00F227CF" w:rsidP="00F227CF">
            <w:pPr>
              <w:pStyle w:val="TAC"/>
              <w:rPr>
                <w:rFonts w:eastAsia="DengXian"/>
                <w:szCs w:val="18"/>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C72A8" w14:textId="77777777" w:rsidR="00F227CF" w:rsidRPr="00170508" w:rsidRDefault="00F227CF" w:rsidP="00F227CF">
            <w:pPr>
              <w:pStyle w:val="TAC"/>
              <w:rPr>
                <w:rFonts w:eastAsia="DengXian"/>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720789BE" w14:textId="77777777" w:rsidR="00F227CF" w:rsidRPr="00170508" w:rsidRDefault="00F227CF" w:rsidP="00F227CF">
            <w:pPr>
              <w:pStyle w:val="TAC"/>
              <w:rPr>
                <w:rFonts w:eastAsia="DengXian"/>
                <w:szCs w:val="18"/>
                <w:lang w:eastAsia="zh-CN"/>
              </w:rPr>
            </w:pPr>
          </w:p>
        </w:tc>
      </w:tr>
      <w:tr w:rsidR="00F227CF" w:rsidRPr="00170508" w14:paraId="169AA964" w14:textId="77777777" w:rsidTr="00974D70">
        <w:trPr>
          <w:jc w:val="center"/>
        </w:trPr>
        <w:tc>
          <w:tcPr>
            <w:tcW w:w="1002" w:type="pct"/>
            <w:tcBorders>
              <w:top w:val="nil"/>
              <w:left w:val="single" w:sz="4" w:space="0" w:color="auto"/>
              <w:bottom w:val="nil"/>
              <w:right w:val="single" w:sz="4" w:space="0" w:color="auto"/>
            </w:tcBorders>
            <w:vAlign w:val="center"/>
          </w:tcPr>
          <w:p w14:paraId="70B322D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4B6B0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55032" w14:textId="77777777" w:rsidR="00F227CF" w:rsidRPr="00170508" w:rsidRDefault="00F227CF" w:rsidP="00F227CF">
            <w:pPr>
              <w:pStyle w:val="TAC"/>
              <w:rPr>
                <w:rFonts w:eastAsia="DengXian"/>
                <w:szCs w:val="18"/>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F25C8A" w14:textId="77777777" w:rsidR="00F227CF" w:rsidRPr="00170508" w:rsidRDefault="00F227CF" w:rsidP="00F227CF">
            <w:pPr>
              <w:pStyle w:val="TAC"/>
              <w:rPr>
                <w:rFonts w:eastAsia="DengXian"/>
                <w:lang w:eastAsia="zh-CN"/>
              </w:rPr>
            </w:pPr>
            <w:r w:rsidRPr="00170508">
              <w:rPr>
                <w:rFonts w:eastAsia="DengXia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D4F3D3" w14:textId="77777777" w:rsidR="00F227CF" w:rsidRPr="00170508" w:rsidRDefault="00F227CF" w:rsidP="00F227CF">
            <w:pPr>
              <w:pStyle w:val="TAC"/>
              <w:rPr>
                <w:rFonts w:eastAsia="DengXian"/>
                <w:szCs w:val="18"/>
                <w:lang w:eastAsia="zh-CN"/>
              </w:rPr>
            </w:pPr>
          </w:p>
        </w:tc>
      </w:tr>
      <w:tr w:rsidR="00F227CF" w:rsidRPr="00170508" w14:paraId="2C12ADFD" w14:textId="77777777" w:rsidTr="00974D70">
        <w:trPr>
          <w:jc w:val="center"/>
        </w:trPr>
        <w:tc>
          <w:tcPr>
            <w:tcW w:w="1002" w:type="pct"/>
            <w:tcBorders>
              <w:top w:val="nil"/>
              <w:left w:val="single" w:sz="4" w:space="0" w:color="auto"/>
              <w:bottom w:val="nil"/>
              <w:right w:val="single" w:sz="4" w:space="0" w:color="auto"/>
            </w:tcBorders>
            <w:vAlign w:val="center"/>
          </w:tcPr>
          <w:p w14:paraId="46611C9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692E7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6FD3F"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1E28B6"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70CAB41"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0246B204" w14:textId="77777777" w:rsidTr="00974D70">
        <w:trPr>
          <w:jc w:val="center"/>
        </w:trPr>
        <w:tc>
          <w:tcPr>
            <w:tcW w:w="1002" w:type="pct"/>
            <w:tcBorders>
              <w:top w:val="nil"/>
              <w:left w:val="single" w:sz="4" w:space="0" w:color="auto"/>
              <w:bottom w:val="nil"/>
              <w:right w:val="single" w:sz="4" w:space="0" w:color="auto"/>
            </w:tcBorders>
            <w:vAlign w:val="center"/>
          </w:tcPr>
          <w:p w14:paraId="63A9806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8B0B44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204F4"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84DEC8"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6365D6" w14:textId="77777777" w:rsidR="00F227CF" w:rsidRPr="00170508" w:rsidRDefault="00F227CF" w:rsidP="00F227CF">
            <w:pPr>
              <w:pStyle w:val="TAC"/>
              <w:rPr>
                <w:rFonts w:eastAsia="DengXian"/>
                <w:szCs w:val="18"/>
                <w:lang w:eastAsia="zh-CN"/>
              </w:rPr>
            </w:pPr>
          </w:p>
        </w:tc>
      </w:tr>
      <w:tr w:rsidR="00F227CF" w:rsidRPr="00170508" w14:paraId="4F0D3D3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D27ECD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FB4CB9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36381"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D2B2D"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6AE129F" w14:textId="77777777" w:rsidR="00F227CF" w:rsidRPr="00170508" w:rsidRDefault="00F227CF" w:rsidP="00F227CF">
            <w:pPr>
              <w:pStyle w:val="TAC"/>
              <w:rPr>
                <w:rFonts w:eastAsia="DengXian"/>
                <w:szCs w:val="18"/>
                <w:lang w:eastAsia="zh-CN"/>
              </w:rPr>
            </w:pPr>
          </w:p>
        </w:tc>
      </w:tr>
      <w:tr w:rsidR="00F227CF" w:rsidRPr="00170508" w14:paraId="5493182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9F276EB" w14:textId="77777777" w:rsidR="00F227CF" w:rsidRPr="00170508" w:rsidRDefault="00F227CF" w:rsidP="00F227CF">
            <w:pPr>
              <w:pStyle w:val="TAC"/>
              <w:rPr>
                <w:rFonts w:eastAsia="DengXian"/>
                <w:lang w:eastAsia="zh-CN"/>
              </w:rPr>
            </w:pPr>
            <w:r w:rsidRPr="00170508">
              <w:rPr>
                <w:rFonts w:eastAsia="DengXian"/>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75C8EC96" w14:textId="77777777" w:rsidR="00F227CF" w:rsidRPr="00170508" w:rsidRDefault="00F227CF" w:rsidP="00F227CF">
            <w:pPr>
              <w:pStyle w:val="TAC"/>
              <w:rPr>
                <w:rFonts w:eastAsia="DengXian"/>
                <w:lang w:val="fr-FR" w:eastAsia="zh-CN"/>
              </w:rPr>
            </w:pPr>
            <w:r w:rsidRPr="00170508">
              <w:rPr>
                <w:rFonts w:eastAsia="DengXian"/>
                <w:lang w:val="fr-FR" w:eastAsia="zh-CN"/>
              </w:rPr>
              <w:t>n41</w:t>
            </w:r>
            <w:r w:rsidRPr="00170508">
              <w:rPr>
                <w:rFonts w:eastAsia="DengXian"/>
                <w:vertAlign w:val="superscript"/>
                <w:lang w:val="fr-FR" w:eastAsia="zh-CN"/>
              </w:rPr>
              <w:t>7,9</w:t>
            </w:r>
          </w:p>
          <w:p w14:paraId="382920D1" w14:textId="77777777" w:rsidR="00F227CF" w:rsidRPr="00170508" w:rsidRDefault="00F227CF" w:rsidP="00F227CF">
            <w:pPr>
              <w:pStyle w:val="TAC"/>
              <w:rPr>
                <w:rFonts w:eastAsia="DengXian"/>
                <w:vertAlign w:val="superscript"/>
                <w:lang w:val="fr-FR" w:eastAsia="zh-CN"/>
              </w:rPr>
            </w:pPr>
            <w:r w:rsidRPr="00170508">
              <w:rPr>
                <w:rFonts w:eastAsia="DengXian"/>
                <w:lang w:val="fr-FR" w:eastAsia="zh-CN"/>
              </w:rPr>
              <w:t>n66</w:t>
            </w:r>
            <w:r w:rsidRPr="00170508">
              <w:rPr>
                <w:rFonts w:eastAsia="DengXian"/>
                <w:vertAlign w:val="superscript"/>
                <w:lang w:val="fr-FR" w:eastAsia="zh-CN"/>
              </w:rPr>
              <w:t>7</w:t>
            </w:r>
          </w:p>
          <w:p w14:paraId="1CDCC22D" w14:textId="77777777" w:rsidR="00F227CF" w:rsidRPr="00170508" w:rsidRDefault="00F227CF" w:rsidP="00F227CF">
            <w:pPr>
              <w:pStyle w:val="TAC"/>
              <w:rPr>
                <w:rFonts w:eastAsia="DengXian"/>
                <w:lang w:val="fr-FR" w:eastAsia="zh-CN"/>
              </w:rPr>
            </w:pPr>
            <w:r w:rsidRPr="00170508">
              <w:rPr>
                <w:rFonts w:eastAsia="DengXian"/>
                <w:lang w:val="fr-FR" w:eastAsia="zh-CN"/>
              </w:rPr>
              <w:t>n71</w:t>
            </w:r>
            <w:r w:rsidRPr="00170508">
              <w:rPr>
                <w:rFonts w:eastAsia="DengXian"/>
                <w:vertAlign w:val="superscript"/>
                <w:lang w:val="fr-FR" w:eastAsia="zh-CN"/>
              </w:rPr>
              <w:t>7</w:t>
            </w:r>
          </w:p>
          <w:p w14:paraId="5C12006D" w14:textId="77777777" w:rsidR="00F227CF" w:rsidRPr="00170508" w:rsidRDefault="00F227CF" w:rsidP="00F227CF">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9A74BC3" w14:textId="77777777" w:rsidR="00F227CF" w:rsidRPr="00170508" w:rsidRDefault="00F227CF" w:rsidP="00F227CF">
            <w:pPr>
              <w:pStyle w:val="TAC"/>
              <w:rPr>
                <w:rFonts w:eastAsia="DengXian"/>
                <w:lang w:val="en-US" w:eastAsia="zh-CN"/>
              </w:rPr>
            </w:pPr>
            <w:r w:rsidRPr="00170508">
              <w:rPr>
                <w:rFonts w:eastAsia="DengXian"/>
                <w:lang w:val="en-US" w:eastAsia="zh-CN"/>
              </w:rPr>
              <w:t>CA_n41C-n66A</w:t>
            </w:r>
          </w:p>
          <w:p w14:paraId="62123C79"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0A6D67B"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4B7F156F" w14:textId="77777777" w:rsidR="00F227CF" w:rsidRPr="00170508" w:rsidRDefault="00F227CF" w:rsidP="00F227CF">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65661AC3"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DAA12"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12385A"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00896EF"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51B8FEDE" w14:textId="77777777" w:rsidTr="00974D70">
        <w:trPr>
          <w:jc w:val="center"/>
        </w:trPr>
        <w:tc>
          <w:tcPr>
            <w:tcW w:w="1002" w:type="pct"/>
            <w:tcBorders>
              <w:top w:val="nil"/>
              <w:left w:val="single" w:sz="4" w:space="0" w:color="auto"/>
              <w:bottom w:val="nil"/>
              <w:right w:val="single" w:sz="4" w:space="0" w:color="auto"/>
            </w:tcBorders>
            <w:vAlign w:val="center"/>
          </w:tcPr>
          <w:p w14:paraId="2A136FE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46B7FC6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AEA50"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DBD250"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1FF2F8" w14:textId="77777777" w:rsidR="00F227CF" w:rsidRPr="00170508" w:rsidRDefault="00F227CF" w:rsidP="00F227CF">
            <w:pPr>
              <w:pStyle w:val="TAC"/>
              <w:rPr>
                <w:rFonts w:eastAsia="DengXian"/>
                <w:szCs w:val="18"/>
                <w:lang w:eastAsia="zh-CN"/>
              </w:rPr>
            </w:pPr>
          </w:p>
        </w:tc>
      </w:tr>
      <w:tr w:rsidR="00F227CF" w:rsidRPr="00170508" w14:paraId="21B1177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1165E45"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122B4BD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86718"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67D936"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604D020" w14:textId="77777777" w:rsidR="00F227CF" w:rsidRPr="00170508" w:rsidRDefault="00F227CF" w:rsidP="00F227CF">
            <w:pPr>
              <w:pStyle w:val="TAC"/>
              <w:rPr>
                <w:rFonts w:eastAsia="DengXian"/>
                <w:szCs w:val="18"/>
                <w:lang w:eastAsia="zh-CN"/>
              </w:rPr>
            </w:pPr>
          </w:p>
        </w:tc>
      </w:tr>
      <w:tr w:rsidR="00F227CF" w:rsidRPr="00170508" w14:paraId="34A6ECC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1DF1BA3" w14:textId="77777777" w:rsidR="00F227CF" w:rsidRPr="00170508" w:rsidRDefault="00F227CF" w:rsidP="00F227CF">
            <w:pPr>
              <w:pStyle w:val="TAC"/>
              <w:rPr>
                <w:rFonts w:eastAsia="DengXian"/>
                <w:lang w:eastAsia="zh-CN"/>
              </w:rPr>
            </w:pPr>
            <w:r w:rsidRPr="00170508">
              <w:rPr>
                <w:rFonts w:eastAsia="DengXian"/>
                <w:szCs w:val="18"/>
                <w:lang w:eastAsia="zh-CN"/>
              </w:rPr>
              <w:lastRenderedPageBreak/>
              <w:t>CA_n41C-n66A-n71(2A)</w:t>
            </w:r>
          </w:p>
        </w:tc>
        <w:tc>
          <w:tcPr>
            <w:tcW w:w="871" w:type="pct"/>
            <w:tcBorders>
              <w:top w:val="single" w:sz="4" w:space="0" w:color="auto"/>
              <w:left w:val="single" w:sz="4" w:space="0" w:color="auto"/>
              <w:bottom w:val="nil"/>
              <w:right w:val="single" w:sz="4" w:space="0" w:color="auto"/>
            </w:tcBorders>
            <w:vAlign w:val="center"/>
          </w:tcPr>
          <w:p w14:paraId="0733EE0C"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E3FEDD1"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25935241" w14:textId="77777777" w:rsidR="00F227CF" w:rsidRPr="00170508" w:rsidRDefault="00F227CF" w:rsidP="00F227CF">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1FC74DAC" w14:textId="77777777" w:rsidR="00F227CF" w:rsidRPr="00170508" w:rsidRDefault="00F227CF" w:rsidP="00F227CF">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BFB92F4" w14:textId="77777777" w:rsidR="00F227CF" w:rsidRPr="00170508" w:rsidRDefault="00F227CF" w:rsidP="00F227CF">
            <w:pPr>
              <w:pStyle w:val="TAC"/>
              <w:rPr>
                <w:rFonts w:eastAsia="DengXian"/>
                <w:lang w:val="en-US" w:eastAsia="zh-CN"/>
              </w:rPr>
            </w:pPr>
            <w:r w:rsidRPr="00170508">
              <w:rPr>
                <w:rFonts w:eastAsia="DengXian"/>
                <w:lang w:val="en-US" w:eastAsia="zh-CN"/>
              </w:rPr>
              <w:t>CA_n41C-n66A</w:t>
            </w:r>
          </w:p>
          <w:p w14:paraId="3D4181D1"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51E0D57"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3CF270FD" w14:textId="77777777" w:rsidR="00F227CF" w:rsidRPr="00170508" w:rsidRDefault="00F227CF" w:rsidP="00F227CF">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3BE55E18"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7A3CB"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33A438"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22FF3BF" w14:textId="77777777" w:rsidR="00F227CF" w:rsidRPr="00170508" w:rsidRDefault="00F227CF" w:rsidP="00F227CF">
            <w:pPr>
              <w:pStyle w:val="TAC"/>
              <w:rPr>
                <w:rFonts w:eastAsia="DengXian"/>
                <w:szCs w:val="18"/>
                <w:lang w:eastAsia="zh-CN"/>
              </w:rPr>
            </w:pPr>
            <w:r w:rsidRPr="00170508">
              <w:rPr>
                <w:rFonts w:eastAsia="DengXian"/>
                <w:lang w:eastAsia="zh-CN"/>
              </w:rPr>
              <w:t>4 and 5</w:t>
            </w:r>
          </w:p>
        </w:tc>
      </w:tr>
      <w:tr w:rsidR="00F227CF" w:rsidRPr="00170508" w14:paraId="42E50C0F" w14:textId="77777777" w:rsidTr="00974D70">
        <w:trPr>
          <w:jc w:val="center"/>
        </w:trPr>
        <w:tc>
          <w:tcPr>
            <w:tcW w:w="1002" w:type="pct"/>
            <w:tcBorders>
              <w:top w:val="nil"/>
              <w:left w:val="single" w:sz="4" w:space="0" w:color="auto"/>
              <w:bottom w:val="nil"/>
              <w:right w:val="single" w:sz="4" w:space="0" w:color="auto"/>
            </w:tcBorders>
            <w:vAlign w:val="center"/>
          </w:tcPr>
          <w:p w14:paraId="02D795F2"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3A0291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892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7BDC03"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8B42B11" w14:textId="77777777" w:rsidR="00F227CF" w:rsidRPr="00170508" w:rsidRDefault="00F227CF" w:rsidP="00F227CF">
            <w:pPr>
              <w:pStyle w:val="TAC"/>
              <w:rPr>
                <w:rFonts w:eastAsia="DengXian"/>
                <w:szCs w:val="18"/>
                <w:lang w:eastAsia="zh-CN"/>
              </w:rPr>
            </w:pPr>
          </w:p>
        </w:tc>
      </w:tr>
      <w:tr w:rsidR="00F227CF" w:rsidRPr="00170508" w14:paraId="44F6542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80C6FF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03052B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2E7BE"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E117A6"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7D551AE9" w14:textId="77777777" w:rsidR="00F227CF" w:rsidRPr="00170508" w:rsidRDefault="00F227CF" w:rsidP="00F227CF">
            <w:pPr>
              <w:pStyle w:val="TAC"/>
              <w:rPr>
                <w:rFonts w:eastAsia="DengXian"/>
                <w:szCs w:val="18"/>
                <w:lang w:eastAsia="zh-CN"/>
              </w:rPr>
            </w:pPr>
          </w:p>
        </w:tc>
      </w:tr>
      <w:tr w:rsidR="00F227CF" w:rsidRPr="00170508" w14:paraId="3B87619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9075195" w14:textId="77777777" w:rsidR="00F227CF" w:rsidRPr="00170508" w:rsidRDefault="00F227CF" w:rsidP="00F227CF">
            <w:pPr>
              <w:pStyle w:val="TAC"/>
              <w:rPr>
                <w:rFonts w:eastAsia="DengXian"/>
                <w:lang w:eastAsia="zh-CN"/>
              </w:rPr>
            </w:pPr>
            <w:r w:rsidRPr="00170508">
              <w:rPr>
                <w:rFonts w:eastAsia="DengXian"/>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68D18CCE"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4A13A635"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EDC2441" w14:textId="77777777" w:rsidR="00F227CF" w:rsidRPr="00170508" w:rsidRDefault="00F227CF" w:rsidP="00F227CF">
            <w:pPr>
              <w:pStyle w:val="TAC"/>
              <w:rPr>
                <w:rFonts w:eastAsia="DengXian"/>
                <w:lang w:eastAsia="zh-CN"/>
              </w:rPr>
            </w:pPr>
            <w:r w:rsidRPr="00170508">
              <w:rPr>
                <w:rFonts w:eastAsia="DengXian"/>
                <w:lang w:eastAsia="zh-CN"/>
              </w:rPr>
              <w:t>n71</w:t>
            </w:r>
            <w:r w:rsidRPr="00170508">
              <w:rPr>
                <w:rFonts w:eastAsia="DengXian"/>
                <w:vertAlign w:val="superscript"/>
                <w:lang w:eastAsia="zh-CN"/>
              </w:rPr>
              <w:t>7</w:t>
            </w:r>
          </w:p>
          <w:p w14:paraId="0E67CC20" w14:textId="77777777" w:rsidR="00F227CF" w:rsidRPr="00170508" w:rsidRDefault="00F227CF" w:rsidP="00F227CF">
            <w:pPr>
              <w:pStyle w:val="TAC"/>
              <w:rPr>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F0E9A80" w14:textId="77777777" w:rsidR="00F227CF" w:rsidRPr="00170508" w:rsidRDefault="00F227CF" w:rsidP="00F227CF">
            <w:pPr>
              <w:pStyle w:val="TAC"/>
              <w:rPr>
                <w:rFonts w:eastAsia="DengXian"/>
                <w:lang w:val="en-US" w:eastAsia="zh-CN"/>
              </w:rPr>
            </w:pPr>
            <w:r w:rsidRPr="00170508">
              <w:rPr>
                <w:rFonts w:eastAsia="DengXian"/>
                <w:lang w:val="en-US" w:eastAsia="zh-CN"/>
              </w:rPr>
              <w:t>CA_n41C-n66A</w:t>
            </w:r>
          </w:p>
          <w:p w14:paraId="2E4A0727"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9013729"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6EAE117C" w14:textId="77777777" w:rsidR="00F227CF" w:rsidRPr="00170508" w:rsidRDefault="00F227CF" w:rsidP="00F227CF">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26E1A9F9"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428CE6"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242C6C"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C8EF0B" w14:textId="77777777" w:rsidR="00F227CF" w:rsidRPr="00170508" w:rsidRDefault="00F227CF" w:rsidP="00F227CF">
            <w:pPr>
              <w:pStyle w:val="TAC"/>
              <w:rPr>
                <w:rFonts w:eastAsia="DengXian"/>
                <w:szCs w:val="18"/>
                <w:lang w:eastAsia="zh-CN"/>
              </w:rPr>
            </w:pPr>
            <w:r w:rsidRPr="00170508">
              <w:rPr>
                <w:rFonts w:eastAsia="DengXian"/>
                <w:szCs w:val="18"/>
                <w:lang w:eastAsia="zh-CN"/>
              </w:rPr>
              <w:t>4 and 5</w:t>
            </w:r>
          </w:p>
        </w:tc>
      </w:tr>
      <w:tr w:rsidR="00F227CF" w:rsidRPr="00170508" w14:paraId="377DDD93" w14:textId="77777777" w:rsidTr="00974D70">
        <w:trPr>
          <w:jc w:val="center"/>
        </w:trPr>
        <w:tc>
          <w:tcPr>
            <w:tcW w:w="1002" w:type="pct"/>
            <w:tcBorders>
              <w:top w:val="nil"/>
              <w:left w:val="single" w:sz="4" w:space="0" w:color="auto"/>
              <w:bottom w:val="nil"/>
              <w:right w:val="single" w:sz="4" w:space="0" w:color="auto"/>
            </w:tcBorders>
            <w:vAlign w:val="center"/>
          </w:tcPr>
          <w:p w14:paraId="53B7F3F0"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316115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4C1B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8C51A"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9E49B1" w14:textId="77777777" w:rsidR="00F227CF" w:rsidRPr="00170508" w:rsidRDefault="00F227CF" w:rsidP="00F227CF">
            <w:pPr>
              <w:pStyle w:val="TAC"/>
              <w:rPr>
                <w:rFonts w:eastAsia="DengXian"/>
                <w:szCs w:val="18"/>
                <w:lang w:eastAsia="zh-CN"/>
              </w:rPr>
            </w:pPr>
          </w:p>
        </w:tc>
      </w:tr>
      <w:tr w:rsidR="00F227CF" w:rsidRPr="00170508" w14:paraId="1141F57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2AA14C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1ED433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730D4"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58E4D3"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34F38C8" w14:textId="77777777" w:rsidR="00F227CF" w:rsidRPr="00170508" w:rsidRDefault="00F227CF" w:rsidP="00F227CF">
            <w:pPr>
              <w:pStyle w:val="TAC"/>
              <w:rPr>
                <w:rFonts w:eastAsia="DengXian"/>
                <w:szCs w:val="18"/>
                <w:lang w:eastAsia="zh-CN"/>
              </w:rPr>
            </w:pPr>
          </w:p>
        </w:tc>
      </w:tr>
      <w:tr w:rsidR="00F227CF" w:rsidRPr="00170508" w14:paraId="2461699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736750" w14:textId="77777777" w:rsidR="00F227CF" w:rsidRPr="00170508" w:rsidRDefault="00F227CF" w:rsidP="00F227CF">
            <w:pPr>
              <w:pStyle w:val="TAC"/>
              <w:rPr>
                <w:rFonts w:eastAsia="DengXian"/>
                <w:lang w:eastAsia="zh-CN"/>
              </w:rPr>
            </w:pPr>
            <w:r w:rsidRPr="00170508">
              <w:rPr>
                <w:rFonts w:eastAsia="DengXian"/>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284F1EF3"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E6318EB"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3ABFE040"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6E0AD6A2" w14:textId="77777777" w:rsidR="00F227CF" w:rsidRPr="00170508" w:rsidRDefault="00F227CF" w:rsidP="00F227CF">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30D8E775" w14:textId="77777777" w:rsidR="00F227CF" w:rsidRDefault="00F227CF" w:rsidP="00F227CF">
            <w:pPr>
              <w:pStyle w:val="TAC"/>
              <w:rPr>
                <w:rFonts w:eastAsia="DengXian"/>
                <w:lang w:eastAsia="zh-CN"/>
              </w:rPr>
            </w:pPr>
            <w:r>
              <w:rPr>
                <w:rFonts w:eastAsia="DengXian"/>
                <w:lang w:eastAsia="zh-CN"/>
              </w:rPr>
              <w:t>CA_n41C</w:t>
            </w:r>
            <w:r w:rsidRPr="00170508">
              <w:rPr>
                <w:rFonts w:eastAsia="DengXian"/>
                <w:lang w:eastAsia="zh-CN"/>
              </w:rPr>
              <w:t>-n66A</w:t>
            </w:r>
          </w:p>
          <w:p w14:paraId="0C344ED8" w14:textId="77777777" w:rsidR="00F227CF" w:rsidRDefault="00F227CF" w:rsidP="00F227CF">
            <w:pPr>
              <w:pStyle w:val="TAC"/>
              <w:rPr>
                <w:rFonts w:eastAsia="DengXian"/>
                <w:lang w:eastAsia="zh-CN"/>
              </w:rPr>
            </w:pPr>
            <w:r>
              <w:rPr>
                <w:rFonts w:eastAsia="DengXian"/>
                <w:lang w:eastAsia="zh-CN"/>
              </w:rPr>
              <w:t>CA_n41C-n71</w:t>
            </w:r>
            <w:r w:rsidRPr="00170508">
              <w:rPr>
                <w:rFonts w:eastAsia="DengXian"/>
                <w:lang w:eastAsia="zh-CN"/>
              </w:rPr>
              <w:t>A</w:t>
            </w:r>
          </w:p>
          <w:p w14:paraId="4DC1780E" w14:textId="77777777" w:rsidR="00F227CF" w:rsidRPr="00170508" w:rsidRDefault="00F227CF" w:rsidP="00F227CF">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22784C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1DC261"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DB6AEEC" w14:textId="77777777" w:rsidR="00F227CF" w:rsidRPr="00170508" w:rsidRDefault="00F227CF" w:rsidP="00F227CF">
            <w:pPr>
              <w:pStyle w:val="TAC"/>
              <w:rPr>
                <w:rFonts w:eastAsia="DengXian"/>
                <w:szCs w:val="18"/>
                <w:lang w:eastAsia="zh-CN"/>
              </w:rPr>
            </w:pPr>
            <w:r w:rsidRPr="00170508">
              <w:rPr>
                <w:rFonts w:eastAsia="DengXian"/>
                <w:szCs w:val="18"/>
                <w:lang w:eastAsia="zh-CN"/>
              </w:rPr>
              <w:t>4 and 5</w:t>
            </w:r>
          </w:p>
        </w:tc>
      </w:tr>
      <w:tr w:rsidR="00F227CF" w:rsidRPr="00170508" w14:paraId="7871637D" w14:textId="77777777" w:rsidTr="00974D70">
        <w:trPr>
          <w:jc w:val="center"/>
        </w:trPr>
        <w:tc>
          <w:tcPr>
            <w:tcW w:w="1002" w:type="pct"/>
            <w:tcBorders>
              <w:top w:val="nil"/>
              <w:left w:val="single" w:sz="4" w:space="0" w:color="auto"/>
              <w:bottom w:val="nil"/>
              <w:right w:val="single" w:sz="4" w:space="0" w:color="auto"/>
            </w:tcBorders>
            <w:vAlign w:val="center"/>
          </w:tcPr>
          <w:p w14:paraId="481D18E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1F52301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B9CBA"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885227"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7C4800D" w14:textId="77777777" w:rsidR="00F227CF" w:rsidRPr="00170508" w:rsidRDefault="00F227CF" w:rsidP="00F227CF">
            <w:pPr>
              <w:pStyle w:val="TAC"/>
              <w:rPr>
                <w:rFonts w:eastAsia="DengXian"/>
                <w:szCs w:val="18"/>
                <w:lang w:eastAsia="zh-CN"/>
              </w:rPr>
            </w:pPr>
          </w:p>
        </w:tc>
      </w:tr>
      <w:tr w:rsidR="00F227CF" w:rsidRPr="00170508" w14:paraId="22B63FF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1029A6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EA8C7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C1877"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E32F2C"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6958FB1" w14:textId="77777777" w:rsidR="00F227CF" w:rsidRPr="00170508" w:rsidRDefault="00F227CF" w:rsidP="00F227CF">
            <w:pPr>
              <w:pStyle w:val="TAC"/>
              <w:rPr>
                <w:rFonts w:eastAsia="DengXian"/>
                <w:szCs w:val="18"/>
                <w:lang w:eastAsia="zh-CN"/>
              </w:rPr>
            </w:pPr>
          </w:p>
        </w:tc>
      </w:tr>
      <w:tr w:rsidR="00F227CF" w:rsidRPr="00170508" w14:paraId="75DD65C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C07EDB" w14:textId="77777777" w:rsidR="00F227CF" w:rsidRPr="00170508" w:rsidRDefault="00F227CF" w:rsidP="00F227CF">
            <w:pPr>
              <w:pStyle w:val="TAC"/>
              <w:rPr>
                <w:rFonts w:eastAsia="DengXian"/>
                <w:lang w:eastAsia="zh-CN"/>
              </w:rPr>
            </w:pPr>
            <w:r w:rsidRPr="00170508">
              <w:rPr>
                <w:rFonts w:eastAsia="DengXian"/>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27CF8422"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F0CC765"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084A4CA1"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256A7549" w14:textId="77777777" w:rsidR="00F227CF" w:rsidRPr="00170508" w:rsidRDefault="00F227CF" w:rsidP="00F227CF">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00223F39" w14:textId="77777777" w:rsidR="00F227CF" w:rsidRDefault="00F227CF" w:rsidP="00F227CF">
            <w:pPr>
              <w:pStyle w:val="TAC"/>
              <w:rPr>
                <w:rFonts w:eastAsia="DengXian"/>
                <w:lang w:eastAsia="zh-CN"/>
              </w:rPr>
            </w:pPr>
            <w:r>
              <w:rPr>
                <w:rFonts w:eastAsia="DengXian"/>
                <w:lang w:eastAsia="zh-CN"/>
              </w:rPr>
              <w:t>CA_n41C</w:t>
            </w:r>
            <w:r w:rsidRPr="00170508">
              <w:rPr>
                <w:rFonts w:eastAsia="DengXian"/>
                <w:lang w:eastAsia="zh-CN"/>
              </w:rPr>
              <w:t>-n66A</w:t>
            </w:r>
          </w:p>
          <w:p w14:paraId="3CE02F0C" w14:textId="77777777" w:rsidR="00F227CF" w:rsidRDefault="00F227CF" w:rsidP="00F227CF">
            <w:pPr>
              <w:pStyle w:val="TAC"/>
              <w:rPr>
                <w:rFonts w:eastAsia="DengXian"/>
                <w:lang w:eastAsia="zh-CN"/>
              </w:rPr>
            </w:pPr>
            <w:r>
              <w:rPr>
                <w:rFonts w:eastAsia="DengXian"/>
                <w:lang w:eastAsia="zh-CN"/>
              </w:rPr>
              <w:t>CA_n41C-n71</w:t>
            </w:r>
            <w:r w:rsidRPr="00170508">
              <w:rPr>
                <w:rFonts w:eastAsia="DengXian"/>
                <w:lang w:eastAsia="zh-CN"/>
              </w:rPr>
              <w:t>A</w:t>
            </w:r>
          </w:p>
          <w:p w14:paraId="7F79A1D2" w14:textId="77777777" w:rsidR="00F227CF" w:rsidRPr="00170508" w:rsidRDefault="00F227CF" w:rsidP="00F227CF">
            <w:pPr>
              <w:pStyle w:val="TAC"/>
              <w:rPr>
                <w:rFonts w:eastAsia="DengXian"/>
                <w:lang w:eastAsia="zh-CN"/>
              </w:rPr>
            </w:pPr>
            <w:r w:rsidRPr="00170508">
              <w:rPr>
                <w:rFonts w:eastAsia="DengXian"/>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41E1EF"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5765A"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51A1D29" w14:textId="77777777" w:rsidR="00F227CF" w:rsidRPr="00170508" w:rsidRDefault="00F227CF" w:rsidP="00F227CF">
            <w:pPr>
              <w:pStyle w:val="TAC"/>
              <w:rPr>
                <w:rFonts w:eastAsia="DengXian"/>
                <w:szCs w:val="18"/>
                <w:lang w:eastAsia="zh-CN"/>
              </w:rPr>
            </w:pPr>
            <w:r w:rsidRPr="00170508">
              <w:rPr>
                <w:rFonts w:eastAsia="DengXian"/>
                <w:szCs w:val="18"/>
                <w:lang w:eastAsia="zh-CN"/>
              </w:rPr>
              <w:t>4 and 5</w:t>
            </w:r>
          </w:p>
        </w:tc>
      </w:tr>
      <w:tr w:rsidR="00F227CF" w:rsidRPr="00170508" w14:paraId="3C52DB01" w14:textId="77777777" w:rsidTr="00974D70">
        <w:trPr>
          <w:jc w:val="center"/>
        </w:trPr>
        <w:tc>
          <w:tcPr>
            <w:tcW w:w="1002" w:type="pct"/>
            <w:tcBorders>
              <w:top w:val="nil"/>
              <w:left w:val="single" w:sz="4" w:space="0" w:color="auto"/>
              <w:bottom w:val="nil"/>
              <w:right w:val="single" w:sz="4" w:space="0" w:color="auto"/>
            </w:tcBorders>
            <w:vAlign w:val="center"/>
          </w:tcPr>
          <w:p w14:paraId="4996E38E"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CA48B1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8B64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F612EB"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F4099A4" w14:textId="77777777" w:rsidR="00F227CF" w:rsidRPr="00170508" w:rsidRDefault="00F227CF" w:rsidP="00F227CF">
            <w:pPr>
              <w:pStyle w:val="TAC"/>
              <w:rPr>
                <w:rFonts w:eastAsia="DengXian"/>
                <w:szCs w:val="18"/>
                <w:lang w:eastAsia="zh-CN"/>
              </w:rPr>
            </w:pPr>
          </w:p>
        </w:tc>
      </w:tr>
      <w:tr w:rsidR="00F227CF" w:rsidRPr="00170508" w14:paraId="22D9637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1A8989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BF1DF6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4150A"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7D0F6"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9984D47" w14:textId="77777777" w:rsidR="00F227CF" w:rsidRPr="00170508" w:rsidRDefault="00F227CF" w:rsidP="00F227CF">
            <w:pPr>
              <w:pStyle w:val="TAC"/>
              <w:rPr>
                <w:rFonts w:eastAsia="DengXian"/>
                <w:szCs w:val="18"/>
                <w:lang w:eastAsia="zh-CN"/>
              </w:rPr>
            </w:pPr>
          </w:p>
        </w:tc>
      </w:tr>
      <w:tr w:rsidR="00F227CF" w:rsidRPr="00170508" w14:paraId="528962A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8C917A2" w14:textId="77777777" w:rsidR="00F227CF" w:rsidRPr="00170508" w:rsidRDefault="00F227CF" w:rsidP="00F227CF">
            <w:pPr>
              <w:pStyle w:val="TAC"/>
              <w:rPr>
                <w:rFonts w:eastAsia="DengXian"/>
                <w:lang w:eastAsia="zh-CN"/>
              </w:rPr>
            </w:pPr>
            <w:r w:rsidRPr="00170508">
              <w:rPr>
                <w:rFonts w:eastAsia="DengXian"/>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259C6810"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C50E8DA"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4701F87E" w14:textId="77777777" w:rsidR="00F227CF" w:rsidRPr="00170508" w:rsidRDefault="00F227CF" w:rsidP="00F227CF">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31A6D902" w14:textId="77777777" w:rsidR="00F227CF" w:rsidRPr="00170508" w:rsidRDefault="00F227CF" w:rsidP="00F227CF">
            <w:pPr>
              <w:pStyle w:val="TAC"/>
              <w:rPr>
                <w:lang w:val="en-US" w:eastAsia="zh-CN"/>
              </w:rPr>
            </w:pPr>
            <w:r w:rsidRPr="00170508">
              <w:rPr>
                <w:rFonts w:eastAsia="DengXian"/>
                <w:lang w:val="en-US" w:eastAsia="zh-CN"/>
              </w:rPr>
              <w:t>CA_n41C</w:t>
            </w:r>
            <w:r w:rsidRPr="00170508">
              <w:rPr>
                <w:rFonts w:eastAsia="DengXian"/>
                <w:vertAlign w:val="superscript"/>
                <w:lang w:val="en-US" w:eastAsia="zh-CN"/>
              </w:rPr>
              <w:t>7</w:t>
            </w:r>
          </w:p>
          <w:p w14:paraId="68DFF665"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72FC6445"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579F9444" w14:textId="77777777" w:rsidR="00F227CF" w:rsidRPr="00170508" w:rsidRDefault="00F227CF" w:rsidP="00F227CF">
            <w:pPr>
              <w:pStyle w:val="TAC"/>
              <w:rPr>
                <w:rFonts w:eastAsia="DengXian"/>
                <w:lang w:val="en-US" w:eastAsia="zh-CN"/>
              </w:rPr>
            </w:pPr>
            <w:r w:rsidRPr="00170508">
              <w:rPr>
                <w:rFonts w:eastAsia="DengXian"/>
                <w:lang w:val="en-US" w:eastAsia="zh-CN"/>
              </w:rPr>
              <w:t>CA_n41C-n66A</w:t>
            </w:r>
          </w:p>
          <w:p w14:paraId="2007CF72" w14:textId="77777777" w:rsidR="00F227CF" w:rsidRPr="00170508" w:rsidRDefault="00F227CF" w:rsidP="00F227CF">
            <w:pPr>
              <w:pStyle w:val="TAC"/>
              <w:rPr>
                <w:lang w:val="en-US" w:eastAsia="zh-CN"/>
              </w:rPr>
            </w:pPr>
            <w:r w:rsidRPr="00170508">
              <w:rPr>
                <w:rFonts w:eastAsia="DengXian"/>
                <w:lang w:val="en-US" w:eastAsia="zh-CN"/>
              </w:rPr>
              <w:t>CA_n41C-n71A</w:t>
            </w:r>
          </w:p>
          <w:p w14:paraId="66ADFA9D" w14:textId="77777777" w:rsidR="00F227CF" w:rsidRPr="00170508" w:rsidRDefault="00F227CF" w:rsidP="00F227CF">
            <w:pPr>
              <w:pStyle w:val="TAC"/>
              <w:rPr>
                <w:rFonts w:eastAsia="DengXian"/>
                <w:lang w:eastAsia="zh-CN"/>
              </w:rPr>
            </w:pPr>
            <w:r w:rsidRPr="00170508">
              <w:rPr>
                <w:rFonts w:eastAsia="DengXian"/>
                <w:lang w:val="en-US" w:eastAsia="zh-CN"/>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744DB3"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D59EBF"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937F39B" w14:textId="77777777" w:rsidR="00F227CF" w:rsidRPr="00170508" w:rsidRDefault="00F227CF" w:rsidP="00F227CF">
            <w:pPr>
              <w:pStyle w:val="TAC"/>
              <w:rPr>
                <w:rFonts w:eastAsia="DengXian"/>
                <w:szCs w:val="18"/>
                <w:lang w:eastAsia="zh-CN"/>
              </w:rPr>
            </w:pPr>
            <w:r w:rsidRPr="00170508">
              <w:rPr>
                <w:rFonts w:eastAsia="DengXian"/>
                <w:szCs w:val="18"/>
                <w:lang w:eastAsia="zh-CN"/>
              </w:rPr>
              <w:t>4 and 5</w:t>
            </w:r>
          </w:p>
        </w:tc>
      </w:tr>
      <w:tr w:rsidR="00F227CF" w:rsidRPr="00170508" w14:paraId="0F712E9C" w14:textId="77777777" w:rsidTr="00974D70">
        <w:trPr>
          <w:jc w:val="center"/>
        </w:trPr>
        <w:tc>
          <w:tcPr>
            <w:tcW w:w="1002" w:type="pct"/>
            <w:tcBorders>
              <w:top w:val="nil"/>
              <w:left w:val="single" w:sz="4" w:space="0" w:color="auto"/>
              <w:bottom w:val="nil"/>
              <w:right w:val="single" w:sz="4" w:space="0" w:color="auto"/>
            </w:tcBorders>
            <w:vAlign w:val="center"/>
          </w:tcPr>
          <w:p w14:paraId="7B9A058A"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5ED388C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307B1"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BB037D"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81CBB7" w14:textId="77777777" w:rsidR="00F227CF" w:rsidRPr="00170508" w:rsidRDefault="00F227CF" w:rsidP="00F227CF">
            <w:pPr>
              <w:pStyle w:val="TAC"/>
              <w:rPr>
                <w:rFonts w:eastAsia="DengXian"/>
                <w:szCs w:val="18"/>
                <w:lang w:eastAsia="zh-CN"/>
              </w:rPr>
            </w:pPr>
          </w:p>
        </w:tc>
      </w:tr>
      <w:tr w:rsidR="00F227CF" w:rsidRPr="00170508" w14:paraId="183F482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415C55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5240EDC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DD9B6"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C5D15F"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9FDCA1A" w14:textId="77777777" w:rsidR="00F227CF" w:rsidRPr="00170508" w:rsidRDefault="00F227CF" w:rsidP="00F227CF">
            <w:pPr>
              <w:pStyle w:val="TAC"/>
              <w:rPr>
                <w:rFonts w:eastAsia="DengXian"/>
                <w:szCs w:val="18"/>
                <w:lang w:eastAsia="zh-CN"/>
              </w:rPr>
            </w:pPr>
          </w:p>
        </w:tc>
      </w:tr>
      <w:tr w:rsidR="00F227CF" w:rsidRPr="00170508" w14:paraId="69A2320E"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EC0B326" w14:textId="77777777" w:rsidR="00F227CF" w:rsidRPr="00170508" w:rsidRDefault="00F227CF" w:rsidP="00F227CF">
            <w:pPr>
              <w:pStyle w:val="TAC"/>
              <w:rPr>
                <w:rFonts w:eastAsia="DengXian"/>
                <w:lang w:eastAsia="zh-CN"/>
              </w:rPr>
            </w:pPr>
            <w:r w:rsidRPr="00170508">
              <w:rPr>
                <w:rFonts w:eastAsia="DengXian"/>
              </w:rPr>
              <w:t>CA_n41(A-C)-n66A-n71B</w:t>
            </w:r>
          </w:p>
        </w:tc>
        <w:tc>
          <w:tcPr>
            <w:tcW w:w="871" w:type="pct"/>
            <w:tcBorders>
              <w:top w:val="single" w:sz="4" w:space="0" w:color="auto"/>
              <w:left w:val="single" w:sz="4" w:space="0" w:color="auto"/>
              <w:bottom w:val="nil"/>
              <w:right w:val="single" w:sz="4" w:space="0" w:color="auto"/>
            </w:tcBorders>
            <w:vAlign w:val="center"/>
          </w:tcPr>
          <w:p w14:paraId="51A5999C"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902E996" w14:textId="77777777" w:rsidR="00F227CF" w:rsidRPr="00170508" w:rsidRDefault="00F227CF" w:rsidP="00F227CF">
            <w:pPr>
              <w:pStyle w:val="TAC"/>
              <w:rPr>
                <w:rFonts w:eastAsia="DengXian"/>
                <w:lang w:eastAsia="zh-CN"/>
              </w:rPr>
            </w:pPr>
            <w:r w:rsidRPr="00170508">
              <w:rPr>
                <w:rFonts w:eastAsia="DengXian"/>
              </w:rPr>
              <w:t>CA_n41A-n66A</w:t>
            </w:r>
            <w:r w:rsidRPr="00170508">
              <w:rPr>
                <w:rFonts w:eastAsia="DengXian"/>
                <w:vertAlign w:val="superscript"/>
                <w:lang w:val="en-US" w:eastAsia="zh-CN"/>
              </w:rPr>
              <w:t>7</w:t>
            </w:r>
            <w:r w:rsidRPr="00170508">
              <w:rPr>
                <w:rFonts w:eastAsia="DengXian"/>
              </w:rPr>
              <w:br/>
              <w:t>CA_n41A-n71A</w:t>
            </w:r>
            <w:r w:rsidRPr="00170508">
              <w:rPr>
                <w:rFonts w:eastAsia="DengXian"/>
                <w:vertAlign w:val="superscript"/>
                <w:lang w:val="en-US" w:eastAsia="zh-CN"/>
              </w:rPr>
              <w:t>7</w:t>
            </w:r>
            <w:r w:rsidRPr="00170508">
              <w:rPr>
                <w:rFonts w:eastAsia="DengXian"/>
              </w:rPr>
              <w:br/>
              <w:t>CA_n41C</w:t>
            </w:r>
            <w:r w:rsidRPr="00170508">
              <w:rPr>
                <w:rFonts w:eastAsia="DengXian"/>
                <w:vertAlign w:val="superscript"/>
                <w:lang w:val="en-US" w:eastAsia="zh-CN"/>
              </w:rPr>
              <w:t>7</w:t>
            </w:r>
            <w:r w:rsidRPr="00170508">
              <w:rPr>
                <w:rFonts w:eastAsia="DengXian"/>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C7F941"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B223AF"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E0FA7B8"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76BF01AF" w14:textId="77777777" w:rsidTr="00974D70">
        <w:trPr>
          <w:jc w:val="center"/>
        </w:trPr>
        <w:tc>
          <w:tcPr>
            <w:tcW w:w="1002" w:type="pct"/>
            <w:tcBorders>
              <w:top w:val="nil"/>
              <w:left w:val="single" w:sz="4" w:space="0" w:color="auto"/>
              <w:bottom w:val="nil"/>
              <w:right w:val="single" w:sz="4" w:space="0" w:color="auto"/>
            </w:tcBorders>
            <w:vAlign w:val="center"/>
          </w:tcPr>
          <w:p w14:paraId="0E6738C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28FAD1A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A1B4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057FA8"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FF3C74" w14:textId="77777777" w:rsidR="00F227CF" w:rsidRPr="00170508" w:rsidRDefault="00F227CF" w:rsidP="00F227CF">
            <w:pPr>
              <w:pStyle w:val="TAC"/>
              <w:rPr>
                <w:rFonts w:eastAsia="DengXian"/>
                <w:lang w:eastAsia="zh-CN"/>
              </w:rPr>
            </w:pPr>
          </w:p>
        </w:tc>
      </w:tr>
      <w:tr w:rsidR="00F227CF" w:rsidRPr="00170508" w14:paraId="4ED0618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8B084B9"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6E0614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0EA37"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25F867"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2B758A5" w14:textId="77777777" w:rsidR="00F227CF" w:rsidRPr="00170508" w:rsidRDefault="00F227CF" w:rsidP="00F227CF">
            <w:pPr>
              <w:pStyle w:val="TAC"/>
              <w:rPr>
                <w:rFonts w:eastAsia="DengXian"/>
                <w:lang w:eastAsia="zh-CN"/>
              </w:rPr>
            </w:pPr>
          </w:p>
        </w:tc>
      </w:tr>
      <w:tr w:rsidR="00F227CF" w:rsidRPr="00170508" w14:paraId="287D7B8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B3A1246" w14:textId="77777777" w:rsidR="00F227CF" w:rsidRPr="00170508" w:rsidRDefault="00F227CF" w:rsidP="00F227CF">
            <w:pPr>
              <w:pStyle w:val="TAC"/>
              <w:rPr>
                <w:rFonts w:eastAsia="DengXian"/>
                <w:lang w:eastAsia="zh-CN"/>
              </w:rPr>
            </w:pPr>
            <w:r w:rsidRPr="00170508">
              <w:rPr>
                <w:rFonts w:eastAsia="DengXian"/>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6DDBC192"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229DFC72"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1EA6560"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383FE40D" w14:textId="77777777" w:rsidR="00F227CF" w:rsidRPr="00170508" w:rsidRDefault="00F227CF" w:rsidP="00F227CF">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1C87D7"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93F0AA"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9846E05"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248A61A" w14:textId="77777777" w:rsidTr="00974D70">
        <w:trPr>
          <w:jc w:val="center"/>
        </w:trPr>
        <w:tc>
          <w:tcPr>
            <w:tcW w:w="1002" w:type="pct"/>
            <w:tcBorders>
              <w:top w:val="nil"/>
              <w:left w:val="single" w:sz="4" w:space="0" w:color="auto"/>
              <w:bottom w:val="nil"/>
              <w:right w:val="single" w:sz="4" w:space="0" w:color="auto"/>
            </w:tcBorders>
            <w:vAlign w:val="center"/>
          </w:tcPr>
          <w:p w14:paraId="70F7B47D"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69D41B31" w14:textId="77777777" w:rsidR="00F227CF" w:rsidRPr="00170508" w:rsidRDefault="00F227CF" w:rsidP="00F227CF">
            <w:pPr>
              <w:pStyle w:val="TAC"/>
              <w:rPr>
                <w:rFonts w:eastAsia="DengXian"/>
                <w:lang w:eastAsia="zh-CN"/>
              </w:rPr>
            </w:pPr>
            <w:r w:rsidRPr="00170508">
              <w:rPr>
                <w:rFonts w:eastAsia="DengXian"/>
                <w:lang w:val="fr-FR"/>
              </w:rPr>
              <w:t>CA_n66A-n71A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240357"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0E098"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D505B4" w14:textId="77777777" w:rsidR="00F227CF" w:rsidRPr="00170508" w:rsidRDefault="00F227CF" w:rsidP="00F227CF">
            <w:pPr>
              <w:pStyle w:val="TAC"/>
              <w:rPr>
                <w:rFonts w:eastAsia="DengXian"/>
                <w:lang w:eastAsia="zh-CN"/>
              </w:rPr>
            </w:pPr>
          </w:p>
        </w:tc>
      </w:tr>
      <w:tr w:rsidR="00F227CF" w:rsidRPr="00170508" w14:paraId="1608C5D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81919D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0602657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B5DD3"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4B2817"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04DDC4A" w14:textId="77777777" w:rsidR="00F227CF" w:rsidRPr="00170508" w:rsidRDefault="00F227CF" w:rsidP="00F227CF">
            <w:pPr>
              <w:pStyle w:val="TAC"/>
              <w:rPr>
                <w:rFonts w:eastAsia="DengXian"/>
                <w:lang w:eastAsia="zh-CN"/>
              </w:rPr>
            </w:pPr>
          </w:p>
        </w:tc>
      </w:tr>
      <w:tr w:rsidR="00F227CF" w:rsidRPr="00170508" w14:paraId="26E83F2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99BBE52" w14:textId="77777777" w:rsidR="00F227CF" w:rsidRPr="00170508" w:rsidRDefault="00F227CF" w:rsidP="00F227CF">
            <w:pPr>
              <w:pStyle w:val="TAC"/>
              <w:rPr>
                <w:rFonts w:eastAsia="DengXian"/>
                <w:lang w:eastAsia="zh-CN"/>
              </w:rPr>
            </w:pPr>
            <w:r w:rsidRPr="00170508">
              <w:rPr>
                <w:rFonts w:eastAsia="DengXian"/>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16E1467A"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n41</w:t>
            </w:r>
            <w:r w:rsidRPr="00170508">
              <w:rPr>
                <w:rFonts w:eastAsia="DengXian"/>
                <w:vertAlign w:val="superscript"/>
                <w:lang w:val="en-US" w:eastAsia="zh-CN"/>
              </w:rPr>
              <w:t>7,9</w:t>
            </w:r>
          </w:p>
          <w:p w14:paraId="5B59855E" w14:textId="77777777" w:rsidR="00F227CF" w:rsidRPr="00170508" w:rsidRDefault="00F227CF" w:rsidP="00F227CF">
            <w:pPr>
              <w:pStyle w:val="TAC"/>
              <w:rPr>
                <w:rFonts w:eastAsia="DengXian"/>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145E5931" w14:textId="77777777" w:rsidR="00F227CF" w:rsidRPr="00170508" w:rsidRDefault="00F227CF" w:rsidP="00F227CF">
            <w:pPr>
              <w:pStyle w:val="TAC"/>
              <w:rPr>
                <w:rFonts w:eastAsia="DengXian"/>
                <w:lang w:val="en-US" w:eastAsia="zh-CN"/>
              </w:rPr>
            </w:pPr>
            <w:r w:rsidRPr="00170508">
              <w:rPr>
                <w:rFonts w:eastAsia="DengXian"/>
                <w:lang w:val="en-US" w:eastAsia="zh-CN"/>
              </w:rPr>
              <w:t>CA_n41A-n66A</w:t>
            </w:r>
            <w:r w:rsidRPr="00170508">
              <w:rPr>
                <w:rFonts w:eastAsia="DengXian"/>
                <w:vertAlign w:val="superscript"/>
                <w:lang w:val="en-US" w:eastAsia="zh-CN"/>
              </w:rPr>
              <w:t>7</w:t>
            </w:r>
          </w:p>
          <w:p w14:paraId="029071D0" w14:textId="77777777" w:rsidR="00F227CF" w:rsidRPr="00170508" w:rsidRDefault="00F227CF" w:rsidP="00F227CF">
            <w:pPr>
              <w:pStyle w:val="TAC"/>
              <w:rPr>
                <w:rFonts w:eastAsia="DengXian"/>
                <w:vertAlign w:val="superscript"/>
                <w:lang w:val="en-US" w:eastAsia="zh-CN"/>
              </w:rPr>
            </w:pPr>
            <w:r w:rsidRPr="00170508">
              <w:rPr>
                <w:rFonts w:eastAsia="DengXian"/>
                <w:lang w:val="en-US" w:eastAsia="zh-CN"/>
              </w:rPr>
              <w:t>CA_n66A-n71A</w:t>
            </w:r>
          </w:p>
          <w:p w14:paraId="7A6AF733" w14:textId="77777777" w:rsidR="00F227CF" w:rsidRPr="00170508" w:rsidRDefault="00F227CF" w:rsidP="00F227CF">
            <w:pPr>
              <w:pStyle w:val="TAC"/>
              <w:rPr>
                <w:rFonts w:eastAsia="DengXian"/>
                <w:lang w:eastAsia="zh-CN"/>
              </w:rPr>
            </w:pPr>
            <w:r w:rsidRPr="00170508">
              <w:rPr>
                <w:rFonts w:eastAsia="DengXian"/>
                <w:lang w:val="en-US" w:eastAsia="zh-CN"/>
              </w:rPr>
              <w:t>CA_n41C</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9A5A0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CFB6F"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5C6CE6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FD5A7C9" w14:textId="77777777" w:rsidTr="00974D70">
        <w:trPr>
          <w:jc w:val="center"/>
        </w:trPr>
        <w:tc>
          <w:tcPr>
            <w:tcW w:w="1002" w:type="pct"/>
            <w:tcBorders>
              <w:top w:val="nil"/>
              <w:left w:val="single" w:sz="4" w:space="0" w:color="auto"/>
              <w:bottom w:val="nil"/>
              <w:right w:val="single" w:sz="4" w:space="0" w:color="auto"/>
            </w:tcBorders>
            <w:vAlign w:val="center"/>
          </w:tcPr>
          <w:p w14:paraId="36CB5B77"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3280A2B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EF596B"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618E9"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436A7F1" w14:textId="77777777" w:rsidR="00F227CF" w:rsidRPr="00170508" w:rsidRDefault="00F227CF" w:rsidP="00F227CF">
            <w:pPr>
              <w:pStyle w:val="TAC"/>
              <w:rPr>
                <w:rFonts w:eastAsia="DengXian"/>
                <w:lang w:eastAsia="zh-CN"/>
              </w:rPr>
            </w:pPr>
          </w:p>
        </w:tc>
      </w:tr>
      <w:tr w:rsidR="00F227CF" w:rsidRPr="00170508" w14:paraId="176B2F2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2929EB1"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DDEA98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1628"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D0B0E8" w14:textId="77777777" w:rsidR="00F227CF" w:rsidRPr="00170508" w:rsidRDefault="00F227CF" w:rsidP="00F227CF">
            <w:pPr>
              <w:pStyle w:val="TAC"/>
              <w:rPr>
                <w:rFonts w:eastAsia="DengXian"/>
                <w:lang w:eastAsia="zh-CN" w:bidi="ar"/>
              </w:rPr>
            </w:pPr>
            <w:r w:rsidRPr="00170508">
              <w:rPr>
                <w:rFonts w:eastAsia="DengXian"/>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A1F8CD9" w14:textId="77777777" w:rsidR="00F227CF" w:rsidRPr="00170508" w:rsidRDefault="00F227CF" w:rsidP="00F227CF">
            <w:pPr>
              <w:pStyle w:val="TAC"/>
              <w:rPr>
                <w:rFonts w:eastAsia="DengXian"/>
                <w:lang w:eastAsia="zh-CN"/>
              </w:rPr>
            </w:pPr>
          </w:p>
        </w:tc>
      </w:tr>
      <w:tr w:rsidR="00F227CF" w:rsidRPr="00170508" w14:paraId="069A7141" w14:textId="77777777" w:rsidTr="00974D70">
        <w:trPr>
          <w:jc w:val="center"/>
        </w:trPr>
        <w:tc>
          <w:tcPr>
            <w:tcW w:w="1002" w:type="pct"/>
            <w:tcBorders>
              <w:top w:val="nil"/>
              <w:left w:val="single" w:sz="4" w:space="0" w:color="auto"/>
              <w:bottom w:val="nil"/>
              <w:right w:val="single" w:sz="4" w:space="0" w:color="auto"/>
            </w:tcBorders>
            <w:vAlign w:val="center"/>
          </w:tcPr>
          <w:p w14:paraId="05FBFE14" w14:textId="77777777" w:rsidR="00F227CF" w:rsidRPr="00170508" w:rsidRDefault="00F227CF" w:rsidP="00F227CF">
            <w:pPr>
              <w:pStyle w:val="TAC"/>
              <w:rPr>
                <w:rFonts w:eastAsia="DengXian"/>
                <w:szCs w:val="18"/>
              </w:rPr>
            </w:pPr>
            <w:r w:rsidRPr="00170508">
              <w:rPr>
                <w:rFonts w:eastAsia="DengXian"/>
              </w:rPr>
              <w:t>CA_n41A-n66A-n77A</w:t>
            </w:r>
          </w:p>
        </w:tc>
        <w:tc>
          <w:tcPr>
            <w:tcW w:w="871" w:type="pct"/>
            <w:tcBorders>
              <w:top w:val="nil"/>
              <w:left w:val="single" w:sz="4" w:space="0" w:color="auto"/>
              <w:bottom w:val="nil"/>
              <w:right w:val="single" w:sz="4" w:space="0" w:color="auto"/>
            </w:tcBorders>
            <w:vAlign w:val="center"/>
          </w:tcPr>
          <w:p w14:paraId="2F4EE6C3"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0F781BD" w14:textId="77777777" w:rsidR="00F227CF" w:rsidRPr="00170508" w:rsidRDefault="00F227CF" w:rsidP="00F227CF">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238DA4C" w14:textId="77777777" w:rsidR="00F227CF" w:rsidRPr="00170508" w:rsidRDefault="00F227CF" w:rsidP="00F227CF">
            <w:pPr>
              <w:pStyle w:val="TAC"/>
              <w:rPr>
                <w:vertAlign w:val="superscript"/>
                <w:lang w:val="en-US"/>
              </w:rPr>
            </w:pPr>
            <w:r w:rsidRPr="00170508">
              <w:rPr>
                <w:rFonts w:eastAsia="DengXian"/>
                <w:lang w:val="en-US"/>
              </w:rPr>
              <w:t>n77</w:t>
            </w:r>
            <w:r w:rsidRPr="00170508">
              <w:rPr>
                <w:rFonts w:eastAsia="DengXian"/>
                <w:vertAlign w:val="superscript"/>
                <w:lang w:val="en-US"/>
              </w:rPr>
              <w:t>7,9</w:t>
            </w:r>
          </w:p>
          <w:p w14:paraId="4A1B56A6" w14:textId="77777777" w:rsidR="00F227CF" w:rsidRPr="00170508" w:rsidRDefault="00F227CF" w:rsidP="00F227CF">
            <w:pPr>
              <w:pStyle w:val="TAC"/>
              <w:rPr>
                <w:rFonts w:eastAsia="DengXian"/>
                <w:lang w:val="en-US"/>
              </w:rPr>
            </w:pPr>
            <w:r w:rsidRPr="00170508">
              <w:rPr>
                <w:rFonts w:eastAsia="DengXian"/>
                <w:lang w:val="en-US"/>
              </w:rPr>
              <w:t>CA_n41A-n66A</w:t>
            </w:r>
            <w:r w:rsidRPr="00170508">
              <w:rPr>
                <w:rFonts w:eastAsia="DengXian"/>
                <w:vertAlign w:val="superscript"/>
                <w:lang w:val="en-US"/>
              </w:rPr>
              <w:t>7,13,14</w:t>
            </w:r>
          </w:p>
          <w:p w14:paraId="15D7F6C3"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7,13</w:t>
            </w:r>
          </w:p>
          <w:p w14:paraId="1922478C" w14:textId="77777777" w:rsidR="00F227CF" w:rsidRPr="00170508" w:rsidRDefault="00F227CF" w:rsidP="00F227CF">
            <w:pPr>
              <w:pStyle w:val="TAC"/>
              <w:rPr>
                <w:rFonts w:eastAsia="DengXian"/>
                <w:lang w:eastAsia="zh-CN"/>
              </w:rPr>
            </w:pPr>
            <w:r w:rsidRPr="00170508">
              <w:rPr>
                <w:rFonts w:eastAsia="DengXian"/>
                <w:lang w:val="en-US"/>
              </w:rPr>
              <w:t>CA_n66A-n77A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31F7BE2" w14:textId="77777777" w:rsidR="00F227CF" w:rsidRPr="00170508" w:rsidRDefault="00F227CF" w:rsidP="00F227CF">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0658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A35FAE"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134BDC31" w14:textId="77777777" w:rsidTr="00974D70">
        <w:trPr>
          <w:jc w:val="center"/>
        </w:trPr>
        <w:tc>
          <w:tcPr>
            <w:tcW w:w="1002" w:type="pct"/>
            <w:tcBorders>
              <w:top w:val="nil"/>
              <w:left w:val="single" w:sz="4" w:space="0" w:color="auto"/>
              <w:bottom w:val="nil"/>
              <w:right w:val="single" w:sz="4" w:space="0" w:color="auto"/>
            </w:tcBorders>
            <w:vAlign w:val="center"/>
          </w:tcPr>
          <w:p w14:paraId="6DF77253"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8E9BE5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7972C" w14:textId="77777777" w:rsidR="00F227CF" w:rsidRPr="00170508" w:rsidRDefault="00F227CF" w:rsidP="00F227CF">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AF5A16"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4F1FD56F" w14:textId="77777777" w:rsidR="00F227CF" w:rsidRPr="00170508" w:rsidRDefault="00F227CF" w:rsidP="00F227CF">
            <w:pPr>
              <w:pStyle w:val="TAC"/>
              <w:rPr>
                <w:rFonts w:eastAsia="DengXian"/>
                <w:lang w:eastAsia="zh-CN"/>
              </w:rPr>
            </w:pPr>
          </w:p>
        </w:tc>
      </w:tr>
      <w:tr w:rsidR="00F227CF" w:rsidRPr="00170508" w14:paraId="50B1FF57" w14:textId="77777777" w:rsidTr="00974D70">
        <w:trPr>
          <w:jc w:val="center"/>
        </w:trPr>
        <w:tc>
          <w:tcPr>
            <w:tcW w:w="1002" w:type="pct"/>
            <w:tcBorders>
              <w:top w:val="nil"/>
              <w:left w:val="single" w:sz="4" w:space="0" w:color="auto"/>
              <w:bottom w:val="nil"/>
              <w:right w:val="single" w:sz="4" w:space="0" w:color="auto"/>
            </w:tcBorders>
            <w:vAlign w:val="center"/>
          </w:tcPr>
          <w:p w14:paraId="604B079C"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96FD44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2F4ACA" w14:textId="77777777" w:rsidR="00F227CF" w:rsidRPr="00170508" w:rsidRDefault="00F227CF" w:rsidP="00F227CF">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54D431"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5D271B" w14:textId="77777777" w:rsidR="00F227CF" w:rsidRPr="00170508" w:rsidRDefault="00F227CF" w:rsidP="00F227CF">
            <w:pPr>
              <w:pStyle w:val="TAC"/>
              <w:rPr>
                <w:rFonts w:eastAsia="DengXian"/>
                <w:lang w:eastAsia="zh-CN"/>
              </w:rPr>
            </w:pPr>
          </w:p>
        </w:tc>
      </w:tr>
      <w:tr w:rsidR="00F227CF" w:rsidRPr="00170508" w14:paraId="194224C8" w14:textId="77777777" w:rsidTr="00974D70">
        <w:trPr>
          <w:jc w:val="center"/>
        </w:trPr>
        <w:tc>
          <w:tcPr>
            <w:tcW w:w="1002" w:type="pct"/>
            <w:tcBorders>
              <w:top w:val="nil"/>
              <w:left w:val="single" w:sz="4" w:space="0" w:color="auto"/>
              <w:bottom w:val="nil"/>
              <w:right w:val="single" w:sz="4" w:space="0" w:color="auto"/>
            </w:tcBorders>
            <w:vAlign w:val="center"/>
          </w:tcPr>
          <w:p w14:paraId="579D7FDA"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03EA07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EE002"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0459F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8FCE74B" w14:textId="77777777" w:rsidR="00F227CF" w:rsidRPr="00170508" w:rsidRDefault="00F227CF" w:rsidP="00F227CF">
            <w:pPr>
              <w:pStyle w:val="TAC"/>
              <w:rPr>
                <w:rFonts w:eastAsia="DengXian"/>
                <w:lang w:eastAsia="zh-CN"/>
              </w:rPr>
            </w:pPr>
            <w:r w:rsidRPr="00170508">
              <w:rPr>
                <w:rFonts w:eastAsia="DengXian"/>
                <w:lang w:eastAsia="zh-CN"/>
              </w:rPr>
              <w:t>1</w:t>
            </w:r>
          </w:p>
        </w:tc>
      </w:tr>
      <w:tr w:rsidR="00F227CF" w:rsidRPr="00170508" w14:paraId="0DB929B9" w14:textId="77777777" w:rsidTr="00974D70">
        <w:trPr>
          <w:jc w:val="center"/>
        </w:trPr>
        <w:tc>
          <w:tcPr>
            <w:tcW w:w="1002" w:type="pct"/>
            <w:tcBorders>
              <w:top w:val="nil"/>
              <w:left w:val="single" w:sz="4" w:space="0" w:color="auto"/>
              <w:bottom w:val="nil"/>
              <w:right w:val="single" w:sz="4" w:space="0" w:color="auto"/>
            </w:tcBorders>
            <w:vAlign w:val="center"/>
          </w:tcPr>
          <w:p w14:paraId="1989BBF0"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53FBB14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C57B0"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D00E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3828BBCB" w14:textId="77777777" w:rsidR="00F227CF" w:rsidRPr="00170508" w:rsidRDefault="00F227CF" w:rsidP="00F227CF">
            <w:pPr>
              <w:pStyle w:val="TAC"/>
              <w:rPr>
                <w:rFonts w:eastAsia="DengXian"/>
                <w:lang w:eastAsia="zh-CN"/>
              </w:rPr>
            </w:pPr>
          </w:p>
        </w:tc>
      </w:tr>
      <w:tr w:rsidR="00F227CF" w:rsidRPr="00170508" w14:paraId="20D03480" w14:textId="77777777" w:rsidTr="00974D70">
        <w:trPr>
          <w:jc w:val="center"/>
        </w:trPr>
        <w:tc>
          <w:tcPr>
            <w:tcW w:w="1002" w:type="pct"/>
            <w:tcBorders>
              <w:top w:val="nil"/>
              <w:left w:val="single" w:sz="4" w:space="0" w:color="auto"/>
              <w:bottom w:val="nil"/>
              <w:right w:val="single" w:sz="4" w:space="0" w:color="auto"/>
            </w:tcBorders>
            <w:vAlign w:val="center"/>
          </w:tcPr>
          <w:p w14:paraId="138262EB"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C199A8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90521"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569AA9"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677E670" w14:textId="77777777" w:rsidR="00F227CF" w:rsidRPr="00170508" w:rsidRDefault="00F227CF" w:rsidP="00F227CF">
            <w:pPr>
              <w:pStyle w:val="TAC"/>
              <w:rPr>
                <w:rFonts w:eastAsia="DengXian"/>
                <w:lang w:eastAsia="zh-CN"/>
              </w:rPr>
            </w:pPr>
          </w:p>
        </w:tc>
      </w:tr>
      <w:tr w:rsidR="00F227CF" w:rsidRPr="00170508" w14:paraId="41E347E9" w14:textId="77777777" w:rsidTr="00974D70">
        <w:trPr>
          <w:jc w:val="center"/>
        </w:trPr>
        <w:tc>
          <w:tcPr>
            <w:tcW w:w="1002" w:type="pct"/>
            <w:tcBorders>
              <w:top w:val="nil"/>
              <w:left w:val="single" w:sz="4" w:space="0" w:color="auto"/>
              <w:bottom w:val="nil"/>
              <w:right w:val="single" w:sz="4" w:space="0" w:color="auto"/>
            </w:tcBorders>
            <w:vAlign w:val="center"/>
          </w:tcPr>
          <w:p w14:paraId="6E7AD5DC"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96B3E1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94123"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4944A"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3993AE"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72F0347E" w14:textId="77777777" w:rsidTr="00974D70">
        <w:trPr>
          <w:jc w:val="center"/>
        </w:trPr>
        <w:tc>
          <w:tcPr>
            <w:tcW w:w="1002" w:type="pct"/>
            <w:tcBorders>
              <w:top w:val="nil"/>
              <w:left w:val="single" w:sz="4" w:space="0" w:color="auto"/>
              <w:bottom w:val="nil"/>
              <w:right w:val="single" w:sz="4" w:space="0" w:color="auto"/>
            </w:tcBorders>
            <w:vAlign w:val="center"/>
          </w:tcPr>
          <w:p w14:paraId="474A9D58"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48321C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44703"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14DE88"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A9FA32" w14:textId="77777777" w:rsidR="00F227CF" w:rsidRPr="00170508" w:rsidRDefault="00F227CF" w:rsidP="00F227CF">
            <w:pPr>
              <w:pStyle w:val="TAC"/>
              <w:rPr>
                <w:rFonts w:eastAsia="DengXian"/>
                <w:lang w:eastAsia="zh-CN"/>
              </w:rPr>
            </w:pPr>
          </w:p>
        </w:tc>
      </w:tr>
      <w:tr w:rsidR="00F227CF" w:rsidRPr="00170508" w14:paraId="444D223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41AA802" w14:textId="77777777" w:rsidR="00F227CF" w:rsidRPr="00170508" w:rsidRDefault="00F227CF" w:rsidP="00F227CF">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0DAC0D4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6FBC5"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758245"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135268" w14:textId="77777777" w:rsidR="00F227CF" w:rsidRPr="00170508" w:rsidRDefault="00F227CF" w:rsidP="00F227CF">
            <w:pPr>
              <w:pStyle w:val="TAC"/>
              <w:rPr>
                <w:rFonts w:eastAsia="DengXian"/>
                <w:lang w:eastAsia="zh-CN"/>
              </w:rPr>
            </w:pPr>
          </w:p>
        </w:tc>
      </w:tr>
      <w:tr w:rsidR="00F227CF" w:rsidRPr="00170508" w14:paraId="3231E18D" w14:textId="77777777" w:rsidTr="00974D70">
        <w:trPr>
          <w:jc w:val="center"/>
        </w:trPr>
        <w:tc>
          <w:tcPr>
            <w:tcW w:w="1002" w:type="pct"/>
            <w:tcBorders>
              <w:top w:val="nil"/>
              <w:left w:val="single" w:sz="4" w:space="0" w:color="auto"/>
              <w:bottom w:val="nil"/>
              <w:right w:val="single" w:sz="4" w:space="0" w:color="auto"/>
            </w:tcBorders>
            <w:vAlign w:val="center"/>
          </w:tcPr>
          <w:p w14:paraId="5E278E48" w14:textId="77777777" w:rsidR="00F227CF" w:rsidRPr="00170508" w:rsidRDefault="00F227CF" w:rsidP="00F227CF">
            <w:pPr>
              <w:pStyle w:val="TAC"/>
              <w:rPr>
                <w:rFonts w:eastAsia="DengXian"/>
                <w:szCs w:val="18"/>
              </w:rPr>
            </w:pPr>
            <w:r w:rsidRPr="00170508">
              <w:rPr>
                <w:rFonts w:eastAsia="DengXian"/>
              </w:rPr>
              <w:t>CA_n41A-n66A-n77(2A)</w:t>
            </w:r>
          </w:p>
        </w:tc>
        <w:tc>
          <w:tcPr>
            <w:tcW w:w="871" w:type="pct"/>
            <w:tcBorders>
              <w:top w:val="nil"/>
              <w:left w:val="single" w:sz="4" w:space="0" w:color="auto"/>
              <w:bottom w:val="nil"/>
              <w:right w:val="single" w:sz="4" w:space="0" w:color="auto"/>
            </w:tcBorders>
            <w:vAlign w:val="center"/>
          </w:tcPr>
          <w:p w14:paraId="2E8A5BF0"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CF5E2BA" w14:textId="77777777" w:rsidR="00F227CF" w:rsidRPr="00170508" w:rsidRDefault="00F227CF" w:rsidP="00F227CF">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5007B98F" w14:textId="77777777" w:rsidR="00F227CF" w:rsidRPr="00170508" w:rsidRDefault="00F227CF" w:rsidP="00F227CF">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5366816F"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1E805B0A" w14:textId="77777777" w:rsidR="00F227CF" w:rsidRPr="00170508" w:rsidRDefault="00F227CF" w:rsidP="00F227CF">
            <w:pPr>
              <w:pStyle w:val="TAC"/>
              <w:rPr>
                <w:rFonts w:eastAsia="DengXian"/>
                <w:vertAlign w:val="superscript"/>
                <w:lang w:val="en-US"/>
              </w:rPr>
            </w:pPr>
            <w:r w:rsidRPr="00170508">
              <w:rPr>
                <w:rFonts w:eastAsia="DengXian"/>
                <w:lang w:val="en-US"/>
              </w:rPr>
              <w:t>CA_n41A-n66A</w:t>
            </w:r>
            <w:r w:rsidRPr="00170508">
              <w:rPr>
                <w:rFonts w:eastAsia="DengXian"/>
                <w:vertAlign w:val="superscript"/>
                <w:lang w:val="en-US"/>
              </w:rPr>
              <w:t>7</w:t>
            </w:r>
          </w:p>
          <w:p w14:paraId="3D314EB2" w14:textId="77777777" w:rsidR="00F227CF" w:rsidRPr="00170508" w:rsidRDefault="00F227CF" w:rsidP="00F227CF">
            <w:pPr>
              <w:pStyle w:val="TAC"/>
              <w:rPr>
                <w:rFonts w:eastAsia="DengXia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7A4E81E"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99E7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F20835"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7E50A841" w14:textId="77777777" w:rsidTr="00974D70">
        <w:trPr>
          <w:jc w:val="center"/>
        </w:trPr>
        <w:tc>
          <w:tcPr>
            <w:tcW w:w="1002" w:type="pct"/>
            <w:tcBorders>
              <w:top w:val="nil"/>
              <w:left w:val="single" w:sz="4" w:space="0" w:color="auto"/>
              <w:bottom w:val="nil"/>
              <w:right w:val="single" w:sz="4" w:space="0" w:color="auto"/>
            </w:tcBorders>
            <w:vAlign w:val="center"/>
          </w:tcPr>
          <w:p w14:paraId="3EA6A149"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98636C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122AD"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CC164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057F4397" w14:textId="77777777" w:rsidR="00F227CF" w:rsidRPr="00170508" w:rsidRDefault="00F227CF" w:rsidP="00F227CF">
            <w:pPr>
              <w:pStyle w:val="TAC"/>
              <w:rPr>
                <w:rFonts w:eastAsia="DengXian"/>
                <w:lang w:eastAsia="zh-CN"/>
              </w:rPr>
            </w:pPr>
          </w:p>
        </w:tc>
      </w:tr>
      <w:tr w:rsidR="00F227CF" w:rsidRPr="00170508" w14:paraId="1FAC34CA" w14:textId="77777777" w:rsidTr="00974D70">
        <w:trPr>
          <w:jc w:val="center"/>
        </w:trPr>
        <w:tc>
          <w:tcPr>
            <w:tcW w:w="1002" w:type="pct"/>
            <w:tcBorders>
              <w:top w:val="nil"/>
              <w:left w:val="single" w:sz="4" w:space="0" w:color="auto"/>
              <w:bottom w:val="nil"/>
              <w:right w:val="single" w:sz="4" w:space="0" w:color="auto"/>
            </w:tcBorders>
            <w:vAlign w:val="center"/>
          </w:tcPr>
          <w:p w14:paraId="7753D2DA"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65CCDE2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403E4"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C62DBA"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DD5019F" w14:textId="77777777" w:rsidR="00F227CF" w:rsidRPr="00170508" w:rsidRDefault="00F227CF" w:rsidP="00F227CF">
            <w:pPr>
              <w:pStyle w:val="TAC"/>
              <w:rPr>
                <w:rFonts w:eastAsia="DengXian"/>
                <w:lang w:eastAsia="zh-CN"/>
              </w:rPr>
            </w:pPr>
          </w:p>
        </w:tc>
      </w:tr>
      <w:tr w:rsidR="00F227CF" w:rsidRPr="00170508" w14:paraId="05AE4E10" w14:textId="77777777" w:rsidTr="00974D70">
        <w:trPr>
          <w:jc w:val="center"/>
        </w:trPr>
        <w:tc>
          <w:tcPr>
            <w:tcW w:w="1002" w:type="pct"/>
            <w:tcBorders>
              <w:top w:val="nil"/>
              <w:left w:val="single" w:sz="4" w:space="0" w:color="auto"/>
              <w:bottom w:val="nil"/>
              <w:right w:val="single" w:sz="4" w:space="0" w:color="auto"/>
            </w:tcBorders>
            <w:vAlign w:val="center"/>
          </w:tcPr>
          <w:p w14:paraId="2C71DEF5"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78331F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0F68B"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F3193"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C3DB0A4"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62C5459" w14:textId="77777777" w:rsidTr="00974D70">
        <w:trPr>
          <w:jc w:val="center"/>
        </w:trPr>
        <w:tc>
          <w:tcPr>
            <w:tcW w:w="1002" w:type="pct"/>
            <w:tcBorders>
              <w:top w:val="nil"/>
              <w:left w:val="single" w:sz="4" w:space="0" w:color="auto"/>
              <w:bottom w:val="nil"/>
              <w:right w:val="single" w:sz="4" w:space="0" w:color="auto"/>
            </w:tcBorders>
            <w:vAlign w:val="center"/>
          </w:tcPr>
          <w:p w14:paraId="0AF55E0F"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226194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56D20"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58296A"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C39883C" w14:textId="77777777" w:rsidR="00F227CF" w:rsidRPr="00170508" w:rsidRDefault="00F227CF" w:rsidP="00F227CF">
            <w:pPr>
              <w:pStyle w:val="TAC"/>
              <w:rPr>
                <w:rFonts w:eastAsia="DengXian"/>
                <w:lang w:eastAsia="zh-CN"/>
              </w:rPr>
            </w:pPr>
          </w:p>
        </w:tc>
      </w:tr>
      <w:tr w:rsidR="00F227CF" w:rsidRPr="00170508" w14:paraId="171C6A3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DAC9228" w14:textId="77777777" w:rsidR="00F227CF" w:rsidRPr="00170508" w:rsidRDefault="00F227CF" w:rsidP="00F227CF">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306FC85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6B50F"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3CE467"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1132919" w14:textId="77777777" w:rsidR="00F227CF" w:rsidRPr="00170508" w:rsidRDefault="00F227CF" w:rsidP="00F227CF">
            <w:pPr>
              <w:pStyle w:val="TAC"/>
              <w:rPr>
                <w:rFonts w:eastAsia="DengXian"/>
                <w:lang w:eastAsia="zh-CN"/>
              </w:rPr>
            </w:pPr>
          </w:p>
        </w:tc>
      </w:tr>
      <w:tr w:rsidR="00F227CF" w:rsidRPr="00170508" w14:paraId="2D2CBC4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8239A6B" w14:textId="77777777" w:rsidR="00F227CF" w:rsidRPr="00170508" w:rsidRDefault="00F227CF" w:rsidP="00F227CF">
            <w:pPr>
              <w:pStyle w:val="TAC"/>
              <w:rPr>
                <w:rFonts w:eastAsia="DengXian"/>
                <w:szCs w:val="18"/>
              </w:rPr>
            </w:pPr>
            <w:r w:rsidRPr="00170508">
              <w:rPr>
                <w:rFonts w:eastAsia="DengXian"/>
                <w:szCs w:val="18"/>
              </w:rPr>
              <w:t>CA_n41A-n66(2A)-n77A</w:t>
            </w:r>
          </w:p>
        </w:tc>
        <w:tc>
          <w:tcPr>
            <w:tcW w:w="871" w:type="pct"/>
            <w:tcBorders>
              <w:top w:val="single" w:sz="4" w:space="0" w:color="auto"/>
              <w:left w:val="single" w:sz="4" w:space="0" w:color="auto"/>
              <w:bottom w:val="nil"/>
              <w:right w:val="single" w:sz="4" w:space="0" w:color="auto"/>
            </w:tcBorders>
            <w:vAlign w:val="center"/>
          </w:tcPr>
          <w:p w14:paraId="48E7DDED"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239ABE3" w14:textId="77777777" w:rsidR="00F227CF" w:rsidRPr="00170508" w:rsidRDefault="00F227CF" w:rsidP="00F227CF">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7983CE52" w14:textId="77777777" w:rsidR="00F227CF" w:rsidRPr="00170508" w:rsidRDefault="00F227CF" w:rsidP="00F227CF">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508F1C19" w14:textId="77777777" w:rsidR="00F227CF" w:rsidRPr="00170508" w:rsidRDefault="00F227CF" w:rsidP="00F227CF">
            <w:pPr>
              <w:pStyle w:val="TAC"/>
              <w:rPr>
                <w:rFonts w:eastAsia="DengXian"/>
                <w:lang w:val="es-US" w:eastAsia="zh-CN"/>
              </w:rPr>
            </w:pPr>
            <w:r w:rsidRPr="00170508">
              <w:rPr>
                <w:rFonts w:eastAsia="DengXian"/>
                <w:lang w:val="es-US" w:eastAsia="zh-CN"/>
              </w:rPr>
              <w:t>CA_n41A-n66A</w:t>
            </w:r>
            <w:r w:rsidRPr="00170508">
              <w:rPr>
                <w:rFonts w:eastAsia="DengXian"/>
                <w:vertAlign w:val="superscript"/>
                <w:lang w:val="es-US" w:eastAsia="zh-CN"/>
              </w:rPr>
              <w:t>7</w:t>
            </w:r>
          </w:p>
          <w:p w14:paraId="1D35C2AD" w14:textId="77777777" w:rsidR="00F227CF" w:rsidRPr="00645F35" w:rsidRDefault="00F227CF" w:rsidP="00F227CF">
            <w:pPr>
              <w:pStyle w:val="TAC"/>
              <w:rPr>
                <w:rFonts w:eastAsia="DengXian"/>
                <w:vertAlign w:val="superscript"/>
                <w:lang w:val="es-US" w:eastAsia="zh-CN"/>
              </w:rPr>
            </w:pPr>
            <w:r w:rsidRPr="00170508">
              <w:rPr>
                <w:rFonts w:eastAsia="DengXian"/>
                <w:lang w:val="es-US" w:eastAsia="zh-CN"/>
              </w:rPr>
              <w:t>CA_n41A-n77A</w:t>
            </w:r>
            <w:r>
              <w:rPr>
                <w:rFonts w:eastAsia="DengXian"/>
                <w:vertAlign w:val="superscript"/>
                <w:lang w:val="es-US" w:eastAsia="zh-CN"/>
              </w:rPr>
              <w:t>7</w:t>
            </w:r>
          </w:p>
          <w:p w14:paraId="327A274A" w14:textId="77777777" w:rsidR="00F227CF" w:rsidRPr="00170508" w:rsidRDefault="00F227CF" w:rsidP="00F227CF">
            <w:pPr>
              <w:pStyle w:val="TAC"/>
              <w:rPr>
                <w:rFonts w:eastAsia="DengXian"/>
                <w:vertAlign w:val="superscript"/>
                <w:lang w:eastAsia="zh-CN"/>
              </w:rPr>
            </w:pPr>
            <w:r w:rsidRPr="00170508">
              <w:rPr>
                <w:rFonts w:eastAsia="DengXian"/>
                <w:lang w:val="es-US" w:eastAsia="zh-CN"/>
              </w:rPr>
              <w:t>CA_n66A-n77A</w:t>
            </w:r>
            <w:r w:rsidRPr="00170508">
              <w:rPr>
                <w:rFonts w:eastAsia="DengXian"/>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41FD74"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50E20"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1BCA4E"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6BB005F1" w14:textId="77777777" w:rsidTr="00974D70">
        <w:trPr>
          <w:jc w:val="center"/>
        </w:trPr>
        <w:tc>
          <w:tcPr>
            <w:tcW w:w="1002" w:type="pct"/>
            <w:tcBorders>
              <w:top w:val="nil"/>
              <w:left w:val="single" w:sz="4" w:space="0" w:color="auto"/>
              <w:bottom w:val="nil"/>
              <w:right w:val="single" w:sz="4" w:space="0" w:color="auto"/>
            </w:tcBorders>
            <w:vAlign w:val="center"/>
          </w:tcPr>
          <w:p w14:paraId="28407EA9"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D47E51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CEE9"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ADA5A5"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69B8A572" w14:textId="77777777" w:rsidR="00F227CF" w:rsidRPr="00170508" w:rsidRDefault="00F227CF" w:rsidP="00F227CF">
            <w:pPr>
              <w:pStyle w:val="TAC"/>
              <w:rPr>
                <w:rFonts w:eastAsia="DengXian"/>
                <w:lang w:eastAsia="zh-CN"/>
              </w:rPr>
            </w:pPr>
          </w:p>
        </w:tc>
      </w:tr>
      <w:tr w:rsidR="00F227CF" w:rsidRPr="00170508" w14:paraId="406023A8" w14:textId="77777777" w:rsidTr="00974D70">
        <w:trPr>
          <w:jc w:val="center"/>
        </w:trPr>
        <w:tc>
          <w:tcPr>
            <w:tcW w:w="1002" w:type="pct"/>
            <w:tcBorders>
              <w:top w:val="nil"/>
              <w:left w:val="single" w:sz="4" w:space="0" w:color="auto"/>
              <w:bottom w:val="nil"/>
              <w:right w:val="single" w:sz="4" w:space="0" w:color="auto"/>
            </w:tcBorders>
            <w:vAlign w:val="center"/>
          </w:tcPr>
          <w:p w14:paraId="5AE0CE3C"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D54ABF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6DABC"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121F4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461352" w14:textId="77777777" w:rsidR="00F227CF" w:rsidRPr="00170508" w:rsidRDefault="00F227CF" w:rsidP="00F227CF">
            <w:pPr>
              <w:pStyle w:val="TAC"/>
              <w:rPr>
                <w:rFonts w:eastAsia="DengXian"/>
                <w:lang w:eastAsia="zh-CN"/>
              </w:rPr>
            </w:pPr>
          </w:p>
        </w:tc>
      </w:tr>
      <w:tr w:rsidR="00F227CF" w:rsidRPr="00170508" w14:paraId="3730D1D6" w14:textId="77777777" w:rsidTr="00974D70">
        <w:trPr>
          <w:jc w:val="center"/>
        </w:trPr>
        <w:tc>
          <w:tcPr>
            <w:tcW w:w="1002" w:type="pct"/>
            <w:tcBorders>
              <w:top w:val="nil"/>
              <w:left w:val="single" w:sz="4" w:space="0" w:color="auto"/>
              <w:bottom w:val="nil"/>
              <w:right w:val="single" w:sz="4" w:space="0" w:color="auto"/>
            </w:tcBorders>
            <w:vAlign w:val="center"/>
          </w:tcPr>
          <w:p w14:paraId="4344BFF8"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F8562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FD8E6"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00EEA2"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CF9918"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04115DCC" w14:textId="77777777" w:rsidTr="00974D70">
        <w:trPr>
          <w:jc w:val="center"/>
        </w:trPr>
        <w:tc>
          <w:tcPr>
            <w:tcW w:w="1002" w:type="pct"/>
            <w:tcBorders>
              <w:top w:val="nil"/>
              <w:left w:val="single" w:sz="4" w:space="0" w:color="auto"/>
              <w:bottom w:val="nil"/>
              <w:right w:val="single" w:sz="4" w:space="0" w:color="auto"/>
            </w:tcBorders>
            <w:vAlign w:val="center"/>
          </w:tcPr>
          <w:p w14:paraId="66EEC759"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7162870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24438"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01925"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BB18393" w14:textId="77777777" w:rsidR="00F227CF" w:rsidRPr="00170508" w:rsidRDefault="00F227CF" w:rsidP="00F227CF">
            <w:pPr>
              <w:pStyle w:val="TAC"/>
              <w:rPr>
                <w:rFonts w:eastAsia="DengXian"/>
                <w:lang w:eastAsia="zh-CN"/>
              </w:rPr>
            </w:pPr>
          </w:p>
        </w:tc>
      </w:tr>
      <w:tr w:rsidR="00F227CF" w:rsidRPr="00170508" w14:paraId="6BD32FC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94801D9" w14:textId="77777777" w:rsidR="00F227CF" w:rsidRPr="00170508" w:rsidRDefault="00F227CF" w:rsidP="00F227CF">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4A7BB82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46D3D"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F720F"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F78C6F" w14:textId="77777777" w:rsidR="00F227CF" w:rsidRPr="00170508" w:rsidRDefault="00F227CF" w:rsidP="00F227CF">
            <w:pPr>
              <w:pStyle w:val="TAC"/>
              <w:rPr>
                <w:rFonts w:eastAsia="DengXian"/>
                <w:lang w:eastAsia="zh-CN"/>
              </w:rPr>
            </w:pPr>
          </w:p>
        </w:tc>
      </w:tr>
      <w:tr w:rsidR="00F227CF" w:rsidRPr="00170508" w14:paraId="175F31B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FDCBAA3" w14:textId="77777777" w:rsidR="00F227CF" w:rsidRPr="00170508" w:rsidRDefault="00F227CF" w:rsidP="00F227CF">
            <w:pPr>
              <w:pStyle w:val="TAC"/>
              <w:rPr>
                <w:rFonts w:eastAsia="DengXian"/>
                <w:szCs w:val="18"/>
              </w:rPr>
            </w:pPr>
            <w:r w:rsidRPr="00170508">
              <w:rPr>
                <w:rFonts w:eastAsia="DengXian"/>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1F0D4DB"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F22C700"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34392524" w14:textId="77777777" w:rsidR="00F227CF" w:rsidRPr="00170508" w:rsidRDefault="00F227CF" w:rsidP="00F227CF">
            <w:pPr>
              <w:pStyle w:val="TAC"/>
              <w:rPr>
                <w:rFonts w:eastAsia="DengXian"/>
                <w:lang w:eastAsia="zh-CN"/>
              </w:rPr>
            </w:pPr>
            <w:r w:rsidRPr="00170508">
              <w:rPr>
                <w:rFonts w:eastAsia="DengXian"/>
                <w:lang w:eastAsia="zh-CN"/>
              </w:rPr>
              <w:t>CA_n41A-n66A</w:t>
            </w:r>
            <w:r w:rsidRPr="00170508">
              <w:rPr>
                <w:rFonts w:eastAsia="DengXian"/>
                <w:vertAlign w:val="superscript"/>
                <w:lang w:eastAsia="zh-CN"/>
              </w:rPr>
              <w:t>7</w:t>
            </w:r>
          </w:p>
          <w:p w14:paraId="0F529D43"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F67DC3E" w14:textId="77777777" w:rsidR="00F227CF" w:rsidRPr="00170508" w:rsidRDefault="00F227CF" w:rsidP="00F227CF">
            <w:pPr>
              <w:pStyle w:val="TAC"/>
              <w:rPr>
                <w:rFonts w:eastAsia="DengXian"/>
                <w:lang w:eastAsia="zh-CN"/>
              </w:rPr>
            </w:pPr>
            <w:r w:rsidRPr="00170508">
              <w:rPr>
                <w:rFonts w:eastAsia="DengXian"/>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792C9B"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B140B4"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00BFFBF" w14:textId="77777777" w:rsidR="00F227CF" w:rsidRPr="00170508" w:rsidRDefault="00F227CF" w:rsidP="00F227CF">
            <w:pPr>
              <w:pStyle w:val="TAC"/>
              <w:rPr>
                <w:rFonts w:eastAsia="DengXian"/>
                <w:lang w:eastAsia="zh-CN"/>
              </w:rPr>
            </w:pPr>
            <w:r w:rsidRPr="00170508">
              <w:rPr>
                <w:rFonts w:eastAsia="DengXian"/>
                <w:lang w:eastAsia="zh-CN"/>
              </w:rPr>
              <w:t>0</w:t>
            </w:r>
          </w:p>
        </w:tc>
      </w:tr>
      <w:tr w:rsidR="00F227CF" w:rsidRPr="00170508" w14:paraId="2A3DDC0E" w14:textId="77777777" w:rsidTr="00974D70">
        <w:trPr>
          <w:jc w:val="center"/>
        </w:trPr>
        <w:tc>
          <w:tcPr>
            <w:tcW w:w="1002" w:type="pct"/>
            <w:tcBorders>
              <w:top w:val="nil"/>
              <w:left w:val="single" w:sz="4" w:space="0" w:color="auto"/>
              <w:bottom w:val="nil"/>
              <w:right w:val="single" w:sz="4" w:space="0" w:color="auto"/>
            </w:tcBorders>
            <w:vAlign w:val="center"/>
          </w:tcPr>
          <w:p w14:paraId="3A03A9C7"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3994FEC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D6B6"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FC35C"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CA_n66(2A)_BCS1</w:t>
            </w:r>
          </w:p>
        </w:tc>
        <w:tc>
          <w:tcPr>
            <w:tcW w:w="750" w:type="pct"/>
            <w:tcBorders>
              <w:top w:val="nil"/>
              <w:left w:val="single" w:sz="4" w:space="0" w:color="auto"/>
              <w:bottom w:val="nil"/>
              <w:right w:val="single" w:sz="4" w:space="0" w:color="auto"/>
            </w:tcBorders>
            <w:vAlign w:val="center"/>
          </w:tcPr>
          <w:p w14:paraId="7A765F95" w14:textId="77777777" w:rsidR="00F227CF" w:rsidRPr="00170508" w:rsidRDefault="00F227CF" w:rsidP="00F227CF">
            <w:pPr>
              <w:pStyle w:val="TAC"/>
              <w:rPr>
                <w:rFonts w:eastAsia="DengXian"/>
                <w:lang w:eastAsia="zh-CN"/>
              </w:rPr>
            </w:pPr>
          </w:p>
        </w:tc>
      </w:tr>
      <w:tr w:rsidR="00F227CF" w:rsidRPr="00170508" w14:paraId="0B24A835" w14:textId="77777777" w:rsidTr="00974D70">
        <w:trPr>
          <w:jc w:val="center"/>
        </w:trPr>
        <w:tc>
          <w:tcPr>
            <w:tcW w:w="1002" w:type="pct"/>
            <w:tcBorders>
              <w:top w:val="nil"/>
              <w:left w:val="single" w:sz="4" w:space="0" w:color="auto"/>
              <w:bottom w:val="nil"/>
              <w:right w:val="single" w:sz="4" w:space="0" w:color="auto"/>
            </w:tcBorders>
            <w:vAlign w:val="center"/>
          </w:tcPr>
          <w:p w14:paraId="222FD87C"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090C6E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AFB5B"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F9CCCB"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E324F9B" w14:textId="77777777" w:rsidR="00F227CF" w:rsidRPr="00170508" w:rsidRDefault="00F227CF" w:rsidP="00F227CF">
            <w:pPr>
              <w:pStyle w:val="TAC"/>
              <w:rPr>
                <w:rFonts w:eastAsia="DengXian"/>
                <w:lang w:eastAsia="zh-CN"/>
              </w:rPr>
            </w:pPr>
          </w:p>
        </w:tc>
      </w:tr>
      <w:tr w:rsidR="00F227CF" w:rsidRPr="00170508" w14:paraId="527D5B2A" w14:textId="77777777" w:rsidTr="00974D70">
        <w:trPr>
          <w:jc w:val="center"/>
        </w:trPr>
        <w:tc>
          <w:tcPr>
            <w:tcW w:w="1002" w:type="pct"/>
            <w:tcBorders>
              <w:top w:val="nil"/>
              <w:left w:val="single" w:sz="4" w:space="0" w:color="auto"/>
              <w:bottom w:val="nil"/>
              <w:right w:val="single" w:sz="4" w:space="0" w:color="auto"/>
            </w:tcBorders>
            <w:vAlign w:val="center"/>
          </w:tcPr>
          <w:p w14:paraId="1855A3E4"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287D22D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F6B99" w14:textId="77777777" w:rsidR="00F227CF" w:rsidRPr="00170508" w:rsidRDefault="00F227CF" w:rsidP="00F227CF">
            <w:pPr>
              <w:pStyle w:val="TAC"/>
              <w:rPr>
                <w:rFonts w:eastAsia="DengXia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FBB53"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824AD3"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482AC07" w14:textId="77777777" w:rsidTr="00974D70">
        <w:trPr>
          <w:jc w:val="center"/>
        </w:trPr>
        <w:tc>
          <w:tcPr>
            <w:tcW w:w="1002" w:type="pct"/>
            <w:tcBorders>
              <w:top w:val="nil"/>
              <w:left w:val="single" w:sz="4" w:space="0" w:color="auto"/>
              <w:bottom w:val="nil"/>
              <w:right w:val="single" w:sz="4" w:space="0" w:color="auto"/>
            </w:tcBorders>
            <w:vAlign w:val="center"/>
          </w:tcPr>
          <w:p w14:paraId="2E1F4448"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008B58D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B41E2" w14:textId="77777777" w:rsidR="00F227CF" w:rsidRPr="00170508" w:rsidRDefault="00F227CF" w:rsidP="00F227CF">
            <w:pPr>
              <w:pStyle w:val="TAC"/>
              <w:rPr>
                <w:rFonts w:eastAsia="DengXia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B73E4"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19A959" w14:textId="77777777" w:rsidR="00F227CF" w:rsidRPr="00170508" w:rsidRDefault="00F227CF" w:rsidP="00F227CF">
            <w:pPr>
              <w:pStyle w:val="TAC"/>
              <w:rPr>
                <w:rFonts w:eastAsia="DengXian"/>
                <w:lang w:eastAsia="zh-CN"/>
              </w:rPr>
            </w:pPr>
          </w:p>
        </w:tc>
      </w:tr>
      <w:tr w:rsidR="00F227CF" w:rsidRPr="00170508" w14:paraId="0BFE84E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40E5A37" w14:textId="77777777" w:rsidR="00F227CF" w:rsidRPr="00170508" w:rsidRDefault="00F227CF" w:rsidP="00F227CF">
            <w:pPr>
              <w:pStyle w:val="TAC"/>
              <w:rPr>
                <w:rFonts w:eastAsia="DengXian"/>
                <w:szCs w:val="18"/>
              </w:rPr>
            </w:pPr>
          </w:p>
        </w:tc>
        <w:tc>
          <w:tcPr>
            <w:tcW w:w="871" w:type="pct"/>
            <w:tcBorders>
              <w:top w:val="nil"/>
              <w:left w:val="single" w:sz="4" w:space="0" w:color="auto"/>
              <w:bottom w:val="single" w:sz="4" w:space="0" w:color="auto"/>
              <w:right w:val="single" w:sz="4" w:space="0" w:color="auto"/>
            </w:tcBorders>
            <w:vAlign w:val="center"/>
          </w:tcPr>
          <w:p w14:paraId="25A7C95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50FBD" w14:textId="77777777" w:rsidR="00F227CF" w:rsidRPr="00170508" w:rsidRDefault="00F227CF" w:rsidP="00F227CF">
            <w:pPr>
              <w:pStyle w:val="TAC"/>
              <w:rPr>
                <w:rFonts w:eastAsia="DengXia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999169"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46C5B7C" w14:textId="77777777" w:rsidR="00F227CF" w:rsidRPr="00170508" w:rsidRDefault="00F227CF" w:rsidP="00F227CF">
            <w:pPr>
              <w:pStyle w:val="TAC"/>
              <w:rPr>
                <w:rFonts w:eastAsia="DengXian"/>
                <w:lang w:eastAsia="zh-CN"/>
              </w:rPr>
            </w:pPr>
          </w:p>
        </w:tc>
      </w:tr>
      <w:tr w:rsidR="00F227CF" w:rsidRPr="00170508" w14:paraId="0B04AA2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E3E72FB" w14:textId="77777777" w:rsidR="00F227CF" w:rsidRPr="00170508" w:rsidRDefault="00F227CF" w:rsidP="00F227CF">
            <w:pPr>
              <w:pStyle w:val="TAC"/>
              <w:rPr>
                <w:rFonts w:eastAsia="DengXian"/>
                <w:szCs w:val="18"/>
              </w:rPr>
            </w:pPr>
            <w:r w:rsidRPr="00170508">
              <w:rPr>
                <w:rFonts w:eastAsia="DengXian"/>
              </w:rPr>
              <w:t>CA_n41(2A)-n66A-n77A</w:t>
            </w:r>
          </w:p>
        </w:tc>
        <w:tc>
          <w:tcPr>
            <w:tcW w:w="871" w:type="pct"/>
            <w:tcBorders>
              <w:top w:val="single" w:sz="4" w:space="0" w:color="auto"/>
              <w:left w:val="single" w:sz="4" w:space="0" w:color="auto"/>
              <w:bottom w:val="nil"/>
              <w:right w:val="single" w:sz="4" w:space="0" w:color="auto"/>
            </w:tcBorders>
            <w:vAlign w:val="center"/>
          </w:tcPr>
          <w:p w14:paraId="7CCDDCD3"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009D7C19" w14:textId="77777777" w:rsidR="00F227CF" w:rsidRPr="00170508" w:rsidRDefault="00F227CF" w:rsidP="00F227CF">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34AE7EDC" w14:textId="77777777" w:rsidR="00F227CF" w:rsidRPr="00170508" w:rsidRDefault="00F227CF" w:rsidP="00F227CF">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2545851B" w14:textId="77777777" w:rsidR="00F227CF" w:rsidRPr="00170508" w:rsidRDefault="00F227CF" w:rsidP="00F227CF">
            <w:pPr>
              <w:pStyle w:val="TAC"/>
              <w:rPr>
                <w:rFonts w:eastAsia="DengXian"/>
                <w:lang w:val="en-US"/>
              </w:rPr>
            </w:pPr>
            <w:r w:rsidRPr="00170508">
              <w:rPr>
                <w:rFonts w:eastAsia="DengXian"/>
                <w:lang w:val="en-US"/>
              </w:rPr>
              <w:t>CA_n41A-n66A</w:t>
            </w:r>
            <w:r w:rsidRPr="00170508">
              <w:rPr>
                <w:rFonts w:eastAsia="DengXian"/>
                <w:vertAlign w:val="superscript"/>
                <w:lang w:val="en-US"/>
              </w:rPr>
              <w:t>7</w:t>
            </w:r>
          </w:p>
          <w:p w14:paraId="77103136"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33CE95A" w14:textId="77777777" w:rsidR="00F227CF" w:rsidRPr="00170508" w:rsidRDefault="00F227CF" w:rsidP="00F227CF">
            <w:pPr>
              <w:pStyle w:val="TAC"/>
              <w:rPr>
                <w:rFonts w:eastAsia="DengXian"/>
                <w:lang w:eastAsia="zh-CN"/>
              </w:rPr>
            </w:pPr>
            <w:r w:rsidRPr="00170508">
              <w:rPr>
                <w:rFonts w:eastAsia="DengXian"/>
                <w:lang w:val="en-US"/>
              </w:rPr>
              <w:t>CA_n66A-n77A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2D1062D" w14:textId="77777777" w:rsidR="00F227CF" w:rsidRPr="00170508" w:rsidRDefault="00F227CF" w:rsidP="00F227CF">
            <w:pPr>
              <w:pStyle w:val="TAC"/>
              <w:rPr>
                <w:rFonts w:eastAsia="DengXian"/>
                <w:szCs w:val="18"/>
                <w:lang w:eastAsia="zh-CN"/>
              </w:rPr>
            </w:pPr>
            <w:r w:rsidRPr="00170508">
              <w:rPr>
                <w:rFonts w:eastAsia="DengXia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E6B613"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68E3ECEA" w14:textId="77777777" w:rsidR="00F227CF" w:rsidRPr="00170508" w:rsidRDefault="00F227CF" w:rsidP="00F227CF">
            <w:pPr>
              <w:pStyle w:val="TAC"/>
              <w:rPr>
                <w:rFonts w:eastAsia="DengXian"/>
                <w:lang w:eastAsia="zh-CN"/>
              </w:rPr>
            </w:pPr>
            <w:r w:rsidRPr="00170508">
              <w:rPr>
                <w:rFonts w:eastAsia="DengXian" w:cs="Arial"/>
                <w:szCs w:val="18"/>
                <w:lang w:eastAsia="zh-CN"/>
              </w:rPr>
              <w:t>0</w:t>
            </w:r>
          </w:p>
        </w:tc>
      </w:tr>
      <w:tr w:rsidR="00F227CF" w:rsidRPr="00170508" w14:paraId="49288A1B" w14:textId="77777777" w:rsidTr="00974D70">
        <w:trPr>
          <w:jc w:val="center"/>
        </w:trPr>
        <w:tc>
          <w:tcPr>
            <w:tcW w:w="1002" w:type="pct"/>
            <w:tcBorders>
              <w:top w:val="nil"/>
              <w:left w:val="single" w:sz="4" w:space="0" w:color="auto"/>
              <w:bottom w:val="nil"/>
              <w:right w:val="single" w:sz="4" w:space="0" w:color="auto"/>
            </w:tcBorders>
            <w:vAlign w:val="center"/>
          </w:tcPr>
          <w:p w14:paraId="4D001ED0"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18AAF57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6CEC2" w14:textId="77777777" w:rsidR="00F227CF" w:rsidRPr="00170508" w:rsidRDefault="00F227CF" w:rsidP="00F227CF">
            <w:pPr>
              <w:pStyle w:val="TAC"/>
              <w:rPr>
                <w:rFonts w:eastAsia="DengXian"/>
                <w:szCs w:val="18"/>
                <w:lang w:eastAsia="zh-CN"/>
              </w:rPr>
            </w:pPr>
            <w:r w:rsidRPr="00170508">
              <w:rPr>
                <w:rFonts w:eastAsia="DengXia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86D918"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6D4347DB" w14:textId="77777777" w:rsidR="00F227CF" w:rsidRPr="00170508" w:rsidRDefault="00F227CF" w:rsidP="00F227CF">
            <w:pPr>
              <w:pStyle w:val="TAC"/>
              <w:rPr>
                <w:rFonts w:eastAsia="DengXian"/>
                <w:lang w:eastAsia="zh-CN"/>
              </w:rPr>
            </w:pPr>
          </w:p>
        </w:tc>
      </w:tr>
      <w:tr w:rsidR="00F227CF" w:rsidRPr="00170508" w14:paraId="7F1566A3" w14:textId="77777777" w:rsidTr="00974D70">
        <w:trPr>
          <w:jc w:val="center"/>
        </w:trPr>
        <w:tc>
          <w:tcPr>
            <w:tcW w:w="1002" w:type="pct"/>
            <w:tcBorders>
              <w:top w:val="nil"/>
              <w:left w:val="single" w:sz="4" w:space="0" w:color="auto"/>
              <w:bottom w:val="nil"/>
              <w:right w:val="single" w:sz="4" w:space="0" w:color="auto"/>
            </w:tcBorders>
            <w:vAlign w:val="center"/>
          </w:tcPr>
          <w:p w14:paraId="3346F6DD" w14:textId="77777777" w:rsidR="00F227CF" w:rsidRPr="00170508" w:rsidRDefault="00F227CF" w:rsidP="00F227CF">
            <w:pPr>
              <w:pStyle w:val="TAC"/>
              <w:rPr>
                <w:rFonts w:eastAsia="DengXian"/>
                <w:szCs w:val="18"/>
              </w:rPr>
            </w:pPr>
          </w:p>
        </w:tc>
        <w:tc>
          <w:tcPr>
            <w:tcW w:w="871" w:type="pct"/>
            <w:tcBorders>
              <w:top w:val="nil"/>
              <w:left w:val="single" w:sz="4" w:space="0" w:color="auto"/>
              <w:bottom w:val="nil"/>
              <w:right w:val="single" w:sz="4" w:space="0" w:color="auto"/>
            </w:tcBorders>
            <w:vAlign w:val="center"/>
          </w:tcPr>
          <w:p w14:paraId="447959F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C74B3" w14:textId="77777777" w:rsidR="00F227CF" w:rsidRPr="00170508" w:rsidRDefault="00F227CF" w:rsidP="00F227CF">
            <w:pPr>
              <w:pStyle w:val="TAC"/>
              <w:rPr>
                <w:rFonts w:eastAsia="DengXian"/>
                <w:szCs w:val="18"/>
                <w:lang w:eastAsia="zh-CN"/>
              </w:rPr>
            </w:pPr>
            <w:r w:rsidRPr="00170508">
              <w:rPr>
                <w:rFonts w:eastAsia="DengXia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95E46D" w14:textId="77777777" w:rsidR="00F227CF" w:rsidRPr="00170508" w:rsidRDefault="00F227CF" w:rsidP="00F227CF">
            <w:pPr>
              <w:pStyle w:val="TAC"/>
              <w:rPr>
                <w:rFonts w:ascii="Calibri" w:eastAsia="DengXian" w:hAnsi="Calibri"/>
                <w:sz w:val="21"/>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68E492" w14:textId="77777777" w:rsidR="00F227CF" w:rsidRPr="00170508" w:rsidRDefault="00F227CF" w:rsidP="00F227CF">
            <w:pPr>
              <w:pStyle w:val="TAC"/>
              <w:rPr>
                <w:rFonts w:eastAsia="DengXian"/>
                <w:lang w:eastAsia="zh-CN"/>
              </w:rPr>
            </w:pPr>
          </w:p>
        </w:tc>
      </w:tr>
      <w:tr w:rsidR="00F227CF" w:rsidRPr="00170508" w14:paraId="7B4FE0EB" w14:textId="77777777" w:rsidTr="00974D70">
        <w:trPr>
          <w:jc w:val="center"/>
        </w:trPr>
        <w:tc>
          <w:tcPr>
            <w:tcW w:w="1002" w:type="pct"/>
            <w:tcBorders>
              <w:top w:val="nil"/>
              <w:left w:val="single" w:sz="4" w:space="0" w:color="auto"/>
              <w:bottom w:val="nil"/>
              <w:right w:val="single" w:sz="4" w:space="0" w:color="auto"/>
            </w:tcBorders>
            <w:vAlign w:val="center"/>
          </w:tcPr>
          <w:p w14:paraId="730F84DB"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3568B953"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A710F"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FFFFF"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A3CD8A4"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4A05E509" w14:textId="77777777" w:rsidTr="00974D70">
        <w:trPr>
          <w:jc w:val="center"/>
        </w:trPr>
        <w:tc>
          <w:tcPr>
            <w:tcW w:w="1002" w:type="pct"/>
            <w:tcBorders>
              <w:top w:val="nil"/>
              <w:left w:val="single" w:sz="4" w:space="0" w:color="auto"/>
              <w:bottom w:val="nil"/>
              <w:right w:val="single" w:sz="4" w:space="0" w:color="auto"/>
            </w:tcBorders>
            <w:vAlign w:val="center"/>
          </w:tcPr>
          <w:p w14:paraId="4274934D"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D43DB99"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4C4243"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9701B2"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B28DF28" w14:textId="77777777" w:rsidR="00F227CF" w:rsidRPr="00170508" w:rsidRDefault="00F227CF" w:rsidP="00F227CF">
            <w:pPr>
              <w:pStyle w:val="TAC"/>
              <w:rPr>
                <w:rFonts w:eastAsia="DengXian"/>
                <w:szCs w:val="22"/>
                <w:lang w:eastAsia="zh-CN"/>
              </w:rPr>
            </w:pPr>
          </w:p>
        </w:tc>
      </w:tr>
      <w:tr w:rsidR="00F227CF" w:rsidRPr="00170508" w14:paraId="5A727872"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306C80"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FBF495C"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E269D"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C26DB"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6FB86E2" w14:textId="77777777" w:rsidR="00F227CF" w:rsidRPr="00170508" w:rsidRDefault="00F227CF" w:rsidP="00F227CF">
            <w:pPr>
              <w:pStyle w:val="TAC"/>
              <w:rPr>
                <w:rFonts w:eastAsia="DengXian"/>
                <w:szCs w:val="22"/>
                <w:lang w:eastAsia="zh-CN"/>
              </w:rPr>
            </w:pPr>
          </w:p>
        </w:tc>
      </w:tr>
      <w:tr w:rsidR="00F227CF" w:rsidRPr="00170508" w14:paraId="770978A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483A047" w14:textId="77777777" w:rsidR="00F227CF" w:rsidRPr="00170508" w:rsidRDefault="00F227CF" w:rsidP="00F227CF">
            <w:pPr>
              <w:pStyle w:val="TAC"/>
              <w:rPr>
                <w:rFonts w:eastAsia="DengXian"/>
              </w:rPr>
            </w:pPr>
            <w:r w:rsidRPr="00170508">
              <w:rPr>
                <w:rFonts w:eastAsia="DengXian"/>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8A8AF16" w14:textId="77777777" w:rsidR="00F227CF" w:rsidRPr="00170508" w:rsidRDefault="00F227CF" w:rsidP="00F227CF">
            <w:pPr>
              <w:pStyle w:val="TAC"/>
              <w:rPr>
                <w:rFonts w:eastAsia="DengXian"/>
                <w:szCs w:val="22"/>
              </w:rPr>
            </w:pPr>
            <w:r w:rsidRPr="00170508">
              <w:rPr>
                <w:rFonts w:eastAsia="DengXian"/>
                <w:szCs w:val="22"/>
              </w:rPr>
              <w:t>n41</w:t>
            </w:r>
            <w:r w:rsidRPr="00170508">
              <w:rPr>
                <w:rFonts w:eastAsia="DengXian"/>
                <w:szCs w:val="22"/>
                <w:vertAlign w:val="superscript"/>
              </w:rPr>
              <w:t>7,9</w:t>
            </w:r>
          </w:p>
          <w:p w14:paraId="7A51E363" w14:textId="77777777" w:rsidR="00F227CF" w:rsidRPr="00170508" w:rsidRDefault="00F227CF" w:rsidP="00F227CF">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328D4BAB" w14:textId="77777777" w:rsidR="00F227CF" w:rsidRPr="00170508" w:rsidRDefault="00F227CF" w:rsidP="00F227CF">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719CBEF4" w14:textId="77777777" w:rsidR="00F227CF" w:rsidRPr="00170508" w:rsidRDefault="00F227CF" w:rsidP="00F227CF">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25567CB2" w14:textId="77777777" w:rsidR="00F227CF" w:rsidRPr="00170508" w:rsidRDefault="00F227CF" w:rsidP="00F227CF">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FA7B6E"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5DD85F"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8426AD7"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4C5C1288" w14:textId="77777777" w:rsidTr="00974D70">
        <w:trPr>
          <w:jc w:val="center"/>
        </w:trPr>
        <w:tc>
          <w:tcPr>
            <w:tcW w:w="1002" w:type="pct"/>
            <w:tcBorders>
              <w:top w:val="nil"/>
              <w:left w:val="single" w:sz="4" w:space="0" w:color="auto"/>
              <w:bottom w:val="nil"/>
              <w:right w:val="single" w:sz="4" w:space="0" w:color="auto"/>
            </w:tcBorders>
            <w:vAlign w:val="center"/>
          </w:tcPr>
          <w:p w14:paraId="4166F22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25655AED"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E00E0"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5475DA"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3A1C4A" w14:textId="77777777" w:rsidR="00F227CF" w:rsidRPr="00170508" w:rsidRDefault="00F227CF" w:rsidP="00F227CF">
            <w:pPr>
              <w:pStyle w:val="TAC"/>
              <w:rPr>
                <w:rFonts w:eastAsia="DengXian"/>
                <w:szCs w:val="22"/>
                <w:lang w:eastAsia="zh-CN"/>
              </w:rPr>
            </w:pPr>
          </w:p>
        </w:tc>
      </w:tr>
      <w:tr w:rsidR="00F227CF" w:rsidRPr="00170508" w14:paraId="2BB00DB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33FC879"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0FA6DFF"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AB7A3"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43DD8D"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F97554C" w14:textId="77777777" w:rsidR="00F227CF" w:rsidRPr="00170508" w:rsidRDefault="00F227CF" w:rsidP="00F227CF">
            <w:pPr>
              <w:pStyle w:val="TAC"/>
              <w:rPr>
                <w:rFonts w:eastAsia="DengXian"/>
                <w:szCs w:val="22"/>
                <w:lang w:eastAsia="zh-CN"/>
              </w:rPr>
            </w:pPr>
          </w:p>
        </w:tc>
      </w:tr>
      <w:tr w:rsidR="00F227CF" w:rsidRPr="00170508" w14:paraId="0680ABF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C0BF04B" w14:textId="77777777" w:rsidR="00F227CF" w:rsidRPr="00170508" w:rsidRDefault="00F227CF" w:rsidP="00F227CF">
            <w:pPr>
              <w:pStyle w:val="TAC"/>
              <w:rPr>
                <w:rFonts w:eastAsia="DengXian"/>
              </w:rPr>
            </w:pPr>
            <w:r w:rsidRPr="00170508">
              <w:rPr>
                <w:rFonts w:eastAsia="DengXian"/>
              </w:rPr>
              <w:t>CA_n41(2A)-n66(2A)-n77A</w:t>
            </w:r>
          </w:p>
        </w:tc>
        <w:tc>
          <w:tcPr>
            <w:tcW w:w="871" w:type="pct"/>
            <w:tcBorders>
              <w:top w:val="single" w:sz="4" w:space="0" w:color="auto"/>
              <w:left w:val="single" w:sz="4" w:space="0" w:color="auto"/>
              <w:bottom w:val="nil"/>
              <w:right w:val="single" w:sz="4" w:space="0" w:color="auto"/>
            </w:tcBorders>
            <w:vAlign w:val="center"/>
          </w:tcPr>
          <w:p w14:paraId="110E1E8D"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5B6CEA1" w14:textId="77777777" w:rsidR="00F227CF" w:rsidRPr="00170508" w:rsidRDefault="00F227CF" w:rsidP="00F227CF">
            <w:pPr>
              <w:pStyle w:val="TAC"/>
              <w:rPr>
                <w:rFonts w:eastAsia="DengXian"/>
                <w:lang w:eastAsia="zh-CN"/>
              </w:rPr>
            </w:pPr>
            <w:r w:rsidRPr="00170508">
              <w:rPr>
                <w:rFonts w:eastAsia="DengXian"/>
                <w:lang w:eastAsia="zh-CN"/>
              </w:rPr>
              <w:t>n66</w:t>
            </w:r>
            <w:r w:rsidRPr="00170508">
              <w:rPr>
                <w:rFonts w:eastAsia="DengXian"/>
                <w:vertAlign w:val="superscript"/>
                <w:lang w:eastAsia="zh-CN"/>
              </w:rPr>
              <w:t>7</w:t>
            </w:r>
          </w:p>
          <w:p w14:paraId="3121D44D"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9DA5154"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r w:rsidRPr="00170508">
              <w:rPr>
                <w:rFonts w:eastAsia="DengXian"/>
                <w:vertAlign w:val="superscript"/>
                <w:lang w:eastAsia="zh-CN"/>
              </w:rPr>
              <w:t>7</w:t>
            </w:r>
          </w:p>
          <w:p w14:paraId="476F0F08"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r w:rsidRPr="00170508">
              <w:rPr>
                <w:rFonts w:eastAsia="DengXian"/>
                <w:vertAlign w:val="superscript"/>
                <w:lang w:eastAsia="zh-CN"/>
              </w:rPr>
              <w:t>7</w:t>
            </w:r>
          </w:p>
          <w:p w14:paraId="0AA08824"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938593"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83097"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EED090B"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A98EDDE" w14:textId="77777777" w:rsidTr="00974D70">
        <w:trPr>
          <w:jc w:val="center"/>
        </w:trPr>
        <w:tc>
          <w:tcPr>
            <w:tcW w:w="1002" w:type="pct"/>
            <w:tcBorders>
              <w:top w:val="nil"/>
              <w:left w:val="single" w:sz="4" w:space="0" w:color="auto"/>
              <w:bottom w:val="nil"/>
              <w:right w:val="single" w:sz="4" w:space="0" w:color="auto"/>
            </w:tcBorders>
            <w:vAlign w:val="center"/>
          </w:tcPr>
          <w:p w14:paraId="1151C25A"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899C333"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24077"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CFCCE7"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F4922F" w14:textId="77777777" w:rsidR="00F227CF" w:rsidRPr="00170508" w:rsidRDefault="00F227CF" w:rsidP="00F227CF">
            <w:pPr>
              <w:pStyle w:val="TAC"/>
              <w:rPr>
                <w:rFonts w:eastAsia="DengXian"/>
                <w:szCs w:val="22"/>
                <w:lang w:eastAsia="zh-CN"/>
              </w:rPr>
            </w:pPr>
          </w:p>
        </w:tc>
      </w:tr>
      <w:tr w:rsidR="00F227CF" w:rsidRPr="00170508" w14:paraId="54E2B50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7EA1A7D"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B071A21"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25369"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C69A84"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229CB6" w14:textId="77777777" w:rsidR="00F227CF" w:rsidRPr="00170508" w:rsidRDefault="00F227CF" w:rsidP="00F227CF">
            <w:pPr>
              <w:pStyle w:val="TAC"/>
              <w:rPr>
                <w:rFonts w:eastAsia="DengXian"/>
                <w:szCs w:val="22"/>
                <w:lang w:eastAsia="zh-CN"/>
              </w:rPr>
            </w:pPr>
          </w:p>
        </w:tc>
      </w:tr>
      <w:tr w:rsidR="00F227CF" w:rsidRPr="00170508" w14:paraId="20E6135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847AF41" w14:textId="77777777" w:rsidR="00F227CF" w:rsidRPr="00170508" w:rsidRDefault="00F227CF" w:rsidP="00F227CF">
            <w:pPr>
              <w:pStyle w:val="TAC"/>
              <w:rPr>
                <w:rFonts w:eastAsia="DengXian"/>
              </w:rPr>
            </w:pPr>
            <w:r w:rsidRPr="00170508">
              <w:rPr>
                <w:rFonts w:eastAsia="DengXian"/>
              </w:rPr>
              <w:t>CA_n41(2A)-n66(2A)-n77(2A)</w:t>
            </w:r>
          </w:p>
        </w:tc>
        <w:tc>
          <w:tcPr>
            <w:tcW w:w="871" w:type="pct"/>
            <w:tcBorders>
              <w:top w:val="single" w:sz="4" w:space="0" w:color="auto"/>
              <w:left w:val="single" w:sz="4" w:space="0" w:color="auto"/>
              <w:bottom w:val="nil"/>
              <w:right w:val="single" w:sz="4" w:space="0" w:color="auto"/>
            </w:tcBorders>
            <w:vAlign w:val="center"/>
          </w:tcPr>
          <w:p w14:paraId="111AFEB3" w14:textId="77777777" w:rsidR="00F227CF" w:rsidRPr="00170508" w:rsidRDefault="00F227CF" w:rsidP="00F227CF">
            <w:pPr>
              <w:pStyle w:val="TAC"/>
              <w:rPr>
                <w:rFonts w:eastAsia="DengXian"/>
                <w:szCs w:val="22"/>
                <w:lang w:eastAsia="zh-CN"/>
              </w:rPr>
            </w:pPr>
            <w:r w:rsidRPr="00170508">
              <w:rPr>
                <w:rFonts w:eastAsia="DengXian"/>
                <w:szCs w:val="22"/>
                <w:lang w:eastAsia="zh-CN"/>
              </w:rPr>
              <w:t xml:space="preserve">CA_n41A-n66A </w:t>
            </w:r>
          </w:p>
          <w:p w14:paraId="53A9C157" w14:textId="77777777" w:rsidR="00F227CF" w:rsidRPr="00170508" w:rsidRDefault="00F227CF" w:rsidP="00F227CF">
            <w:pPr>
              <w:pStyle w:val="TAC"/>
              <w:rPr>
                <w:rFonts w:eastAsia="DengXian"/>
                <w:szCs w:val="22"/>
                <w:lang w:eastAsia="zh-CN"/>
              </w:rPr>
            </w:pPr>
            <w:r w:rsidRPr="00170508">
              <w:rPr>
                <w:rFonts w:eastAsia="DengXian"/>
                <w:szCs w:val="22"/>
                <w:lang w:eastAsia="zh-CN"/>
              </w:rPr>
              <w:t xml:space="preserve">CA_n41A-n77A </w:t>
            </w:r>
          </w:p>
          <w:p w14:paraId="326AF5CE"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C64B973"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2B53E8"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C3ED109"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F2750B9" w14:textId="77777777" w:rsidTr="00974D70">
        <w:trPr>
          <w:jc w:val="center"/>
        </w:trPr>
        <w:tc>
          <w:tcPr>
            <w:tcW w:w="1002" w:type="pct"/>
            <w:tcBorders>
              <w:top w:val="nil"/>
              <w:left w:val="single" w:sz="4" w:space="0" w:color="auto"/>
              <w:bottom w:val="nil"/>
              <w:right w:val="single" w:sz="4" w:space="0" w:color="auto"/>
            </w:tcBorders>
            <w:vAlign w:val="center"/>
          </w:tcPr>
          <w:p w14:paraId="3581F9D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65A1D72"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879AD"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0C4D4"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D1BD0D5" w14:textId="77777777" w:rsidR="00F227CF" w:rsidRPr="00170508" w:rsidRDefault="00F227CF" w:rsidP="00F227CF">
            <w:pPr>
              <w:pStyle w:val="TAC"/>
              <w:rPr>
                <w:rFonts w:eastAsia="DengXian"/>
                <w:szCs w:val="22"/>
                <w:lang w:eastAsia="zh-CN"/>
              </w:rPr>
            </w:pPr>
          </w:p>
        </w:tc>
      </w:tr>
      <w:tr w:rsidR="00F227CF" w:rsidRPr="00170508" w14:paraId="3922D17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2509EC6"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9E7FC68"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AD987"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07EF47"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3734B76" w14:textId="77777777" w:rsidR="00F227CF" w:rsidRPr="00170508" w:rsidRDefault="00F227CF" w:rsidP="00F227CF">
            <w:pPr>
              <w:pStyle w:val="TAC"/>
              <w:rPr>
                <w:rFonts w:eastAsia="DengXian"/>
                <w:szCs w:val="22"/>
                <w:lang w:eastAsia="zh-CN"/>
              </w:rPr>
            </w:pPr>
          </w:p>
        </w:tc>
      </w:tr>
      <w:tr w:rsidR="00F227CF" w:rsidRPr="00170508" w14:paraId="300E5E7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7C9EB9E" w14:textId="77777777" w:rsidR="00F227CF" w:rsidRPr="00170508" w:rsidRDefault="00F227CF" w:rsidP="00F227CF">
            <w:pPr>
              <w:pStyle w:val="TAC"/>
              <w:rPr>
                <w:rFonts w:eastAsia="DengXian"/>
              </w:rPr>
            </w:pPr>
            <w:r w:rsidRPr="00170508">
              <w:rPr>
                <w:rFonts w:eastAsia="DengXian"/>
              </w:rPr>
              <w:t>CA_n41(3A)-n66A-n77A</w:t>
            </w:r>
          </w:p>
        </w:tc>
        <w:tc>
          <w:tcPr>
            <w:tcW w:w="871" w:type="pct"/>
            <w:tcBorders>
              <w:top w:val="single" w:sz="4" w:space="0" w:color="auto"/>
              <w:left w:val="single" w:sz="4" w:space="0" w:color="auto"/>
              <w:bottom w:val="nil"/>
              <w:right w:val="single" w:sz="4" w:space="0" w:color="auto"/>
            </w:tcBorders>
            <w:vAlign w:val="center"/>
          </w:tcPr>
          <w:p w14:paraId="6860C0C5" w14:textId="77777777" w:rsidR="00F227CF" w:rsidRPr="00170508" w:rsidRDefault="00F227CF" w:rsidP="00F227CF">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62D0447E" w14:textId="77777777" w:rsidR="00F227CF" w:rsidRPr="00170508" w:rsidRDefault="00F227CF" w:rsidP="00F227CF">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6AE08A6F"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32BBD69"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000E2D01"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E13A42"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84C6F9"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9D2337F"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051232E9" w14:textId="77777777" w:rsidTr="00974D70">
        <w:trPr>
          <w:jc w:val="center"/>
        </w:trPr>
        <w:tc>
          <w:tcPr>
            <w:tcW w:w="1002" w:type="pct"/>
            <w:tcBorders>
              <w:top w:val="nil"/>
              <w:left w:val="single" w:sz="4" w:space="0" w:color="auto"/>
              <w:bottom w:val="nil"/>
              <w:right w:val="single" w:sz="4" w:space="0" w:color="auto"/>
            </w:tcBorders>
            <w:vAlign w:val="center"/>
          </w:tcPr>
          <w:p w14:paraId="324BA29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AA9A279"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ABC18"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9ED125"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CA25A0" w14:textId="77777777" w:rsidR="00F227CF" w:rsidRPr="00170508" w:rsidRDefault="00F227CF" w:rsidP="00F227CF">
            <w:pPr>
              <w:pStyle w:val="TAC"/>
              <w:rPr>
                <w:rFonts w:eastAsia="DengXian"/>
                <w:szCs w:val="22"/>
                <w:lang w:eastAsia="zh-CN"/>
              </w:rPr>
            </w:pPr>
          </w:p>
        </w:tc>
      </w:tr>
      <w:tr w:rsidR="00F227CF" w:rsidRPr="00170508" w14:paraId="4C6E8F2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37C892"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45165E28"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70B90"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F33D6D"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883538" w14:textId="77777777" w:rsidR="00F227CF" w:rsidRPr="00170508" w:rsidRDefault="00F227CF" w:rsidP="00F227CF">
            <w:pPr>
              <w:pStyle w:val="TAC"/>
              <w:rPr>
                <w:rFonts w:eastAsia="DengXian"/>
                <w:szCs w:val="22"/>
                <w:lang w:eastAsia="zh-CN"/>
              </w:rPr>
            </w:pPr>
          </w:p>
        </w:tc>
      </w:tr>
      <w:tr w:rsidR="00F227CF" w:rsidRPr="00170508" w14:paraId="16CB2390"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8764433" w14:textId="77777777" w:rsidR="00F227CF" w:rsidRPr="00170508" w:rsidRDefault="00F227CF" w:rsidP="00F227CF">
            <w:pPr>
              <w:pStyle w:val="TAC"/>
              <w:rPr>
                <w:rFonts w:eastAsia="DengXian"/>
              </w:rPr>
            </w:pPr>
            <w:r w:rsidRPr="00170508">
              <w:rPr>
                <w:rFonts w:eastAsia="DengXian"/>
              </w:rPr>
              <w:t>CA_n41(3A)-n66(2A)-n77A</w:t>
            </w:r>
          </w:p>
        </w:tc>
        <w:tc>
          <w:tcPr>
            <w:tcW w:w="871" w:type="pct"/>
            <w:tcBorders>
              <w:top w:val="single" w:sz="4" w:space="0" w:color="auto"/>
              <w:left w:val="single" w:sz="4" w:space="0" w:color="auto"/>
              <w:bottom w:val="nil"/>
              <w:right w:val="single" w:sz="4" w:space="0" w:color="auto"/>
            </w:tcBorders>
            <w:vAlign w:val="center"/>
          </w:tcPr>
          <w:p w14:paraId="7C23367C" w14:textId="77777777" w:rsidR="00F227CF" w:rsidRPr="00170508" w:rsidRDefault="00F227CF" w:rsidP="00F227CF">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6DEE2AB4" w14:textId="77777777" w:rsidR="00F227CF" w:rsidRPr="00170508" w:rsidRDefault="00F227CF" w:rsidP="00F227CF">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64E93EBD"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6318C288"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47EBCE7F"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5DB7FA"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7C37D"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1C3922B"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57059E6" w14:textId="77777777" w:rsidTr="00974D70">
        <w:trPr>
          <w:jc w:val="center"/>
        </w:trPr>
        <w:tc>
          <w:tcPr>
            <w:tcW w:w="1002" w:type="pct"/>
            <w:tcBorders>
              <w:top w:val="nil"/>
              <w:left w:val="single" w:sz="4" w:space="0" w:color="auto"/>
              <w:bottom w:val="nil"/>
              <w:right w:val="single" w:sz="4" w:space="0" w:color="auto"/>
            </w:tcBorders>
            <w:vAlign w:val="center"/>
          </w:tcPr>
          <w:p w14:paraId="0A1FF7A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76D4958"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36FDE"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074248"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7C86AB8E" w14:textId="77777777" w:rsidR="00F227CF" w:rsidRPr="00170508" w:rsidRDefault="00F227CF" w:rsidP="00F227CF">
            <w:pPr>
              <w:pStyle w:val="TAC"/>
              <w:rPr>
                <w:rFonts w:eastAsia="DengXian"/>
                <w:szCs w:val="22"/>
                <w:lang w:eastAsia="zh-CN"/>
              </w:rPr>
            </w:pPr>
          </w:p>
        </w:tc>
      </w:tr>
      <w:tr w:rsidR="00F227CF" w:rsidRPr="00170508" w14:paraId="3AFEC43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235BB5F"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2621E26"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B9490"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EF1C6C"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223959" w14:textId="77777777" w:rsidR="00F227CF" w:rsidRPr="00170508" w:rsidRDefault="00F227CF" w:rsidP="00F227CF">
            <w:pPr>
              <w:pStyle w:val="TAC"/>
              <w:rPr>
                <w:rFonts w:eastAsia="DengXian"/>
                <w:szCs w:val="22"/>
                <w:lang w:eastAsia="zh-CN"/>
              </w:rPr>
            </w:pPr>
          </w:p>
        </w:tc>
      </w:tr>
      <w:tr w:rsidR="00F227CF" w:rsidRPr="00170508" w14:paraId="5DFB9709" w14:textId="77777777" w:rsidTr="00974D70">
        <w:trPr>
          <w:jc w:val="center"/>
        </w:trPr>
        <w:tc>
          <w:tcPr>
            <w:tcW w:w="1002" w:type="pct"/>
            <w:tcBorders>
              <w:top w:val="nil"/>
              <w:left w:val="single" w:sz="4" w:space="0" w:color="auto"/>
              <w:bottom w:val="nil"/>
              <w:right w:val="single" w:sz="4" w:space="0" w:color="auto"/>
            </w:tcBorders>
            <w:vAlign w:val="center"/>
          </w:tcPr>
          <w:p w14:paraId="5AB9D38F" w14:textId="77777777" w:rsidR="00F227CF" w:rsidRPr="00170508" w:rsidRDefault="00F227CF" w:rsidP="00F227CF">
            <w:pPr>
              <w:pStyle w:val="TAC"/>
              <w:rPr>
                <w:rFonts w:eastAsia="DengXian"/>
              </w:rPr>
            </w:pPr>
            <w:r w:rsidRPr="00170508">
              <w:rPr>
                <w:rFonts w:eastAsia="DengXian"/>
                <w:szCs w:val="22"/>
              </w:rPr>
              <w:t>CA_n41C-n66A-n77A</w:t>
            </w:r>
          </w:p>
        </w:tc>
        <w:tc>
          <w:tcPr>
            <w:tcW w:w="871" w:type="pct"/>
            <w:tcBorders>
              <w:top w:val="nil"/>
              <w:left w:val="single" w:sz="4" w:space="0" w:color="auto"/>
              <w:bottom w:val="nil"/>
              <w:right w:val="single" w:sz="4" w:space="0" w:color="auto"/>
            </w:tcBorders>
            <w:vAlign w:val="center"/>
          </w:tcPr>
          <w:p w14:paraId="25F5F888"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84C3C3D" w14:textId="77777777" w:rsidR="00F227CF" w:rsidRPr="00170508" w:rsidRDefault="00F227CF" w:rsidP="00F227CF">
            <w:pPr>
              <w:pStyle w:val="TAC"/>
              <w:rPr>
                <w:rFonts w:eastAsia="DengXian"/>
                <w:vertAlign w:val="superscript"/>
                <w:lang w:val="en-US"/>
              </w:rPr>
            </w:pPr>
            <w:r w:rsidRPr="00170508">
              <w:rPr>
                <w:rFonts w:eastAsia="DengXian"/>
                <w:lang w:val="en-US"/>
              </w:rPr>
              <w:t>n66</w:t>
            </w:r>
            <w:r w:rsidRPr="00170508">
              <w:rPr>
                <w:rFonts w:eastAsia="DengXian"/>
                <w:vertAlign w:val="superscript"/>
                <w:lang w:val="en-US"/>
              </w:rPr>
              <w:t>7</w:t>
            </w:r>
          </w:p>
          <w:p w14:paraId="4FAFF143" w14:textId="77777777" w:rsidR="00F227CF" w:rsidRPr="00170508" w:rsidRDefault="00F227CF" w:rsidP="00F227CF">
            <w:pPr>
              <w:pStyle w:val="TAC"/>
              <w:rPr>
                <w:rFonts w:eastAsia="DengXian"/>
                <w:szCs w:val="22"/>
                <w:lang w:val="en-US"/>
              </w:rPr>
            </w:pPr>
            <w:r w:rsidRPr="00170508">
              <w:rPr>
                <w:rFonts w:eastAsia="DengXian"/>
                <w:lang w:val="en-US"/>
              </w:rPr>
              <w:t>n77</w:t>
            </w:r>
            <w:r w:rsidRPr="00170508">
              <w:rPr>
                <w:rFonts w:eastAsia="DengXian"/>
                <w:vertAlign w:val="superscript"/>
                <w:lang w:val="en-US"/>
              </w:rPr>
              <w:t>7,9</w:t>
            </w:r>
          </w:p>
          <w:p w14:paraId="2BC76FE8" w14:textId="77777777" w:rsidR="00F227CF" w:rsidRPr="00170508" w:rsidRDefault="00F227CF" w:rsidP="00F227CF">
            <w:pPr>
              <w:pStyle w:val="TAC"/>
              <w:rPr>
                <w:rFonts w:eastAsia="DengXian"/>
                <w:szCs w:val="22"/>
                <w:lang w:val="en-US"/>
              </w:rPr>
            </w:pPr>
            <w:r w:rsidRPr="00170508">
              <w:rPr>
                <w:rFonts w:eastAsia="DengXian"/>
                <w:szCs w:val="22"/>
                <w:lang w:val="en-US"/>
              </w:rPr>
              <w:t>CA_n41A-n66A</w:t>
            </w:r>
            <w:r w:rsidRPr="00170508">
              <w:rPr>
                <w:rFonts w:eastAsia="DengXian"/>
                <w:vertAlign w:val="superscript"/>
                <w:lang w:val="en-US"/>
              </w:rPr>
              <w:t>7</w:t>
            </w:r>
          </w:p>
          <w:p w14:paraId="1D1CE595" w14:textId="77777777" w:rsidR="00F227CF" w:rsidRPr="00170508" w:rsidRDefault="00F227CF" w:rsidP="00F227CF">
            <w:pPr>
              <w:pStyle w:val="TAC"/>
              <w:rPr>
                <w:rFonts w:eastAsia="DengXian"/>
                <w:szCs w:val="22"/>
                <w:lang w:val="en-US"/>
              </w:rPr>
            </w:pPr>
            <w:r w:rsidRPr="00170508">
              <w:rPr>
                <w:rFonts w:eastAsia="DengXian"/>
                <w:szCs w:val="22"/>
                <w:lang w:val="en-US"/>
              </w:rPr>
              <w:t>CA_n41A-n77A</w:t>
            </w:r>
            <w:r w:rsidRPr="00170508">
              <w:rPr>
                <w:rFonts w:eastAsia="DengXian"/>
                <w:vertAlign w:val="superscript"/>
                <w:lang w:val="en-US"/>
              </w:rPr>
              <w:t>7</w:t>
            </w:r>
          </w:p>
          <w:p w14:paraId="78A057D9" w14:textId="77777777" w:rsidR="00F227CF" w:rsidRPr="00170508" w:rsidRDefault="00F227CF" w:rsidP="00F227CF">
            <w:pPr>
              <w:pStyle w:val="TAC"/>
              <w:rPr>
                <w:rFonts w:eastAsia="DengXian"/>
                <w:lang w:val="en-US"/>
              </w:rPr>
            </w:pPr>
            <w:r w:rsidRPr="00170508">
              <w:rPr>
                <w:rFonts w:eastAsia="DengXian"/>
                <w:szCs w:val="22"/>
                <w:lang w:val="en-US"/>
              </w:rPr>
              <w:t>CA_n41C</w:t>
            </w:r>
            <w:r w:rsidRPr="00170508">
              <w:rPr>
                <w:rFonts w:eastAsia="DengXian"/>
                <w:vertAlign w:val="superscript"/>
                <w:lang w:val="en-US"/>
              </w:rPr>
              <w:t>7</w:t>
            </w:r>
          </w:p>
          <w:p w14:paraId="3A570E0D" w14:textId="77777777" w:rsidR="00F227CF" w:rsidRPr="00170508" w:rsidRDefault="00F227CF" w:rsidP="00F227CF">
            <w:pPr>
              <w:pStyle w:val="TAC"/>
              <w:rPr>
                <w:rFonts w:eastAsia="DengXian"/>
                <w:vertAlign w:val="superscript"/>
                <w:lang w:val="en-US"/>
              </w:rPr>
            </w:pPr>
            <w:r w:rsidRPr="00170508">
              <w:rPr>
                <w:rFonts w:eastAsia="DengXian"/>
                <w:lang w:val="en-US"/>
              </w:rPr>
              <w:t>CA_n66A-n77A</w:t>
            </w:r>
            <w:r w:rsidRPr="00170508">
              <w:rPr>
                <w:rFonts w:eastAsia="DengXian"/>
                <w:vertAlign w:val="superscript"/>
                <w:lang w:val="en-US"/>
              </w:rPr>
              <w:t>7</w:t>
            </w:r>
          </w:p>
          <w:p w14:paraId="38C2EA0E" w14:textId="77777777" w:rsidR="00F227CF" w:rsidRPr="00170508" w:rsidRDefault="00F227CF" w:rsidP="00F227CF">
            <w:pPr>
              <w:pStyle w:val="TAC"/>
              <w:rPr>
                <w:rFonts w:eastAsia="DengXian"/>
                <w:lang w:val="en-US"/>
              </w:rPr>
            </w:pPr>
            <w:r w:rsidRPr="00170508">
              <w:rPr>
                <w:rFonts w:eastAsia="DengXian"/>
                <w:lang w:val="en-US"/>
              </w:rPr>
              <w:t>CA_n41C-n66A</w:t>
            </w:r>
          </w:p>
          <w:p w14:paraId="2899F30E" w14:textId="77777777" w:rsidR="00F227CF" w:rsidRPr="00170508" w:rsidRDefault="00F227CF" w:rsidP="00F227CF">
            <w:pPr>
              <w:pStyle w:val="TAC"/>
              <w:rPr>
                <w:rFonts w:eastAsia="DengXian"/>
                <w:lang w:eastAsia="zh-CN"/>
              </w:rPr>
            </w:pPr>
            <w:r w:rsidRPr="00170508">
              <w:rPr>
                <w:rFonts w:eastAsia="DengXian"/>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50E1D01" w14:textId="77777777" w:rsidR="00F227CF" w:rsidRPr="00170508" w:rsidRDefault="00F227CF" w:rsidP="00F227CF">
            <w:pPr>
              <w:pStyle w:val="TAC"/>
              <w:rPr>
                <w:rFonts w:eastAsia="DengXian"/>
                <w:lang w:eastAsia="zh-CN"/>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7B7CB0" w14:textId="77777777" w:rsidR="00F227CF" w:rsidRPr="00170508" w:rsidRDefault="00F227CF" w:rsidP="00F227CF">
            <w:pPr>
              <w:pStyle w:val="TAC"/>
              <w:rPr>
                <w:rFonts w:ascii="Calibri" w:eastAsia="DengXian" w:hAnsi="Calibri"/>
                <w:sz w:val="21"/>
                <w:szCs w:val="22"/>
                <w:lang w:eastAsia="zh-CN"/>
              </w:rPr>
            </w:pPr>
            <w:r w:rsidRPr="00170508">
              <w:rPr>
                <w:rFonts w:eastAsia="DengXian"/>
                <w:lang w:eastAsia="zh-CN" w:bidi="ar"/>
              </w:rPr>
              <w:t>CA_n41C_BCS0</w:t>
            </w:r>
          </w:p>
        </w:tc>
        <w:tc>
          <w:tcPr>
            <w:tcW w:w="750" w:type="pct"/>
            <w:tcBorders>
              <w:top w:val="nil"/>
              <w:left w:val="single" w:sz="4" w:space="0" w:color="auto"/>
              <w:bottom w:val="nil"/>
              <w:right w:val="single" w:sz="4" w:space="0" w:color="auto"/>
            </w:tcBorders>
            <w:vAlign w:val="center"/>
          </w:tcPr>
          <w:p w14:paraId="116B572A" w14:textId="77777777" w:rsidR="00F227CF" w:rsidRPr="00170508" w:rsidRDefault="00F227CF" w:rsidP="00F227CF">
            <w:pPr>
              <w:pStyle w:val="TAC"/>
              <w:rPr>
                <w:rFonts w:eastAsia="DengXian"/>
                <w:szCs w:val="22"/>
                <w:lang w:eastAsia="zh-CN"/>
              </w:rPr>
            </w:pPr>
            <w:r w:rsidRPr="00170508">
              <w:rPr>
                <w:rFonts w:eastAsia="DengXian" w:cs="Arial"/>
                <w:lang w:eastAsia="zh-CN"/>
              </w:rPr>
              <w:t>0</w:t>
            </w:r>
          </w:p>
        </w:tc>
      </w:tr>
      <w:tr w:rsidR="00F227CF" w:rsidRPr="00170508" w14:paraId="260EC60C" w14:textId="77777777" w:rsidTr="00974D70">
        <w:trPr>
          <w:jc w:val="center"/>
        </w:trPr>
        <w:tc>
          <w:tcPr>
            <w:tcW w:w="1002" w:type="pct"/>
            <w:tcBorders>
              <w:top w:val="nil"/>
              <w:left w:val="single" w:sz="4" w:space="0" w:color="auto"/>
              <w:bottom w:val="nil"/>
              <w:right w:val="single" w:sz="4" w:space="0" w:color="auto"/>
            </w:tcBorders>
            <w:vAlign w:val="center"/>
          </w:tcPr>
          <w:p w14:paraId="17DE17A1"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3E3D296B"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AD4F9" w14:textId="77777777" w:rsidR="00F227CF" w:rsidRPr="00170508" w:rsidRDefault="00F227CF" w:rsidP="00F227CF">
            <w:pPr>
              <w:pStyle w:val="TAC"/>
              <w:rPr>
                <w:rFonts w:eastAsia="DengXian"/>
                <w:lang w:eastAsia="zh-CN"/>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792BE6" w14:textId="77777777" w:rsidR="00F227CF" w:rsidRPr="00170508" w:rsidRDefault="00F227CF" w:rsidP="00F227CF">
            <w:pPr>
              <w:pStyle w:val="TAC"/>
              <w:rPr>
                <w:rFonts w:ascii="Calibri" w:eastAsia="DengXian" w:hAnsi="Calibri"/>
                <w:sz w:val="21"/>
                <w:szCs w:val="22"/>
                <w:lang w:eastAsia="zh-CN"/>
              </w:rPr>
            </w:pPr>
            <w:r w:rsidRPr="00170508">
              <w:rPr>
                <w:rFonts w:eastAsia="DengXian"/>
                <w:lang w:eastAsia="zh-CN" w:bidi="ar"/>
              </w:rPr>
              <w:t>5, 10, 15, 20, 25, 30, 40</w:t>
            </w:r>
          </w:p>
        </w:tc>
        <w:tc>
          <w:tcPr>
            <w:tcW w:w="750" w:type="pct"/>
            <w:tcBorders>
              <w:top w:val="nil"/>
              <w:left w:val="single" w:sz="4" w:space="0" w:color="auto"/>
              <w:bottom w:val="nil"/>
              <w:right w:val="single" w:sz="4" w:space="0" w:color="auto"/>
            </w:tcBorders>
            <w:vAlign w:val="center"/>
          </w:tcPr>
          <w:p w14:paraId="2F95EF6C" w14:textId="77777777" w:rsidR="00F227CF" w:rsidRPr="00170508" w:rsidRDefault="00F227CF" w:rsidP="00F227CF">
            <w:pPr>
              <w:pStyle w:val="TAC"/>
              <w:rPr>
                <w:rFonts w:eastAsia="DengXian"/>
                <w:szCs w:val="22"/>
                <w:lang w:eastAsia="zh-CN"/>
              </w:rPr>
            </w:pPr>
          </w:p>
        </w:tc>
      </w:tr>
      <w:tr w:rsidR="00F227CF" w:rsidRPr="00170508" w14:paraId="162048B2" w14:textId="77777777" w:rsidTr="00974D70">
        <w:trPr>
          <w:jc w:val="center"/>
        </w:trPr>
        <w:tc>
          <w:tcPr>
            <w:tcW w:w="1002" w:type="pct"/>
            <w:tcBorders>
              <w:top w:val="nil"/>
              <w:left w:val="single" w:sz="4" w:space="0" w:color="auto"/>
              <w:bottom w:val="nil"/>
              <w:right w:val="single" w:sz="4" w:space="0" w:color="auto"/>
            </w:tcBorders>
            <w:vAlign w:val="center"/>
          </w:tcPr>
          <w:p w14:paraId="1FD07C9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C48C2F0"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B445C" w14:textId="77777777" w:rsidR="00F227CF" w:rsidRPr="00170508" w:rsidRDefault="00F227CF" w:rsidP="00F227CF">
            <w:pPr>
              <w:pStyle w:val="TAC"/>
              <w:rPr>
                <w:rFonts w:eastAsia="DengXian"/>
                <w:lang w:eastAsia="zh-CN"/>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2A48B9" w14:textId="77777777" w:rsidR="00F227CF" w:rsidRPr="00170508" w:rsidRDefault="00F227CF" w:rsidP="00F227CF">
            <w:pPr>
              <w:pStyle w:val="TAC"/>
              <w:rPr>
                <w:rFonts w:ascii="Calibri" w:eastAsia="DengXian" w:hAnsi="Calibri"/>
                <w:sz w:val="21"/>
                <w:szCs w:val="22"/>
                <w:lang w:eastAsia="zh-CN"/>
              </w:rPr>
            </w:pPr>
            <w:r w:rsidRPr="00170508">
              <w:rPr>
                <w:rFonts w:eastAsia="DengXia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34D01A" w14:textId="77777777" w:rsidR="00F227CF" w:rsidRPr="00170508" w:rsidRDefault="00F227CF" w:rsidP="00F227CF">
            <w:pPr>
              <w:pStyle w:val="TAC"/>
              <w:rPr>
                <w:rFonts w:eastAsia="DengXian"/>
                <w:szCs w:val="22"/>
                <w:lang w:eastAsia="zh-CN"/>
              </w:rPr>
            </w:pPr>
          </w:p>
        </w:tc>
      </w:tr>
      <w:tr w:rsidR="00F227CF" w:rsidRPr="00170508" w14:paraId="267D58FD" w14:textId="77777777" w:rsidTr="00974D70">
        <w:trPr>
          <w:jc w:val="center"/>
        </w:trPr>
        <w:tc>
          <w:tcPr>
            <w:tcW w:w="1002" w:type="pct"/>
            <w:tcBorders>
              <w:top w:val="nil"/>
              <w:left w:val="single" w:sz="4" w:space="0" w:color="auto"/>
              <w:bottom w:val="nil"/>
              <w:right w:val="single" w:sz="4" w:space="0" w:color="auto"/>
            </w:tcBorders>
            <w:vAlign w:val="center"/>
          </w:tcPr>
          <w:p w14:paraId="6F918092"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3BFE4BD0"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F3E42"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F43FB2"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0B3C61B7"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43DEADBF" w14:textId="77777777" w:rsidTr="00974D70">
        <w:trPr>
          <w:jc w:val="center"/>
        </w:trPr>
        <w:tc>
          <w:tcPr>
            <w:tcW w:w="1002" w:type="pct"/>
            <w:tcBorders>
              <w:top w:val="nil"/>
              <w:left w:val="single" w:sz="4" w:space="0" w:color="auto"/>
              <w:bottom w:val="nil"/>
              <w:right w:val="single" w:sz="4" w:space="0" w:color="auto"/>
            </w:tcBorders>
            <w:vAlign w:val="center"/>
          </w:tcPr>
          <w:p w14:paraId="31CB9B88"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B1A7E08"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61D9A3"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72F3D"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0BF5B9" w14:textId="77777777" w:rsidR="00F227CF" w:rsidRPr="00170508" w:rsidRDefault="00F227CF" w:rsidP="00F227CF">
            <w:pPr>
              <w:pStyle w:val="TAC"/>
              <w:rPr>
                <w:rFonts w:eastAsia="DengXian"/>
                <w:szCs w:val="22"/>
                <w:lang w:eastAsia="zh-CN"/>
              </w:rPr>
            </w:pPr>
          </w:p>
        </w:tc>
      </w:tr>
      <w:tr w:rsidR="00F227CF" w:rsidRPr="00170508" w14:paraId="18AF383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0BC55D2"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4354688"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FC92A"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353078"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9127C2" w14:textId="77777777" w:rsidR="00F227CF" w:rsidRPr="00170508" w:rsidRDefault="00F227CF" w:rsidP="00F227CF">
            <w:pPr>
              <w:pStyle w:val="TAC"/>
              <w:rPr>
                <w:rFonts w:eastAsia="DengXian"/>
                <w:szCs w:val="22"/>
                <w:lang w:eastAsia="zh-CN"/>
              </w:rPr>
            </w:pPr>
          </w:p>
        </w:tc>
      </w:tr>
      <w:tr w:rsidR="00F227CF" w:rsidRPr="00170508" w14:paraId="5A55575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50C3754" w14:textId="77777777" w:rsidR="00F227CF" w:rsidRPr="00170508" w:rsidRDefault="00F227CF" w:rsidP="00F227CF">
            <w:pPr>
              <w:pStyle w:val="TAC"/>
              <w:rPr>
                <w:rFonts w:eastAsia="DengXian"/>
              </w:rPr>
            </w:pPr>
            <w:r w:rsidRPr="00170508">
              <w:rPr>
                <w:rFonts w:eastAsia="DengXian"/>
                <w:szCs w:val="22"/>
              </w:rPr>
              <w:t>CA_n41C-n66A-n77(2A)</w:t>
            </w:r>
          </w:p>
        </w:tc>
        <w:tc>
          <w:tcPr>
            <w:tcW w:w="871" w:type="pct"/>
            <w:tcBorders>
              <w:top w:val="single" w:sz="4" w:space="0" w:color="auto"/>
              <w:left w:val="single" w:sz="4" w:space="0" w:color="auto"/>
              <w:bottom w:val="nil"/>
              <w:right w:val="single" w:sz="4" w:space="0" w:color="auto"/>
            </w:tcBorders>
            <w:vAlign w:val="center"/>
          </w:tcPr>
          <w:p w14:paraId="10B33E7A" w14:textId="77777777" w:rsidR="00F227CF" w:rsidRPr="00170508" w:rsidRDefault="00F227CF" w:rsidP="00F227CF">
            <w:pPr>
              <w:pStyle w:val="TAC"/>
              <w:rPr>
                <w:rFonts w:eastAsia="DengXian"/>
                <w:szCs w:val="22"/>
              </w:rPr>
            </w:pPr>
            <w:r w:rsidRPr="00170508">
              <w:rPr>
                <w:rFonts w:eastAsia="DengXian"/>
                <w:szCs w:val="22"/>
              </w:rPr>
              <w:t>n41</w:t>
            </w:r>
            <w:r w:rsidRPr="00170508">
              <w:rPr>
                <w:rFonts w:eastAsia="DengXian"/>
                <w:szCs w:val="22"/>
                <w:vertAlign w:val="superscript"/>
              </w:rPr>
              <w:t>7,9</w:t>
            </w:r>
          </w:p>
          <w:p w14:paraId="47708132" w14:textId="77777777" w:rsidR="00F227CF" w:rsidRPr="00170508" w:rsidRDefault="00F227CF" w:rsidP="00F227CF">
            <w:pPr>
              <w:pStyle w:val="TAC"/>
              <w:rPr>
                <w:rFonts w:eastAsia="DengXian"/>
                <w:szCs w:val="22"/>
                <w:vertAlign w:val="superscript"/>
              </w:rPr>
            </w:pPr>
            <w:r w:rsidRPr="00170508">
              <w:rPr>
                <w:rFonts w:eastAsia="DengXian"/>
                <w:szCs w:val="22"/>
              </w:rPr>
              <w:t>n77</w:t>
            </w:r>
            <w:r w:rsidRPr="00170508">
              <w:rPr>
                <w:rFonts w:eastAsia="DengXian"/>
                <w:szCs w:val="22"/>
                <w:vertAlign w:val="superscript"/>
              </w:rPr>
              <w:t>7,9</w:t>
            </w:r>
          </w:p>
          <w:p w14:paraId="421941D1" w14:textId="77777777" w:rsidR="00F227CF" w:rsidRPr="00170508" w:rsidRDefault="00F227CF" w:rsidP="00F227CF">
            <w:pPr>
              <w:pStyle w:val="TAC"/>
              <w:rPr>
                <w:rFonts w:eastAsia="DengXian"/>
                <w:szCs w:val="22"/>
              </w:rPr>
            </w:pPr>
            <w:r w:rsidRPr="00170508">
              <w:rPr>
                <w:rFonts w:eastAsia="DengXian"/>
                <w:szCs w:val="22"/>
              </w:rPr>
              <w:t>CA_n41A-n66A</w:t>
            </w:r>
            <w:r w:rsidRPr="00170508">
              <w:rPr>
                <w:rFonts w:eastAsia="DengXian"/>
                <w:szCs w:val="22"/>
                <w:vertAlign w:val="superscript"/>
              </w:rPr>
              <w:t>7</w:t>
            </w:r>
          </w:p>
          <w:p w14:paraId="5DFEC2EB" w14:textId="77777777" w:rsidR="00F227CF" w:rsidRPr="00170508" w:rsidRDefault="00F227CF" w:rsidP="00F227CF">
            <w:pPr>
              <w:pStyle w:val="TAC"/>
              <w:rPr>
                <w:rFonts w:eastAsia="DengXian"/>
                <w:szCs w:val="22"/>
              </w:rPr>
            </w:pPr>
            <w:r w:rsidRPr="00170508">
              <w:rPr>
                <w:rFonts w:eastAsia="DengXian"/>
                <w:szCs w:val="22"/>
              </w:rPr>
              <w:t>CA_n41A-n77A</w:t>
            </w:r>
            <w:r w:rsidRPr="00170508">
              <w:rPr>
                <w:rFonts w:eastAsia="DengXian"/>
                <w:szCs w:val="22"/>
                <w:vertAlign w:val="superscript"/>
              </w:rPr>
              <w:t>7</w:t>
            </w:r>
          </w:p>
          <w:p w14:paraId="1188A2F7" w14:textId="77777777" w:rsidR="00F227CF" w:rsidRPr="00170508" w:rsidRDefault="00F227CF" w:rsidP="00F227CF">
            <w:pPr>
              <w:pStyle w:val="TAC"/>
              <w:rPr>
                <w:rFonts w:eastAsia="DengXian"/>
                <w:szCs w:val="22"/>
              </w:rPr>
            </w:pPr>
            <w:r w:rsidRPr="00170508">
              <w:rPr>
                <w:rFonts w:eastAsia="DengXian"/>
                <w:szCs w:val="22"/>
              </w:rPr>
              <w:t>CA_n41C</w:t>
            </w:r>
            <w:r w:rsidRPr="00170508">
              <w:rPr>
                <w:rFonts w:eastAsia="DengXian"/>
                <w:szCs w:val="22"/>
                <w:vertAlign w:val="superscript"/>
              </w:rPr>
              <w:t>7</w:t>
            </w:r>
          </w:p>
          <w:p w14:paraId="41E09F4B" w14:textId="77777777" w:rsidR="00F227CF" w:rsidRPr="00170508" w:rsidRDefault="00F227CF" w:rsidP="00F227CF">
            <w:pPr>
              <w:pStyle w:val="TAC"/>
              <w:rPr>
                <w:rFonts w:eastAsia="DengXian"/>
                <w:szCs w:val="22"/>
                <w:lang w:eastAsia="zh-CN"/>
              </w:rPr>
            </w:pPr>
            <w:r w:rsidRPr="00170508">
              <w:rPr>
                <w:rFonts w:eastAsia="DengXian"/>
                <w:szCs w:val="22"/>
              </w:rPr>
              <w:t>CA_n66A-n77A</w:t>
            </w:r>
            <w:r w:rsidRPr="00170508">
              <w:rPr>
                <w:rFonts w:eastAsia="DengXian"/>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4BD79C"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B73EF"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7BB5FC2"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6FC185BA" w14:textId="77777777" w:rsidTr="00974D70">
        <w:trPr>
          <w:jc w:val="center"/>
        </w:trPr>
        <w:tc>
          <w:tcPr>
            <w:tcW w:w="1002" w:type="pct"/>
            <w:tcBorders>
              <w:top w:val="nil"/>
              <w:left w:val="single" w:sz="4" w:space="0" w:color="auto"/>
              <w:bottom w:val="nil"/>
              <w:right w:val="single" w:sz="4" w:space="0" w:color="auto"/>
            </w:tcBorders>
            <w:vAlign w:val="center"/>
          </w:tcPr>
          <w:p w14:paraId="1704717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20826376"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E6F4C"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7090C0"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6DDCEE" w14:textId="77777777" w:rsidR="00F227CF" w:rsidRPr="00170508" w:rsidRDefault="00F227CF" w:rsidP="00F227CF">
            <w:pPr>
              <w:pStyle w:val="TAC"/>
              <w:rPr>
                <w:rFonts w:eastAsia="DengXian"/>
                <w:szCs w:val="22"/>
                <w:lang w:eastAsia="zh-CN"/>
              </w:rPr>
            </w:pPr>
          </w:p>
        </w:tc>
      </w:tr>
      <w:tr w:rsidR="00F227CF" w:rsidRPr="00170508" w14:paraId="4878A67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E3426BB"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1BEBF01"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278EE"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D62E0E"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DB1C8FF" w14:textId="77777777" w:rsidR="00F227CF" w:rsidRPr="00170508" w:rsidRDefault="00F227CF" w:rsidP="00F227CF">
            <w:pPr>
              <w:pStyle w:val="TAC"/>
              <w:rPr>
                <w:rFonts w:eastAsia="DengXian"/>
                <w:szCs w:val="22"/>
                <w:lang w:eastAsia="zh-CN"/>
              </w:rPr>
            </w:pPr>
          </w:p>
        </w:tc>
      </w:tr>
      <w:tr w:rsidR="00F227CF" w:rsidRPr="00170508" w14:paraId="5FFF908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7981107" w14:textId="77777777" w:rsidR="00F227CF" w:rsidRPr="00170508" w:rsidRDefault="00F227CF" w:rsidP="00F227CF">
            <w:pPr>
              <w:pStyle w:val="TAC"/>
              <w:rPr>
                <w:rFonts w:eastAsia="DengXian"/>
              </w:rPr>
            </w:pPr>
            <w:r w:rsidRPr="00170508">
              <w:rPr>
                <w:rFonts w:eastAsia="DengXian"/>
              </w:rPr>
              <w:lastRenderedPageBreak/>
              <w:t>CA_n41C-n66(2A)-n77A</w:t>
            </w:r>
          </w:p>
        </w:tc>
        <w:tc>
          <w:tcPr>
            <w:tcW w:w="871" w:type="pct"/>
            <w:tcBorders>
              <w:top w:val="single" w:sz="4" w:space="0" w:color="auto"/>
              <w:left w:val="single" w:sz="4" w:space="0" w:color="auto"/>
              <w:bottom w:val="nil"/>
              <w:right w:val="single" w:sz="4" w:space="0" w:color="auto"/>
            </w:tcBorders>
            <w:vAlign w:val="center"/>
          </w:tcPr>
          <w:p w14:paraId="7FD230E6"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3DAAF552" w14:textId="77777777" w:rsidR="00F227CF" w:rsidRPr="00170508" w:rsidRDefault="00F227CF" w:rsidP="00F227CF">
            <w:pPr>
              <w:pStyle w:val="TAC"/>
              <w:rPr>
                <w:rFonts w:eastAsia="DengXian"/>
                <w:vertAlign w:val="superscript"/>
                <w:lang w:eastAsia="zh-CN"/>
              </w:rPr>
            </w:pPr>
            <w:r w:rsidRPr="00170508">
              <w:rPr>
                <w:rFonts w:eastAsia="DengXian"/>
                <w:lang w:eastAsia="zh-CN"/>
              </w:rPr>
              <w:t>n66</w:t>
            </w:r>
            <w:r w:rsidRPr="00170508">
              <w:rPr>
                <w:rFonts w:eastAsia="DengXian"/>
                <w:vertAlign w:val="superscript"/>
                <w:lang w:eastAsia="zh-CN"/>
              </w:rPr>
              <w:t>7</w:t>
            </w:r>
          </w:p>
          <w:p w14:paraId="629217BD"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9A59C68" w14:textId="77777777" w:rsidR="00F227CF" w:rsidRPr="00170508" w:rsidRDefault="00F227CF" w:rsidP="00F227CF">
            <w:pPr>
              <w:pStyle w:val="TAC"/>
              <w:rPr>
                <w:szCs w:val="22"/>
                <w:lang w:val="en-US" w:eastAsia="zh-CN"/>
              </w:rPr>
            </w:pPr>
            <w:r w:rsidRPr="00170508">
              <w:rPr>
                <w:rFonts w:eastAsia="DengXian"/>
                <w:szCs w:val="22"/>
                <w:lang w:val="en-US" w:eastAsia="zh-CN"/>
              </w:rPr>
              <w:t>CA_n41A-n66A</w:t>
            </w:r>
            <w:r w:rsidRPr="00170508">
              <w:rPr>
                <w:rFonts w:eastAsia="DengXian"/>
                <w:vertAlign w:val="superscript"/>
                <w:lang w:val="en-US" w:eastAsia="zh-CN"/>
              </w:rPr>
              <w:t>7</w:t>
            </w:r>
          </w:p>
          <w:p w14:paraId="016E0718" w14:textId="77777777" w:rsidR="00F227CF" w:rsidRPr="00170508" w:rsidRDefault="00F227CF" w:rsidP="00F227CF">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eastAsia="zh-CN"/>
              </w:rPr>
              <w:t>7</w:t>
            </w:r>
          </w:p>
          <w:p w14:paraId="7512D7DE" w14:textId="77777777" w:rsidR="00F227CF" w:rsidRPr="00170508" w:rsidRDefault="00F227CF" w:rsidP="00F227CF">
            <w:pPr>
              <w:pStyle w:val="TAC"/>
              <w:rPr>
                <w:rFonts w:eastAsia="DengXian"/>
                <w:szCs w:val="22"/>
                <w:lang w:val="en-US" w:eastAsia="zh-CN"/>
              </w:rPr>
            </w:pPr>
            <w:r w:rsidRPr="00170508">
              <w:rPr>
                <w:rFonts w:eastAsia="DengXian"/>
                <w:szCs w:val="22"/>
                <w:lang w:val="en-US" w:eastAsia="zh-CN"/>
              </w:rPr>
              <w:t>CA_n41C</w:t>
            </w:r>
            <w:r w:rsidRPr="00170508">
              <w:rPr>
                <w:rFonts w:eastAsia="DengXian"/>
                <w:vertAlign w:val="superscript"/>
                <w:lang w:val="en-US" w:eastAsia="zh-CN"/>
              </w:rPr>
              <w:t>7</w:t>
            </w:r>
          </w:p>
          <w:p w14:paraId="6EF049AC" w14:textId="77777777" w:rsidR="00F227CF" w:rsidRPr="00170508" w:rsidRDefault="00F227CF" w:rsidP="00F227CF">
            <w:pPr>
              <w:pStyle w:val="TAC"/>
              <w:rPr>
                <w:rFonts w:eastAsia="DengXian"/>
                <w:szCs w:val="22"/>
                <w:lang w:val="en-US" w:eastAsia="zh-CN"/>
              </w:rPr>
            </w:pPr>
            <w:r w:rsidRPr="00170508">
              <w:rPr>
                <w:rFonts w:eastAsia="DengXian"/>
                <w:szCs w:val="22"/>
                <w:lang w:val="en-US" w:eastAsia="zh-CN"/>
              </w:rPr>
              <w:t>CA_n41C-n66A</w:t>
            </w:r>
          </w:p>
          <w:p w14:paraId="134731C4" w14:textId="77777777" w:rsidR="00F227CF" w:rsidRPr="00170508" w:rsidRDefault="00F227CF" w:rsidP="00F227CF">
            <w:pPr>
              <w:pStyle w:val="TAC"/>
              <w:rPr>
                <w:szCs w:val="22"/>
                <w:lang w:val="en-US" w:eastAsia="zh-CN"/>
              </w:rPr>
            </w:pPr>
            <w:r w:rsidRPr="00170508">
              <w:rPr>
                <w:rFonts w:eastAsia="DengXian"/>
                <w:szCs w:val="22"/>
                <w:lang w:val="en-US" w:eastAsia="zh-CN"/>
              </w:rPr>
              <w:t>CA_n41C-n77A</w:t>
            </w:r>
          </w:p>
          <w:p w14:paraId="2D4CDD6F" w14:textId="77777777" w:rsidR="00F227CF" w:rsidRPr="00170508" w:rsidRDefault="00F227CF" w:rsidP="00F227CF">
            <w:pPr>
              <w:pStyle w:val="TAC"/>
              <w:rPr>
                <w:rFonts w:eastAsia="DengXian"/>
                <w:lang w:eastAsia="zh-CN"/>
              </w:rPr>
            </w:pPr>
            <w:r w:rsidRPr="00170508">
              <w:rPr>
                <w:rFonts w:eastAsia="DengXian"/>
                <w:lang w:val="en-US" w:eastAsia="zh-CN"/>
              </w:rPr>
              <w:t>CA_n66A-n77A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D7ABC2"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539C6"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8E623FD"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14AEA3D" w14:textId="77777777" w:rsidTr="00974D70">
        <w:trPr>
          <w:jc w:val="center"/>
        </w:trPr>
        <w:tc>
          <w:tcPr>
            <w:tcW w:w="1002" w:type="pct"/>
            <w:tcBorders>
              <w:top w:val="nil"/>
              <w:left w:val="single" w:sz="4" w:space="0" w:color="auto"/>
              <w:bottom w:val="nil"/>
              <w:right w:val="single" w:sz="4" w:space="0" w:color="auto"/>
            </w:tcBorders>
            <w:vAlign w:val="center"/>
          </w:tcPr>
          <w:p w14:paraId="6A5963C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2560BD0"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FCC5B"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1F95D5"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5C3BD88" w14:textId="77777777" w:rsidR="00F227CF" w:rsidRPr="00170508" w:rsidRDefault="00F227CF" w:rsidP="00F227CF">
            <w:pPr>
              <w:pStyle w:val="TAC"/>
              <w:rPr>
                <w:rFonts w:eastAsia="DengXian"/>
                <w:szCs w:val="22"/>
                <w:lang w:eastAsia="zh-CN"/>
              </w:rPr>
            </w:pPr>
          </w:p>
        </w:tc>
      </w:tr>
      <w:tr w:rsidR="00F227CF" w:rsidRPr="00170508" w14:paraId="34CD8EC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2090C36"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0265C97"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AF90E"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14CA7"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1166FD8" w14:textId="77777777" w:rsidR="00F227CF" w:rsidRPr="00170508" w:rsidRDefault="00F227CF" w:rsidP="00F227CF">
            <w:pPr>
              <w:pStyle w:val="TAC"/>
              <w:rPr>
                <w:rFonts w:eastAsia="DengXian"/>
                <w:szCs w:val="22"/>
                <w:lang w:eastAsia="zh-CN"/>
              </w:rPr>
            </w:pPr>
          </w:p>
        </w:tc>
      </w:tr>
      <w:tr w:rsidR="00F227CF" w:rsidRPr="00170508" w14:paraId="6F9C6A02"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CEA616C" w14:textId="77777777" w:rsidR="00F227CF" w:rsidRPr="00170508" w:rsidRDefault="00F227CF" w:rsidP="00F227CF">
            <w:pPr>
              <w:pStyle w:val="TAC"/>
              <w:rPr>
                <w:rFonts w:eastAsia="DengXian"/>
              </w:rPr>
            </w:pPr>
            <w:r w:rsidRPr="00170508">
              <w:rPr>
                <w:rFonts w:eastAsia="DengXian"/>
              </w:rPr>
              <w:t>CA_n41C-n66(2A)-n77(2A)</w:t>
            </w:r>
          </w:p>
        </w:tc>
        <w:tc>
          <w:tcPr>
            <w:tcW w:w="871" w:type="pct"/>
            <w:tcBorders>
              <w:top w:val="single" w:sz="4" w:space="0" w:color="auto"/>
              <w:left w:val="single" w:sz="4" w:space="0" w:color="auto"/>
              <w:bottom w:val="nil"/>
              <w:right w:val="single" w:sz="4" w:space="0" w:color="auto"/>
            </w:tcBorders>
            <w:vAlign w:val="center"/>
          </w:tcPr>
          <w:p w14:paraId="56A847DF"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p>
          <w:p w14:paraId="10DA1579"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p>
          <w:p w14:paraId="1976862C" w14:textId="77777777" w:rsidR="00F227CF" w:rsidRPr="00170508" w:rsidRDefault="00F227CF" w:rsidP="00F227CF">
            <w:pPr>
              <w:pStyle w:val="TAC"/>
              <w:rPr>
                <w:rFonts w:eastAsia="DengXian"/>
                <w:szCs w:val="22"/>
                <w:lang w:eastAsia="zh-CN"/>
              </w:rPr>
            </w:pPr>
            <w:r w:rsidRPr="00170508">
              <w:rPr>
                <w:rFonts w:eastAsia="DengXian"/>
                <w:szCs w:val="22"/>
                <w:lang w:eastAsia="zh-CN"/>
              </w:rPr>
              <w:t xml:space="preserve">CA_n41C </w:t>
            </w:r>
          </w:p>
          <w:p w14:paraId="7305F6D6"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6DB5A11"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1B0E6C"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10533AD"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3950733E" w14:textId="77777777" w:rsidTr="00974D70">
        <w:trPr>
          <w:jc w:val="center"/>
        </w:trPr>
        <w:tc>
          <w:tcPr>
            <w:tcW w:w="1002" w:type="pct"/>
            <w:tcBorders>
              <w:top w:val="nil"/>
              <w:left w:val="single" w:sz="4" w:space="0" w:color="auto"/>
              <w:bottom w:val="nil"/>
              <w:right w:val="single" w:sz="4" w:space="0" w:color="auto"/>
            </w:tcBorders>
            <w:vAlign w:val="center"/>
          </w:tcPr>
          <w:p w14:paraId="5E9BB9C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733B6AE"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F3F672"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246F5"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8A91325" w14:textId="77777777" w:rsidR="00F227CF" w:rsidRPr="00170508" w:rsidRDefault="00F227CF" w:rsidP="00F227CF">
            <w:pPr>
              <w:pStyle w:val="TAC"/>
              <w:rPr>
                <w:rFonts w:eastAsia="DengXian"/>
                <w:szCs w:val="22"/>
                <w:lang w:eastAsia="zh-CN"/>
              </w:rPr>
            </w:pPr>
          </w:p>
        </w:tc>
      </w:tr>
      <w:tr w:rsidR="00F227CF" w:rsidRPr="00170508" w14:paraId="06334B9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E61F494"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EF0B08C"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1E272"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49055C"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55F5B03" w14:textId="77777777" w:rsidR="00F227CF" w:rsidRPr="00170508" w:rsidRDefault="00F227CF" w:rsidP="00F227CF">
            <w:pPr>
              <w:pStyle w:val="TAC"/>
              <w:rPr>
                <w:rFonts w:eastAsia="DengXian"/>
                <w:szCs w:val="22"/>
                <w:lang w:eastAsia="zh-CN"/>
              </w:rPr>
            </w:pPr>
          </w:p>
        </w:tc>
      </w:tr>
      <w:tr w:rsidR="00F227CF" w:rsidRPr="00170508" w14:paraId="7E5C076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8E7E753" w14:textId="77777777" w:rsidR="00F227CF" w:rsidRPr="00170508" w:rsidRDefault="00F227CF" w:rsidP="00F227CF">
            <w:pPr>
              <w:pStyle w:val="TAC"/>
              <w:rPr>
                <w:rFonts w:eastAsia="DengXian"/>
              </w:rPr>
            </w:pPr>
            <w:r w:rsidRPr="00170508">
              <w:rPr>
                <w:rFonts w:eastAsia="DengXian"/>
              </w:rPr>
              <w:t>CA_n41(A-C)-n66A-n77A</w:t>
            </w:r>
          </w:p>
        </w:tc>
        <w:tc>
          <w:tcPr>
            <w:tcW w:w="871" w:type="pct"/>
            <w:tcBorders>
              <w:top w:val="single" w:sz="4" w:space="0" w:color="auto"/>
              <w:left w:val="single" w:sz="4" w:space="0" w:color="auto"/>
              <w:bottom w:val="nil"/>
              <w:right w:val="single" w:sz="4" w:space="0" w:color="auto"/>
            </w:tcBorders>
            <w:vAlign w:val="center"/>
          </w:tcPr>
          <w:p w14:paraId="73A24493" w14:textId="77777777" w:rsidR="00F227CF" w:rsidRPr="00170508" w:rsidRDefault="00F227CF" w:rsidP="00F227CF">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332DAB1F" w14:textId="77777777" w:rsidR="00F227CF" w:rsidRPr="00170508" w:rsidRDefault="00F227CF" w:rsidP="00F227CF">
            <w:pPr>
              <w:pStyle w:val="TAC"/>
              <w:rPr>
                <w:rFonts w:eastAsia="DengXian"/>
                <w:szCs w:val="22"/>
                <w:vertAlign w:val="superscript"/>
                <w:lang w:eastAsia="zh-CN"/>
              </w:rPr>
            </w:pPr>
            <w:r w:rsidRPr="00170508">
              <w:rPr>
                <w:rFonts w:eastAsia="DengXian"/>
                <w:szCs w:val="22"/>
                <w:lang w:eastAsia="zh-CN"/>
              </w:rPr>
              <w:t>n77</w:t>
            </w:r>
            <w:r w:rsidRPr="00170508">
              <w:rPr>
                <w:rFonts w:eastAsia="DengXian"/>
                <w:szCs w:val="22"/>
                <w:vertAlign w:val="superscript"/>
                <w:lang w:eastAsia="zh-CN"/>
              </w:rPr>
              <w:t>7,9</w:t>
            </w:r>
          </w:p>
          <w:p w14:paraId="7A0A9781"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03632880"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CA_n41C-n66A</w:t>
            </w:r>
          </w:p>
          <w:p w14:paraId="0E157B10"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691ED001"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CA_n41C-n77A</w:t>
            </w:r>
          </w:p>
          <w:p w14:paraId="5E1EA33C"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58690BB6"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F339EE"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02401F"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762A4E0"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C3563D4" w14:textId="77777777" w:rsidTr="00974D70">
        <w:trPr>
          <w:jc w:val="center"/>
        </w:trPr>
        <w:tc>
          <w:tcPr>
            <w:tcW w:w="1002" w:type="pct"/>
            <w:tcBorders>
              <w:top w:val="nil"/>
              <w:left w:val="single" w:sz="4" w:space="0" w:color="auto"/>
              <w:bottom w:val="nil"/>
              <w:right w:val="single" w:sz="4" w:space="0" w:color="auto"/>
            </w:tcBorders>
            <w:vAlign w:val="center"/>
          </w:tcPr>
          <w:p w14:paraId="2B94048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87FA036"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235A7"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40E8B6" w14:textId="77777777" w:rsidR="00F227CF" w:rsidRPr="00170508" w:rsidRDefault="00F227CF" w:rsidP="00F227CF">
            <w:pPr>
              <w:pStyle w:val="TAC"/>
              <w:rPr>
                <w:rFonts w:eastAsia="DengXian"/>
                <w:lang w:eastAsia="zh-CN" w:bidi="ar"/>
              </w:rPr>
            </w:pPr>
            <w:r w:rsidRPr="00170508">
              <w:rPr>
                <w:rFonts w:eastAsia="DengXian"/>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D2C6BEE" w14:textId="77777777" w:rsidR="00F227CF" w:rsidRPr="00170508" w:rsidRDefault="00F227CF" w:rsidP="00F227CF">
            <w:pPr>
              <w:pStyle w:val="TAC"/>
              <w:rPr>
                <w:rFonts w:eastAsia="DengXian"/>
                <w:szCs w:val="22"/>
                <w:lang w:eastAsia="zh-CN"/>
              </w:rPr>
            </w:pPr>
          </w:p>
        </w:tc>
      </w:tr>
      <w:tr w:rsidR="00F227CF" w:rsidRPr="00170508" w14:paraId="2003C7F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74371BD"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16F4292"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98587"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43F26"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5D74F23" w14:textId="77777777" w:rsidR="00F227CF" w:rsidRPr="00170508" w:rsidRDefault="00F227CF" w:rsidP="00F227CF">
            <w:pPr>
              <w:pStyle w:val="TAC"/>
              <w:rPr>
                <w:rFonts w:eastAsia="DengXian"/>
                <w:szCs w:val="22"/>
                <w:lang w:eastAsia="zh-CN"/>
              </w:rPr>
            </w:pPr>
          </w:p>
        </w:tc>
      </w:tr>
      <w:tr w:rsidR="00F227CF" w:rsidRPr="00170508" w14:paraId="4F8F1FA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C1C4E5D" w14:textId="77777777" w:rsidR="00F227CF" w:rsidRPr="00170508" w:rsidRDefault="00F227CF" w:rsidP="00F227CF">
            <w:pPr>
              <w:pStyle w:val="TAC"/>
              <w:rPr>
                <w:rFonts w:eastAsia="DengXian"/>
              </w:rPr>
            </w:pPr>
            <w:r w:rsidRPr="00170508">
              <w:rPr>
                <w:rFonts w:eastAsia="DengXian"/>
              </w:rPr>
              <w:t>CA_n41(A-C)-n66(2A)-n77A</w:t>
            </w:r>
          </w:p>
        </w:tc>
        <w:tc>
          <w:tcPr>
            <w:tcW w:w="871" w:type="pct"/>
            <w:tcBorders>
              <w:top w:val="single" w:sz="4" w:space="0" w:color="auto"/>
              <w:left w:val="single" w:sz="4" w:space="0" w:color="auto"/>
              <w:bottom w:val="nil"/>
              <w:right w:val="single" w:sz="4" w:space="0" w:color="auto"/>
            </w:tcBorders>
            <w:vAlign w:val="center"/>
          </w:tcPr>
          <w:p w14:paraId="74F71F9F" w14:textId="77777777" w:rsidR="00F227CF" w:rsidRPr="00170508" w:rsidRDefault="00F227CF" w:rsidP="00F227CF">
            <w:pPr>
              <w:pStyle w:val="TAC"/>
              <w:rPr>
                <w:rFonts w:eastAsia="DengXian"/>
                <w:szCs w:val="22"/>
                <w:lang w:eastAsia="zh-CN"/>
              </w:rPr>
            </w:pPr>
            <w:r w:rsidRPr="00170508">
              <w:rPr>
                <w:rFonts w:eastAsia="DengXian"/>
                <w:szCs w:val="22"/>
                <w:lang w:eastAsia="zh-CN"/>
              </w:rPr>
              <w:t>n41</w:t>
            </w:r>
            <w:r w:rsidRPr="00170508">
              <w:rPr>
                <w:rFonts w:eastAsia="DengXian"/>
                <w:szCs w:val="22"/>
                <w:vertAlign w:val="superscript"/>
                <w:lang w:eastAsia="zh-CN"/>
              </w:rPr>
              <w:t>7,9</w:t>
            </w:r>
          </w:p>
          <w:p w14:paraId="47850ECC" w14:textId="77777777" w:rsidR="00F227CF" w:rsidRPr="00170508" w:rsidRDefault="00F227CF" w:rsidP="00F227CF">
            <w:pPr>
              <w:pStyle w:val="TAC"/>
              <w:rPr>
                <w:rFonts w:eastAsia="DengXian"/>
                <w:szCs w:val="22"/>
                <w:lang w:eastAsia="zh-CN"/>
              </w:rPr>
            </w:pPr>
            <w:r w:rsidRPr="00170508">
              <w:rPr>
                <w:rFonts w:eastAsia="DengXian"/>
                <w:szCs w:val="22"/>
                <w:lang w:eastAsia="zh-CN"/>
              </w:rPr>
              <w:t>n77</w:t>
            </w:r>
            <w:r w:rsidRPr="00170508">
              <w:rPr>
                <w:rFonts w:eastAsia="DengXian"/>
                <w:szCs w:val="22"/>
                <w:vertAlign w:val="superscript"/>
                <w:lang w:eastAsia="zh-CN"/>
              </w:rPr>
              <w:t>7,9</w:t>
            </w:r>
          </w:p>
          <w:p w14:paraId="569581A6"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CA_n41A-n66A</w:t>
            </w:r>
            <w:r w:rsidRPr="00170508">
              <w:rPr>
                <w:rFonts w:eastAsia="DengXian"/>
                <w:szCs w:val="22"/>
                <w:vertAlign w:val="superscript"/>
                <w:lang w:eastAsia="zh-CN"/>
              </w:rPr>
              <w:t>7</w:t>
            </w:r>
          </w:p>
          <w:p w14:paraId="409B9977"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CA_n41A-n77A</w:t>
            </w:r>
            <w:r w:rsidRPr="00170508">
              <w:rPr>
                <w:rFonts w:eastAsia="DengXian"/>
                <w:szCs w:val="22"/>
                <w:vertAlign w:val="superscript"/>
                <w:lang w:eastAsia="zh-CN"/>
              </w:rPr>
              <w:t>7</w:t>
            </w:r>
          </w:p>
          <w:p w14:paraId="2C5B541B" w14:textId="77777777" w:rsidR="00F227CF" w:rsidRPr="00170508" w:rsidRDefault="00F227CF" w:rsidP="00F227CF">
            <w:pPr>
              <w:pStyle w:val="TAC"/>
              <w:rPr>
                <w:rFonts w:eastAsia="DengXian"/>
                <w:szCs w:val="22"/>
                <w:lang w:eastAsia="zh-CN"/>
              </w:rPr>
            </w:pPr>
            <w:r w:rsidRPr="00170508">
              <w:rPr>
                <w:rFonts w:eastAsia="DengXian"/>
                <w:szCs w:val="22"/>
                <w:lang w:eastAsia="zh-CN"/>
              </w:rPr>
              <w:t>CA_n41C</w:t>
            </w:r>
            <w:r w:rsidRPr="00170508">
              <w:rPr>
                <w:rFonts w:eastAsia="DengXian"/>
                <w:szCs w:val="22"/>
                <w:vertAlign w:val="superscript"/>
                <w:lang w:eastAsia="zh-CN"/>
              </w:rPr>
              <w:t>7</w:t>
            </w:r>
          </w:p>
          <w:p w14:paraId="46B65C89" w14:textId="77777777" w:rsidR="00F227CF" w:rsidRPr="00170508" w:rsidRDefault="00F227CF" w:rsidP="00F227CF">
            <w:pPr>
              <w:pStyle w:val="TAC"/>
              <w:rPr>
                <w:rFonts w:eastAsia="DengXian"/>
                <w:szCs w:val="22"/>
                <w:lang w:eastAsia="zh-CN"/>
              </w:rPr>
            </w:pPr>
            <w:r w:rsidRPr="00170508">
              <w:rPr>
                <w:rFonts w:eastAsia="DengXian"/>
                <w:szCs w:val="22"/>
                <w:lang w:eastAsia="zh-CN"/>
              </w:rPr>
              <w:t>CA_n66A-n77A</w:t>
            </w:r>
            <w:r w:rsidRPr="00170508">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8CD9B"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C4AB58"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4EE285B"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C3359ED" w14:textId="77777777" w:rsidTr="00974D70">
        <w:trPr>
          <w:jc w:val="center"/>
        </w:trPr>
        <w:tc>
          <w:tcPr>
            <w:tcW w:w="1002" w:type="pct"/>
            <w:tcBorders>
              <w:top w:val="nil"/>
              <w:left w:val="single" w:sz="4" w:space="0" w:color="auto"/>
              <w:bottom w:val="nil"/>
              <w:right w:val="single" w:sz="4" w:space="0" w:color="auto"/>
            </w:tcBorders>
            <w:vAlign w:val="center"/>
          </w:tcPr>
          <w:p w14:paraId="40BDEF0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188DE6D"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9DC7C" w14:textId="77777777" w:rsidR="00F227CF" w:rsidRPr="00170508" w:rsidRDefault="00F227CF" w:rsidP="00F227CF">
            <w:pPr>
              <w:pStyle w:val="TAC"/>
              <w:rPr>
                <w:rFonts w:eastAsia="DengXian"/>
                <w:szCs w:val="22"/>
              </w:rPr>
            </w:pPr>
            <w:r w:rsidRPr="00170508">
              <w:rPr>
                <w:rFonts w:eastAsia="DengXian"/>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C2F33" w14:textId="77777777" w:rsidR="00F227CF" w:rsidRPr="00170508" w:rsidRDefault="00F227CF" w:rsidP="00F227CF">
            <w:pPr>
              <w:pStyle w:val="TAC"/>
              <w:rPr>
                <w:rFonts w:eastAsia="DengXian"/>
                <w:lang w:eastAsia="zh-CN" w:bidi="ar"/>
              </w:rPr>
            </w:pPr>
            <w:r w:rsidRPr="00170508">
              <w:rPr>
                <w:rFonts w:eastAsia="DengXian"/>
                <w:lang w:eastAsia="zh-CN" w:bidi="ar"/>
              </w:rPr>
              <w:t>CA_n66(2A)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3D4BB389" w14:textId="77777777" w:rsidR="00F227CF" w:rsidRPr="00170508" w:rsidRDefault="00F227CF" w:rsidP="00F227CF">
            <w:pPr>
              <w:pStyle w:val="TAC"/>
              <w:rPr>
                <w:rFonts w:eastAsia="DengXian"/>
                <w:szCs w:val="22"/>
                <w:lang w:eastAsia="zh-CN"/>
              </w:rPr>
            </w:pPr>
          </w:p>
        </w:tc>
      </w:tr>
      <w:tr w:rsidR="00F227CF" w:rsidRPr="00170508" w14:paraId="224C316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90D93B0"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E7C8CA"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EBEFC"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C1759B"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FC98DA7" w14:textId="77777777" w:rsidR="00F227CF" w:rsidRPr="00170508" w:rsidRDefault="00F227CF" w:rsidP="00F227CF">
            <w:pPr>
              <w:pStyle w:val="TAC"/>
              <w:rPr>
                <w:rFonts w:eastAsia="DengXian"/>
                <w:szCs w:val="22"/>
                <w:lang w:eastAsia="zh-CN"/>
              </w:rPr>
            </w:pPr>
          </w:p>
        </w:tc>
      </w:tr>
      <w:tr w:rsidR="00F227CF" w:rsidRPr="00170508" w14:paraId="4A2109E8" w14:textId="77777777" w:rsidTr="00974D70">
        <w:trPr>
          <w:jc w:val="center"/>
        </w:trPr>
        <w:tc>
          <w:tcPr>
            <w:tcW w:w="1002" w:type="pct"/>
            <w:tcBorders>
              <w:top w:val="nil"/>
              <w:left w:val="single" w:sz="4" w:space="0" w:color="auto"/>
              <w:bottom w:val="nil"/>
              <w:right w:val="single" w:sz="4" w:space="0" w:color="auto"/>
            </w:tcBorders>
            <w:vAlign w:val="center"/>
          </w:tcPr>
          <w:p w14:paraId="601058CB" w14:textId="77777777" w:rsidR="00F227CF" w:rsidRPr="00170508" w:rsidRDefault="00F227CF" w:rsidP="00F227CF">
            <w:pPr>
              <w:pStyle w:val="TAC"/>
              <w:rPr>
                <w:kern w:val="2"/>
                <w:szCs w:val="18"/>
              </w:rPr>
            </w:pPr>
            <w:r w:rsidRPr="00170508">
              <w:rPr>
                <w:kern w:val="2"/>
                <w:szCs w:val="18"/>
              </w:rPr>
              <w:t>CA_n41A-n66A-n78A</w:t>
            </w:r>
          </w:p>
        </w:tc>
        <w:tc>
          <w:tcPr>
            <w:tcW w:w="871" w:type="pct"/>
            <w:tcBorders>
              <w:top w:val="nil"/>
              <w:left w:val="single" w:sz="4" w:space="0" w:color="auto"/>
              <w:bottom w:val="nil"/>
              <w:right w:val="single" w:sz="4" w:space="0" w:color="auto"/>
            </w:tcBorders>
            <w:vAlign w:val="center"/>
          </w:tcPr>
          <w:p w14:paraId="6E2B40CE" w14:textId="77777777" w:rsidR="00F227CF" w:rsidRPr="00170508" w:rsidRDefault="00F227CF" w:rsidP="00F227CF">
            <w:pPr>
              <w:pStyle w:val="TAC"/>
              <w:rPr>
                <w:kern w:val="2"/>
                <w:szCs w:val="18"/>
                <w:lang w:eastAsia="zh-CN"/>
              </w:rPr>
            </w:pPr>
            <w:r w:rsidRPr="00170508">
              <w:rPr>
                <w:kern w:val="2"/>
                <w:szCs w:val="18"/>
                <w:lang w:eastAsia="zh-CN"/>
              </w:rPr>
              <w:t>CA_n41A-n66A</w:t>
            </w:r>
          </w:p>
          <w:p w14:paraId="0C620F9B" w14:textId="77777777" w:rsidR="00F227CF" w:rsidRPr="00170508" w:rsidRDefault="00F227CF" w:rsidP="00F227CF">
            <w:pPr>
              <w:pStyle w:val="TAC"/>
              <w:rPr>
                <w:kern w:val="2"/>
                <w:szCs w:val="18"/>
                <w:lang w:eastAsia="zh-CN"/>
              </w:rPr>
            </w:pPr>
            <w:r w:rsidRPr="00170508">
              <w:rPr>
                <w:kern w:val="2"/>
                <w:szCs w:val="18"/>
                <w:lang w:eastAsia="zh-CN"/>
              </w:rPr>
              <w:t>CA_n41A-n78A</w:t>
            </w:r>
          </w:p>
          <w:p w14:paraId="28FD6F06" w14:textId="77777777" w:rsidR="00F227CF" w:rsidRPr="00170508" w:rsidRDefault="00F227CF" w:rsidP="00F227CF">
            <w:pPr>
              <w:pStyle w:val="TAC"/>
              <w:rPr>
                <w:kern w:val="2"/>
                <w:szCs w:val="18"/>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D98F81F" w14:textId="77777777" w:rsidR="00F227CF" w:rsidRPr="00170508" w:rsidRDefault="00F227CF" w:rsidP="00F227CF">
            <w:pPr>
              <w:pStyle w:val="TAC"/>
              <w:rPr>
                <w:kern w:val="2"/>
                <w:szCs w:val="18"/>
              </w:rPr>
            </w:pPr>
            <w:r w:rsidRPr="00170508">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7386EB" w14:textId="77777777" w:rsidR="00F227CF" w:rsidRPr="00170508" w:rsidRDefault="00F227CF" w:rsidP="00F227CF">
            <w:pPr>
              <w:pStyle w:val="TAC"/>
              <w:rPr>
                <w:rFonts w:ascii="Calibri" w:hAnsi="Calibri"/>
                <w:kern w:val="2"/>
                <w:sz w:val="21"/>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B0BAE0D" w14:textId="77777777" w:rsidR="00F227CF" w:rsidRPr="00170508" w:rsidRDefault="00F227CF" w:rsidP="00F227CF">
            <w:pPr>
              <w:pStyle w:val="TAC"/>
              <w:rPr>
                <w:kern w:val="2"/>
                <w:szCs w:val="22"/>
                <w:lang w:eastAsia="zh-CN"/>
              </w:rPr>
            </w:pPr>
            <w:r w:rsidRPr="00170508">
              <w:rPr>
                <w:rFonts w:cs="Arial"/>
                <w:kern w:val="2"/>
                <w:szCs w:val="18"/>
                <w:lang w:eastAsia="zh-CN"/>
              </w:rPr>
              <w:t>0</w:t>
            </w:r>
          </w:p>
        </w:tc>
      </w:tr>
      <w:tr w:rsidR="00F227CF" w:rsidRPr="00170508" w14:paraId="712F27A5" w14:textId="77777777" w:rsidTr="00974D70">
        <w:trPr>
          <w:jc w:val="center"/>
        </w:trPr>
        <w:tc>
          <w:tcPr>
            <w:tcW w:w="1002" w:type="pct"/>
            <w:tcBorders>
              <w:top w:val="nil"/>
              <w:left w:val="single" w:sz="4" w:space="0" w:color="auto"/>
              <w:bottom w:val="nil"/>
              <w:right w:val="single" w:sz="4" w:space="0" w:color="auto"/>
            </w:tcBorders>
            <w:vAlign w:val="center"/>
          </w:tcPr>
          <w:p w14:paraId="7085D34F" w14:textId="77777777" w:rsidR="00F227CF" w:rsidRPr="00170508" w:rsidRDefault="00F227CF" w:rsidP="00F227CF">
            <w:pPr>
              <w:pStyle w:val="TAC"/>
              <w:rPr>
                <w:kern w:val="2"/>
                <w:szCs w:val="18"/>
              </w:rPr>
            </w:pPr>
          </w:p>
        </w:tc>
        <w:tc>
          <w:tcPr>
            <w:tcW w:w="871" w:type="pct"/>
            <w:tcBorders>
              <w:top w:val="nil"/>
              <w:left w:val="single" w:sz="4" w:space="0" w:color="auto"/>
              <w:bottom w:val="nil"/>
              <w:right w:val="single" w:sz="4" w:space="0" w:color="auto"/>
            </w:tcBorders>
            <w:vAlign w:val="center"/>
          </w:tcPr>
          <w:p w14:paraId="59086938" w14:textId="77777777" w:rsidR="00F227CF" w:rsidRPr="00170508" w:rsidRDefault="00F227CF" w:rsidP="00F227CF">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B97C5C" w14:textId="77777777" w:rsidR="00F227CF" w:rsidRPr="00170508" w:rsidRDefault="00F227CF" w:rsidP="00F227CF">
            <w:pPr>
              <w:pStyle w:val="TAC"/>
              <w:rPr>
                <w:kern w:val="2"/>
                <w:szCs w:val="18"/>
              </w:rPr>
            </w:pPr>
            <w:r w:rsidRPr="00170508">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4A84C" w14:textId="77777777" w:rsidR="00F227CF" w:rsidRPr="00170508" w:rsidRDefault="00F227CF" w:rsidP="00F227CF">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2F191B0A" w14:textId="77777777" w:rsidR="00F227CF" w:rsidRPr="00170508" w:rsidRDefault="00F227CF" w:rsidP="00F227CF">
            <w:pPr>
              <w:pStyle w:val="TAC"/>
              <w:rPr>
                <w:kern w:val="2"/>
                <w:szCs w:val="22"/>
                <w:lang w:eastAsia="zh-CN"/>
              </w:rPr>
            </w:pPr>
          </w:p>
        </w:tc>
      </w:tr>
      <w:tr w:rsidR="00F227CF" w:rsidRPr="00170508" w14:paraId="39E9E1B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910DD0D" w14:textId="77777777" w:rsidR="00F227CF" w:rsidRPr="00170508" w:rsidRDefault="00F227CF" w:rsidP="00F227CF">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56FD1C27" w14:textId="77777777" w:rsidR="00F227CF" w:rsidRPr="00170508" w:rsidRDefault="00F227CF" w:rsidP="00F227CF">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2DFB9B" w14:textId="77777777" w:rsidR="00F227CF" w:rsidRPr="00170508" w:rsidRDefault="00F227CF" w:rsidP="00F227CF">
            <w:pPr>
              <w:pStyle w:val="TAC"/>
              <w:rPr>
                <w:kern w:val="2"/>
                <w:szCs w:val="18"/>
              </w:rPr>
            </w:pPr>
            <w:r w:rsidRPr="00170508">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1A3150" w14:textId="77777777" w:rsidR="00F227CF" w:rsidRPr="00170508" w:rsidRDefault="00F227CF" w:rsidP="00F227CF">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E2B941" w14:textId="77777777" w:rsidR="00F227CF" w:rsidRPr="00170508" w:rsidRDefault="00F227CF" w:rsidP="00F227CF">
            <w:pPr>
              <w:pStyle w:val="TAC"/>
              <w:rPr>
                <w:kern w:val="2"/>
                <w:szCs w:val="22"/>
                <w:lang w:eastAsia="zh-CN"/>
              </w:rPr>
            </w:pPr>
          </w:p>
        </w:tc>
      </w:tr>
      <w:tr w:rsidR="00F227CF" w:rsidRPr="00170508" w14:paraId="2285FBE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C85AB15" w14:textId="77777777" w:rsidR="00F227CF" w:rsidRPr="00170508" w:rsidRDefault="00F227CF" w:rsidP="00F227CF">
            <w:pPr>
              <w:pStyle w:val="TAC"/>
              <w:rPr>
                <w:kern w:val="2"/>
                <w:szCs w:val="22"/>
              </w:rPr>
            </w:pPr>
            <w:r w:rsidRPr="00170508">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0F0130E7" w14:textId="77777777" w:rsidR="00F227CF" w:rsidRPr="00170508" w:rsidRDefault="00F227CF" w:rsidP="00F227CF">
            <w:pPr>
              <w:pStyle w:val="TAC"/>
              <w:rPr>
                <w:kern w:val="2"/>
                <w:szCs w:val="18"/>
                <w:lang w:eastAsia="zh-CN"/>
              </w:rPr>
            </w:pPr>
            <w:r w:rsidRPr="00170508">
              <w:rPr>
                <w:kern w:val="2"/>
                <w:szCs w:val="18"/>
                <w:lang w:eastAsia="zh-CN"/>
              </w:rPr>
              <w:t>CA_n41A-n66A</w:t>
            </w:r>
          </w:p>
          <w:p w14:paraId="3BBDD374" w14:textId="77777777" w:rsidR="00F227CF" w:rsidRPr="00170508" w:rsidRDefault="00F227CF" w:rsidP="00F227CF">
            <w:pPr>
              <w:pStyle w:val="TAC"/>
              <w:rPr>
                <w:kern w:val="2"/>
                <w:szCs w:val="18"/>
                <w:lang w:eastAsia="zh-CN"/>
              </w:rPr>
            </w:pPr>
            <w:r w:rsidRPr="00170508">
              <w:rPr>
                <w:kern w:val="2"/>
                <w:szCs w:val="18"/>
                <w:lang w:eastAsia="zh-CN"/>
              </w:rPr>
              <w:t>CA_n41A-n78A</w:t>
            </w:r>
          </w:p>
          <w:p w14:paraId="7C65D231" w14:textId="77777777" w:rsidR="00F227CF" w:rsidRPr="00170508" w:rsidRDefault="00F227CF" w:rsidP="00F227CF">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93DA5D2" w14:textId="77777777" w:rsidR="00F227CF" w:rsidRPr="00170508" w:rsidRDefault="00F227CF" w:rsidP="00F227CF">
            <w:pPr>
              <w:pStyle w:val="TAC"/>
              <w:rPr>
                <w:kern w:val="2"/>
                <w:szCs w:val="22"/>
              </w:rPr>
            </w:pPr>
            <w:r w:rsidRPr="00170508">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0F6B96"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9F54D3" w14:textId="77777777" w:rsidR="00F227CF" w:rsidRPr="00170508" w:rsidRDefault="00F227CF" w:rsidP="00F227CF">
            <w:pPr>
              <w:pStyle w:val="TAC"/>
              <w:rPr>
                <w:rFonts w:cs="Arial"/>
                <w:kern w:val="2"/>
                <w:szCs w:val="18"/>
                <w:lang w:eastAsia="zh-CN"/>
              </w:rPr>
            </w:pPr>
            <w:r w:rsidRPr="00170508">
              <w:rPr>
                <w:rFonts w:cs="Arial"/>
                <w:kern w:val="2"/>
                <w:szCs w:val="18"/>
                <w:lang w:eastAsia="zh-CN"/>
              </w:rPr>
              <w:t>0</w:t>
            </w:r>
          </w:p>
        </w:tc>
      </w:tr>
      <w:tr w:rsidR="00F227CF" w:rsidRPr="00170508" w14:paraId="24DF0F51" w14:textId="77777777" w:rsidTr="00974D70">
        <w:trPr>
          <w:jc w:val="center"/>
        </w:trPr>
        <w:tc>
          <w:tcPr>
            <w:tcW w:w="1002" w:type="pct"/>
            <w:tcBorders>
              <w:top w:val="nil"/>
              <w:left w:val="single" w:sz="4" w:space="0" w:color="auto"/>
              <w:bottom w:val="nil"/>
              <w:right w:val="single" w:sz="4" w:space="0" w:color="auto"/>
            </w:tcBorders>
            <w:vAlign w:val="center"/>
          </w:tcPr>
          <w:p w14:paraId="091D407C"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423F82AE"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851871" w14:textId="77777777" w:rsidR="00F227CF" w:rsidRPr="00170508" w:rsidRDefault="00F227CF" w:rsidP="00F227CF">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07689D" w14:textId="77777777" w:rsidR="00F227CF" w:rsidRPr="00170508" w:rsidRDefault="00F227CF" w:rsidP="00F227CF">
            <w:pPr>
              <w:pStyle w:val="TAC"/>
              <w:rPr>
                <w:rFonts w:ascii="Calibri" w:hAnsi="Calibri"/>
                <w:kern w:val="2"/>
                <w:sz w:val="21"/>
                <w:lang w:eastAsia="zh-CN"/>
              </w:rPr>
            </w:pPr>
            <w:r w:rsidRPr="00170508">
              <w:rPr>
                <w:lang w:eastAsia="zh-CN" w:bidi="ar"/>
              </w:rPr>
              <w:t>5, 10, 15, 20, 25, 30, 40</w:t>
            </w:r>
          </w:p>
        </w:tc>
        <w:tc>
          <w:tcPr>
            <w:tcW w:w="750" w:type="pct"/>
            <w:tcBorders>
              <w:top w:val="nil"/>
              <w:left w:val="single" w:sz="4" w:space="0" w:color="auto"/>
              <w:bottom w:val="nil"/>
              <w:right w:val="single" w:sz="4" w:space="0" w:color="auto"/>
            </w:tcBorders>
            <w:vAlign w:val="center"/>
          </w:tcPr>
          <w:p w14:paraId="11452668" w14:textId="77777777" w:rsidR="00F227CF" w:rsidRPr="00170508" w:rsidRDefault="00F227CF" w:rsidP="00F227CF">
            <w:pPr>
              <w:pStyle w:val="TAC"/>
              <w:rPr>
                <w:rFonts w:cs="Arial"/>
                <w:kern w:val="2"/>
                <w:szCs w:val="18"/>
                <w:lang w:eastAsia="zh-CN"/>
              </w:rPr>
            </w:pPr>
          </w:p>
        </w:tc>
      </w:tr>
      <w:tr w:rsidR="00F227CF" w:rsidRPr="00170508" w14:paraId="1BC1314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C5B5E5C"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83FB148"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810A65" w14:textId="77777777" w:rsidR="00F227CF" w:rsidRPr="00170508" w:rsidRDefault="00F227CF" w:rsidP="00F227CF">
            <w:pPr>
              <w:pStyle w:val="TAC"/>
              <w:rPr>
                <w:kern w:val="2"/>
                <w:szCs w:val="22"/>
              </w:rPr>
            </w:pPr>
            <w:r w:rsidRPr="00170508">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78AC9D" w14:textId="77777777" w:rsidR="00F227CF" w:rsidRPr="00170508" w:rsidRDefault="00F227CF" w:rsidP="00F227CF">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8300C3" w14:textId="77777777" w:rsidR="00F227CF" w:rsidRPr="00170508" w:rsidRDefault="00F227CF" w:rsidP="00F227CF">
            <w:pPr>
              <w:pStyle w:val="TAC"/>
              <w:rPr>
                <w:rFonts w:cs="Arial"/>
                <w:kern w:val="2"/>
                <w:szCs w:val="18"/>
                <w:lang w:eastAsia="zh-CN"/>
              </w:rPr>
            </w:pPr>
          </w:p>
        </w:tc>
      </w:tr>
      <w:tr w:rsidR="00F227CF" w:rsidRPr="00170508" w14:paraId="79D63E4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D8B3A31" w14:textId="77777777" w:rsidR="00F227CF" w:rsidRPr="00170508" w:rsidRDefault="00F227CF" w:rsidP="00F227CF">
            <w:pPr>
              <w:pStyle w:val="TAC"/>
              <w:rPr>
                <w:kern w:val="2"/>
                <w:szCs w:val="22"/>
              </w:rPr>
            </w:pPr>
            <w:r w:rsidRPr="00170508">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14450C1" w14:textId="77777777" w:rsidR="00F227CF" w:rsidRPr="00170508" w:rsidRDefault="00F227CF" w:rsidP="00F227CF">
            <w:pPr>
              <w:pStyle w:val="TAC"/>
              <w:rPr>
                <w:kern w:val="2"/>
                <w:szCs w:val="18"/>
                <w:lang w:eastAsia="zh-CN"/>
              </w:rPr>
            </w:pPr>
            <w:r w:rsidRPr="00170508">
              <w:rPr>
                <w:kern w:val="2"/>
                <w:szCs w:val="18"/>
                <w:lang w:eastAsia="zh-CN"/>
              </w:rPr>
              <w:t>CA_n41A-n66A</w:t>
            </w:r>
          </w:p>
          <w:p w14:paraId="74DAC59D" w14:textId="77777777" w:rsidR="00F227CF" w:rsidRPr="00170508" w:rsidRDefault="00F227CF" w:rsidP="00F227CF">
            <w:pPr>
              <w:pStyle w:val="TAC"/>
              <w:rPr>
                <w:kern w:val="2"/>
                <w:szCs w:val="18"/>
                <w:lang w:eastAsia="zh-CN"/>
              </w:rPr>
            </w:pPr>
            <w:r w:rsidRPr="00170508">
              <w:rPr>
                <w:kern w:val="2"/>
                <w:szCs w:val="18"/>
                <w:lang w:eastAsia="zh-CN"/>
              </w:rPr>
              <w:t>CA_n41A-n78A</w:t>
            </w:r>
          </w:p>
          <w:p w14:paraId="07DC1F82" w14:textId="77777777" w:rsidR="00F227CF" w:rsidRPr="00170508" w:rsidRDefault="00F227CF" w:rsidP="00F227CF">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2B1814A" w14:textId="77777777" w:rsidR="00F227CF" w:rsidRPr="00170508" w:rsidRDefault="00F227CF" w:rsidP="00F227CF">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9BD2B" w14:textId="77777777" w:rsidR="00F227CF" w:rsidRPr="00170508" w:rsidRDefault="00F227CF" w:rsidP="00F227CF">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69AC077" w14:textId="77777777" w:rsidR="00F227CF" w:rsidRPr="00170508" w:rsidRDefault="00F227CF" w:rsidP="00F227CF">
            <w:pPr>
              <w:pStyle w:val="TAC"/>
              <w:rPr>
                <w:rFonts w:cs="Arial"/>
                <w:kern w:val="2"/>
                <w:szCs w:val="18"/>
                <w:lang w:eastAsia="zh-CN"/>
              </w:rPr>
            </w:pPr>
            <w:r w:rsidRPr="00170508">
              <w:rPr>
                <w:kern w:val="2"/>
                <w:szCs w:val="22"/>
                <w:lang w:eastAsia="zh-CN"/>
              </w:rPr>
              <w:t>0</w:t>
            </w:r>
          </w:p>
        </w:tc>
      </w:tr>
      <w:tr w:rsidR="00F227CF" w:rsidRPr="00170508" w14:paraId="6138B3D2" w14:textId="77777777" w:rsidTr="00974D70">
        <w:trPr>
          <w:jc w:val="center"/>
        </w:trPr>
        <w:tc>
          <w:tcPr>
            <w:tcW w:w="1002" w:type="pct"/>
            <w:tcBorders>
              <w:top w:val="nil"/>
              <w:left w:val="single" w:sz="4" w:space="0" w:color="auto"/>
              <w:bottom w:val="nil"/>
              <w:right w:val="single" w:sz="4" w:space="0" w:color="auto"/>
            </w:tcBorders>
            <w:vAlign w:val="center"/>
          </w:tcPr>
          <w:p w14:paraId="2B208B67"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1A90C543"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EC62D2" w14:textId="77777777" w:rsidR="00F227CF" w:rsidRPr="00170508" w:rsidRDefault="00F227CF" w:rsidP="00F227CF">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97F712" w14:textId="77777777" w:rsidR="00F227CF" w:rsidRPr="00170508" w:rsidRDefault="00F227CF" w:rsidP="00F227CF">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19EE2CC8" w14:textId="77777777" w:rsidR="00F227CF" w:rsidRPr="00170508" w:rsidRDefault="00F227CF" w:rsidP="00F227CF">
            <w:pPr>
              <w:pStyle w:val="TAC"/>
              <w:rPr>
                <w:rFonts w:cs="Arial"/>
                <w:kern w:val="2"/>
                <w:szCs w:val="18"/>
                <w:lang w:eastAsia="zh-CN"/>
              </w:rPr>
            </w:pPr>
          </w:p>
        </w:tc>
      </w:tr>
      <w:tr w:rsidR="00F227CF" w:rsidRPr="00170508" w14:paraId="25462BA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7575DD9"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DB83083"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29F3E6" w14:textId="77777777" w:rsidR="00F227CF" w:rsidRPr="00170508" w:rsidRDefault="00F227CF" w:rsidP="00F227CF">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7E7E06" w14:textId="77777777" w:rsidR="00F227CF" w:rsidRPr="00170508" w:rsidRDefault="00F227CF" w:rsidP="00F227CF">
            <w:pPr>
              <w:pStyle w:val="TAC"/>
              <w:rPr>
                <w:rFonts w:ascii="Calibri" w:hAnsi="Calibri"/>
                <w:kern w:val="2"/>
                <w:sz w:val="21"/>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B559E4" w14:textId="77777777" w:rsidR="00F227CF" w:rsidRPr="00170508" w:rsidRDefault="00F227CF" w:rsidP="00F227CF">
            <w:pPr>
              <w:pStyle w:val="TAC"/>
              <w:rPr>
                <w:rFonts w:cs="Arial"/>
                <w:kern w:val="2"/>
                <w:szCs w:val="18"/>
                <w:lang w:eastAsia="zh-CN"/>
              </w:rPr>
            </w:pPr>
          </w:p>
        </w:tc>
      </w:tr>
      <w:tr w:rsidR="00F227CF" w:rsidRPr="00170508" w14:paraId="4777B88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005D634" w14:textId="77777777" w:rsidR="00F227CF" w:rsidRPr="00170508" w:rsidRDefault="00F227CF" w:rsidP="00F227CF">
            <w:pPr>
              <w:pStyle w:val="TAC"/>
              <w:rPr>
                <w:kern w:val="2"/>
                <w:szCs w:val="22"/>
              </w:rPr>
            </w:pPr>
            <w:r w:rsidRPr="00170508">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4AF75145" w14:textId="77777777" w:rsidR="00F227CF" w:rsidRPr="00170508" w:rsidRDefault="00F227CF" w:rsidP="00F227CF">
            <w:pPr>
              <w:pStyle w:val="TAC"/>
              <w:rPr>
                <w:kern w:val="2"/>
                <w:szCs w:val="18"/>
                <w:lang w:eastAsia="zh-CN"/>
              </w:rPr>
            </w:pPr>
            <w:r w:rsidRPr="00170508">
              <w:rPr>
                <w:kern w:val="2"/>
                <w:szCs w:val="18"/>
                <w:lang w:eastAsia="zh-CN"/>
              </w:rPr>
              <w:t>CA_n41A-n66A</w:t>
            </w:r>
          </w:p>
          <w:p w14:paraId="0CF5AFBE" w14:textId="77777777" w:rsidR="00F227CF" w:rsidRPr="00170508" w:rsidRDefault="00F227CF" w:rsidP="00F227CF">
            <w:pPr>
              <w:pStyle w:val="TAC"/>
              <w:rPr>
                <w:kern w:val="2"/>
                <w:szCs w:val="18"/>
                <w:lang w:eastAsia="zh-CN"/>
              </w:rPr>
            </w:pPr>
            <w:r w:rsidRPr="00170508">
              <w:rPr>
                <w:kern w:val="2"/>
                <w:szCs w:val="18"/>
                <w:lang w:eastAsia="zh-CN"/>
              </w:rPr>
              <w:t>CA_n41A-n78A</w:t>
            </w:r>
          </w:p>
          <w:p w14:paraId="4863C02C" w14:textId="77777777" w:rsidR="00F227CF" w:rsidRPr="00170508" w:rsidRDefault="00F227CF" w:rsidP="00F227CF">
            <w:pPr>
              <w:pStyle w:val="TAC"/>
              <w:rPr>
                <w:kern w:val="2"/>
                <w:szCs w:val="22"/>
              </w:rPr>
            </w:pPr>
            <w:r w:rsidRPr="00170508">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D04202" w14:textId="77777777" w:rsidR="00F227CF" w:rsidRPr="00170508" w:rsidRDefault="00F227CF" w:rsidP="00F227CF">
            <w:pPr>
              <w:pStyle w:val="TAC"/>
              <w:rPr>
                <w:kern w:val="2"/>
                <w:szCs w:val="22"/>
              </w:rPr>
            </w:pPr>
            <w:r w:rsidRPr="00170508">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12165" w14:textId="77777777" w:rsidR="00F227CF" w:rsidRPr="00170508" w:rsidRDefault="00F227CF" w:rsidP="00F227CF">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EACAED" w14:textId="77777777" w:rsidR="00F227CF" w:rsidRPr="00170508" w:rsidRDefault="00F227CF" w:rsidP="00F227CF">
            <w:pPr>
              <w:pStyle w:val="TAC"/>
              <w:rPr>
                <w:rFonts w:cs="Arial"/>
                <w:kern w:val="2"/>
                <w:szCs w:val="18"/>
                <w:lang w:eastAsia="zh-CN"/>
              </w:rPr>
            </w:pPr>
            <w:r w:rsidRPr="00170508">
              <w:rPr>
                <w:kern w:val="2"/>
                <w:szCs w:val="22"/>
                <w:lang w:eastAsia="zh-CN"/>
              </w:rPr>
              <w:t>0</w:t>
            </w:r>
          </w:p>
        </w:tc>
      </w:tr>
      <w:tr w:rsidR="00F227CF" w:rsidRPr="00170508" w14:paraId="51217764" w14:textId="77777777" w:rsidTr="00974D70">
        <w:trPr>
          <w:jc w:val="center"/>
        </w:trPr>
        <w:tc>
          <w:tcPr>
            <w:tcW w:w="1002" w:type="pct"/>
            <w:tcBorders>
              <w:top w:val="nil"/>
              <w:left w:val="single" w:sz="4" w:space="0" w:color="auto"/>
              <w:bottom w:val="nil"/>
              <w:right w:val="single" w:sz="4" w:space="0" w:color="auto"/>
            </w:tcBorders>
            <w:vAlign w:val="center"/>
          </w:tcPr>
          <w:p w14:paraId="56EE98A9"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1A637D23"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5C47736" w14:textId="77777777" w:rsidR="00F227CF" w:rsidRPr="00170508" w:rsidRDefault="00F227CF" w:rsidP="00F227CF">
            <w:pPr>
              <w:pStyle w:val="TAC"/>
              <w:rPr>
                <w:kern w:val="2"/>
                <w:szCs w:val="22"/>
              </w:rPr>
            </w:pPr>
            <w:r w:rsidRPr="00170508">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E481C" w14:textId="77777777" w:rsidR="00F227CF" w:rsidRPr="00170508" w:rsidRDefault="00F227CF" w:rsidP="00F227CF">
            <w:pPr>
              <w:pStyle w:val="TAC"/>
              <w:rPr>
                <w:rFonts w:ascii="Calibri" w:hAnsi="Calibri"/>
                <w:kern w:val="2"/>
                <w:sz w:val="21"/>
                <w:lang w:eastAsia="zh-CN"/>
              </w:rPr>
            </w:pPr>
            <w:r w:rsidRPr="00170508">
              <w:rPr>
                <w:lang w:eastAsia="zh-CN" w:bidi="ar"/>
              </w:rPr>
              <w:t>CA_n66(2A)_BCS1</w:t>
            </w:r>
          </w:p>
        </w:tc>
        <w:tc>
          <w:tcPr>
            <w:tcW w:w="750" w:type="pct"/>
            <w:tcBorders>
              <w:top w:val="nil"/>
              <w:left w:val="single" w:sz="4" w:space="0" w:color="auto"/>
              <w:bottom w:val="nil"/>
              <w:right w:val="single" w:sz="4" w:space="0" w:color="auto"/>
            </w:tcBorders>
            <w:vAlign w:val="center"/>
          </w:tcPr>
          <w:p w14:paraId="5DC10674" w14:textId="77777777" w:rsidR="00F227CF" w:rsidRPr="00170508" w:rsidRDefault="00F227CF" w:rsidP="00F227CF">
            <w:pPr>
              <w:pStyle w:val="TAC"/>
              <w:rPr>
                <w:rFonts w:cs="Arial"/>
                <w:kern w:val="2"/>
                <w:szCs w:val="18"/>
                <w:lang w:eastAsia="zh-CN"/>
              </w:rPr>
            </w:pPr>
          </w:p>
        </w:tc>
      </w:tr>
      <w:tr w:rsidR="00F227CF" w:rsidRPr="00170508" w14:paraId="61216D2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BEE1CB6"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8D01C60"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DD79CB" w14:textId="77777777" w:rsidR="00F227CF" w:rsidRPr="00170508" w:rsidRDefault="00F227CF" w:rsidP="00F227CF">
            <w:pPr>
              <w:pStyle w:val="TAC"/>
              <w:rPr>
                <w:kern w:val="2"/>
                <w:szCs w:val="22"/>
              </w:rPr>
            </w:pPr>
            <w:r w:rsidRPr="00170508">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668AB" w14:textId="77777777" w:rsidR="00F227CF" w:rsidRPr="00170508" w:rsidRDefault="00F227CF" w:rsidP="00F227CF">
            <w:pPr>
              <w:pStyle w:val="TAC"/>
              <w:rPr>
                <w:rFonts w:ascii="Calibri" w:hAnsi="Calibri"/>
                <w:kern w:val="2"/>
                <w:sz w:val="21"/>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3A2EC7" w14:textId="77777777" w:rsidR="00F227CF" w:rsidRPr="00170508" w:rsidRDefault="00F227CF" w:rsidP="00F227CF">
            <w:pPr>
              <w:pStyle w:val="TAC"/>
              <w:rPr>
                <w:rFonts w:cs="Arial"/>
                <w:kern w:val="2"/>
                <w:szCs w:val="18"/>
                <w:lang w:eastAsia="zh-CN"/>
              </w:rPr>
            </w:pPr>
          </w:p>
        </w:tc>
      </w:tr>
      <w:tr w:rsidR="00F227CF" w:rsidRPr="00170508" w14:paraId="6EA0F774"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A651103" w14:textId="77777777" w:rsidR="00F227CF" w:rsidRPr="00170508" w:rsidRDefault="00F227CF" w:rsidP="00F227CF">
            <w:pPr>
              <w:pStyle w:val="TAC"/>
              <w:rPr>
                <w:kern w:val="2"/>
                <w:szCs w:val="22"/>
              </w:rPr>
            </w:pPr>
            <w:r w:rsidRPr="00170508">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24A817E"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66</w:t>
            </w:r>
            <w:r w:rsidRPr="00170508">
              <w:rPr>
                <w:rFonts w:eastAsia="DengXian"/>
              </w:rPr>
              <w:t>A</w:t>
            </w:r>
          </w:p>
          <w:p w14:paraId="2F56C412"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2EACC5C6" w14:textId="77777777" w:rsidR="00F227CF" w:rsidRPr="00170508" w:rsidRDefault="00F227CF" w:rsidP="00F227CF">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n66</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vAlign w:val="center"/>
          </w:tcPr>
          <w:p w14:paraId="352C119A" w14:textId="77777777" w:rsidR="00F227CF" w:rsidRPr="00170508" w:rsidRDefault="00F227CF" w:rsidP="00F227CF">
            <w:pPr>
              <w:pStyle w:val="TAC"/>
              <w:rPr>
                <w:rFonts w:cs="Arial"/>
                <w:kern w:val="2"/>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BFE29" w14:textId="77777777" w:rsidR="00F227CF" w:rsidRPr="00170508" w:rsidRDefault="00F227CF" w:rsidP="00F227CF">
            <w:pPr>
              <w:pStyle w:val="TAC"/>
              <w:rPr>
                <w:lang w:eastAsia="zh-CN"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F425418" w14:textId="77777777" w:rsidR="00F227CF" w:rsidRPr="00170508" w:rsidRDefault="00F227CF" w:rsidP="00F227CF">
            <w:pPr>
              <w:pStyle w:val="TAC"/>
              <w:rPr>
                <w:rFonts w:cs="Arial"/>
                <w:kern w:val="2"/>
                <w:szCs w:val="18"/>
                <w:lang w:eastAsia="zh-CN"/>
              </w:rPr>
            </w:pPr>
            <w:r w:rsidRPr="00170508">
              <w:rPr>
                <w:rFonts w:eastAsia="DengXian"/>
                <w:lang w:eastAsia="zh-CN"/>
              </w:rPr>
              <w:t>4 and 5</w:t>
            </w:r>
          </w:p>
        </w:tc>
      </w:tr>
      <w:tr w:rsidR="00F227CF" w:rsidRPr="00170508" w14:paraId="7CF1D094" w14:textId="77777777" w:rsidTr="00974D70">
        <w:trPr>
          <w:jc w:val="center"/>
        </w:trPr>
        <w:tc>
          <w:tcPr>
            <w:tcW w:w="1002" w:type="pct"/>
            <w:tcBorders>
              <w:top w:val="nil"/>
              <w:left w:val="single" w:sz="4" w:space="0" w:color="auto"/>
              <w:bottom w:val="nil"/>
              <w:right w:val="single" w:sz="4" w:space="0" w:color="auto"/>
            </w:tcBorders>
            <w:vAlign w:val="center"/>
          </w:tcPr>
          <w:p w14:paraId="30421C12"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733BACFC"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684691" w14:textId="77777777" w:rsidR="00F227CF" w:rsidRPr="00170508" w:rsidRDefault="00F227CF" w:rsidP="00F227CF">
            <w:pPr>
              <w:pStyle w:val="TAC"/>
              <w:rPr>
                <w:rFonts w:cs="Arial"/>
                <w:kern w:val="2"/>
                <w:szCs w:val="18"/>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680ECD" w14:textId="77777777" w:rsidR="00F227CF" w:rsidRPr="00170508" w:rsidRDefault="00F227CF" w:rsidP="00F227CF">
            <w:pPr>
              <w:pStyle w:val="TAC"/>
              <w:rPr>
                <w:lang w:eastAsia="zh-CN" w:bidi="ar"/>
              </w:rPr>
            </w:pPr>
            <w:r w:rsidRPr="00170508">
              <w:rPr>
                <w:rFonts w:eastAsia="DengXian"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4D0CBE6A" w14:textId="77777777" w:rsidR="00F227CF" w:rsidRPr="00170508" w:rsidRDefault="00F227CF" w:rsidP="00F227CF">
            <w:pPr>
              <w:pStyle w:val="TAC"/>
              <w:rPr>
                <w:rFonts w:cs="Arial"/>
                <w:kern w:val="2"/>
                <w:szCs w:val="18"/>
                <w:lang w:eastAsia="zh-CN"/>
              </w:rPr>
            </w:pPr>
          </w:p>
        </w:tc>
      </w:tr>
      <w:tr w:rsidR="00F227CF" w:rsidRPr="00170508" w14:paraId="0E6D689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3DBC96E"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1CB70FC"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BA15DC" w14:textId="77777777" w:rsidR="00F227CF" w:rsidRPr="00170508" w:rsidRDefault="00F227CF" w:rsidP="00F227CF">
            <w:pPr>
              <w:pStyle w:val="TAC"/>
              <w:rPr>
                <w:rFonts w:cs="Arial"/>
                <w:kern w:val="2"/>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1E5A079" w14:textId="77777777" w:rsidR="00F227CF" w:rsidRPr="00170508" w:rsidRDefault="00F227CF" w:rsidP="00F227CF">
            <w:pPr>
              <w:pStyle w:val="TAC"/>
              <w:rPr>
                <w:lang w:eastAsia="zh-CN"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149FCA1" w14:textId="77777777" w:rsidR="00F227CF" w:rsidRPr="00170508" w:rsidRDefault="00F227CF" w:rsidP="00F227CF">
            <w:pPr>
              <w:pStyle w:val="TAC"/>
              <w:rPr>
                <w:rFonts w:cs="Arial"/>
                <w:kern w:val="2"/>
                <w:szCs w:val="18"/>
                <w:lang w:eastAsia="zh-CN"/>
              </w:rPr>
            </w:pPr>
          </w:p>
        </w:tc>
      </w:tr>
      <w:tr w:rsidR="00F227CF" w:rsidRPr="00170508" w14:paraId="51A864E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651E989" w14:textId="77777777" w:rsidR="00F227CF" w:rsidRPr="00170508" w:rsidRDefault="00F227CF" w:rsidP="00F227CF">
            <w:pPr>
              <w:pStyle w:val="TAC"/>
              <w:rPr>
                <w:kern w:val="2"/>
                <w:szCs w:val="22"/>
              </w:rPr>
            </w:pPr>
            <w:r w:rsidRPr="00170508">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5F78DDBC" w14:textId="77777777" w:rsidR="00F227CF" w:rsidRPr="00170508" w:rsidRDefault="00F227CF" w:rsidP="00F227CF">
            <w:pPr>
              <w:pStyle w:val="TAC"/>
              <w:rPr>
                <w:kern w:val="2"/>
                <w:szCs w:val="22"/>
              </w:rPr>
            </w:pPr>
            <w:r w:rsidRPr="00170508">
              <w:rPr>
                <w:kern w:val="2"/>
                <w:szCs w:val="22"/>
              </w:rPr>
              <w:t>CA_n41A-n66A</w:t>
            </w:r>
          </w:p>
          <w:p w14:paraId="3ADF56E4" w14:textId="77777777" w:rsidR="00F227CF" w:rsidRPr="00170508" w:rsidRDefault="00F227CF" w:rsidP="00F227CF">
            <w:pPr>
              <w:pStyle w:val="TAC"/>
              <w:rPr>
                <w:kern w:val="2"/>
                <w:szCs w:val="22"/>
              </w:rPr>
            </w:pPr>
            <w:r w:rsidRPr="00170508">
              <w:rPr>
                <w:kern w:val="2"/>
                <w:szCs w:val="22"/>
              </w:rPr>
              <w:t>CA_n41A-n85A</w:t>
            </w:r>
          </w:p>
          <w:p w14:paraId="2515460A" w14:textId="77777777" w:rsidR="00F227CF" w:rsidRPr="00170508" w:rsidRDefault="00F227CF" w:rsidP="00F227CF">
            <w:pPr>
              <w:pStyle w:val="TAC"/>
              <w:rPr>
                <w:kern w:val="2"/>
                <w:szCs w:val="22"/>
              </w:rPr>
            </w:pPr>
            <w:r w:rsidRPr="00170508">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3C2CC5F9"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B3C138" w14:textId="77777777" w:rsidR="00F227CF" w:rsidRPr="00170508" w:rsidRDefault="00F227CF" w:rsidP="00F227CF">
            <w:pPr>
              <w:pStyle w:val="TAC"/>
              <w:rPr>
                <w:rFonts w:eastAsia="DengXian" w:cs="Arial"/>
                <w:color w:val="000000"/>
                <w:szCs w:val="18"/>
              </w:rPr>
            </w:pPr>
            <w:r w:rsidRPr="00170508">
              <w:rPr>
                <w:rFonts w:eastAsia="DengXian"/>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083A11" w14:textId="77777777" w:rsidR="00F227CF" w:rsidRPr="00170508" w:rsidRDefault="00F227CF" w:rsidP="00F227CF">
            <w:pPr>
              <w:pStyle w:val="TAC"/>
              <w:rPr>
                <w:rFonts w:cs="Arial"/>
                <w:kern w:val="2"/>
                <w:szCs w:val="18"/>
                <w:lang w:eastAsia="zh-CN"/>
              </w:rPr>
            </w:pPr>
            <w:r w:rsidRPr="00170508">
              <w:rPr>
                <w:rFonts w:eastAsia="DengXian"/>
                <w:lang w:eastAsia="zh-CN"/>
              </w:rPr>
              <w:t>4 and 5</w:t>
            </w:r>
          </w:p>
        </w:tc>
      </w:tr>
      <w:tr w:rsidR="00F227CF" w:rsidRPr="00170508" w14:paraId="7732993F" w14:textId="77777777" w:rsidTr="00974D70">
        <w:trPr>
          <w:jc w:val="center"/>
        </w:trPr>
        <w:tc>
          <w:tcPr>
            <w:tcW w:w="1002" w:type="pct"/>
            <w:tcBorders>
              <w:top w:val="nil"/>
              <w:left w:val="single" w:sz="4" w:space="0" w:color="auto"/>
              <w:bottom w:val="nil"/>
              <w:right w:val="single" w:sz="4" w:space="0" w:color="auto"/>
            </w:tcBorders>
            <w:vAlign w:val="center"/>
          </w:tcPr>
          <w:p w14:paraId="4434041A"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1A8E41E6"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82CFF9" w14:textId="77777777" w:rsidR="00F227CF" w:rsidRPr="00170508" w:rsidRDefault="00F227CF" w:rsidP="00F227CF">
            <w:pPr>
              <w:pStyle w:val="TAC"/>
              <w:rPr>
                <w:rFonts w:eastAsia="DengXian"/>
                <w:lang w:eastAsia="zh-CN"/>
              </w:rPr>
            </w:pPr>
            <w:r w:rsidRPr="00170508">
              <w:rPr>
                <w:rFonts w:eastAsia="DengXian"/>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715EDE" w14:textId="77777777" w:rsidR="00F227CF" w:rsidRPr="00170508" w:rsidRDefault="00F227CF" w:rsidP="00F227CF">
            <w:pPr>
              <w:pStyle w:val="TAC"/>
              <w:rPr>
                <w:rFonts w:eastAsia="DengXian" w:cs="Arial"/>
                <w:color w:val="000000"/>
                <w:szCs w:val="18"/>
              </w:rPr>
            </w:pPr>
            <w:r w:rsidRPr="00170508">
              <w:rPr>
                <w:rFonts w:eastAsia="DengXian"/>
              </w:rPr>
              <w:t>CA_n66(2A)</w:t>
            </w:r>
            <w:r>
              <w:rPr>
                <w:rFonts w:eastAsia="DengXian"/>
              </w:rPr>
              <w:t>_BCS 4 and 5</w:t>
            </w:r>
          </w:p>
        </w:tc>
        <w:tc>
          <w:tcPr>
            <w:tcW w:w="750" w:type="pct"/>
            <w:tcBorders>
              <w:top w:val="nil"/>
              <w:left w:val="single" w:sz="4" w:space="0" w:color="auto"/>
              <w:bottom w:val="nil"/>
              <w:right w:val="single" w:sz="4" w:space="0" w:color="auto"/>
            </w:tcBorders>
            <w:vAlign w:val="center"/>
          </w:tcPr>
          <w:p w14:paraId="27515B91" w14:textId="77777777" w:rsidR="00F227CF" w:rsidRPr="00170508" w:rsidRDefault="00F227CF" w:rsidP="00F227CF">
            <w:pPr>
              <w:pStyle w:val="TAC"/>
              <w:rPr>
                <w:rFonts w:cs="Arial"/>
                <w:kern w:val="2"/>
                <w:szCs w:val="18"/>
                <w:lang w:eastAsia="zh-CN"/>
              </w:rPr>
            </w:pPr>
          </w:p>
        </w:tc>
      </w:tr>
      <w:tr w:rsidR="00F227CF" w:rsidRPr="00170508" w14:paraId="4406928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B2E0257"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F1CB891"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E18158" w14:textId="77777777" w:rsidR="00F227CF" w:rsidRPr="00170508" w:rsidRDefault="00F227CF" w:rsidP="00F227CF">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2BF1AC" w14:textId="77777777" w:rsidR="00F227CF" w:rsidRPr="00170508" w:rsidRDefault="00F227CF" w:rsidP="00F227CF">
            <w:pPr>
              <w:pStyle w:val="TAC"/>
              <w:rPr>
                <w:rFonts w:eastAsia="DengXian" w:cs="Arial"/>
                <w:color w:val="000000"/>
                <w:szCs w:val="18"/>
              </w:rPr>
            </w:pPr>
            <w:r w:rsidRPr="00170508">
              <w:rPr>
                <w:rFonts w:eastAsia="DengXian"/>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1E3321E" w14:textId="77777777" w:rsidR="00F227CF" w:rsidRPr="00170508" w:rsidRDefault="00F227CF" w:rsidP="00F227CF">
            <w:pPr>
              <w:pStyle w:val="TAC"/>
              <w:rPr>
                <w:rFonts w:cs="Arial"/>
                <w:kern w:val="2"/>
                <w:szCs w:val="18"/>
                <w:lang w:eastAsia="zh-CN"/>
              </w:rPr>
            </w:pPr>
          </w:p>
        </w:tc>
      </w:tr>
      <w:tr w:rsidR="00F227CF" w:rsidRPr="00170508" w14:paraId="14FABD4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B30E30B" w14:textId="77777777" w:rsidR="00F227CF" w:rsidRPr="00170508" w:rsidRDefault="00F227CF" w:rsidP="00F227CF">
            <w:pPr>
              <w:pStyle w:val="TAC"/>
              <w:rPr>
                <w:kern w:val="2"/>
                <w:szCs w:val="22"/>
              </w:rPr>
            </w:pPr>
            <w:r w:rsidRPr="00170508">
              <w:rPr>
                <w:rFonts w:eastAsia="DengXian"/>
              </w:rPr>
              <w:t>CA_n41(2A)-n66A-n85A</w:t>
            </w:r>
          </w:p>
        </w:tc>
        <w:tc>
          <w:tcPr>
            <w:tcW w:w="871" w:type="pct"/>
            <w:tcBorders>
              <w:top w:val="single" w:sz="4" w:space="0" w:color="auto"/>
              <w:left w:val="single" w:sz="4" w:space="0" w:color="auto"/>
              <w:bottom w:val="nil"/>
              <w:right w:val="single" w:sz="4" w:space="0" w:color="auto"/>
            </w:tcBorders>
            <w:vAlign w:val="center"/>
          </w:tcPr>
          <w:p w14:paraId="2D830333" w14:textId="77777777" w:rsidR="00F227CF" w:rsidRPr="00170508" w:rsidRDefault="00F227CF" w:rsidP="00F227CF">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61E8C14" w14:textId="77777777" w:rsidR="00F227CF" w:rsidRPr="00170508" w:rsidRDefault="00F227CF" w:rsidP="00F227CF">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098DC" w14:textId="77777777" w:rsidR="00F227CF" w:rsidRPr="00170508" w:rsidRDefault="00F227CF" w:rsidP="00F227CF">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524EF3D" w14:textId="77777777" w:rsidR="00F227CF" w:rsidRPr="00170508" w:rsidRDefault="00F227CF" w:rsidP="00F227CF">
            <w:pPr>
              <w:pStyle w:val="TAC"/>
              <w:rPr>
                <w:kern w:val="2"/>
                <w:lang w:eastAsia="zh-CN"/>
              </w:rPr>
            </w:pPr>
            <w:r w:rsidRPr="00170508">
              <w:rPr>
                <w:rFonts w:eastAsia="DengXian"/>
                <w:lang w:eastAsia="zh-CN"/>
              </w:rPr>
              <w:t>4 and 5</w:t>
            </w:r>
          </w:p>
        </w:tc>
      </w:tr>
      <w:tr w:rsidR="00F227CF" w:rsidRPr="00170508" w14:paraId="2B68A91B" w14:textId="77777777" w:rsidTr="00974D70">
        <w:trPr>
          <w:jc w:val="center"/>
        </w:trPr>
        <w:tc>
          <w:tcPr>
            <w:tcW w:w="1002" w:type="pct"/>
            <w:tcBorders>
              <w:top w:val="nil"/>
              <w:left w:val="single" w:sz="4" w:space="0" w:color="auto"/>
              <w:bottom w:val="nil"/>
              <w:right w:val="single" w:sz="4" w:space="0" w:color="auto"/>
            </w:tcBorders>
            <w:vAlign w:val="center"/>
          </w:tcPr>
          <w:p w14:paraId="723CC0AF"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1FB8DCA2"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F4EB6D" w14:textId="77777777" w:rsidR="00F227CF" w:rsidRPr="00170508" w:rsidRDefault="00F227CF" w:rsidP="00F227CF">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F86D64" w14:textId="77777777" w:rsidR="00F227CF" w:rsidRPr="00170508" w:rsidRDefault="00F227CF" w:rsidP="00F227CF">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04898965" w14:textId="77777777" w:rsidR="00F227CF" w:rsidRPr="00170508" w:rsidRDefault="00F227CF" w:rsidP="00F227CF">
            <w:pPr>
              <w:pStyle w:val="TAC"/>
              <w:rPr>
                <w:kern w:val="2"/>
                <w:lang w:eastAsia="zh-CN"/>
              </w:rPr>
            </w:pPr>
          </w:p>
        </w:tc>
      </w:tr>
      <w:tr w:rsidR="00F227CF" w:rsidRPr="00170508" w14:paraId="3587BC2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92C3A3C"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0C3104C"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552128" w14:textId="77777777" w:rsidR="00F227CF" w:rsidRPr="00170508" w:rsidRDefault="00F227CF" w:rsidP="00F227CF">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E5C46F" w14:textId="77777777" w:rsidR="00F227CF" w:rsidRPr="00170508" w:rsidRDefault="00F227CF" w:rsidP="00F227CF">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BADCC69" w14:textId="77777777" w:rsidR="00F227CF" w:rsidRPr="00170508" w:rsidRDefault="00F227CF" w:rsidP="00F227CF">
            <w:pPr>
              <w:pStyle w:val="TAC"/>
              <w:rPr>
                <w:kern w:val="2"/>
                <w:lang w:eastAsia="zh-CN"/>
              </w:rPr>
            </w:pPr>
          </w:p>
        </w:tc>
      </w:tr>
      <w:tr w:rsidR="00F227CF" w:rsidRPr="00170508" w14:paraId="51A23ED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4AD0A2" w14:textId="77777777" w:rsidR="00F227CF" w:rsidRPr="00170508" w:rsidRDefault="00F227CF" w:rsidP="00F227CF">
            <w:pPr>
              <w:pStyle w:val="TAC"/>
              <w:rPr>
                <w:kern w:val="2"/>
                <w:szCs w:val="22"/>
              </w:rPr>
            </w:pPr>
            <w:r w:rsidRPr="00170508">
              <w:rPr>
                <w:rFonts w:eastAsia="DengXian"/>
              </w:rPr>
              <w:t>CA_n41C-n66A-n85A</w:t>
            </w:r>
          </w:p>
        </w:tc>
        <w:tc>
          <w:tcPr>
            <w:tcW w:w="871" w:type="pct"/>
            <w:tcBorders>
              <w:top w:val="single" w:sz="4" w:space="0" w:color="auto"/>
              <w:left w:val="single" w:sz="4" w:space="0" w:color="auto"/>
              <w:bottom w:val="nil"/>
              <w:right w:val="single" w:sz="4" w:space="0" w:color="auto"/>
            </w:tcBorders>
            <w:vAlign w:val="center"/>
          </w:tcPr>
          <w:p w14:paraId="583298DD" w14:textId="77777777" w:rsidR="00F227CF" w:rsidRPr="00170508" w:rsidRDefault="00F227CF" w:rsidP="00F227CF">
            <w:pPr>
              <w:pStyle w:val="TAC"/>
              <w:rPr>
                <w:kern w:val="2"/>
                <w:szCs w:val="22"/>
              </w:rPr>
            </w:pPr>
            <w:r w:rsidRPr="00170508">
              <w:rPr>
                <w:rFonts w:eastAsia="DengXian"/>
              </w:rPr>
              <w:t>CA_n41A-n66A</w:t>
            </w:r>
            <w:r w:rsidRPr="00170508">
              <w:rPr>
                <w:rFonts w:eastAsia="DengXian"/>
              </w:rPr>
              <w:br/>
              <w:t>CA_n41A-n85A</w:t>
            </w:r>
            <w:r w:rsidRPr="00170508">
              <w:rPr>
                <w:rFonts w:eastAsia="DengXian"/>
              </w:rPr>
              <w:br/>
              <w:t>CA_n41C</w:t>
            </w:r>
            <w:r w:rsidRPr="00170508">
              <w:rPr>
                <w:rFonts w:eastAsia="DengXian"/>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81F311A" w14:textId="77777777" w:rsidR="00F227CF" w:rsidRPr="00170508" w:rsidRDefault="00F227CF" w:rsidP="00F227CF">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AB6B9D" w14:textId="77777777" w:rsidR="00F227CF" w:rsidRPr="00170508" w:rsidRDefault="00F227CF" w:rsidP="00F227CF">
            <w:pPr>
              <w:pStyle w:val="TAC"/>
              <w:rPr>
                <w:rFonts w:eastAsia="DengXian"/>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E4C5693" w14:textId="77777777" w:rsidR="00F227CF" w:rsidRPr="00170508" w:rsidRDefault="00F227CF" w:rsidP="00F227CF">
            <w:pPr>
              <w:pStyle w:val="TAC"/>
              <w:rPr>
                <w:kern w:val="2"/>
                <w:lang w:eastAsia="zh-CN"/>
              </w:rPr>
            </w:pPr>
            <w:r w:rsidRPr="00170508">
              <w:rPr>
                <w:rFonts w:eastAsia="DengXian"/>
                <w:lang w:eastAsia="zh-CN"/>
              </w:rPr>
              <w:t>4 and 5</w:t>
            </w:r>
          </w:p>
        </w:tc>
      </w:tr>
      <w:tr w:rsidR="00F227CF" w:rsidRPr="00170508" w14:paraId="1C21E348" w14:textId="77777777" w:rsidTr="00974D70">
        <w:trPr>
          <w:jc w:val="center"/>
        </w:trPr>
        <w:tc>
          <w:tcPr>
            <w:tcW w:w="1002" w:type="pct"/>
            <w:tcBorders>
              <w:top w:val="nil"/>
              <w:left w:val="single" w:sz="4" w:space="0" w:color="auto"/>
              <w:bottom w:val="nil"/>
              <w:right w:val="single" w:sz="4" w:space="0" w:color="auto"/>
            </w:tcBorders>
            <w:vAlign w:val="center"/>
          </w:tcPr>
          <w:p w14:paraId="585268B2"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6C874848"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ECE746" w14:textId="77777777" w:rsidR="00F227CF" w:rsidRPr="00170508" w:rsidRDefault="00F227CF" w:rsidP="00F227CF">
            <w:pPr>
              <w:pStyle w:val="TAC"/>
              <w:rPr>
                <w:rFonts w:eastAsia="DengXian"/>
                <w:lang w:eastAsia="zh-CN"/>
              </w:rPr>
            </w:pPr>
            <w:r w:rsidRPr="00170508">
              <w:rPr>
                <w:rFonts w:eastAsia="DengXian"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1184F" w14:textId="77777777" w:rsidR="00F227CF" w:rsidRPr="00170508" w:rsidRDefault="00F227CF" w:rsidP="00F227CF">
            <w:pPr>
              <w:pStyle w:val="TAC"/>
              <w:rPr>
                <w:rFonts w:eastAsia="DengXian"/>
              </w:rPr>
            </w:pPr>
            <w:r w:rsidRPr="00170508">
              <w:rPr>
                <w:rFonts w:eastAsia="DengXian"/>
              </w:rPr>
              <w:t xml:space="preserve">n66 channel bandwidths in Table 5.3.5-1 </w:t>
            </w:r>
          </w:p>
        </w:tc>
        <w:tc>
          <w:tcPr>
            <w:tcW w:w="750" w:type="pct"/>
            <w:tcBorders>
              <w:top w:val="nil"/>
              <w:left w:val="single" w:sz="4" w:space="0" w:color="auto"/>
              <w:bottom w:val="nil"/>
              <w:right w:val="single" w:sz="4" w:space="0" w:color="auto"/>
            </w:tcBorders>
            <w:vAlign w:val="center"/>
          </w:tcPr>
          <w:p w14:paraId="58BE6B29" w14:textId="77777777" w:rsidR="00F227CF" w:rsidRPr="00170508" w:rsidRDefault="00F227CF" w:rsidP="00F227CF">
            <w:pPr>
              <w:pStyle w:val="TAC"/>
              <w:rPr>
                <w:kern w:val="2"/>
                <w:lang w:eastAsia="zh-CN"/>
              </w:rPr>
            </w:pPr>
          </w:p>
        </w:tc>
      </w:tr>
      <w:tr w:rsidR="00F227CF" w:rsidRPr="00170508" w14:paraId="05F5FB0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B18FD66"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8BE0D64"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149F46" w14:textId="77777777" w:rsidR="00F227CF" w:rsidRPr="00170508" w:rsidRDefault="00F227CF" w:rsidP="00F227CF">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82F3A7D" w14:textId="77777777" w:rsidR="00F227CF" w:rsidRPr="00170508" w:rsidRDefault="00F227CF" w:rsidP="00F227CF">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E3A321" w14:textId="77777777" w:rsidR="00F227CF" w:rsidRPr="00170508" w:rsidRDefault="00F227CF" w:rsidP="00F227CF">
            <w:pPr>
              <w:pStyle w:val="TAC"/>
              <w:rPr>
                <w:kern w:val="2"/>
                <w:lang w:eastAsia="zh-CN"/>
              </w:rPr>
            </w:pPr>
          </w:p>
        </w:tc>
      </w:tr>
      <w:tr w:rsidR="00F227CF" w:rsidRPr="00170508" w14:paraId="5EA8E48F" w14:textId="77777777" w:rsidTr="00974D70">
        <w:trPr>
          <w:jc w:val="center"/>
        </w:trPr>
        <w:tc>
          <w:tcPr>
            <w:tcW w:w="1002" w:type="pct"/>
            <w:tcBorders>
              <w:top w:val="single" w:sz="4" w:space="0" w:color="auto"/>
              <w:left w:val="single" w:sz="4" w:space="0" w:color="auto"/>
              <w:bottom w:val="nil"/>
              <w:right w:val="single" w:sz="4" w:space="0" w:color="auto"/>
            </w:tcBorders>
          </w:tcPr>
          <w:p w14:paraId="48AC5E23" w14:textId="77777777" w:rsidR="00F227CF" w:rsidRPr="00170508" w:rsidRDefault="00F227CF" w:rsidP="00F227CF">
            <w:pPr>
              <w:pStyle w:val="TAC"/>
              <w:rPr>
                <w:kern w:val="2"/>
                <w:szCs w:val="22"/>
              </w:rPr>
            </w:pPr>
            <w:r w:rsidRPr="00170508">
              <w:rPr>
                <w:rFonts w:eastAsia="DengXian"/>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17A444B3" w14:textId="77777777" w:rsidR="00F227CF" w:rsidRPr="00170508" w:rsidRDefault="00F227CF" w:rsidP="00F227CF">
            <w:pPr>
              <w:pStyle w:val="TAC"/>
              <w:rPr>
                <w:color w:val="000000"/>
                <w:kern w:val="2"/>
                <w:szCs w:val="22"/>
                <w:lang w:eastAsia="zh-CN"/>
              </w:rPr>
            </w:pPr>
            <w:r w:rsidRPr="00170508">
              <w:rPr>
                <w:color w:val="000000"/>
                <w:kern w:val="2"/>
                <w:szCs w:val="22"/>
                <w:lang w:eastAsia="zh-CN"/>
              </w:rPr>
              <w:t>CA_n41A-n70A</w:t>
            </w:r>
          </w:p>
          <w:p w14:paraId="13EC54A8" w14:textId="77777777" w:rsidR="00F227CF" w:rsidRPr="00170508" w:rsidRDefault="00F227CF" w:rsidP="00F227CF">
            <w:pPr>
              <w:pStyle w:val="TAC"/>
              <w:rPr>
                <w:color w:val="000000"/>
                <w:kern w:val="2"/>
                <w:szCs w:val="22"/>
                <w:lang w:eastAsia="zh-CN"/>
              </w:rPr>
            </w:pPr>
            <w:r w:rsidRPr="00170508">
              <w:rPr>
                <w:color w:val="000000"/>
                <w:kern w:val="2"/>
                <w:szCs w:val="22"/>
                <w:lang w:eastAsia="zh-CN"/>
              </w:rPr>
              <w:t>CA_n41A-n78A</w:t>
            </w:r>
          </w:p>
          <w:p w14:paraId="6C786B66" w14:textId="77777777" w:rsidR="00F227CF" w:rsidRPr="00170508" w:rsidRDefault="00F227CF" w:rsidP="00F227CF">
            <w:pPr>
              <w:pStyle w:val="TAC"/>
              <w:rPr>
                <w:kern w:val="2"/>
                <w:szCs w:val="22"/>
              </w:rPr>
            </w:pPr>
            <w:r w:rsidRPr="00170508">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62BD1500" w14:textId="77777777" w:rsidR="00F227CF" w:rsidRPr="00170508" w:rsidRDefault="00F227CF" w:rsidP="00F227CF">
            <w:pPr>
              <w:pStyle w:val="TAC"/>
              <w:rPr>
                <w:kern w:val="2"/>
                <w:szCs w:val="22"/>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B7F0A" w14:textId="77777777" w:rsidR="00F227CF" w:rsidRPr="00170508" w:rsidRDefault="00F227CF" w:rsidP="00F227CF">
            <w:pPr>
              <w:pStyle w:val="TAC"/>
              <w:rPr>
                <w:rFonts w:ascii="Calibri" w:hAnsi="Calibri"/>
                <w:kern w:val="2"/>
                <w:sz w:val="21"/>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1A5548A" w14:textId="77777777" w:rsidR="00F227CF" w:rsidRPr="00170508" w:rsidRDefault="00F227CF" w:rsidP="00F227CF">
            <w:pPr>
              <w:pStyle w:val="TAC"/>
              <w:rPr>
                <w:rFonts w:cs="Arial"/>
                <w:kern w:val="2"/>
                <w:szCs w:val="18"/>
                <w:lang w:eastAsia="zh-CN"/>
              </w:rPr>
            </w:pPr>
            <w:r w:rsidRPr="00170508">
              <w:rPr>
                <w:kern w:val="2"/>
                <w:szCs w:val="22"/>
                <w:lang w:eastAsia="zh-CN"/>
              </w:rPr>
              <w:t>0</w:t>
            </w:r>
          </w:p>
        </w:tc>
      </w:tr>
      <w:tr w:rsidR="00F227CF" w:rsidRPr="00170508" w14:paraId="03C9B252" w14:textId="77777777" w:rsidTr="00974D70">
        <w:trPr>
          <w:jc w:val="center"/>
        </w:trPr>
        <w:tc>
          <w:tcPr>
            <w:tcW w:w="1002" w:type="pct"/>
            <w:tcBorders>
              <w:top w:val="nil"/>
              <w:left w:val="single" w:sz="4" w:space="0" w:color="auto"/>
              <w:bottom w:val="nil"/>
              <w:right w:val="single" w:sz="4" w:space="0" w:color="auto"/>
            </w:tcBorders>
          </w:tcPr>
          <w:p w14:paraId="10552528"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tcPr>
          <w:p w14:paraId="2D7F35E4"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44334D0" w14:textId="77777777" w:rsidR="00F227CF" w:rsidRPr="00170508" w:rsidRDefault="00F227CF" w:rsidP="00F227CF">
            <w:pPr>
              <w:pStyle w:val="TAC"/>
              <w:rPr>
                <w:kern w:val="2"/>
                <w:szCs w:val="22"/>
              </w:rPr>
            </w:pPr>
            <w:r w:rsidRPr="00170508">
              <w:rPr>
                <w:rFonts w:eastAsia="DengXian"/>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14DBFE5" w14:textId="77777777" w:rsidR="00F227CF" w:rsidRPr="00170508" w:rsidRDefault="00F227CF" w:rsidP="00F227CF">
            <w:pPr>
              <w:pStyle w:val="TAC"/>
              <w:rPr>
                <w:rFonts w:ascii="Calibri" w:hAnsi="Calibri"/>
                <w:kern w:val="2"/>
                <w:sz w:val="21"/>
                <w:lang w:eastAsia="zh-CN"/>
              </w:rPr>
            </w:pPr>
            <w:r w:rsidRPr="00170508">
              <w:rPr>
                <w:rFonts w:hint="eastAsia"/>
                <w:lang w:eastAsia="zh-CN" w:bidi="ar"/>
              </w:rPr>
              <w:t xml:space="preserve">5, </w:t>
            </w:r>
            <w:r w:rsidRPr="00170508">
              <w:rPr>
                <w:lang w:eastAsia="zh-CN" w:bidi="ar"/>
              </w:rPr>
              <w:t xml:space="preserve">10, 15, 20, </w:t>
            </w:r>
            <w:r w:rsidRPr="00170508">
              <w:rPr>
                <w:rFonts w:hint="eastAsia"/>
                <w:lang w:eastAsia="zh-CN" w:bidi="ar"/>
              </w:rPr>
              <w:t>25</w:t>
            </w:r>
          </w:p>
        </w:tc>
        <w:tc>
          <w:tcPr>
            <w:tcW w:w="750" w:type="pct"/>
            <w:tcBorders>
              <w:top w:val="nil"/>
              <w:left w:val="single" w:sz="4" w:space="0" w:color="auto"/>
              <w:bottom w:val="nil"/>
              <w:right w:val="single" w:sz="4" w:space="0" w:color="auto"/>
            </w:tcBorders>
            <w:vAlign w:val="center"/>
          </w:tcPr>
          <w:p w14:paraId="3EC76DBD" w14:textId="77777777" w:rsidR="00F227CF" w:rsidRPr="00170508" w:rsidRDefault="00F227CF" w:rsidP="00F227CF">
            <w:pPr>
              <w:pStyle w:val="TAC"/>
              <w:rPr>
                <w:rFonts w:cs="Arial"/>
                <w:kern w:val="2"/>
                <w:szCs w:val="18"/>
                <w:lang w:eastAsia="zh-CN"/>
              </w:rPr>
            </w:pPr>
          </w:p>
        </w:tc>
      </w:tr>
      <w:tr w:rsidR="00F227CF" w:rsidRPr="00170508" w14:paraId="050B7A69" w14:textId="77777777" w:rsidTr="00974D70">
        <w:trPr>
          <w:jc w:val="center"/>
        </w:trPr>
        <w:tc>
          <w:tcPr>
            <w:tcW w:w="1002" w:type="pct"/>
            <w:tcBorders>
              <w:top w:val="nil"/>
              <w:left w:val="single" w:sz="4" w:space="0" w:color="auto"/>
              <w:bottom w:val="single" w:sz="4" w:space="0" w:color="auto"/>
              <w:right w:val="single" w:sz="4" w:space="0" w:color="auto"/>
            </w:tcBorders>
          </w:tcPr>
          <w:p w14:paraId="6BCAB247"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tcPr>
          <w:p w14:paraId="5A263A5D"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799E345" w14:textId="77777777" w:rsidR="00F227CF" w:rsidRPr="00170508" w:rsidRDefault="00F227CF" w:rsidP="00F227CF">
            <w:pPr>
              <w:pStyle w:val="TAC"/>
              <w:rPr>
                <w:kern w:val="2"/>
                <w:szCs w:val="22"/>
              </w:rPr>
            </w:pPr>
            <w:r w:rsidRPr="00170508">
              <w:rPr>
                <w:rFonts w:eastAsia="DengXian"/>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B08D9B" w14:textId="77777777" w:rsidR="00F227CF" w:rsidRPr="00170508" w:rsidRDefault="00F227CF" w:rsidP="00F227CF">
            <w:pPr>
              <w:pStyle w:val="TAC"/>
              <w:rPr>
                <w:rFonts w:ascii="Calibri" w:hAnsi="Calibri"/>
                <w:kern w:val="2"/>
                <w:sz w:val="21"/>
                <w:lang w:eastAsia="zh-CN"/>
              </w:rPr>
            </w:pPr>
            <w:r w:rsidRPr="00170508">
              <w:rPr>
                <w:lang w:eastAsia="zh-CN" w:bidi="ar"/>
              </w:rPr>
              <w:t>10, 15, 20,</w:t>
            </w:r>
            <w:r w:rsidRPr="00170508">
              <w:rPr>
                <w:rFonts w:hint="eastAsia"/>
                <w:lang w:eastAsia="zh-CN" w:bidi="ar"/>
              </w:rPr>
              <w:t xml:space="preserve"> 25,</w:t>
            </w:r>
            <w:r w:rsidRPr="00170508">
              <w:rPr>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51354E59" w14:textId="77777777" w:rsidR="00F227CF" w:rsidRPr="00170508" w:rsidRDefault="00F227CF" w:rsidP="00F227CF">
            <w:pPr>
              <w:pStyle w:val="TAC"/>
              <w:rPr>
                <w:rFonts w:cs="Arial"/>
                <w:kern w:val="2"/>
                <w:szCs w:val="18"/>
                <w:lang w:eastAsia="zh-CN"/>
              </w:rPr>
            </w:pPr>
          </w:p>
        </w:tc>
      </w:tr>
      <w:tr w:rsidR="00F227CF" w:rsidRPr="00170508" w14:paraId="17FA70A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463CBF6" w14:textId="77777777" w:rsidR="00F227CF" w:rsidRPr="00170508" w:rsidRDefault="00F227CF" w:rsidP="00F227CF">
            <w:pPr>
              <w:pStyle w:val="TAC"/>
              <w:rPr>
                <w:szCs w:val="18"/>
              </w:rPr>
            </w:pPr>
            <w:r w:rsidRPr="00170508">
              <w:t>CA_n41A-n71A-n77A</w:t>
            </w:r>
          </w:p>
        </w:tc>
        <w:tc>
          <w:tcPr>
            <w:tcW w:w="871" w:type="pct"/>
            <w:tcBorders>
              <w:top w:val="single" w:sz="4" w:space="0" w:color="auto"/>
              <w:left w:val="single" w:sz="4" w:space="0" w:color="auto"/>
              <w:bottom w:val="nil"/>
              <w:right w:val="single" w:sz="4" w:space="0" w:color="auto"/>
            </w:tcBorders>
            <w:vAlign w:val="center"/>
          </w:tcPr>
          <w:p w14:paraId="23947097"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10B00AA1" w14:textId="77777777" w:rsidR="00F227CF" w:rsidRPr="00170508" w:rsidRDefault="00F227CF" w:rsidP="00F227CF">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4C9477B0" w14:textId="77777777" w:rsidR="00F227CF" w:rsidRPr="00170508" w:rsidRDefault="00F227CF" w:rsidP="00F227CF">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76C0736D" w14:textId="77777777" w:rsidR="00F227CF" w:rsidRPr="00170508" w:rsidRDefault="00F227CF" w:rsidP="00F227CF">
            <w:pPr>
              <w:pStyle w:val="TAC"/>
              <w:rPr>
                <w:rFonts w:eastAsia="DengXian"/>
                <w:vertAlign w:val="superscript"/>
                <w:lang w:val="en-US"/>
              </w:rPr>
            </w:pPr>
            <w:r w:rsidRPr="00170508">
              <w:rPr>
                <w:rFonts w:eastAsia="DengXian"/>
                <w:lang w:val="en-US"/>
              </w:rPr>
              <w:t>CA_n41A-n71A</w:t>
            </w:r>
            <w:r w:rsidRPr="00170508">
              <w:rPr>
                <w:rFonts w:eastAsia="DengXian"/>
                <w:vertAlign w:val="superscript"/>
                <w:lang w:val="en-US"/>
              </w:rPr>
              <w:t>7,13,14</w:t>
            </w:r>
          </w:p>
          <w:p w14:paraId="50190A4B" w14:textId="77777777" w:rsidR="00F227CF" w:rsidRPr="00170508" w:rsidRDefault="00F227CF" w:rsidP="00F227CF">
            <w:pPr>
              <w:pStyle w:val="TAC"/>
              <w:rPr>
                <w:rFonts w:eastAsia="DengXian"/>
                <w:vertAlign w:val="superscript"/>
                <w:lang w:val="en-US"/>
              </w:rPr>
            </w:pPr>
            <w:r w:rsidRPr="00170508">
              <w:rPr>
                <w:rFonts w:eastAsia="DengXian"/>
                <w:lang w:val="en-US"/>
              </w:rPr>
              <w:t>CA_n41A-n77A</w:t>
            </w:r>
            <w:r w:rsidRPr="00170508">
              <w:rPr>
                <w:rFonts w:eastAsia="DengXian"/>
                <w:vertAlign w:val="superscript"/>
                <w:lang w:val="en-US"/>
              </w:rPr>
              <w:t>7,13</w:t>
            </w:r>
          </w:p>
          <w:p w14:paraId="6BACB616" w14:textId="77777777" w:rsidR="00F227CF" w:rsidRPr="00170508" w:rsidRDefault="00F227CF" w:rsidP="00F227CF">
            <w:pPr>
              <w:pStyle w:val="TAC"/>
              <w:rPr>
                <w:lang w:eastAsia="zh-CN"/>
              </w:rPr>
            </w:pPr>
            <w:r w:rsidRPr="00170508">
              <w:rPr>
                <w:rFonts w:eastAsia="DengXian"/>
                <w:lang w:val="en-US"/>
              </w:rPr>
              <w:t>CA_n71A-n77A</w:t>
            </w:r>
            <w:r w:rsidRPr="00170508">
              <w:rPr>
                <w:rFonts w:eastAsia="DengXian"/>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BD257D6" w14:textId="77777777" w:rsidR="00F227CF" w:rsidRPr="00170508" w:rsidRDefault="00F227CF" w:rsidP="00F227CF">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8091AC"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6140A8" w14:textId="77777777" w:rsidR="00F227CF" w:rsidRPr="00170508" w:rsidRDefault="00F227CF" w:rsidP="00F227CF">
            <w:pPr>
              <w:pStyle w:val="TAC"/>
              <w:rPr>
                <w:kern w:val="2"/>
                <w:szCs w:val="22"/>
                <w:lang w:eastAsia="zh-CN"/>
              </w:rPr>
            </w:pPr>
            <w:r w:rsidRPr="00170508">
              <w:rPr>
                <w:rFonts w:cs="Arial"/>
                <w:kern w:val="2"/>
                <w:szCs w:val="18"/>
                <w:lang w:eastAsia="zh-CN"/>
              </w:rPr>
              <w:t>0</w:t>
            </w:r>
          </w:p>
        </w:tc>
      </w:tr>
      <w:tr w:rsidR="00F227CF" w:rsidRPr="00170508" w14:paraId="72553D1D" w14:textId="77777777" w:rsidTr="00974D70">
        <w:trPr>
          <w:jc w:val="center"/>
        </w:trPr>
        <w:tc>
          <w:tcPr>
            <w:tcW w:w="1002" w:type="pct"/>
            <w:tcBorders>
              <w:top w:val="nil"/>
              <w:left w:val="single" w:sz="4" w:space="0" w:color="auto"/>
              <w:bottom w:val="nil"/>
              <w:right w:val="single" w:sz="4" w:space="0" w:color="auto"/>
            </w:tcBorders>
            <w:vAlign w:val="center"/>
          </w:tcPr>
          <w:p w14:paraId="7DC1A297"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088783D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910FD" w14:textId="77777777" w:rsidR="00F227CF" w:rsidRPr="00170508" w:rsidRDefault="00F227CF" w:rsidP="00F227CF">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DA3DD" w14:textId="77777777" w:rsidR="00F227CF" w:rsidRPr="00170508" w:rsidRDefault="00F227CF" w:rsidP="00F227CF">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C34029D" w14:textId="77777777" w:rsidR="00F227CF" w:rsidRPr="00170508" w:rsidRDefault="00F227CF" w:rsidP="00F227CF">
            <w:pPr>
              <w:pStyle w:val="TAC"/>
              <w:rPr>
                <w:kern w:val="2"/>
                <w:szCs w:val="22"/>
                <w:lang w:eastAsia="zh-CN"/>
              </w:rPr>
            </w:pPr>
          </w:p>
        </w:tc>
      </w:tr>
      <w:tr w:rsidR="00F227CF" w:rsidRPr="00170508" w14:paraId="31048614" w14:textId="77777777" w:rsidTr="00974D70">
        <w:trPr>
          <w:jc w:val="center"/>
        </w:trPr>
        <w:tc>
          <w:tcPr>
            <w:tcW w:w="1002" w:type="pct"/>
            <w:tcBorders>
              <w:top w:val="nil"/>
              <w:left w:val="single" w:sz="4" w:space="0" w:color="auto"/>
              <w:bottom w:val="nil"/>
              <w:right w:val="single" w:sz="4" w:space="0" w:color="auto"/>
            </w:tcBorders>
            <w:vAlign w:val="center"/>
          </w:tcPr>
          <w:p w14:paraId="4B1679F2"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38510ED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3CE83" w14:textId="77777777" w:rsidR="00F227CF" w:rsidRPr="00170508" w:rsidRDefault="00F227CF" w:rsidP="00F227CF">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064118"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C16D4" w14:textId="77777777" w:rsidR="00F227CF" w:rsidRPr="00170508" w:rsidRDefault="00F227CF" w:rsidP="00F227CF">
            <w:pPr>
              <w:pStyle w:val="TAC"/>
              <w:rPr>
                <w:kern w:val="2"/>
                <w:szCs w:val="22"/>
                <w:lang w:eastAsia="zh-CN"/>
              </w:rPr>
            </w:pPr>
          </w:p>
        </w:tc>
      </w:tr>
      <w:tr w:rsidR="00F227CF" w:rsidRPr="00170508" w14:paraId="0DDB1AAE" w14:textId="77777777" w:rsidTr="00974D70">
        <w:trPr>
          <w:jc w:val="center"/>
        </w:trPr>
        <w:tc>
          <w:tcPr>
            <w:tcW w:w="1002" w:type="pct"/>
            <w:tcBorders>
              <w:top w:val="nil"/>
              <w:left w:val="single" w:sz="4" w:space="0" w:color="auto"/>
              <w:bottom w:val="nil"/>
              <w:right w:val="single" w:sz="4" w:space="0" w:color="auto"/>
            </w:tcBorders>
            <w:vAlign w:val="center"/>
          </w:tcPr>
          <w:p w14:paraId="1598768C"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1508A5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1263E" w14:textId="77777777" w:rsidR="00F227CF" w:rsidRPr="00170508" w:rsidRDefault="00F227CF" w:rsidP="00F227CF">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14BA51"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3C8C31" w14:textId="77777777" w:rsidR="00F227CF" w:rsidRPr="00170508" w:rsidRDefault="00F227CF" w:rsidP="00F227CF">
            <w:pPr>
              <w:pStyle w:val="TAC"/>
              <w:rPr>
                <w:rFonts w:cs="Arial"/>
                <w:kern w:val="2"/>
                <w:szCs w:val="18"/>
                <w:lang w:eastAsia="zh-CN"/>
              </w:rPr>
            </w:pPr>
            <w:r w:rsidRPr="00170508">
              <w:rPr>
                <w:kern w:val="2"/>
                <w:szCs w:val="22"/>
                <w:lang w:eastAsia="zh-CN"/>
              </w:rPr>
              <w:t>1</w:t>
            </w:r>
          </w:p>
        </w:tc>
      </w:tr>
      <w:tr w:rsidR="00F227CF" w:rsidRPr="00170508" w14:paraId="6F9B3822" w14:textId="77777777" w:rsidTr="00974D70">
        <w:trPr>
          <w:jc w:val="center"/>
        </w:trPr>
        <w:tc>
          <w:tcPr>
            <w:tcW w:w="1002" w:type="pct"/>
            <w:tcBorders>
              <w:top w:val="nil"/>
              <w:left w:val="single" w:sz="4" w:space="0" w:color="auto"/>
              <w:bottom w:val="nil"/>
              <w:right w:val="single" w:sz="4" w:space="0" w:color="auto"/>
            </w:tcBorders>
            <w:vAlign w:val="center"/>
          </w:tcPr>
          <w:p w14:paraId="299B47C0"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451C4F9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272315" w14:textId="77777777" w:rsidR="00F227CF" w:rsidRPr="00170508" w:rsidRDefault="00F227CF" w:rsidP="00F227CF">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79CFCA" w14:textId="77777777" w:rsidR="00F227CF" w:rsidRPr="00170508" w:rsidRDefault="00F227CF" w:rsidP="00F227CF">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2E257F8E" w14:textId="77777777" w:rsidR="00F227CF" w:rsidRPr="00170508" w:rsidRDefault="00F227CF" w:rsidP="00F227CF">
            <w:pPr>
              <w:pStyle w:val="TAC"/>
              <w:rPr>
                <w:rFonts w:cs="Arial"/>
                <w:kern w:val="2"/>
                <w:szCs w:val="18"/>
                <w:lang w:eastAsia="zh-CN"/>
              </w:rPr>
            </w:pPr>
          </w:p>
        </w:tc>
      </w:tr>
      <w:tr w:rsidR="00F227CF" w:rsidRPr="00170508" w14:paraId="562CDC4C" w14:textId="77777777" w:rsidTr="00974D70">
        <w:trPr>
          <w:jc w:val="center"/>
        </w:trPr>
        <w:tc>
          <w:tcPr>
            <w:tcW w:w="1002" w:type="pct"/>
            <w:tcBorders>
              <w:top w:val="nil"/>
              <w:left w:val="single" w:sz="4" w:space="0" w:color="auto"/>
              <w:bottom w:val="nil"/>
              <w:right w:val="single" w:sz="4" w:space="0" w:color="auto"/>
            </w:tcBorders>
            <w:vAlign w:val="center"/>
          </w:tcPr>
          <w:p w14:paraId="30C5707B"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2178E98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41838" w14:textId="77777777" w:rsidR="00F227CF" w:rsidRPr="00170508" w:rsidRDefault="00F227CF" w:rsidP="00F227CF">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41E1F4"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861DAB" w14:textId="77777777" w:rsidR="00F227CF" w:rsidRPr="00170508" w:rsidRDefault="00F227CF" w:rsidP="00F227CF">
            <w:pPr>
              <w:pStyle w:val="TAC"/>
              <w:rPr>
                <w:rFonts w:cs="Arial"/>
                <w:kern w:val="2"/>
                <w:szCs w:val="18"/>
                <w:lang w:eastAsia="zh-CN"/>
              </w:rPr>
            </w:pPr>
          </w:p>
        </w:tc>
      </w:tr>
      <w:tr w:rsidR="00F227CF" w:rsidRPr="00170508" w14:paraId="249AF993" w14:textId="77777777" w:rsidTr="00974D70">
        <w:trPr>
          <w:jc w:val="center"/>
        </w:trPr>
        <w:tc>
          <w:tcPr>
            <w:tcW w:w="1002" w:type="pct"/>
            <w:tcBorders>
              <w:top w:val="nil"/>
              <w:left w:val="single" w:sz="4" w:space="0" w:color="auto"/>
              <w:bottom w:val="nil"/>
              <w:right w:val="single" w:sz="4" w:space="0" w:color="auto"/>
            </w:tcBorders>
            <w:vAlign w:val="center"/>
          </w:tcPr>
          <w:p w14:paraId="120C2BC6"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77F80E7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ED1C8"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29922"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497F07" w14:textId="77777777" w:rsidR="00F227CF" w:rsidRPr="00170508" w:rsidRDefault="00F227CF" w:rsidP="00F227CF">
            <w:pPr>
              <w:pStyle w:val="TAC"/>
              <w:rPr>
                <w:rFonts w:eastAsia="DengXian" w:cs="Arial"/>
                <w:lang w:eastAsia="zh-CN"/>
              </w:rPr>
            </w:pPr>
            <w:r w:rsidRPr="00170508">
              <w:rPr>
                <w:rFonts w:eastAsia="DengXian"/>
                <w:szCs w:val="22"/>
                <w:lang w:eastAsia="zh-CN"/>
              </w:rPr>
              <w:t>4 and 5</w:t>
            </w:r>
          </w:p>
        </w:tc>
      </w:tr>
      <w:tr w:rsidR="00F227CF" w:rsidRPr="00170508" w14:paraId="3C66324D" w14:textId="77777777" w:rsidTr="00974D70">
        <w:trPr>
          <w:jc w:val="center"/>
        </w:trPr>
        <w:tc>
          <w:tcPr>
            <w:tcW w:w="1002" w:type="pct"/>
            <w:tcBorders>
              <w:top w:val="nil"/>
              <w:left w:val="single" w:sz="4" w:space="0" w:color="auto"/>
              <w:bottom w:val="nil"/>
              <w:right w:val="single" w:sz="4" w:space="0" w:color="auto"/>
            </w:tcBorders>
            <w:vAlign w:val="center"/>
          </w:tcPr>
          <w:p w14:paraId="6865418F"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nil"/>
              <w:right w:val="single" w:sz="4" w:space="0" w:color="auto"/>
            </w:tcBorders>
            <w:vAlign w:val="center"/>
          </w:tcPr>
          <w:p w14:paraId="0F90FDE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8DFBB"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5BE2D8"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21A7779" w14:textId="77777777" w:rsidR="00F227CF" w:rsidRPr="00170508" w:rsidRDefault="00F227CF" w:rsidP="00F227CF">
            <w:pPr>
              <w:pStyle w:val="TAC"/>
              <w:rPr>
                <w:rFonts w:eastAsia="DengXian" w:cs="Arial"/>
                <w:lang w:eastAsia="zh-CN"/>
              </w:rPr>
            </w:pPr>
          </w:p>
        </w:tc>
      </w:tr>
      <w:tr w:rsidR="00F227CF" w:rsidRPr="00170508" w14:paraId="4D7318E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7A4898B" w14:textId="77777777" w:rsidR="00F227CF" w:rsidRPr="00170508" w:rsidRDefault="00F227CF" w:rsidP="00F227CF">
            <w:pPr>
              <w:pStyle w:val="TAC"/>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3E3D5D9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3CE16B"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A0A51A"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AEAD17A" w14:textId="77777777" w:rsidR="00F227CF" w:rsidRPr="00170508" w:rsidRDefault="00F227CF" w:rsidP="00F227CF">
            <w:pPr>
              <w:pStyle w:val="TAC"/>
              <w:rPr>
                <w:rFonts w:eastAsia="DengXian" w:cs="Arial"/>
                <w:lang w:eastAsia="zh-CN"/>
              </w:rPr>
            </w:pPr>
          </w:p>
        </w:tc>
      </w:tr>
      <w:tr w:rsidR="00F227CF" w:rsidRPr="00170508" w14:paraId="170F7750" w14:textId="77777777" w:rsidTr="00974D70">
        <w:trPr>
          <w:jc w:val="center"/>
        </w:trPr>
        <w:tc>
          <w:tcPr>
            <w:tcW w:w="1002" w:type="pct"/>
            <w:tcBorders>
              <w:top w:val="nil"/>
              <w:left w:val="single" w:sz="4" w:space="0" w:color="auto"/>
              <w:bottom w:val="nil"/>
              <w:right w:val="single" w:sz="4" w:space="0" w:color="auto"/>
            </w:tcBorders>
            <w:vAlign w:val="center"/>
          </w:tcPr>
          <w:p w14:paraId="538F18D4" w14:textId="77777777" w:rsidR="00F227CF" w:rsidRPr="00170508" w:rsidRDefault="00F227CF" w:rsidP="00F227CF">
            <w:pPr>
              <w:pStyle w:val="TAC"/>
              <w:rPr>
                <w:szCs w:val="18"/>
              </w:rPr>
            </w:pPr>
            <w:r w:rsidRPr="00170508">
              <w:t>CA_n41A-n71B-n77A</w:t>
            </w:r>
          </w:p>
        </w:tc>
        <w:tc>
          <w:tcPr>
            <w:tcW w:w="871" w:type="pct"/>
            <w:tcBorders>
              <w:top w:val="nil"/>
              <w:left w:val="single" w:sz="4" w:space="0" w:color="auto"/>
              <w:bottom w:val="nil"/>
              <w:right w:val="single" w:sz="4" w:space="0" w:color="auto"/>
            </w:tcBorders>
            <w:vAlign w:val="center"/>
          </w:tcPr>
          <w:p w14:paraId="33B85EB9"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4316B3A7" w14:textId="77777777" w:rsidR="00F227CF" w:rsidRPr="00170508" w:rsidRDefault="00F227CF" w:rsidP="00F227CF">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58F6DC57" w14:textId="77777777" w:rsidR="00F227CF" w:rsidRPr="00170508" w:rsidRDefault="00F227CF" w:rsidP="00F227CF">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116FEB2C" w14:textId="77777777" w:rsidR="00F227CF" w:rsidRPr="00170508" w:rsidRDefault="00F227CF" w:rsidP="00F227CF">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D9DAA3D"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7498A2ED" w14:textId="77777777" w:rsidR="00F227CF" w:rsidRPr="00170508" w:rsidRDefault="00F227CF" w:rsidP="00F227CF">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F43DA" w14:textId="77777777" w:rsidR="00F227CF" w:rsidRPr="00170508" w:rsidRDefault="00F227CF" w:rsidP="00F227CF">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CACF72"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3852CAB" w14:textId="77777777" w:rsidR="00F227CF" w:rsidRPr="00170508" w:rsidRDefault="00F227CF" w:rsidP="00F227CF">
            <w:pPr>
              <w:pStyle w:val="TAC"/>
              <w:rPr>
                <w:rFonts w:cs="Arial"/>
                <w:kern w:val="2"/>
                <w:szCs w:val="18"/>
                <w:lang w:eastAsia="zh-CN"/>
              </w:rPr>
            </w:pPr>
            <w:r w:rsidRPr="00170508">
              <w:rPr>
                <w:rFonts w:cs="Arial"/>
                <w:kern w:val="2"/>
                <w:szCs w:val="18"/>
                <w:lang w:eastAsia="zh-CN"/>
              </w:rPr>
              <w:t>0</w:t>
            </w:r>
          </w:p>
        </w:tc>
      </w:tr>
      <w:tr w:rsidR="00F227CF" w:rsidRPr="00170508" w14:paraId="50FDC3FB" w14:textId="77777777" w:rsidTr="00974D70">
        <w:trPr>
          <w:jc w:val="center"/>
        </w:trPr>
        <w:tc>
          <w:tcPr>
            <w:tcW w:w="1002" w:type="pct"/>
            <w:tcBorders>
              <w:top w:val="nil"/>
              <w:left w:val="single" w:sz="4" w:space="0" w:color="auto"/>
              <w:bottom w:val="nil"/>
              <w:right w:val="single" w:sz="4" w:space="0" w:color="auto"/>
            </w:tcBorders>
            <w:vAlign w:val="center"/>
          </w:tcPr>
          <w:p w14:paraId="4760EDB6"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6C8C3B0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25D0E" w14:textId="77777777" w:rsidR="00F227CF" w:rsidRPr="00170508" w:rsidRDefault="00F227CF" w:rsidP="00F227CF">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78BB53" w14:textId="77777777" w:rsidR="00F227CF" w:rsidRPr="00170508" w:rsidRDefault="00F227CF" w:rsidP="00F227CF">
            <w:pPr>
              <w:pStyle w:val="TAC"/>
              <w:rPr>
                <w:rFonts w:ascii="Calibri" w:hAnsi="Calibri"/>
                <w:kern w:val="2"/>
                <w:sz w:val="21"/>
                <w:szCs w:val="22"/>
                <w:lang w:eastAsia="zh-CN"/>
              </w:rPr>
            </w:pPr>
            <w:r w:rsidRPr="00170508">
              <w:rPr>
                <w:lang w:eastAsia="zh-CN" w:bidi="ar"/>
              </w:rPr>
              <w:t>CA_n71B_BCS2</w:t>
            </w:r>
          </w:p>
        </w:tc>
        <w:tc>
          <w:tcPr>
            <w:tcW w:w="750" w:type="pct"/>
            <w:tcBorders>
              <w:top w:val="nil"/>
              <w:left w:val="single" w:sz="4" w:space="0" w:color="auto"/>
              <w:bottom w:val="nil"/>
              <w:right w:val="single" w:sz="4" w:space="0" w:color="auto"/>
            </w:tcBorders>
            <w:vAlign w:val="center"/>
          </w:tcPr>
          <w:p w14:paraId="4BB745CE" w14:textId="77777777" w:rsidR="00F227CF" w:rsidRPr="00170508" w:rsidRDefault="00F227CF" w:rsidP="00F227CF">
            <w:pPr>
              <w:pStyle w:val="TAC"/>
              <w:rPr>
                <w:rFonts w:cs="Arial"/>
                <w:kern w:val="2"/>
                <w:szCs w:val="18"/>
                <w:lang w:eastAsia="zh-CN"/>
              </w:rPr>
            </w:pPr>
          </w:p>
        </w:tc>
      </w:tr>
      <w:tr w:rsidR="00F227CF" w:rsidRPr="00170508" w14:paraId="61303E66" w14:textId="77777777" w:rsidTr="00974D70">
        <w:trPr>
          <w:jc w:val="center"/>
        </w:trPr>
        <w:tc>
          <w:tcPr>
            <w:tcW w:w="1002" w:type="pct"/>
            <w:tcBorders>
              <w:top w:val="nil"/>
              <w:left w:val="single" w:sz="4" w:space="0" w:color="auto"/>
              <w:bottom w:val="nil"/>
              <w:right w:val="single" w:sz="4" w:space="0" w:color="auto"/>
            </w:tcBorders>
            <w:vAlign w:val="center"/>
          </w:tcPr>
          <w:p w14:paraId="32544D59"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67282F0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A08493" w14:textId="77777777" w:rsidR="00F227CF" w:rsidRPr="00170508" w:rsidRDefault="00F227CF" w:rsidP="00F227CF">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0A9FE5"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A4D947" w14:textId="77777777" w:rsidR="00F227CF" w:rsidRPr="00170508" w:rsidRDefault="00F227CF" w:rsidP="00F227CF">
            <w:pPr>
              <w:pStyle w:val="TAC"/>
              <w:rPr>
                <w:rFonts w:cs="Arial"/>
                <w:kern w:val="2"/>
                <w:szCs w:val="18"/>
                <w:lang w:eastAsia="zh-CN"/>
              </w:rPr>
            </w:pPr>
          </w:p>
        </w:tc>
      </w:tr>
      <w:tr w:rsidR="00F227CF" w:rsidRPr="00170508" w14:paraId="22F6105D" w14:textId="77777777" w:rsidTr="00974D70">
        <w:trPr>
          <w:jc w:val="center"/>
        </w:trPr>
        <w:tc>
          <w:tcPr>
            <w:tcW w:w="1002" w:type="pct"/>
            <w:tcBorders>
              <w:top w:val="nil"/>
              <w:left w:val="single" w:sz="4" w:space="0" w:color="auto"/>
              <w:bottom w:val="nil"/>
              <w:right w:val="single" w:sz="4" w:space="0" w:color="auto"/>
            </w:tcBorders>
            <w:vAlign w:val="center"/>
          </w:tcPr>
          <w:p w14:paraId="12D6C572"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5461599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6D205" w14:textId="77777777" w:rsidR="00F227CF" w:rsidRPr="00170508" w:rsidRDefault="00F227CF" w:rsidP="00F227CF">
            <w:pPr>
              <w:pStyle w:val="TAC"/>
              <w:rPr>
                <w:rFonts w:cs="Arial"/>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A3CD54" w14:textId="77777777" w:rsidR="00F227CF" w:rsidRPr="00170508" w:rsidRDefault="00F227CF" w:rsidP="00F227CF">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408DC3E" w14:textId="77777777" w:rsidR="00F227CF" w:rsidRPr="00170508" w:rsidRDefault="00F227CF" w:rsidP="00F227CF">
            <w:pPr>
              <w:pStyle w:val="TAC"/>
              <w:rPr>
                <w:rFonts w:cs="Arial"/>
                <w:kern w:val="2"/>
                <w:szCs w:val="18"/>
                <w:lang w:eastAsia="zh-CN"/>
              </w:rPr>
            </w:pPr>
            <w:r w:rsidRPr="00170508">
              <w:rPr>
                <w:kern w:val="2"/>
                <w:szCs w:val="22"/>
                <w:lang w:eastAsia="zh-CN"/>
              </w:rPr>
              <w:t>4 and 5</w:t>
            </w:r>
          </w:p>
        </w:tc>
      </w:tr>
      <w:tr w:rsidR="00F227CF" w:rsidRPr="00170508" w14:paraId="1F773154" w14:textId="77777777" w:rsidTr="00974D70">
        <w:trPr>
          <w:jc w:val="center"/>
        </w:trPr>
        <w:tc>
          <w:tcPr>
            <w:tcW w:w="1002" w:type="pct"/>
            <w:tcBorders>
              <w:top w:val="nil"/>
              <w:left w:val="single" w:sz="4" w:space="0" w:color="auto"/>
              <w:bottom w:val="nil"/>
              <w:right w:val="single" w:sz="4" w:space="0" w:color="auto"/>
            </w:tcBorders>
            <w:vAlign w:val="center"/>
          </w:tcPr>
          <w:p w14:paraId="54DE9175"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797F0EE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B356B" w14:textId="77777777" w:rsidR="00F227CF" w:rsidRPr="00170508" w:rsidRDefault="00F227CF" w:rsidP="00F227CF">
            <w:pPr>
              <w:pStyle w:val="TAC"/>
              <w:rPr>
                <w:rFonts w:cs="Arial"/>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ED15A0" w14:textId="77777777" w:rsidR="00F227CF" w:rsidRPr="00170508" w:rsidRDefault="00F227CF" w:rsidP="00F227CF">
            <w:pPr>
              <w:pStyle w:val="TAC"/>
              <w:rPr>
                <w:lang w:eastAsia="zh-CN" w:bidi="ar"/>
              </w:rPr>
            </w:pPr>
            <w:r w:rsidRPr="00170508">
              <w:rPr>
                <w:lang w:eastAsia="zh-CN" w:bidi="ar"/>
              </w:rPr>
              <w:t>CA_n71B</w:t>
            </w:r>
            <w:r>
              <w:rPr>
                <w:lang w:eastAsia="zh-CN" w:bidi="ar"/>
              </w:rPr>
              <w:t>_BCS 4 and 5</w:t>
            </w:r>
          </w:p>
        </w:tc>
        <w:tc>
          <w:tcPr>
            <w:tcW w:w="750" w:type="pct"/>
            <w:tcBorders>
              <w:top w:val="nil"/>
              <w:left w:val="single" w:sz="4" w:space="0" w:color="auto"/>
              <w:bottom w:val="nil"/>
              <w:right w:val="single" w:sz="4" w:space="0" w:color="auto"/>
            </w:tcBorders>
            <w:vAlign w:val="center"/>
          </w:tcPr>
          <w:p w14:paraId="2B63671B" w14:textId="77777777" w:rsidR="00F227CF" w:rsidRPr="00170508" w:rsidRDefault="00F227CF" w:rsidP="00F227CF">
            <w:pPr>
              <w:pStyle w:val="TAC"/>
              <w:rPr>
                <w:rFonts w:cs="Arial"/>
                <w:kern w:val="2"/>
                <w:szCs w:val="18"/>
                <w:lang w:eastAsia="zh-CN"/>
              </w:rPr>
            </w:pPr>
          </w:p>
        </w:tc>
      </w:tr>
      <w:tr w:rsidR="00F227CF" w:rsidRPr="00170508" w14:paraId="42E9DBD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AAC3809" w14:textId="77777777" w:rsidR="00F227CF" w:rsidRPr="00170508" w:rsidRDefault="00F227CF" w:rsidP="00F227CF">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BEE86E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A8A17" w14:textId="77777777" w:rsidR="00F227CF" w:rsidRPr="00170508" w:rsidRDefault="00F227CF" w:rsidP="00F227CF">
            <w:pPr>
              <w:pStyle w:val="TAC"/>
              <w:rPr>
                <w:rFonts w:cs="Arial"/>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04821" w14:textId="77777777" w:rsidR="00F227CF" w:rsidRPr="00170508" w:rsidRDefault="00F227CF" w:rsidP="00F227CF">
            <w:pPr>
              <w:pStyle w:val="TAC"/>
              <w:rPr>
                <w:lang w:eastAsia="zh-CN" w:bidi="ar"/>
              </w:rPr>
            </w:pPr>
            <w:r w:rsidRPr="00170508">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EC0788" w14:textId="77777777" w:rsidR="00F227CF" w:rsidRPr="00170508" w:rsidRDefault="00F227CF" w:rsidP="00F227CF">
            <w:pPr>
              <w:pStyle w:val="TAC"/>
              <w:rPr>
                <w:rFonts w:cs="Arial"/>
                <w:kern w:val="2"/>
                <w:szCs w:val="18"/>
                <w:lang w:eastAsia="zh-CN"/>
              </w:rPr>
            </w:pPr>
          </w:p>
        </w:tc>
      </w:tr>
      <w:tr w:rsidR="00F227CF" w:rsidRPr="00170508" w14:paraId="0DDF897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0A30B51" w14:textId="77777777" w:rsidR="00F227CF" w:rsidRPr="00170508" w:rsidRDefault="00F227CF" w:rsidP="00F227CF">
            <w:pPr>
              <w:pStyle w:val="TAC"/>
              <w:rPr>
                <w:szCs w:val="18"/>
              </w:rPr>
            </w:pPr>
            <w:r w:rsidRPr="00170508">
              <w:t>CA_n41A-n71B-n77(2A)</w:t>
            </w:r>
          </w:p>
        </w:tc>
        <w:tc>
          <w:tcPr>
            <w:tcW w:w="871" w:type="pct"/>
            <w:tcBorders>
              <w:top w:val="single" w:sz="4" w:space="0" w:color="auto"/>
              <w:left w:val="single" w:sz="4" w:space="0" w:color="auto"/>
              <w:bottom w:val="nil"/>
              <w:right w:val="single" w:sz="4" w:space="0" w:color="auto"/>
            </w:tcBorders>
            <w:vAlign w:val="center"/>
          </w:tcPr>
          <w:p w14:paraId="29F5D7DA"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7668D3A"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444CB68"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2E3C0663"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FCDC0E2"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6D6B6E" w14:textId="77777777" w:rsidR="00F227CF" w:rsidRPr="00170508" w:rsidRDefault="00F227CF" w:rsidP="00F227CF">
            <w:pPr>
              <w:pStyle w:val="TAC"/>
              <w:rPr>
                <w:kern w:val="2"/>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BF1FD2" w14:textId="77777777" w:rsidR="00F227CF" w:rsidRPr="00170508" w:rsidRDefault="00F227CF" w:rsidP="00F227CF">
            <w:pPr>
              <w:pStyle w:val="TAC"/>
              <w:rPr>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34925B" w14:textId="77777777" w:rsidR="00F227CF" w:rsidRPr="00170508" w:rsidRDefault="00F227CF" w:rsidP="00F227CF">
            <w:pPr>
              <w:pStyle w:val="TAC"/>
              <w:rPr>
                <w:rFonts w:cs="Arial"/>
                <w:kern w:val="2"/>
                <w:szCs w:val="18"/>
                <w:lang w:eastAsia="zh-CN"/>
              </w:rPr>
            </w:pPr>
            <w:r w:rsidRPr="00170508">
              <w:rPr>
                <w:kern w:val="2"/>
                <w:szCs w:val="22"/>
                <w:lang w:eastAsia="zh-CN"/>
              </w:rPr>
              <w:t>4 and 5</w:t>
            </w:r>
          </w:p>
        </w:tc>
      </w:tr>
      <w:tr w:rsidR="00F227CF" w:rsidRPr="00170508" w14:paraId="5A8199F5" w14:textId="77777777" w:rsidTr="00974D70">
        <w:trPr>
          <w:jc w:val="center"/>
        </w:trPr>
        <w:tc>
          <w:tcPr>
            <w:tcW w:w="1002" w:type="pct"/>
            <w:tcBorders>
              <w:top w:val="nil"/>
              <w:left w:val="single" w:sz="4" w:space="0" w:color="auto"/>
              <w:bottom w:val="nil"/>
              <w:right w:val="single" w:sz="4" w:space="0" w:color="auto"/>
            </w:tcBorders>
            <w:vAlign w:val="center"/>
          </w:tcPr>
          <w:p w14:paraId="53A8B2D4"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09E155B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334FD" w14:textId="77777777" w:rsidR="00F227CF" w:rsidRPr="00170508" w:rsidRDefault="00F227CF" w:rsidP="00F227CF">
            <w:pPr>
              <w:pStyle w:val="TAC"/>
              <w:rPr>
                <w:kern w:val="2"/>
                <w:szCs w:val="22"/>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49505" w14:textId="77777777" w:rsidR="00F227CF" w:rsidRPr="00170508" w:rsidRDefault="00F227CF" w:rsidP="00F227CF">
            <w:pPr>
              <w:pStyle w:val="TAC"/>
              <w:rPr>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1045A2C2" w14:textId="77777777" w:rsidR="00F227CF" w:rsidRPr="00170508" w:rsidRDefault="00F227CF" w:rsidP="00F227CF">
            <w:pPr>
              <w:pStyle w:val="TAC"/>
              <w:rPr>
                <w:rFonts w:cs="Arial"/>
                <w:kern w:val="2"/>
                <w:szCs w:val="18"/>
                <w:lang w:eastAsia="zh-CN"/>
              </w:rPr>
            </w:pPr>
          </w:p>
        </w:tc>
      </w:tr>
      <w:tr w:rsidR="00F227CF" w:rsidRPr="00170508" w14:paraId="67B9DAD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8FC2FA9" w14:textId="77777777" w:rsidR="00F227CF" w:rsidRPr="00170508" w:rsidRDefault="00F227CF" w:rsidP="00F227CF">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DBD303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EEEB26" w14:textId="77777777" w:rsidR="00F227CF" w:rsidRPr="00170508" w:rsidRDefault="00F227CF" w:rsidP="00F227CF">
            <w:pPr>
              <w:pStyle w:val="TAC"/>
              <w:rPr>
                <w:kern w:val="2"/>
                <w:szCs w:val="22"/>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FC361" w14:textId="77777777" w:rsidR="00F227CF" w:rsidRPr="00170508" w:rsidRDefault="00F227CF" w:rsidP="00F227CF">
            <w:pPr>
              <w:pStyle w:val="TAC"/>
              <w:rPr>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4B75161" w14:textId="77777777" w:rsidR="00F227CF" w:rsidRPr="00170508" w:rsidRDefault="00F227CF" w:rsidP="00F227CF">
            <w:pPr>
              <w:pStyle w:val="TAC"/>
              <w:rPr>
                <w:rFonts w:cs="Arial"/>
                <w:kern w:val="2"/>
                <w:szCs w:val="18"/>
                <w:lang w:eastAsia="zh-CN"/>
              </w:rPr>
            </w:pPr>
          </w:p>
        </w:tc>
      </w:tr>
      <w:tr w:rsidR="00F227CF" w:rsidRPr="00170508" w14:paraId="0D4FDFEE" w14:textId="77777777" w:rsidTr="00974D70">
        <w:trPr>
          <w:jc w:val="center"/>
        </w:trPr>
        <w:tc>
          <w:tcPr>
            <w:tcW w:w="1002" w:type="pct"/>
            <w:tcBorders>
              <w:top w:val="nil"/>
              <w:left w:val="single" w:sz="4" w:space="0" w:color="auto"/>
              <w:bottom w:val="nil"/>
              <w:right w:val="single" w:sz="4" w:space="0" w:color="auto"/>
            </w:tcBorders>
            <w:vAlign w:val="center"/>
          </w:tcPr>
          <w:p w14:paraId="600E4E50" w14:textId="77777777" w:rsidR="00F227CF" w:rsidRPr="00170508" w:rsidRDefault="00F227CF" w:rsidP="00F227CF">
            <w:pPr>
              <w:pStyle w:val="TAC"/>
              <w:rPr>
                <w:szCs w:val="18"/>
              </w:rPr>
            </w:pPr>
            <w:r w:rsidRPr="00170508">
              <w:t>CA_n41A-n71(2A)-n77A</w:t>
            </w:r>
          </w:p>
        </w:tc>
        <w:tc>
          <w:tcPr>
            <w:tcW w:w="871" w:type="pct"/>
            <w:tcBorders>
              <w:top w:val="nil"/>
              <w:left w:val="single" w:sz="4" w:space="0" w:color="auto"/>
              <w:bottom w:val="nil"/>
              <w:right w:val="single" w:sz="4" w:space="0" w:color="auto"/>
            </w:tcBorders>
            <w:vAlign w:val="center"/>
          </w:tcPr>
          <w:p w14:paraId="1FDF40D6"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2C70930" w14:textId="77777777" w:rsidR="00F227CF" w:rsidRPr="00170508" w:rsidRDefault="00F227CF" w:rsidP="00F227CF">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38B86029" w14:textId="77777777" w:rsidR="00F227CF" w:rsidRPr="00170508" w:rsidRDefault="00F227CF" w:rsidP="00F227CF">
            <w:pPr>
              <w:pStyle w:val="TAC"/>
              <w:rPr>
                <w:rFonts w:eastAsia="DengXian"/>
                <w:vertAlign w:val="superscript"/>
                <w:lang w:val="en-US"/>
              </w:rPr>
            </w:pPr>
            <w:r w:rsidRPr="00170508">
              <w:rPr>
                <w:rFonts w:eastAsia="DengXian"/>
                <w:lang w:val="en-US"/>
              </w:rPr>
              <w:t>n77</w:t>
            </w:r>
            <w:r w:rsidRPr="00170508">
              <w:rPr>
                <w:rFonts w:eastAsia="DengXian"/>
                <w:vertAlign w:val="superscript"/>
                <w:lang w:val="en-US"/>
              </w:rPr>
              <w:t>7,9</w:t>
            </w:r>
          </w:p>
          <w:p w14:paraId="144DEA0D" w14:textId="77777777" w:rsidR="00F227CF" w:rsidRPr="00170508" w:rsidRDefault="00F227CF" w:rsidP="00F227CF">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0C18B072"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2A35AFFA" w14:textId="77777777" w:rsidR="00F227CF" w:rsidRPr="00170508" w:rsidRDefault="00F227CF" w:rsidP="00F227CF">
            <w:pPr>
              <w:pStyle w:val="TAC"/>
              <w:rPr>
                <w:rFonts w:eastAsia="DengXian"/>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ACC3E3" w14:textId="77777777" w:rsidR="00F227CF" w:rsidRPr="00170508" w:rsidRDefault="00F227CF" w:rsidP="00F227CF">
            <w:pPr>
              <w:pStyle w:val="TAC"/>
              <w:rPr>
                <w:kern w:val="2"/>
                <w:szCs w:val="22"/>
              </w:rPr>
            </w:pPr>
            <w:r w:rsidRPr="00170508">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E3D2E7"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D1EAFED" w14:textId="77777777" w:rsidR="00F227CF" w:rsidRPr="00170508" w:rsidRDefault="00F227CF" w:rsidP="00F227CF">
            <w:pPr>
              <w:pStyle w:val="TAC"/>
              <w:rPr>
                <w:rFonts w:cs="Arial"/>
                <w:kern w:val="2"/>
                <w:szCs w:val="18"/>
                <w:lang w:eastAsia="zh-CN"/>
              </w:rPr>
            </w:pPr>
            <w:r w:rsidRPr="00170508">
              <w:rPr>
                <w:rFonts w:cs="Arial"/>
                <w:kern w:val="2"/>
                <w:szCs w:val="18"/>
                <w:lang w:eastAsia="zh-CN"/>
              </w:rPr>
              <w:t>0</w:t>
            </w:r>
          </w:p>
        </w:tc>
      </w:tr>
      <w:tr w:rsidR="00F227CF" w:rsidRPr="00170508" w14:paraId="23F77662" w14:textId="77777777" w:rsidTr="00974D70">
        <w:trPr>
          <w:jc w:val="center"/>
        </w:trPr>
        <w:tc>
          <w:tcPr>
            <w:tcW w:w="1002" w:type="pct"/>
            <w:tcBorders>
              <w:top w:val="nil"/>
              <w:left w:val="single" w:sz="4" w:space="0" w:color="auto"/>
              <w:bottom w:val="nil"/>
              <w:right w:val="single" w:sz="4" w:space="0" w:color="auto"/>
            </w:tcBorders>
            <w:vAlign w:val="center"/>
          </w:tcPr>
          <w:p w14:paraId="4C4E7637"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791A042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D5242" w14:textId="77777777" w:rsidR="00F227CF" w:rsidRPr="00170508" w:rsidRDefault="00F227CF" w:rsidP="00F227CF">
            <w:pPr>
              <w:pStyle w:val="TAC"/>
              <w:rPr>
                <w:kern w:val="2"/>
                <w:szCs w:val="22"/>
              </w:rPr>
            </w:pPr>
            <w:r w:rsidRPr="00170508">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E999F2" w14:textId="77777777" w:rsidR="00F227CF" w:rsidRPr="00170508" w:rsidRDefault="00F227CF" w:rsidP="00F227CF">
            <w:pPr>
              <w:pStyle w:val="TAC"/>
              <w:rPr>
                <w:rFonts w:ascii="Calibri" w:hAnsi="Calibri"/>
                <w:kern w:val="2"/>
                <w:sz w:val="21"/>
                <w:szCs w:val="22"/>
                <w:lang w:eastAsia="zh-CN"/>
              </w:rPr>
            </w:pPr>
            <w:r w:rsidRPr="00170508">
              <w:rPr>
                <w:lang w:eastAsia="zh-CN" w:bidi="ar"/>
              </w:rPr>
              <w:t>CA_n71(2A)_BCS0</w:t>
            </w:r>
          </w:p>
        </w:tc>
        <w:tc>
          <w:tcPr>
            <w:tcW w:w="750" w:type="pct"/>
            <w:tcBorders>
              <w:top w:val="nil"/>
              <w:left w:val="single" w:sz="4" w:space="0" w:color="auto"/>
              <w:bottom w:val="nil"/>
              <w:right w:val="single" w:sz="4" w:space="0" w:color="auto"/>
            </w:tcBorders>
            <w:vAlign w:val="center"/>
          </w:tcPr>
          <w:p w14:paraId="65C3CF60" w14:textId="77777777" w:rsidR="00F227CF" w:rsidRPr="00170508" w:rsidRDefault="00F227CF" w:rsidP="00F227CF">
            <w:pPr>
              <w:pStyle w:val="TAC"/>
              <w:rPr>
                <w:rFonts w:cs="Arial"/>
                <w:kern w:val="2"/>
                <w:szCs w:val="18"/>
                <w:lang w:eastAsia="zh-CN"/>
              </w:rPr>
            </w:pPr>
          </w:p>
        </w:tc>
      </w:tr>
      <w:tr w:rsidR="00F227CF" w:rsidRPr="00170508" w14:paraId="620B6EDD" w14:textId="77777777" w:rsidTr="00974D70">
        <w:trPr>
          <w:jc w:val="center"/>
        </w:trPr>
        <w:tc>
          <w:tcPr>
            <w:tcW w:w="1002" w:type="pct"/>
            <w:tcBorders>
              <w:top w:val="nil"/>
              <w:left w:val="single" w:sz="4" w:space="0" w:color="auto"/>
              <w:bottom w:val="nil"/>
              <w:right w:val="single" w:sz="4" w:space="0" w:color="auto"/>
            </w:tcBorders>
            <w:vAlign w:val="center"/>
          </w:tcPr>
          <w:p w14:paraId="678565A4"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03992ED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64439" w14:textId="77777777" w:rsidR="00F227CF" w:rsidRPr="00170508" w:rsidRDefault="00F227CF" w:rsidP="00F227CF">
            <w:pPr>
              <w:pStyle w:val="TAC"/>
              <w:rPr>
                <w:kern w:val="2"/>
                <w:szCs w:val="22"/>
              </w:rPr>
            </w:pPr>
            <w:r w:rsidRPr="00170508">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403F1"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680818" w14:textId="77777777" w:rsidR="00F227CF" w:rsidRPr="00170508" w:rsidRDefault="00F227CF" w:rsidP="00F227CF">
            <w:pPr>
              <w:pStyle w:val="TAC"/>
              <w:rPr>
                <w:rFonts w:cs="Arial"/>
                <w:kern w:val="2"/>
                <w:szCs w:val="18"/>
                <w:lang w:eastAsia="zh-CN"/>
              </w:rPr>
            </w:pPr>
          </w:p>
        </w:tc>
      </w:tr>
      <w:tr w:rsidR="00F227CF" w:rsidRPr="00170508" w14:paraId="5B2AA049" w14:textId="77777777" w:rsidTr="00974D70">
        <w:trPr>
          <w:jc w:val="center"/>
        </w:trPr>
        <w:tc>
          <w:tcPr>
            <w:tcW w:w="1002" w:type="pct"/>
            <w:tcBorders>
              <w:top w:val="nil"/>
              <w:left w:val="single" w:sz="4" w:space="0" w:color="auto"/>
              <w:bottom w:val="nil"/>
              <w:right w:val="single" w:sz="4" w:space="0" w:color="auto"/>
            </w:tcBorders>
            <w:vAlign w:val="center"/>
          </w:tcPr>
          <w:p w14:paraId="6BA8EEB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ADB124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587346" w14:textId="77777777" w:rsidR="00F227CF" w:rsidRPr="00170508" w:rsidRDefault="00F227CF" w:rsidP="00F227CF">
            <w:pPr>
              <w:pStyle w:val="TAC"/>
              <w:rPr>
                <w:rFonts w:eastAsia="DengXian" w:cs="Arial"/>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4B2397"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2A1258E" w14:textId="77777777" w:rsidR="00F227CF" w:rsidRPr="00170508" w:rsidRDefault="00F227CF" w:rsidP="00F227CF">
            <w:pPr>
              <w:pStyle w:val="TAC"/>
              <w:rPr>
                <w:rFonts w:eastAsia="DengXian" w:cs="Arial"/>
                <w:lang w:eastAsia="zh-CN"/>
              </w:rPr>
            </w:pPr>
            <w:r w:rsidRPr="00170508">
              <w:rPr>
                <w:rFonts w:eastAsia="DengXian"/>
                <w:szCs w:val="22"/>
                <w:lang w:eastAsia="zh-CN"/>
              </w:rPr>
              <w:t>4 and 5</w:t>
            </w:r>
          </w:p>
        </w:tc>
      </w:tr>
      <w:tr w:rsidR="00F227CF" w:rsidRPr="00170508" w14:paraId="0A93C178" w14:textId="77777777" w:rsidTr="00974D70">
        <w:trPr>
          <w:jc w:val="center"/>
        </w:trPr>
        <w:tc>
          <w:tcPr>
            <w:tcW w:w="1002" w:type="pct"/>
            <w:tcBorders>
              <w:top w:val="nil"/>
              <w:left w:val="single" w:sz="4" w:space="0" w:color="auto"/>
              <w:bottom w:val="nil"/>
              <w:right w:val="single" w:sz="4" w:space="0" w:color="auto"/>
            </w:tcBorders>
            <w:vAlign w:val="center"/>
          </w:tcPr>
          <w:p w14:paraId="0D53F959"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991833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4353F" w14:textId="77777777" w:rsidR="00F227CF" w:rsidRPr="00170508" w:rsidRDefault="00F227CF" w:rsidP="00F227CF">
            <w:pPr>
              <w:pStyle w:val="TAC"/>
              <w:rPr>
                <w:rFonts w:eastAsia="DengXian" w:cs="Arial"/>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B57F4"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0C49E99C" w14:textId="77777777" w:rsidR="00F227CF" w:rsidRPr="00170508" w:rsidRDefault="00F227CF" w:rsidP="00F227CF">
            <w:pPr>
              <w:pStyle w:val="TAC"/>
              <w:rPr>
                <w:rFonts w:eastAsia="DengXian" w:cs="Arial"/>
                <w:lang w:eastAsia="zh-CN"/>
              </w:rPr>
            </w:pPr>
          </w:p>
        </w:tc>
      </w:tr>
      <w:tr w:rsidR="00F227CF" w:rsidRPr="00170508" w14:paraId="116C4E1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171CA1F"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563E39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E4FD9" w14:textId="77777777" w:rsidR="00F227CF" w:rsidRPr="00170508" w:rsidRDefault="00F227CF" w:rsidP="00F227CF">
            <w:pPr>
              <w:pStyle w:val="TAC"/>
              <w:rPr>
                <w:rFonts w:eastAsia="DengXian" w:cs="Arial"/>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A22AE"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4147CE" w14:textId="77777777" w:rsidR="00F227CF" w:rsidRPr="00170508" w:rsidRDefault="00F227CF" w:rsidP="00F227CF">
            <w:pPr>
              <w:pStyle w:val="TAC"/>
              <w:rPr>
                <w:rFonts w:eastAsia="DengXian" w:cs="Arial"/>
                <w:lang w:eastAsia="zh-CN"/>
              </w:rPr>
            </w:pPr>
          </w:p>
        </w:tc>
      </w:tr>
      <w:tr w:rsidR="00F227CF" w:rsidRPr="00170508" w14:paraId="6AF663E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FD11FE" w14:textId="77777777" w:rsidR="00F227CF" w:rsidRPr="00170508" w:rsidRDefault="00F227CF" w:rsidP="00F227CF">
            <w:pPr>
              <w:pStyle w:val="TAC"/>
            </w:pPr>
            <w:r w:rsidRPr="00170508">
              <w:lastRenderedPageBreak/>
              <w:t>CA_n41A-n71A-n77(2A)</w:t>
            </w:r>
          </w:p>
        </w:tc>
        <w:tc>
          <w:tcPr>
            <w:tcW w:w="871" w:type="pct"/>
            <w:tcBorders>
              <w:top w:val="single" w:sz="4" w:space="0" w:color="auto"/>
              <w:left w:val="single" w:sz="4" w:space="0" w:color="auto"/>
              <w:bottom w:val="nil"/>
              <w:right w:val="single" w:sz="4" w:space="0" w:color="auto"/>
            </w:tcBorders>
            <w:vAlign w:val="center"/>
          </w:tcPr>
          <w:p w14:paraId="41A7E8E2"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619DF500" w14:textId="77777777" w:rsidR="00F227CF" w:rsidRPr="00170508" w:rsidRDefault="00F227CF" w:rsidP="00F227CF">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03CCFC1C" w14:textId="77777777" w:rsidR="00F227CF" w:rsidRPr="00170508" w:rsidRDefault="00F227CF" w:rsidP="00F227CF">
            <w:pPr>
              <w:pStyle w:val="TAC"/>
              <w:rPr>
                <w:rFonts w:eastAsia="DengXian"/>
                <w:szCs w:val="22"/>
                <w:lang w:val="en-US" w:eastAsia="zh-CN"/>
              </w:rPr>
            </w:pPr>
            <w:r w:rsidRPr="00170508">
              <w:rPr>
                <w:rFonts w:eastAsia="DengXian"/>
                <w:lang w:val="en-US"/>
              </w:rPr>
              <w:t>n77</w:t>
            </w:r>
            <w:r w:rsidRPr="00170508">
              <w:rPr>
                <w:rFonts w:eastAsia="DengXian"/>
                <w:vertAlign w:val="superscript"/>
                <w:lang w:val="en-US"/>
              </w:rPr>
              <w:t>7,9</w:t>
            </w:r>
          </w:p>
          <w:p w14:paraId="69F0825B" w14:textId="77777777" w:rsidR="00F227CF" w:rsidRPr="00170508" w:rsidRDefault="00F227CF" w:rsidP="00F227CF">
            <w:pPr>
              <w:pStyle w:val="TAC"/>
              <w:rPr>
                <w:rFonts w:eastAsia="DengXian"/>
                <w:lang w:val="en-US" w:eastAsia="zh-CN"/>
              </w:rPr>
            </w:pPr>
            <w:r w:rsidRPr="00170508">
              <w:rPr>
                <w:rFonts w:eastAsia="DengXian"/>
                <w:szCs w:val="22"/>
                <w:lang w:val="en-US" w:eastAsia="zh-CN"/>
              </w:rPr>
              <w:t>CA_n41A-n71A</w:t>
            </w:r>
            <w:r w:rsidRPr="00170508">
              <w:rPr>
                <w:rFonts w:eastAsia="DengXian"/>
                <w:vertAlign w:val="superscript"/>
                <w:lang w:val="en-US"/>
              </w:rPr>
              <w:t>7</w:t>
            </w:r>
          </w:p>
          <w:p w14:paraId="4AC5C223" w14:textId="77777777" w:rsidR="00F227CF" w:rsidRPr="00170508" w:rsidRDefault="00F227CF" w:rsidP="00F227CF">
            <w:pPr>
              <w:pStyle w:val="TAC"/>
              <w:rPr>
                <w:rFonts w:eastAsia="DengXian"/>
                <w:szCs w:val="22"/>
                <w:lang w:val="en-US" w:eastAsia="zh-CN"/>
              </w:rPr>
            </w:pPr>
            <w:r w:rsidRPr="00170508">
              <w:rPr>
                <w:rFonts w:eastAsia="DengXian"/>
                <w:szCs w:val="22"/>
                <w:lang w:val="en-US" w:eastAsia="zh-CN"/>
              </w:rPr>
              <w:t>CA_n41A-n77A</w:t>
            </w:r>
            <w:r w:rsidRPr="00170508">
              <w:rPr>
                <w:rFonts w:eastAsia="DengXian"/>
                <w:vertAlign w:val="superscript"/>
                <w:lang w:val="en-US"/>
              </w:rPr>
              <w:t>7</w:t>
            </w:r>
          </w:p>
          <w:p w14:paraId="1FB593D4" w14:textId="77777777" w:rsidR="00F227CF" w:rsidRPr="00170508" w:rsidRDefault="00F227CF" w:rsidP="00F227CF">
            <w:pPr>
              <w:pStyle w:val="TAC"/>
              <w:rPr>
                <w:lang w:eastAsia="zh-CN"/>
              </w:rPr>
            </w:pPr>
            <w:r w:rsidRPr="00170508">
              <w:rPr>
                <w:rFonts w:eastAsia="DengXian"/>
                <w:lang w:val="en-US" w:eastAsia="zh-CN"/>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50110" w14:textId="77777777" w:rsidR="00F227CF" w:rsidRPr="00170508" w:rsidRDefault="00F227CF" w:rsidP="00F227CF">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367C82"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A535BD1" w14:textId="77777777" w:rsidR="00F227CF" w:rsidRPr="00170508" w:rsidRDefault="00F227CF" w:rsidP="00F227CF">
            <w:pPr>
              <w:pStyle w:val="TAC"/>
              <w:rPr>
                <w:kern w:val="2"/>
                <w:szCs w:val="22"/>
                <w:lang w:eastAsia="zh-CN"/>
              </w:rPr>
            </w:pPr>
            <w:r w:rsidRPr="00170508">
              <w:rPr>
                <w:rFonts w:cs="Arial"/>
                <w:kern w:val="2"/>
                <w:szCs w:val="18"/>
                <w:lang w:eastAsia="zh-CN"/>
              </w:rPr>
              <w:t>0</w:t>
            </w:r>
          </w:p>
        </w:tc>
      </w:tr>
      <w:tr w:rsidR="00F227CF" w:rsidRPr="00170508" w14:paraId="5F95D16C" w14:textId="77777777" w:rsidTr="00974D70">
        <w:trPr>
          <w:jc w:val="center"/>
        </w:trPr>
        <w:tc>
          <w:tcPr>
            <w:tcW w:w="1002" w:type="pct"/>
            <w:tcBorders>
              <w:top w:val="nil"/>
              <w:left w:val="single" w:sz="4" w:space="0" w:color="auto"/>
              <w:bottom w:val="nil"/>
              <w:right w:val="single" w:sz="4" w:space="0" w:color="auto"/>
            </w:tcBorders>
            <w:vAlign w:val="center"/>
          </w:tcPr>
          <w:p w14:paraId="09635BE1" w14:textId="77777777" w:rsidR="00F227CF" w:rsidRPr="00170508" w:rsidRDefault="00F227CF" w:rsidP="00F227CF">
            <w:pPr>
              <w:pStyle w:val="TAC"/>
            </w:pPr>
          </w:p>
        </w:tc>
        <w:tc>
          <w:tcPr>
            <w:tcW w:w="871" w:type="pct"/>
            <w:tcBorders>
              <w:top w:val="nil"/>
              <w:left w:val="single" w:sz="4" w:space="0" w:color="auto"/>
              <w:bottom w:val="nil"/>
              <w:right w:val="single" w:sz="4" w:space="0" w:color="auto"/>
            </w:tcBorders>
            <w:vAlign w:val="center"/>
          </w:tcPr>
          <w:p w14:paraId="43C87AD0" w14:textId="77777777" w:rsidR="00F227CF" w:rsidRPr="00170508" w:rsidRDefault="00F227CF" w:rsidP="00F227CF">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C609D" w14:textId="77777777" w:rsidR="00F227CF" w:rsidRPr="00170508" w:rsidRDefault="00F227CF" w:rsidP="00F227CF">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B36C2F" w14:textId="77777777" w:rsidR="00F227CF" w:rsidRPr="00170508" w:rsidRDefault="00F227CF" w:rsidP="00F227CF">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324A185F" w14:textId="77777777" w:rsidR="00F227CF" w:rsidRPr="00170508" w:rsidRDefault="00F227CF" w:rsidP="00F227CF">
            <w:pPr>
              <w:pStyle w:val="TAC"/>
              <w:rPr>
                <w:kern w:val="2"/>
                <w:szCs w:val="22"/>
                <w:lang w:eastAsia="zh-CN"/>
              </w:rPr>
            </w:pPr>
          </w:p>
        </w:tc>
      </w:tr>
      <w:tr w:rsidR="00F227CF" w:rsidRPr="00170508" w14:paraId="5C32155E" w14:textId="77777777" w:rsidTr="00974D70">
        <w:trPr>
          <w:jc w:val="center"/>
        </w:trPr>
        <w:tc>
          <w:tcPr>
            <w:tcW w:w="1002" w:type="pct"/>
            <w:tcBorders>
              <w:top w:val="nil"/>
              <w:left w:val="single" w:sz="4" w:space="0" w:color="auto"/>
              <w:bottom w:val="nil"/>
              <w:right w:val="single" w:sz="4" w:space="0" w:color="auto"/>
            </w:tcBorders>
            <w:vAlign w:val="center"/>
          </w:tcPr>
          <w:p w14:paraId="118FFF11" w14:textId="77777777" w:rsidR="00F227CF" w:rsidRPr="00170508" w:rsidRDefault="00F227CF" w:rsidP="00F227CF">
            <w:pPr>
              <w:pStyle w:val="TAC"/>
            </w:pPr>
          </w:p>
        </w:tc>
        <w:tc>
          <w:tcPr>
            <w:tcW w:w="871" w:type="pct"/>
            <w:tcBorders>
              <w:top w:val="nil"/>
              <w:left w:val="single" w:sz="4" w:space="0" w:color="auto"/>
              <w:bottom w:val="nil"/>
              <w:right w:val="single" w:sz="4" w:space="0" w:color="auto"/>
            </w:tcBorders>
            <w:vAlign w:val="center"/>
          </w:tcPr>
          <w:p w14:paraId="5C38F90E" w14:textId="77777777" w:rsidR="00F227CF" w:rsidRPr="00170508" w:rsidRDefault="00F227CF" w:rsidP="00F227CF">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76BAD" w14:textId="77777777" w:rsidR="00F227CF" w:rsidRPr="00170508" w:rsidRDefault="00F227CF" w:rsidP="00F227CF">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AA7A4D" w14:textId="77777777" w:rsidR="00F227CF" w:rsidRPr="00170508" w:rsidRDefault="00F227CF" w:rsidP="00F227CF">
            <w:pPr>
              <w:pStyle w:val="TAC"/>
              <w:rPr>
                <w:rFonts w:ascii="Calibri" w:hAnsi="Calibri"/>
                <w:kern w:val="2"/>
                <w:sz w:val="21"/>
                <w:szCs w:val="22"/>
                <w:lang w:eastAsia="zh-CN"/>
              </w:rPr>
            </w:pPr>
            <w:r w:rsidRPr="00170508">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222CD7E" w14:textId="77777777" w:rsidR="00F227CF" w:rsidRPr="00170508" w:rsidRDefault="00F227CF" w:rsidP="00F227CF">
            <w:pPr>
              <w:pStyle w:val="TAC"/>
              <w:rPr>
                <w:kern w:val="2"/>
                <w:szCs w:val="22"/>
                <w:lang w:eastAsia="zh-CN"/>
              </w:rPr>
            </w:pPr>
          </w:p>
        </w:tc>
      </w:tr>
      <w:tr w:rsidR="00F227CF" w:rsidRPr="00170508" w14:paraId="5A84250F" w14:textId="77777777" w:rsidTr="00974D70">
        <w:trPr>
          <w:jc w:val="center"/>
        </w:trPr>
        <w:tc>
          <w:tcPr>
            <w:tcW w:w="1002" w:type="pct"/>
            <w:tcBorders>
              <w:top w:val="nil"/>
              <w:left w:val="single" w:sz="4" w:space="0" w:color="auto"/>
              <w:bottom w:val="nil"/>
              <w:right w:val="single" w:sz="4" w:space="0" w:color="auto"/>
            </w:tcBorders>
            <w:vAlign w:val="center"/>
          </w:tcPr>
          <w:p w14:paraId="086A92A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B8848BC"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B461D"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9D9D13" w14:textId="77777777" w:rsidR="00F227CF" w:rsidRPr="00170508" w:rsidRDefault="00F227CF" w:rsidP="00F227CF">
            <w:pPr>
              <w:pStyle w:val="TAC"/>
              <w:rPr>
                <w:rFonts w:eastAsia="DengXian"/>
                <w:lang w:eastAsia="zh-CN" w:bidi="ar"/>
              </w:rPr>
            </w:pPr>
            <w:r w:rsidRPr="00170508">
              <w:rPr>
                <w:rFonts w:eastAsia="DengXia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9FDA3D"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0472F5A1" w14:textId="77777777" w:rsidTr="00974D70">
        <w:trPr>
          <w:jc w:val="center"/>
        </w:trPr>
        <w:tc>
          <w:tcPr>
            <w:tcW w:w="1002" w:type="pct"/>
            <w:tcBorders>
              <w:top w:val="nil"/>
              <w:left w:val="single" w:sz="4" w:space="0" w:color="auto"/>
              <w:bottom w:val="nil"/>
              <w:right w:val="single" w:sz="4" w:space="0" w:color="auto"/>
            </w:tcBorders>
            <w:vAlign w:val="center"/>
          </w:tcPr>
          <w:p w14:paraId="1A8E948E"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AE5D8D6"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C6E0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D4AAF9"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2AFFC69" w14:textId="77777777" w:rsidR="00F227CF" w:rsidRPr="00170508" w:rsidRDefault="00F227CF" w:rsidP="00F227CF">
            <w:pPr>
              <w:pStyle w:val="TAC"/>
              <w:rPr>
                <w:rFonts w:eastAsia="DengXian"/>
                <w:szCs w:val="22"/>
                <w:lang w:eastAsia="zh-CN"/>
              </w:rPr>
            </w:pPr>
          </w:p>
        </w:tc>
      </w:tr>
      <w:tr w:rsidR="00F227CF" w:rsidRPr="00170508" w14:paraId="7E9DBE6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945DEC8"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8806877" w14:textId="77777777" w:rsidR="00F227CF" w:rsidRPr="00170508" w:rsidRDefault="00F227CF" w:rsidP="00F227CF">
            <w:pPr>
              <w:pStyle w:val="TAC"/>
              <w:rPr>
                <w:rFonts w:eastAsia="DengXia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44D7D"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D66FD"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1B4C2B1" w14:textId="77777777" w:rsidR="00F227CF" w:rsidRPr="00170508" w:rsidRDefault="00F227CF" w:rsidP="00F227CF">
            <w:pPr>
              <w:pStyle w:val="TAC"/>
              <w:rPr>
                <w:rFonts w:eastAsia="DengXian"/>
                <w:szCs w:val="22"/>
                <w:lang w:eastAsia="zh-CN"/>
              </w:rPr>
            </w:pPr>
          </w:p>
        </w:tc>
      </w:tr>
      <w:tr w:rsidR="00F227CF" w:rsidRPr="00170508" w14:paraId="793E5F91" w14:textId="77777777" w:rsidTr="00974D70">
        <w:trPr>
          <w:jc w:val="center"/>
        </w:trPr>
        <w:tc>
          <w:tcPr>
            <w:tcW w:w="1002" w:type="pct"/>
            <w:tcBorders>
              <w:top w:val="nil"/>
              <w:left w:val="single" w:sz="4" w:space="0" w:color="auto"/>
              <w:bottom w:val="nil"/>
              <w:right w:val="single" w:sz="4" w:space="0" w:color="auto"/>
            </w:tcBorders>
            <w:vAlign w:val="center"/>
          </w:tcPr>
          <w:p w14:paraId="049ED89B" w14:textId="77777777" w:rsidR="00F227CF" w:rsidRPr="00170508" w:rsidRDefault="00F227CF" w:rsidP="00F227CF">
            <w:pPr>
              <w:pStyle w:val="TAC"/>
              <w:rPr>
                <w:szCs w:val="18"/>
              </w:rPr>
            </w:pPr>
            <w:r w:rsidRPr="00170508">
              <w:t>CA_n41(2A)-n71A-n77A</w:t>
            </w:r>
          </w:p>
        </w:tc>
        <w:tc>
          <w:tcPr>
            <w:tcW w:w="871" w:type="pct"/>
            <w:tcBorders>
              <w:top w:val="nil"/>
              <w:left w:val="single" w:sz="4" w:space="0" w:color="auto"/>
              <w:bottom w:val="nil"/>
              <w:right w:val="single" w:sz="4" w:space="0" w:color="auto"/>
            </w:tcBorders>
            <w:vAlign w:val="center"/>
          </w:tcPr>
          <w:p w14:paraId="5CE85B98"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590EB347" w14:textId="77777777" w:rsidR="00F227CF" w:rsidRPr="00170508" w:rsidRDefault="00F227CF" w:rsidP="00F227CF">
            <w:pPr>
              <w:pStyle w:val="TAC"/>
              <w:rPr>
                <w:rFonts w:eastAsia="DengXian"/>
                <w:vertAlign w:val="superscript"/>
                <w:lang w:val="en-US"/>
              </w:rPr>
            </w:pPr>
            <w:r w:rsidRPr="00170508">
              <w:rPr>
                <w:rFonts w:eastAsia="DengXian"/>
                <w:lang w:val="en-US"/>
              </w:rPr>
              <w:t>n71</w:t>
            </w:r>
            <w:r w:rsidRPr="00170508">
              <w:rPr>
                <w:rFonts w:eastAsia="DengXian"/>
                <w:vertAlign w:val="superscript"/>
                <w:lang w:val="en-US"/>
              </w:rPr>
              <w:t>7</w:t>
            </w:r>
          </w:p>
          <w:p w14:paraId="24009B90" w14:textId="77777777" w:rsidR="00F227CF" w:rsidRPr="00170508" w:rsidRDefault="00F227CF" w:rsidP="00F227CF">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465CA4F3" w14:textId="77777777" w:rsidR="00F227CF" w:rsidRPr="00170508" w:rsidRDefault="00F227CF" w:rsidP="00F227CF">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6B30DC9C"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C8C40CF" w14:textId="77777777" w:rsidR="00F227CF" w:rsidRPr="00170508" w:rsidRDefault="00F227CF" w:rsidP="00F227CF">
            <w:pPr>
              <w:pStyle w:val="TAC"/>
              <w:rPr>
                <w:lang w:eastAsia="zh-CN"/>
              </w:rPr>
            </w:pPr>
            <w:r w:rsidRPr="00170508">
              <w:rPr>
                <w:rFonts w:eastAsia="DengXian"/>
                <w:lang w:val="en-US"/>
              </w:rPr>
              <w:t>CA_n71A-n77A</w:t>
            </w:r>
            <w:r w:rsidRPr="00170508">
              <w:rPr>
                <w:rFonts w:eastAsia="DengXian"/>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B9F3405" w14:textId="77777777" w:rsidR="00F227CF" w:rsidRPr="00170508" w:rsidRDefault="00F227CF" w:rsidP="00F227CF">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9B7017" w14:textId="77777777" w:rsidR="00F227CF" w:rsidRPr="00170508" w:rsidRDefault="00F227CF" w:rsidP="00F227CF">
            <w:pPr>
              <w:pStyle w:val="TAC"/>
              <w:rPr>
                <w:rFonts w:ascii="Calibri" w:hAnsi="Calibri"/>
                <w:kern w:val="2"/>
                <w:sz w:val="21"/>
                <w:szCs w:val="22"/>
                <w:lang w:eastAsia="zh-CN"/>
              </w:rPr>
            </w:pPr>
            <w:r w:rsidRPr="00170508">
              <w:rPr>
                <w:lang w:eastAsia="zh-CN" w:bidi="ar"/>
              </w:rPr>
              <w:t>CA_n41(2A)_BCS1</w:t>
            </w:r>
          </w:p>
        </w:tc>
        <w:tc>
          <w:tcPr>
            <w:tcW w:w="750" w:type="pct"/>
            <w:tcBorders>
              <w:top w:val="nil"/>
              <w:left w:val="single" w:sz="4" w:space="0" w:color="auto"/>
              <w:bottom w:val="nil"/>
              <w:right w:val="single" w:sz="4" w:space="0" w:color="auto"/>
            </w:tcBorders>
            <w:vAlign w:val="center"/>
          </w:tcPr>
          <w:p w14:paraId="17281F1D" w14:textId="77777777" w:rsidR="00F227CF" w:rsidRPr="00170508" w:rsidRDefault="00F227CF" w:rsidP="00F227CF">
            <w:pPr>
              <w:pStyle w:val="TAC"/>
              <w:rPr>
                <w:kern w:val="2"/>
                <w:szCs w:val="22"/>
                <w:lang w:eastAsia="zh-CN"/>
              </w:rPr>
            </w:pPr>
            <w:r w:rsidRPr="00170508">
              <w:rPr>
                <w:rFonts w:cs="Arial"/>
                <w:kern w:val="2"/>
                <w:szCs w:val="18"/>
                <w:lang w:eastAsia="zh-CN"/>
              </w:rPr>
              <w:t>0</w:t>
            </w:r>
          </w:p>
        </w:tc>
      </w:tr>
      <w:tr w:rsidR="00F227CF" w:rsidRPr="00170508" w14:paraId="5B37C8FD" w14:textId="77777777" w:rsidTr="00974D70">
        <w:trPr>
          <w:jc w:val="center"/>
        </w:trPr>
        <w:tc>
          <w:tcPr>
            <w:tcW w:w="1002" w:type="pct"/>
            <w:tcBorders>
              <w:top w:val="nil"/>
              <w:left w:val="single" w:sz="4" w:space="0" w:color="auto"/>
              <w:bottom w:val="nil"/>
              <w:right w:val="single" w:sz="4" w:space="0" w:color="auto"/>
            </w:tcBorders>
            <w:vAlign w:val="center"/>
          </w:tcPr>
          <w:p w14:paraId="68E53B2E"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3D1C3724" w14:textId="77777777" w:rsidR="00F227CF" w:rsidRPr="00170508" w:rsidRDefault="00F227CF" w:rsidP="00F227CF">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C3B56" w14:textId="77777777" w:rsidR="00F227CF" w:rsidRPr="00170508" w:rsidRDefault="00F227CF" w:rsidP="00F227CF">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FD5B95" w14:textId="77777777" w:rsidR="00F227CF" w:rsidRPr="00170508" w:rsidRDefault="00F227CF" w:rsidP="00F227CF">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58AF6162" w14:textId="77777777" w:rsidR="00F227CF" w:rsidRPr="00170508" w:rsidRDefault="00F227CF" w:rsidP="00F227CF">
            <w:pPr>
              <w:pStyle w:val="TAC"/>
              <w:rPr>
                <w:kern w:val="2"/>
                <w:szCs w:val="22"/>
                <w:lang w:eastAsia="zh-CN"/>
              </w:rPr>
            </w:pPr>
          </w:p>
        </w:tc>
      </w:tr>
      <w:tr w:rsidR="00F227CF" w:rsidRPr="00170508" w14:paraId="62FA9E67" w14:textId="77777777" w:rsidTr="00974D70">
        <w:trPr>
          <w:jc w:val="center"/>
        </w:trPr>
        <w:tc>
          <w:tcPr>
            <w:tcW w:w="1002" w:type="pct"/>
            <w:tcBorders>
              <w:top w:val="nil"/>
              <w:left w:val="single" w:sz="4" w:space="0" w:color="auto"/>
              <w:bottom w:val="nil"/>
              <w:right w:val="single" w:sz="4" w:space="0" w:color="auto"/>
            </w:tcBorders>
            <w:vAlign w:val="center"/>
          </w:tcPr>
          <w:p w14:paraId="06266A54"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0AC9D8E2" w14:textId="77777777" w:rsidR="00F227CF" w:rsidRPr="00170508" w:rsidRDefault="00F227CF" w:rsidP="00F227CF">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20AB3" w14:textId="77777777" w:rsidR="00F227CF" w:rsidRPr="00170508" w:rsidRDefault="00F227CF" w:rsidP="00F227CF">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16280"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C8A82" w14:textId="77777777" w:rsidR="00F227CF" w:rsidRPr="00170508" w:rsidRDefault="00F227CF" w:rsidP="00F227CF">
            <w:pPr>
              <w:pStyle w:val="TAC"/>
              <w:rPr>
                <w:kern w:val="2"/>
                <w:szCs w:val="22"/>
                <w:lang w:eastAsia="zh-CN"/>
              </w:rPr>
            </w:pPr>
          </w:p>
        </w:tc>
      </w:tr>
      <w:tr w:rsidR="00F227CF" w:rsidRPr="00170508" w14:paraId="286989FF" w14:textId="77777777" w:rsidTr="00974D70">
        <w:trPr>
          <w:jc w:val="center"/>
        </w:trPr>
        <w:tc>
          <w:tcPr>
            <w:tcW w:w="1002" w:type="pct"/>
            <w:tcBorders>
              <w:top w:val="nil"/>
              <w:left w:val="single" w:sz="4" w:space="0" w:color="auto"/>
              <w:bottom w:val="nil"/>
              <w:right w:val="single" w:sz="4" w:space="0" w:color="auto"/>
            </w:tcBorders>
            <w:vAlign w:val="center"/>
          </w:tcPr>
          <w:p w14:paraId="439BB4F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779BED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9A5163"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1074D"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6F1E1A0"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3FFD5BD7" w14:textId="77777777" w:rsidTr="00974D70">
        <w:trPr>
          <w:jc w:val="center"/>
        </w:trPr>
        <w:tc>
          <w:tcPr>
            <w:tcW w:w="1002" w:type="pct"/>
            <w:tcBorders>
              <w:top w:val="nil"/>
              <w:left w:val="single" w:sz="4" w:space="0" w:color="auto"/>
              <w:bottom w:val="nil"/>
              <w:right w:val="single" w:sz="4" w:space="0" w:color="auto"/>
            </w:tcBorders>
            <w:vAlign w:val="center"/>
          </w:tcPr>
          <w:p w14:paraId="73DFD16D"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6C7241F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9E59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C8CC1B"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F4B1F52" w14:textId="77777777" w:rsidR="00F227CF" w:rsidRPr="00170508" w:rsidRDefault="00F227CF" w:rsidP="00F227CF">
            <w:pPr>
              <w:pStyle w:val="TAC"/>
              <w:rPr>
                <w:rFonts w:eastAsia="DengXian"/>
                <w:szCs w:val="22"/>
                <w:lang w:eastAsia="zh-CN"/>
              </w:rPr>
            </w:pPr>
          </w:p>
        </w:tc>
      </w:tr>
      <w:tr w:rsidR="00F227CF" w:rsidRPr="00170508" w14:paraId="343A17EE"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5B912C8"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126E07"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3E79F"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A999E0"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80FB6C" w14:textId="77777777" w:rsidR="00F227CF" w:rsidRPr="00170508" w:rsidRDefault="00F227CF" w:rsidP="00F227CF">
            <w:pPr>
              <w:pStyle w:val="TAC"/>
              <w:rPr>
                <w:rFonts w:eastAsia="DengXian"/>
                <w:szCs w:val="22"/>
                <w:lang w:eastAsia="zh-CN"/>
              </w:rPr>
            </w:pPr>
          </w:p>
        </w:tc>
      </w:tr>
      <w:tr w:rsidR="00F227CF" w:rsidRPr="00170508" w14:paraId="20A0224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3B4DA0E" w14:textId="77777777" w:rsidR="00F227CF" w:rsidRPr="00170508" w:rsidRDefault="00F227CF" w:rsidP="00F227CF">
            <w:pPr>
              <w:pStyle w:val="TAC"/>
              <w:rPr>
                <w:rFonts w:eastAsia="DengXian"/>
              </w:rPr>
            </w:pPr>
            <w:r w:rsidRPr="00170508">
              <w:t>CA_n41(2A)-n71B-n77A</w:t>
            </w:r>
          </w:p>
        </w:tc>
        <w:tc>
          <w:tcPr>
            <w:tcW w:w="871" w:type="pct"/>
            <w:tcBorders>
              <w:top w:val="single" w:sz="4" w:space="0" w:color="auto"/>
              <w:left w:val="single" w:sz="4" w:space="0" w:color="auto"/>
              <w:bottom w:val="nil"/>
              <w:right w:val="single" w:sz="4" w:space="0" w:color="auto"/>
            </w:tcBorders>
            <w:vAlign w:val="center"/>
          </w:tcPr>
          <w:p w14:paraId="3C1E27B3"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BE5C4FB" w14:textId="77777777" w:rsidR="00F227CF" w:rsidRPr="00170508" w:rsidRDefault="00F227CF" w:rsidP="00F227CF">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8C2D1E9"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4FBB3E2"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730AF95"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1CCAFBC"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E9982"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404BD" w14:textId="77777777" w:rsidR="00F227CF" w:rsidRPr="00170508" w:rsidRDefault="00F227CF" w:rsidP="00F227CF">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BC6B1CF"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7E7E124" w14:textId="77777777" w:rsidTr="00974D70">
        <w:trPr>
          <w:jc w:val="center"/>
        </w:trPr>
        <w:tc>
          <w:tcPr>
            <w:tcW w:w="1002" w:type="pct"/>
            <w:tcBorders>
              <w:top w:val="nil"/>
              <w:left w:val="single" w:sz="4" w:space="0" w:color="auto"/>
              <w:bottom w:val="nil"/>
              <w:right w:val="single" w:sz="4" w:space="0" w:color="auto"/>
            </w:tcBorders>
            <w:vAlign w:val="center"/>
          </w:tcPr>
          <w:p w14:paraId="3A509E1E"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1CEBCF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2D7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2EAE4" w14:textId="77777777" w:rsidR="00F227CF" w:rsidRPr="00170508" w:rsidRDefault="00F227CF" w:rsidP="00F227CF">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66DA186C" w14:textId="77777777" w:rsidR="00F227CF" w:rsidRPr="00170508" w:rsidRDefault="00F227CF" w:rsidP="00F227CF">
            <w:pPr>
              <w:pStyle w:val="TAC"/>
              <w:rPr>
                <w:rFonts w:eastAsia="DengXian"/>
                <w:szCs w:val="22"/>
                <w:lang w:eastAsia="zh-CN"/>
              </w:rPr>
            </w:pPr>
          </w:p>
        </w:tc>
      </w:tr>
      <w:tr w:rsidR="00F227CF" w:rsidRPr="00170508" w14:paraId="4B30E56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5B51038"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E3C34F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9EFD5"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028603"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DBED70" w14:textId="77777777" w:rsidR="00F227CF" w:rsidRPr="00170508" w:rsidRDefault="00F227CF" w:rsidP="00F227CF">
            <w:pPr>
              <w:pStyle w:val="TAC"/>
              <w:rPr>
                <w:rFonts w:eastAsia="DengXian"/>
                <w:szCs w:val="22"/>
                <w:lang w:eastAsia="zh-CN"/>
              </w:rPr>
            </w:pPr>
          </w:p>
        </w:tc>
      </w:tr>
      <w:tr w:rsidR="00F227CF" w:rsidRPr="00170508" w14:paraId="02CC688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DDDD393" w14:textId="77777777" w:rsidR="00F227CF" w:rsidRPr="00170508" w:rsidRDefault="00F227CF" w:rsidP="00F227CF">
            <w:pPr>
              <w:pStyle w:val="TAC"/>
              <w:rPr>
                <w:rFonts w:eastAsia="DengXian"/>
              </w:rPr>
            </w:pPr>
            <w:r w:rsidRPr="00170508">
              <w:t>CA_n41(2A)-n71(2A)-n77A</w:t>
            </w:r>
          </w:p>
        </w:tc>
        <w:tc>
          <w:tcPr>
            <w:tcW w:w="871" w:type="pct"/>
            <w:tcBorders>
              <w:top w:val="single" w:sz="4" w:space="0" w:color="auto"/>
              <w:left w:val="single" w:sz="4" w:space="0" w:color="auto"/>
              <w:bottom w:val="nil"/>
              <w:right w:val="single" w:sz="4" w:space="0" w:color="auto"/>
            </w:tcBorders>
            <w:vAlign w:val="center"/>
          </w:tcPr>
          <w:p w14:paraId="320A6D7E"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517525D" w14:textId="77777777" w:rsidR="00F227CF" w:rsidRPr="00170508" w:rsidRDefault="00F227CF" w:rsidP="00F227CF">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7ABFA095"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24807C6D"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03224A8"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EB530AD"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192934"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E66E4" w14:textId="77777777" w:rsidR="00F227CF" w:rsidRPr="00170508" w:rsidRDefault="00F227CF" w:rsidP="00F227CF">
            <w:pPr>
              <w:pStyle w:val="TAC"/>
              <w:rPr>
                <w:rFonts w:eastAsia="DengXian"/>
                <w:lang w:eastAsia="zh-CN" w:bidi="ar"/>
              </w:rPr>
            </w:pPr>
            <w:r w:rsidRPr="00170508">
              <w:rPr>
                <w:rFonts w:eastAsia="DengXian"/>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2CDF8BF"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39BB417E" w14:textId="77777777" w:rsidTr="00974D70">
        <w:trPr>
          <w:jc w:val="center"/>
        </w:trPr>
        <w:tc>
          <w:tcPr>
            <w:tcW w:w="1002" w:type="pct"/>
            <w:tcBorders>
              <w:top w:val="nil"/>
              <w:left w:val="single" w:sz="4" w:space="0" w:color="auto"/>
              <w:bottom w:val="nil"/>
              <w:right w:val="single" w:sz="4" w:space="0" w:color="auto"/>
            </w:tcBorders>
            <w:vAlign w:val="center"/>
          </w:tcPr>
          <w:p w14:paraId="76D355F7"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2495CAC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15AB6"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51BBDA" w14:textId="77777777" w:rsidR="00F227CF" w:rsidRPr="00170508" w:rsidRDefault="00F227CF" w:rsidP="00F227CF">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3AA07BD4" w14:textId="77777777" w:rsidR="00F227CF" w:rsidRPr="00170508" w:rsidRDefault="00F227CF" w:rsidP="00F227CF">
            <w:pPr>
              <w:pStyle w:val="TAC"/>
              <w:rPr>
                <w:rFonts w:eastAsia="DengXian"/>
                <w:szCs w:val="22"/>
                <w:lang w:eastAsia="zh-CN"/>
              </w:rPr>
            </w:pPr>
          </w:p>
        </w:tc>
      </w:tr>
      <w:tr w:rsidR="00F227CF" w:rsidRPr="00170508" w14:paraId="20C6B926"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FCC5191"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C621CDD"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A276C"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C72B9C"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E0BD30" w14:textId="77777777" w:rsidR="00F227CF" w:rsidRPr="00170508" w:rsidRDefault="00F227CF" w:rsidP="00F227CF">
            <w:pPr>
              <w:pStyle w:val="TAC"/>
              <w:rPr>
                <w:rFonts w:eastAsia="DengXian"/>
                <w:szCs w:val="22"/>
                <w:lang w:eastAsia="zh-CN"/>
              </w:rPr>
            </w:pPr>
          </w:p>
        </w:tc>
      </w:tr>
      <w:tr w:rsidR="00F227CF" w:rsidRPr="00170508" w14:paraId="0CBCECA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2B9B110" w14:textId="77777777" w:rsidR="00F227CF" w:rsidRPr="00170508" w:rsidRDefault="00F227CF" w:rsidP="00F227CF">
            <w:pPr>
              <w:pStyle w:val="TAC"/>
              <w:rPr>
                <w:rFonts w:eastAsia="DengXian"/>
              </w:rPr>
            </w:pPr>
            <w:r w:rsidRPr="00170508">
              <w:rPr>
                <w:rFonts w:eastAsia="DengXian"/>
              </w:rPr>
              <w:t>CA_n41(2A)-n71A-n77(2A)</w:t>
            </w:r>
          </w:p>
        </w:tc>
        <w:tc>
          <w:tcPr>
            <w:tcW w:w="871" w:type="pct"/>
            <w:tcBorders>
              <w:top w:val="single" w:sz="4" w:space="0" w:color="auto"/>
              <w:left w:val="single" w:sz="4" w:space="0" w:color="auto"/>
              <w:bottom w:val="nil"/>
              <w:right w:val="single" w:sz="4" w:space="0" w:color="auto"/>
            </w:tcBorders>
            <w:vAlign w:val="center"/>
          </w:tcPr>
          <w:p w14:paraId="28CA6684"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7CB962A"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584CD3A6"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6607407"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D4FF987"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24605F"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91FC6C"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18D81E4"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06158A7" w14:textId="77777777" w:rsidTr="00974D70">
        <w:trPr>
          <w:jc w:val="center"/>
        </w:trPr>
        <w:tc>
          <w:tcPr>
            <w:tcW w:w="1002" w:type="pct"/>
            <w:tcBorders>
              <w:top w:val="nil"/>
              <w:left w:val="single" w:sz="4" w:space="0" w:color="auto"/>
              <w:bottom w:val="nil"/>
              <w:right w:val="single" w:sz="4" w:space="0" w:color="auto"/>
            </w:tcBorders>
            <w:vAlign w:val="center"/>
          </w:tcPr>
          <w:p w14:paraId="46D0BBC8"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0C0C9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E49C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90038B"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E4DF8F" w14:textId="77777777" w:rsidR="00F227CF" w:rsidRPr="00170508" w:rsidRDefault="00F227CF" w:rsidP="00F227CF">
            <w:pPr>
              <w:pStyle w:val="TAC"/>
              <w:rPr>
                <w:rFonts w:eastAsia="DengXian"/>
                <w:szCs w:val="22"/>
                <w:lang w:eastAsia="zh-CN"/>
              </w:rPr>
            </w:pPr>
          </w:p>
        </w:tc>
      </w:tr>
      <w:tr w:rsidR="00F227CF" w:rsidRPr="00170508" w14:paraId="5BAA6F99"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192C122"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607ED3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5770F"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55527E"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6D4A6FA8" w14:textId="77777777" w:rsidR="00F227CF" w:rsidRPr="00170508" w:rsidRDefault="00F227CF" w:rsidP="00F227CF">
            <w:pPr>
              <w:pStyle w:val="TAC"/>
              <w:rPr>
                <w:rFonts w:eastAsia="DengXian"/>
                <w:szCs w:val="22"/>
                <w:lang w:eastAsia="zh-CN"/>
              </w:rPr>
            </w:pPr>
          </w:p>
        </w:tc>
      </w:tr>
      <w:tr w:rsidR="00F227CF" w:rsidRPr="00170508" w14:paraId="7A3F74A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4882C41" w14:textId="77777777" w:rsidR="00F227CF" w:rsidRPr="00170508" w:rsidRDefault="00F227CF" w:rsidP="00F227CF">
            <w:pPr>
              <w:pStyle w:val="TAC"/>
              <w:rPr>
                <w:rFonts w:eastAsia="DengXian"/>
              </w:rPr>
            </w:pPr>
            <w:r w:rsidRPr="00170508">
              <w:rPr>
                <w:rFonts w:eastAsia="DengXian"/>
              </w:rPr>
              <w:t>CA_n41(3A)-n71A-n77A</w:t>
            </w:r>
          </w:p>
        </w:tc>
        <w:tc>
          <w:tcPr>
            <w:tcW w:w="871" w:type="pct"/>
            <w:tcBorders>
              <w:top w:val="single" w:sz="4" w:space="0" w:color="auto"/>
              <w:left w:val="single" w:sz="4" w:space="0" w:color="auto"/>
              <w:bottom w:val="nil"/>
              <w:right w:val="single" w:sz="4" w:space="0" w:color="auto"/>
            </w:tcBorders>
            <w:vAlign w:val="center"/>
          </w:tcPr>
          <w:p w14:paraId="67169420"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683D79A5"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1970AFF8"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131B8EB2"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33DEEB9"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FC018E"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46FF6"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7D8263B"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897105A" w14:textId="77777777" w:rsidTr="00974D70">
        <w:trPr>
          <w:jc w:val="center"/>
        </w:trPr>
        <w:tc>
          <w:tcPr>
            <w:tcW w:w="1002" w:type="pct"/>
            <w:tcBorders>
              <w:top w:val="nil"/>
              <w:left w:val="single" w:sz="4" w:space="0" w:color="auto"/>
              <w:bottom w:val="nil"/>
              <w:right w:val="single" w:sz="4" w:space="0" w:color="auto"/>
            </w:tcBorders>
            <w:vAlign w:val="center"/>
          </w:tcPr>
          <w:p w14:paraId="6F6A4477"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5AD16C5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6EB4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EBCA51"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8BD7DFC" w14:textId="77777777" w:rsidR="00F227CF" w:rsidRPr="00170508" w:rsidRDefault="00F227CF" w:rsidP="00F227CF">
            <w:pPr>
              <w:pStyle w:val="TAC"/>
              <w:rPr>
                <w:rFonts w:eastAsia="DengXian"/>
                <w:szCs w:val="22"/>
                <w:lang w:eastAsia="zh-CN"/>
              </w:rPr>
            </w:pPr>
          </w:p>
        </w:tc>
      </w:tr>
      <w:tr w:rsidR="00F227CF" w:rsidRPr="00170508" w14:paraId="2EF9EC8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65B2470"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191AB1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C5E81"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A23E99"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1485536" w14:textId="77777777" w:rsidR="00F227CF" w:rsidRPr="00170508" w:rsidRDefault="00F227CF" w:rsidP="00F227CF">
            <w:pPr>
              <w:pStyle w:val="TAC"/>
              <w:rPr>
                <w:rFonts w:eastAsia="DengXian"/>
                <w:szCs w:val="22"/>
                <w:lang w:eastAsia="zh-CN"/>
              </w:rPr>
            </w:pPr>
          </w:p>
        </w:tc>
      </w:tr>
      <w:tr w:rsidR="00F227CF" w:rsidRPr="00170508" w14:paraId="1AA8D837"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4F3F72C" w14:textId="77777777" w:rsidR="00F227CF" w:rsidRPr="00170508" w:rsidRDefault="00F227CF" w:rsidP="00F227CF">
            <w:pPr>
              <w:pStyle w:val="TAC"/>
              <w:rPr>
                <w:rFonts w:eastAsia="DengXian"/>
              </w:rPr>
            </w:pPr>
            <w:r w:rsidRPr="00170508">
              <w:rPr>
                <w:rFonts w:eastAsia="DengXian"/>
              </w:rPr>
              <w:t>CA_n41A-n71(2A)-n77(2A)</w:t>
            </w:r>
          </w:p>
        </w:tc>
        <w:tc>
          <w:tcPr>
            <w:tcW w:w="871" w:type="pct"/>
            <w:tcBorders>
              <w:top w:val="single" w:sz="4" w:space="0" w:color="auto"/>
              <w:left w:val="single" w:sz="4" w:space="0" w:color="auto"/>
              <w:bottom w:val="nil"/>
              <w:right w:val="single" w:sz="4" w:space="0" w:color="auto"/>
            </w:tcBorders>
            <w:vAlign w:val="center"/>
          </w:tcPr>
          <w:p w14:paraId="5E5E1DB0"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5BA5C672"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1BAF7A2"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CBAAAC2"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035DB6D"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FB43F" w14:textId="77777777" w:rsidR="00F227CF" w:rsidRPr="00170508" w:rsidRDefault="00F227CF" w:rsidP="00F227CF">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2B1F3" w14:textId="77777777" w:rsidR="00F227CF" w:rsidRPr="00170508" w:rsidRDefault="00F227CF" w:rsidP="00F227CF">
            <w:pPr>
              <w:pStyle w:val="TAC"/>
              <w:rPr>
                <w:rFonts w:eastAsia="DengXian"/>
                <w:lang w:eastAsia="zh-CN" w:bidi="ar"/>
              </w:rPr>
            </w:pPr>
            <w:r w:rsidRPr="00170508">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1181AE"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D8C30B6" w14:textId="77777777" w:rsidTr="00974D70">
        <w:trPr>
          <w:jc w:val="center"/>
        </w:trPr>
        <w:tc>
          <w:tcPr>
            <w:tcW w:w="1002" w:type="pct"/>
            <w:tcBorders>
              <w:top w:val="nil"/>
              <w:left w:val="single" w:sz="4" w:space="0" w:color="auto"/>
              <w:bottom w:val="nil"/>
              <w:right w:val="single" w:sz="4" w:space="0" w:color="auto"/>
            </w:tcBorders>
            <w:vAlign w:val="center"/>
          </w:tcPr>
          <w:p w14:paraId="5A7B6DF3"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C35F76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18C2D"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4B7F0D" w14:textId="77777777" w:rsidR="00F227CF" w:rsidRPr="00170508" w:rsidRDefault="00F227CF" w:rsidP="00F227CF">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1555F45C" w14:textId="77777777" w:rsidR="00F227CF" w:rsidRPr="00170508" w:rsidRDefault="00F227CF" w:rsidP="00F227CF">
            <w:pPr>
              <w:pStyle w:val="TAC"/>
              <w:rPr>
                <w:rFonts w:eastAsia="DengXian"/>
                <w:szCs w:val="22"/>
                <w:lang w:eastAsia="zh-CN"/>
              </w:rPr>
            </w:pPr>
          </w:p>
        </w:tc>
      </w:tr>
      <w:tr w:rsidR="00F227CF" w:rsidRPr="00170508" w14:paraId="291BF4A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6356DF1"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AC7766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5AAE1"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93768" w14:textId="77777777" w:rsidR="00F227CF" w:rsidRPr="00170508" w:rsidRDefault="00F227CF" w:rsidP="00F227CF">
            <w:pPr>
              <w:pStyle w:val="TAC"/>
              <w:rPr>
                <w:rFonts w:eastAsia="DengXian"/>
                <w:lang w:eastAsia="zh-CN" w:bidi="ar"/>
              </w:rPr>
            </w:pPr>
            <w:r w:rsidRPr="00170508">
              <w:rPr>
                <w:rFonts w:eastAsia="DengXian"/>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EDF5712" w14:textId="77777777" w:rsidR="00F227CF" w:rsidRPr="00170508" w:rsidRDefault="00F227CF" w:rsidP="00F227CF">
            <w:pPr>
              <w:pStyle w:val="TAC"/>
              <w:rPr>
                <w:rFonts w:eastAsia="DengXian"/>
                <w:szCs w:val="22"/>
                <w:lang w:eastAsia="zh-CN"/>
              </w:rPr>
            </w:pPr>
          </w:p>
        </w:tc>
      </w:tr>
      <w:tr w:rsidR="00F227CF" w:rsidRPr="00170508" w14:paraId="0C06AB4D"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0857D77" w14:textId="77777777" w:rsidR="00F227CF" w:rsidRPr="00170508" w:rsidRDefault="00F227CF" w:rsidP="00F227CF">
            <w:pPr>
              <w:pStyle w:val="TAC"/>
              <w:rPr>
                <w:rFonts w:eastAsia="DengXian"/>
              </w:rPr>
            </w:pPr>
            <w:r w:rsidRPr="00170508">
              <w:rPr>
                <w:rFonts w:eastAsia="DengXian"/>
              </w:rPr>
              <w:t>CA_n41(2A)-n71B-n77(2A)</w:t>
            </w:r>
          </w:p>
        </w:tc>
        <w:tc>
          <w:tcPr>
            <w:tcW w:w="871" w:type="pct"/>
            <w:tcBorders>
              <w:top w:val="single" w:sz="4" w:space="0" w:color="auto"/>
              <w:left w:val="single" w:sz="4" w:space="0" w:color="auto"/>
              <w:bottom w:val="nil"/>
              <w:right w:val="single" w:sz="4" w:space="0" w:color="auto"/>
            </w:tcBorders>
            <w:vAlign w:val="center"/>
          </w:tcPr>
          <w:p w14:paraId="0C2B0D0F" w14:textId="77777777" w:rsidR="00F227CF" w:rsidRPr="00170508" w:rsidRDefault="00F227CF" w:rsidP="00F227CF">
            <w:pPr>
              <w:pStyle w:val="TAC"/>
              <w:rPr>
                <w:rFonts w:eastAsia="DengXian"/>
                <w:lang w:eastAsia="zh-CN"/>
              </w:rPr>
            </w:pPr>
            <w:r w:rsidRPr="00170508">
              <w:rPr>
                <w:rFonts w:eastAsia="DengXian"/>
                <w:lang w:eastAsia="zh-CN"/>
              </w:rPr>
              <w:t>CA_n41A-n71A</w:t>
            </w:r>
          </w:p>
          <w:p w14:paraId="6AA0AF38" w14:textId="77777777" w:rsidR="00F227CF" w:rsidRPr="00170508" w:rsidRDefault="00F227CF" w:rsidP="00F227CF">
            <w:pPr>
              <w:pStyle w:val="TAC"/>
              <w:rPr>
                <w:rFonts w:eastAsia="DengXian"/>
                <w:lang w:eastAsia="zh-CN"/>
              </w:rPr>
            </w:pPr>
            <w:r w:rsidRPr="00170508">
              <w:rPr>
                <w:rFonts w:eastAsia="DengXian"/>
                <w:lang w:eastAsia="zh-CN"/>
              </w:rPr>
              <w:t>CA_n41A-n77A</w:t>
            </w:r>
          </w:p>
          <w:p w14:paraId="316EEF15" w14:textId="77777777" w:rsidR="00F227CF" w:rsidRPr="00170508" w:rsidRDefault="00F227CF" w:rsidP="00F227CF">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7D6B626" w14:textId="77777777" w:rsidR="00F227CF" w:rsidRPr="00170508" w:rsidRDefault="00F227CF" w:rsidP="00F227CF">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168826"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22720A6D"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3BBE54BC" w14:textId="77777777" w:rsidTr="00974D70">
        <w:trPr>
          <w:jc w:val="center"/>
        </w:trPr>
        <w:tc>
          <w:tcPr>
            <w:tcW w:w="1002" w:type="pct"/>
            <w:tcBorders>
              <w:top w:val="nil"/>
              <w:left w:val="single" w:sz="4" w:space="0" w:color="auto"/>
              <w:bottom w:val="nil"/>
              <w:right w:val="single" w:sz="4" w:space="0" w:color="auto"/>
            </w:tcBorders>
            <w:vAlign w:val="center"/>
          </w:tcPr>
          <w:p w14:paraId="76E6692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05E237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35B95"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D2451"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84720B3" w14:textId="77777777" w:rsidR="00F227CF" w:rsidRPr="00170508" w:rsidRDefault="00F227CF" w:rsidP="00F227CF">
            <w:pPr>
              <w:pStyle w:val="TAC"/>
              <w:rPr>
                <w:rFonts w:eastAsia="DengXian"/>
                <w:szCs w:val="22"/>
                <w:lang w:eastAsia="zh-CN"/>
              </w:rPr>
            </w:pPr>
          </w:p>
        </w:tc>
      </w:tr>
      <w:tr w:rsidR="00F227CF" w:rsidRPr="00170508" w14:paraId="72B5BA24"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FC584BF"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7823BB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9113A"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56B7B0"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3BD197B4" w14:textId="77777777" w:rsidR="00F227CF" w:rsidRPr="00170508" w:rsidRDefault="00F227CF" w:rsidP="00F227CF">
            <w:pPr>
              <w:pStyle w:val="TAC"/>
              <w:rPr>
                <w:rFonts w:eastAsia="DengXian"/>
                <w:szCs w:val="22"/>
                <w:lang w:eastAsia="zh-CN"/>
              </w:rPr>
            </w:pPr>
          </w:p>
        </w:tc>
      </w:tr>
      <w:tr w:rsidR="00F227CF" w:rsidRPr="00170508" w14:paraId="34E5E9D1"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40B2EA8B" w14:textId="77777777" w:rsidR="00F227CF" w:rsidRPr="00170508" w:rsidRDefault="00F227CF" w:rsidP="00F227CF">
            <w:pPr>
              <w:pStyle w:val="TAC"/>
              <w:rPr>
                <w:rFonts w:eastAsia="DengXian"/>
              </w:rPr>
            </w:pPr>
            <w:r w:rsidRPr="00170508">
              <w:rPr>
                <w:rFonts w:eastAsia="DengXian"/>
              </w:rPr>
              <w:t>CA_n41(2A)-n71(2A)-n77(2A)</w:t>
            </w:r>
          </w:p>
        </w:tc>
        <w:tc>
          <w:tcPr>
            <w:tcW w:w="871" w:type="pct"/>
            <w:tcBorders>
              <w:top w:val="single" w:sz="4" w:space="0" w:color="auto"/>
              <w:left w:val="single" w:sz="4" w:space="0" w:color="auto"/>
              <w:bottom w:val="nil"/>
              <w:right w:val="single" w:sz="4" w:space="0" w:color="auto"/>
            </w:tcBorders>
            <w:vAlign w:val="center"/>
          </w:tcPr>
          <w:p w14:paraId="2ADCACE4" w14:textId="77777777" w:rsidR="00F227CF" w:rsidRPr="00170508" w:rsidRDefault="00F227CF" w:rsidP="00F227CF">
            <w:pPr>
              <w:pStyle w:val="TAC"/>
              <w:rPr>
                <w:rFonts w:eastAsia="DengXian"/>
                <w:lang w:eastAsia="zh-CN"/>
              </w:rPr>
            </w:pPr>
            <w:r w:rsidRPr="00170508">
              <w:rPr>
                <w:rFonts w:eastAsia="DengXian"/>
                <w:lang w:eastAsia="zh-CN"/>
              </w:rPr>
              <w:t>CA_n41A-n71A</w:t>
            </w:r>
          </w:p>
          <w:p w14:paraId="6EE16ADC" w14:textId="77777777" w:rsidR="00F227CF" w:rsidRPr="00170508" w:rsidRDefault="00F227CF" w:rsidP="00F227CF">
            <w:pPr>
              <w:pStyle w:val="TAC"/>
              <w:rPr>
                <w:rFonts w:eastAsia="DengXian"/>
                <w:lang w:eastAsia="zh-CN"/>
              </w:rPr>
            </w:pPr>
            <w:r w:rsidRPr="00170508">
              <w:rPr>
                <w:rFonts w:eastAsia="DengXian"/>
                <w:lang w:eastAsia="zh-CN"/>
              </w:rPr>
              <w:t>CA_n41A-n77A</w:t>
            </w:r>
          </w:p>
          <w:p w14:paraId="58CD776D" w14:textId="77777777" w:rsidR="00F227CF" w:rsidRPr="00170508" w:rsidRDefault="00F227CF" w:rsidP="00F227CF">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D6B7407" w14:textId="77777777" w:rsidR="00F227CF" w:rsidRPr="00170508" w:rsidRDefault="00F227CF" w:rsidP="00F227CF">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F0BCD" w14:textId="77777777" w:rsidR="00F227CF" w:rsidRPr="00170508" w:rsidRDefault="00F227CF" w:rsidP="00F227CF">
            <w:pPr>
              <w:pStyle w:val="TAC"/>
              <w:rPr>
                <w:rFonts w:eastAsia="DengXian"/>
                <w:lang w:eastAsia="zh-CN" w:bidi="ar"/>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984C0D1"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5DB1A92" w14:textId="77777777" w:rsidTr="00974D70">
        <w:trPr>
          <w:jc w:val="center"/>
        </w:trPr>
        <w:tc>
          <w:tcPr>
            <w:tcW w:w="1002" w:type="pct"/>
            <w:tcBorders>
              <w:top w:val="nil"/>
              <w:left w:val="single" w:sz="4" w:space="0" w:color="auto"/>
              <w:bottom w:val="nil"/>
              <w:right w:val="single" w:sz="4" w:space="0" w:color="auto"/>
            </w:tcBorders>
            <w:vAlign w:val="center"/>
          </w:tcPr>
          <w:p w14:paraId="7347D33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257F9C9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D13C"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12A5FD"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676C7C8" w14:textId="77777777" w:rsidR="00F227CF" w:rsidRPr="00170508" w:rsidRDefault="00F227CF" w:rsidP="00F227CF">
            <w:pPr>
              <w:pStyle w:val="TAC"/>
              <w:rPr>
                <w:rFonts w:eastAsia="DengXian"/>
                <w:szCs w:val="22"/>
                <w:lang w:eastAsia="zh-CN"/>
              </w:rPr>
            </w:pPr>
          </w:p>
        </w:tc>
      </w:tr>
      <w:tr w:rsidR="00F227CF" w:rsidRPr="00170508" w14:paraId="5D01D39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19747DA"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3AC56D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CCF2B"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F4ACFE"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69D563B" w14:textId="77777777" w:rsidR="00F227CF" w:rsidRPr="00170508" w:rsidRDefault="00F227CF" w:rsidP="00F227CF">
            <w:pPr>
              <w:pStyle w:val="TAC"/>
              <w:rPr>
                <w:rFonts w:eastAsia="DengXian"/>
                <w:szCs w:val="22"/>
                <w:lang w:eastAsia="zh-CN"/>
              </w:rPr>
            </w:pPr>
          </w:p>
        </w:tc>
      </w:tr>
      <w:tr w:rsidR="00F227CF" w:rsidRPr="00170508" w14:paraId="768D0D9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2071D3" w14:textId="77777777" w:rsidR="00F227CF" w:rsidRPr="00170508" w:rsidRDefault="00F227CF" w:rsidP="00F227CF">
            <w:pPr>
              <w:pStyle w:val="TAC"/>
              <w:rPr>
                <w:rFonts w:eastAsia="DengXian"/>
              </w:rPr>
            </w:pPr>
            <w:r w:rsidRPr="00170508">
              <w:rPr>
                <w:rFonts w:eastAsia="DengXian"/>
              </w:rPr>
              <w:t>CA_n41(3A)-n71B-n77A</w:t>
            </w:r>
          </w:p>
        </w:tc>
        <w:tc>
          <w:tcPr>
            <w:tcW w:w="871" w:type="pct"/>
            <w:tcBorders>
              <w:top w:val="single" w:sz="4" w:space="0" w:color="auto"/>
              <w:left w:val="single" w:sz="4" w:space="0" w:color="auto"/>
              <w:bottom w:val="nil"/>
              <w:right w:val="single" w:sz="4" w:space="0" w:color="auto"/>
            </w:tcBorders>
            <w:vAlign w:val="center"/>
          </w:tcPr>
          <w:p w14:paraId="39BB772E"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7D7FD25"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41761AF"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00B7055"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01E14D17"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572786" w14:textId="77777777" w:rsidR="00F227CF" w:rsidRPr="00170508" w:rsidRDefault="00F227CF" w:rsidP="00F227CF">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140E"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0D2156E"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2848FF6" w14:textId="77777777" w:rsidTr="00974D70">
        <w:trPr>
          <w:jc w:val="center"/>
        </w:trPr>
        <w:tc>
          <w:tcPr>
            <w:tcW w:w="1002" w:type="pct"/>
            <w:tcBorders>
              <w:top w:val="nil"/>
              <w:left w:val="single" w:sz="4" w:space="0" w:color="auto"/>
              <w:bottom w:val="nil"/>
              <w:right w:val="single" w:sz="4" w:space="0" w:color="auto"/>
            </w:tcBorders>
            <w:vAlign w:val="center"/>
          </w:tcPr>
          <w:p w14:paraId="1C4EC0D5"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4486BBF"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A32FD"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62DB04"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6F7910C0" w14:textId="77777777" w:rsidR="00F227CF" w:rsidRPr="00170508" w:rsidRDefault="00F227CF" w:rsidP="00F227CF">
            <w:pPr>
              <w:pStyle w:val="TAC"/>
              <w:rPr>
                <w:rFonts w:eastAsia="DengXian"/>
                <w:szCs w:val="22"/>
                <w:lang w:eastAsia="zh-CN"/>
              </w:rPr>
            </w:pPr>
          </w:p>
        </w:tc>
      </w:tr>
      <w:tr w:rsidR="00F227CF" w:rsidRPr="00170508" w14:paraId="1CBB200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2938DBD"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71B13611"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4230A"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710097"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305F0C" w14:textId="77777777" w:rsidR="00F227CF" w:rsidRPr="00170508" w:rsidRDefault="00F227CF" w:rsidP="00F227CF">
            <w:pPr>
              <w:pStyle w:val="TAC"/>
              <w:rPr>
                <w:rFonts w:eastAsia="DengXian"/>
                <w:szCs w:val="22"/>
                <w:lang w:eastAsia="zh-CN"/>
              </w:rPr>
            </w:pPr>
          </w:p>
        </w:tc>
      </w:tr>
      <w:tr w:rsidR="00F227CF" w:rsidRPr="00170508" w14:paraId="66E1E2A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1C9AAFA" w14:textId="77777777" w:rsidR="00F227CF" w:rsidRPr="00170508" w:rsidRDefault="00F227CF" w:rsidP="00F227CF">
            <w:pPr>
              <w:pStyle w:val="TAC"/>
              <w:rPr>
                <w:rFonts w:eastAsia="DengXian"/>
              </w:rPr>
            </w:pPr>
            <w:r w:rsidRPr="00170508">
              <w:rPr>
                <w:rFonts w:eastAsia="DengXian"/>
              </w:rPr>
              <w:t>CA_n41(3A)-n71(2A)-n77A</w:t>
            </w:r>
          </w:p>
        </w:tc>
        <w:tc>
          <w:tcPr>
            <w:tcW w:w="871" w:type="pct"/>
            <w:tcBorders>
              <w:top w:val="single" w:sz="4" w:space="0" w:color="auto"/>
              <w:left w:val="single" w:sz="4" w:space="0" w:color="auto"/>
              <w:bottom w:val="nil"/>
              <w:right w:val="single" w:sz="4" w:space="0" w:color="auto"/>
            </w:tcBorders>
            <w:vAlign w:val="center"/>
          </w:tcPr>
          <w:p w14:paraId="40B11642"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64AFA8DB"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41EDD351"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BD0AAA2"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F2EEB61"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8E2F8" w14:textId="77777777" w:rsidR="00F227CF" w:rsidRPr="00170508" w:rsidRDefault="00F227CF" w:rsidP="00F227CF">
            <w:pPr>
              <w:pStyle w:val="TAC"/>
              <w:rPr>
                <w:rFonts w:eastAsia="DengXian"/>
                <w:szCs w:val="22"/>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F83250" w14:textId="77777777" w:rsidR="00F227CF" w:rsidRPr="00170508" w:rsidRDefault="00F227CF" w:rsidP="00F227CF">
            <w:pPr>
              <w:pStyle w:val="TAC"/>
              <w:rPr>
                <w:rFonts w:eastAsia="DengXian"/>
                <w:lang w:eastAsia="zh-CN" w:bidi="ar"/>
              </w:rPr>
            </w:pPr>
            <w:r w:rsidRPr="00170508">
              <w:rPr>
                <w:rFonts w:eastAsia="DengXian"/>
                <w:lang w:eastAsia="zh-CN" w:bidi="ar"/>
              </w:rPr>
              <w:t>CA_n41(3A)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5AF0865"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5A3121A" w14:textId="77777777" w:rsidTr="00974D70">
        <w:trPr>
          <w:jc w:val="center"/>
        </w:trPr>
        <w:tc>
          <w:tcPr>
            <w:tcW w:w="1002" w:type="pct"/>
            <w:tcBorders>
              <w:top w:val="nil"/>
              <w:left w:val="single" w:sz="4" w:space="0" w:color="auto"/>
              <w:bottom w:val="nil"/>
              <w:right w:val="single" w:sz="4" w:space="0" w:color="auto"/>
            </w:tcBorders>
            <w:vAlign w:val="center"/>
          </w:tcPr>
          <w:p w14:paraId="02C12A51"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7810C6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51D31"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FDA881"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E36568C" w14:textId="77777777" w:rsidR="00F227CF" w:rsidRPr="00170508" w:rsidRDefault="00F227CF" w:rsidP="00F227CF">
            <w:pPr>
              <w:pStyle w:val="TAC"/>
              <w:rPr>
                <w:rFonts w:eastAsia="DengXian"/>
                <w:szCs w:val="22"/>
                <w:lang w:eastAsia="zh-CN"/>
              </w:rPr>
            </w:pPr>
          </w:p>
        </w:tc>
      </w:tr>
      <w:tr w:rsidR="00F227CF" w:rsidRPr="00170508" w14:paraId="4A4A4A7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BFA2FBC"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806134B"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EEF79"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D5DCE2"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87A179" w14:textId="77777777" w:rsidR="00F227CF" w:rsidRPr="00170508" w:rsidRDefault="00F227CF" w:rsidP="00F227CF">
            <w:pPr>
              <w:pStyle w:val="TAC"/>
              <w:rPr>
                <w:rFonts w:eastAsia="DengXian"/>
                <w:szCs w:val="22"/>
                <w:lang w:eastAsia="zh-CN"/>
              </w:rPr>
            </w:pPr>
          </w:p>
        </w:tc>
      </w:tr>
      <w:tr w:rsidR="00F227CF" w:rsidRPr="00170508" w14:paraId="36BB5919" w14:textId="77777777" w:rsidTr="00974D70">
        <w:trPr>
          <w:jc w:val="center"/>
        </w:trPr>
        <w:tc>
          <w:tcPr>
            <w:tcW w:w="1002" w:type="pct"/>
            <w:tcBorders>
              <w:top w:val="nil"/>
              <w:left w:val="single" w:sz="4" w:space="0" w:color="auto"/>
              <w:bottom w:val="nil"/>
              <w:right w:val="single" w:sz="4" w:space="0" w:color="auto"/>
            </w:tcBorders>
            <w:vAlign w:val="center"/>
          </w:tcPr>
          <w:p w14:paraId="1F188BB5" w14:textId="77777777" w:rsidR="00F227CF" w:rsidRPr="00170508" w:rsidRDefault="00F227CF" w:rsidP="00F227CF">
            <w:pPr>
              <w:pStyle w:val="TAC"/>
              <w:rPr>
                <w:szCs w:val="18"/>
              </w:rPr>
            </w:pPr>
            <w:r w:rsidRPr="00170508">
              <w:t>CA_n41C-n71A-n77A</w:t>
            </w:r>
          </w:p>
        </w:tc>
        <w:tc>
          <w:tcPr>
            <w:tcW w:w="871" w:type="pct"/>
            <w:tcBorders>
              <w:top w:val="nil"/>
              <w:left w:val="single" w:sz="4" w:space="0" w:color="auto"/>
              <w:bottom w:val="nil"/>
              <w:right w:val="single" w:sz="4" w:space="0" w:color="auto"/>
            </w:tcBorders>
            <w:vAlign w:val="center"/>
          </w:tcPr>
          <w:p w14:paraId="0BB4609F" w14:textId="77777777" w:rsidR="00F227CF" w:rsidRPr="00170508" w:rsidRDefault="00F227CF" w:rsidP="00F227CF">
            <w:pPr>
              <w:pStyle w:val="TAC"/>
              <w:rPr>
                <w:rFonts w:eastAsia="DengXian"/>
                <w:vertAlign w:val="superscript"/>
                <w:lang w:val="en-US"/>
              </w:rPr>
            </w:pPr>
            <w:r w:rsidRPr="00170508">
              <w:rPr>
                <w:rFonts w:eastAsia="DengXian"/>
                <w:lang w:val="en-US"/>
              </w:rPr>
              <w:t>n41</w:t>
            </w:r>
            <w:r w:rsidRPr="00170508">
              <w:rPr>
                <w:rFonts w:eastAsia="DengXian"/>
                <w:vertAlign w:val="superscript"/>
                <w:lang w:val="en-US"/>
              </w:rPr>
              <w:t>7,9</w:t>
            </w:r>
          </w:p>
          <w:p w14:paraId="21EB5A47" w14:textId="77777777" w:rsidR="00F227CF" w:rsidRPr="00170508" w:rsidRDefault="00F227CF" w:rsidP="00F227CF">
            <w:pPr>
              <w:pStyle w:val="TAC"/>
              <w:rPr>
                <w:rFonts w:eastAsia="DengXian"/>
                <w:vertAlign w:val="superscript"/>
                <w:lang w:val="en-US"/>
              </w:rPr>
            </w:pPr>
            <w:r w:rsidRPr="00170508">
              <w:rPr>
                <w:rFonts w:eastAsia="DengXian" w:hint="eastAsia"/>
                <w:lang w:val="en-US" w:eastAsia="zh-CN"/>
              </w:rPr>
              <w:t>n</w:t>
            </w:r>
            <w:r w:rsidRPr="00170508">
              <w:rPr>
                <w:rFonts w:eastAsia="DengXian"/>
                <w:lang w:val="en-US"/>
              </w:rPr>
              <w:t>71</w:t>
            </w:r>
            <w:r w:rsidRPr="00170508">
              <w:rPr>
                <w:rFonts w:eastAsia="DengXian"/>
                <w:vertAlign w:val="superscript"/>
                <w:lang w:val="en-US"/>
              </w:rPr>
              <w:t>7</w:t>
            </w:r>
          </w:p>
          <w:p w14:paraId="5CF31734" w14:textId="77777777" w:rsidR="00F227CF" w:rsidRPr="00170508" w:rsidRDefault="00F227CF" w:rsidP="00F227CF">
            <w:pPr>
              <w:pStyle w:val="TAC"/>
              <w:rPr>
                <w:rFonts w:eastAsia="DengXian"/>
                <w:lang w:val="en-US"/>
              </w:rPr>
            </w:pPr>
            <w:r w:rsidRPr="00170508">
              <w:rPr>
                <w:rFonts w:eastAsia="DengXian"/>
                <w:lang w:val="en-US"/>
              </w:rPr>
              <w:t>n77</w:t>
            </w:r>
            <w:r w:rsidRPr="00170508">
              <w:rPr>
                <w:rFonts w:eastAsia="DengXian"/>
                <w:vertAlign w:val="superscript"/>
                <w:lang w:val="en-US"/>
              </w:rPr>
              <w:t>7,9</w:t>
            </w:r>
          </w:p>
          <w:p w14:paraId="74CE15AE" w14:textId="77777777" w:rsidR="00F227CF" w:rsidRPr="00170508" w:rsidRDefault="00F227CF" w:rsidP="00F227CF">
            <w:pPr>
              <w:pStyle w:val="TAC"/>
              <w:rPr>
                <w:rFonts w:eastAsia="DengXian"/>
                <w:lang w:val="en-US"/>
              </w:rPr>
            </w:pPr>
            <w:r w:rsidRPr="00170508">
              <w:rPr>
                <w:rFonts w:eastAsia="DengXian"/>
                <w:lang w:val="en-US"/>
              </w:rPr>
              <w:t>CA_n41A-n71A</w:t>
            </w:r>
            <w:r w:rsidRPr="00170508">
              <w:rPr>
                <w:rFonts w:eastAsia="DengXian"/>
                <w:vertAlign w:val="superscript"/>
                <w:lang w:val="en-US"/>
              </w:rPr>
              <w:t>7</w:t>
            </w:r>
          </w:p>
          <w:p w14:paraId="2122B4B7" w14:textId="77777777" w:rsidR="00F227CF" w:rsidRPr="00170508" w:rsidRDefault="00F227CF" w:rsidP="00F227CF">
            <w:pPr>
              <w:pStyle w:val="TAC"/>
              <w:rPr>
                <w:rFonts w:eastAsia="DengXian"/>
                <w:lang w:val="en-US"/>
              </w:rPr>
            </w:pPr>
            <w:r w:rsidRPr="00170508">
              <w:rPr>
                <w:rFonts w:eastAsia="DengXian"/>
                <w:lang w:val="en-US"/>
              </w:rPr>
              <w:t>CA_n41A-n77A</w:t>
            </w:r>
            <w:r w:rsidRPr="00170508">
              <w:rPr>
                <w:rFonts w:eastAsia="DengXian"/>
                <w:vertAlign w:val="superscript"/>
                <w:lang w:val="en-US"/>
              </w:rPr>
              <w:t>7</w:t>
            </w:r>
          </w:p>
          <w:p w14:paraId="4B7B97BD" w14:textId="77777777" w:rsidR="00F227CF" w:rsidRPr="00170508" w:rsidRDefault="00F227CF" w:rsidP="00F227CF">
            <w:pPr>
              <w:pStyle w:val="TAC"/>
              <w:rPr>
                <w:rFonts w:eastAsia="DengXian"/>
                <w:lang w:val="en-US"/>
              </w:rPr>
            </w:pPr>
            <w:r w:rsidRPr="00170508">
              <w:rPr>
                <w:rFonts w:eastAsia="DengXian"/>
                <w:lang w:val="en-US"/>
              </w:rPr>
              <w:t>CA_n41C</w:t>
            </w:r>
            <w:r w:rsidRPr="00170508">
              <w:rPr>
                <w:rFonts w:eastAsia="DengXian"/>
                <w:vertAlign w:val="superscript"/>
                <w:lang w:val="en-US"/>
              </w:rPr>
              <w:t>7</w:t>
            </w:r>
          </w:p>
          <w:p w14:paraId="5F78FD88" w14:textId="77777777" w:rsidR="00F227CF" w:rsidRPr="00170508" w:rsidRDefault="00F227CF" w:rsidP="00F227CF">
            <w:pPr>
              <w:pStyle w:val="TAC"/>
              <w:rPr>
                <w:rFonts w:eastAsia="DengXian"/>
                <w:lang w:val="en-US"/>
              </w:rPr>
            </w:pPr>
            <w:r w:rsidRPr="00170508">
              <w:rPr>
                <w:rFonts w:eastAsia="DengXian"/>
                <w:lang w:val="en-US"/>
              </w:rPr>
              <w:t>CA_n71A-n77A</w:t>
            </w:r>
            <w:r w:rsidRPr="00170508">
              <w:rPr>
                <w:rFonts w:eastAsia="DengXian"/>
                <w:vertAlign w:val="superscript"/>
                <w:lang w:val="en-US"/>
              </w:rPr>
              <w:t>7</w:t>
            </w:r>
          </w:p>
          <w:p w14:paraId="3FA33C5F"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744FECEA" w14:textId="77777777" w:rsidR="00F227CF" w:rsidRPr="00170508" w:rsidRDefault="00F227CF" w:rsidP="00F227CF">
            <w:pPr>
              <w:pStyle w:val="TAC"/>
              <w:rPr>
                <w:lang w:eastAsia="zh-CN"/>
              </w:rPr>
            </w:pPr>
            <w:r w:rsidRPr="00170508">
              <w:rPr>
                <w:rFonts w:eastAsia="DengXian"/>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940B622" w14:textId="77777777" w:rsidR="00F227CF" w:rsidRPr="00170508" w:rsidRDefault="00F227CF" w:rsidP="00F227CF">
            <w:pPr>
              <w:pStyle w:val="TAC"/>
              <w:rPr>
                <w:kern w:val="2"/>
                <w:szCs w:val="18"/>
                <w:lang w:eastAsia="zh-CN"/>
              </w:rPr>
            </w:pPr>
            <w:r w:rsidRPr="00170508">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980A33" w14:textId="77777777" w:rsidR="00F227CF" w:rsidRPr="00170508" w:rsidRDefault="00F227CF" w:rsidP="00F227CF">
            <w:pPr>
              <w:pStyle w:val="TAC"/>
              <w:rPr>
                <w:rFonts w:ascii="Calibri" w:hAnsi="Calibri"/>
                <w:kern w:val="2"/>
                <w:sz w:val="21"/>
                <w:szCs w:val="22"/>
                <w:lang w:eastAsia="zh-CN"/>
              </w:rPr>
            </w:pPr>
            <w:r w:rsidRPr="00170508">
              <w:rPr>
                <w:lang w:eastAsia="zh-CN" w:bidi="ar"/>
              </w:rPr>
              <w:t>CA_n41C_BCS0</w:t>
            </w:r>
          </w:p>
        </w:tc>
        <w:tc>
          <w:tcPr>
            <w:tcW w:w="750" w:type="pct"/>
            <w:tcBorders>
              <w:top w:val="nil"/>
              <w:left w:val="single" w:sz="4" w:space="0" w:color="auto"/>
              <w:bottom w:val="nil"/>
              <w:right w:val="single" w:sz="4" w:space="0" w:color="auto"/>
            </w:tcBorders>
            <w:vAlign w:val="center"/>
          </w:tcPr>
          <w:p w14:paraId="1DCC03D2" w14:textId="77777777" w:rsidR="00F227CF" w:rsidRPr="00170508" w:rsidRDefault="00F227CF" w:rsidP="00F227CF">
            <w:pPr>
              <w:pStyle w:val="TAC"/>
              <w:rPr>
                <w:kern w:val="2"/>
                <w:szCs w:val="22"/>
                <w:lang w:eastAsia="zh-CN"/>
              </w:rPr>
            </w:pPr>
            <w:r w:rsidRPr="00170508">
              <w:rPr>
                <w:rFonts w:cs="Arial"/>
                <w:kern w:val="2"/>
                <w:szCs w:val="18"/>
                <w:lang w:eastAsia="zh-CN"/>
              </w:rPr>
              <w:t>0</w:t>
            </w:r>
          </w:p>
        </w:tc>
      </w:tr>
      <w:tr w:rsidR="00F227CF" w:rsidRPr="00170508" w14:paraId="22F9C34F" w14:textId="77777777" w:rsidTr="00974D70">
        <w:trPr>
          <w:jc w:val="center"/>
        </w:trPr>
        <w:tc>
          <w:tcPr>
            <w:tcW w:w="1002" w:type="pct"/>
            <w:tcBorders>
              <w:top w:val="nil"/>
              <w:left w:val="single" w:sz="4" w:space="0" w:color="auto"/>
              <w:bottom w:val="nil"/>
              <w:right w:val="single" w:sz="4" w:space="0" w:color="auto"/>
            </w:tcBorders>
            <w:vAlign w:val="center"/>
          </w:tcPr>
          <w:p w14:paraId="4C55DB57"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14CC687B" w14:textId="77777777" w:rsidR="00F227CF" w:rsidRPr="00170508" w:rsidRDefault="00F227CF" w:rsidP="00F227CF">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024A" w14:textId="77777777" w:rsidR="00F227CF" w:rsidRPr="00170508" w:rsidRDefault="00F227CF" w:rsidP="00F227CF">
            <w:pPr>
              <w:pStyle w:val="TAC"/>
              <w:rPr>
                <w:kern w:val="2"/>
                <w:szCs w:val="18"/>
                <w:lang w:eastAsia="zh-CN"/>
              </w:rPr>
            </w:pPr>
            <w:r w:rsidRPr="00170508">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18EEC" w14:textId="77777777" w:rsidR="00F227CF" w:rsidRPr="00170508" w:rsidRDefault="00F227CF" w:rsidP="00F227CF">
            <w:pPr>
              <w:pStyle w:val="TAC"/>
              <w:rPr>
                <w:rFonts w:ascii="Calibri"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6CE4DCDC" w14:textId="77777777" w:rsidR="00F227CF" w:rsidRPr="00170508" w:rsidRDefault="00F227CF" w:rsidP="00F227CF">
            <w:pPr>
              <w:pStyle w:val="TAC"/>
              <w:rPr>
                <w:kern w:val="2"/>
                <w:szCs w:val="22"/>
                <w:lang w:eastAsia="zh-CN"/>
              </w:rPr>
            </w:pPr>
          </w:p>
        </w:tc>
      </w:tr>
      <w:tr w:rsidR="00F227CF" w:rsidRPr="00170508" w14:paraId="456038AA" w14:textId="77777777" w:rsidTr="00974D70">
        <w:trPr>
          <w:jc w:val="center"/>
        </w:trPr>
        <w:tc>
          <w:tcPr>
            <w:tcW w:w="1002" w:type="pct"/>
            <w:tcBorders>
              <w:top w:val="nil"/>
              <w:left w:val="single" w:sz="4" w:space="0" w:color="auto"/>
              <w:bottom w:val="nil"/>
              <w:right w:val="single" w:sz="4" w:space="0" w:color="auto"/>
            </w:tcBorders>
            <w:vAlign w:val="center"/>
          </w:tcPr>
          <w:p w14:paraId="62C66A04" w14:textId="77777777" w:rsidR="00F227CF" w:rsidRPr="00170508" w:rsidRDefault="00F227CF" w:rsidP="00F227CF">
            <w:pPr>
              <w:pStyle w:val="TAC"/>
              <w:rPr>
                <w:szCs w:val="18"/>
              </w:rPr>
            </w:pPr>
          </w:p>
        </w:tc>
        <w:tc>
          <w:tcPr>
            <w:tcW w:w="871" w:type="pct"/>
            <w:tcBorders>
              <w:top w:val="nil"/>
              <w:left w:val="single" w:sz="4" w:space="0" w:color="auto"/>
              <w:bottom w:val="nil"/>
              <w:right w:val="single" w:sz="4" w:space="0" w:color="auto"/>
            </w:tcBorders>
            <w:vAlign w:val="center"/>
          </w:tcPr>
          <w:p w14:paraId="70DDFDC2" w14:textId="77777777" w:rsidR="00F227CF" w:rsidRPr="00170508" w:rsidRDefault="00F227CF" w:rsidP="00F227CF">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CE14F" w14:textId="77777777" w:rsidR="00F227CF" w:rsidRPr="00170508" w:rsidRDefault="00F227CF" w:rsidP="00F227CF">
            <w:pPr>
              <w:pStyle w:val="TAC"/>
              <w:rPr>
                <w:kern w:val="2"/>
                <w:szCs w:val="18"/>
                <w:lang w:eastAsia="zh-CN"/>
              </w:rPr>
            </w:pPr>
            <w:r w:rsidRPr="00170508">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3C417A" w14:textId="77777777" w:rsidR="00F227CF" w:rsidRPr="00170508" w:rsidRDefault="00F227CF" w:rsidP="00F227CF">
            <w:pPr>
              <w:pStyle w:val="TAC"/>
              <w:rPr>
                <w:rFonts w:ascii="Calibri"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A8E4DA" w14:textId="77777777" w:rsidR="00F227CF" w:rsidRPr="00170508" w:rsidRDefault="00F227CF" w:rsidP="00F227CF">
            <w:pPr>
              <w:pStyle w:val="TAC"/>
              <w:rPr>
                <w:kern w:val="2"/>
                <w:szCs w:val="22"/>
                <w:lang w:eastAsia="zh-CN"/>
              </w:rPr>
            </w:pPr>
          </w:p>
        </w:tc>
      </w:tr>
      <w:tr w:rsidR="00F227CF" w:rsidRPr="00170508" w14:paraId="753BC765" w14:textId="77777777" w:rsidTr="00974D70">
        <w:trPr>
          <w:jc w:val="center"/>
        </w:trPr>
        <w:tc>
          <w:tcPr>
            <w:tcW w:w="1002" w:type="pct"/>
            <w:tcBorders>
              <w:top w:val="nil"/>
              <w:left w:val="single" w:sz="4" w:space="0" w:color="auto"/>
              <w:bottom w:val="nil"/>
              <w:right w:val="single" w:sz="4" w:space="0" w:color="auto"/>
            </w:tcBorders>
            <w:vAlign w:val="center"/>
          </w:tcPr>
          <w:p w14:paraId="176AB7D0"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41A692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1A92F"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042EA3"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797E16C0"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8650C74" w14:textId="77777777" w:rsidTr="00974D70">
        <w:trPr>
          <w:jc w:val="center"/>
        </w:trPr>
        <w:tc>
          <w:tcPr>
            <w:tcW w:w="1002" w:type="pct"/>
            <w:tcBorders>
              <w:top w:val="nil"/>
              <w:left w:val="single" w:sz="4" w:space="0" w:color="auto"/>
              <w:bottom w:val="nil"/>
              <w:right w:val="single" w:sz="4" w:space="0" w:color="auto"/>
            </w:tcBorders>
            <w:vAlign w:val="center"/>
          </w:tcPr>
          <w:p w14:paraId="115D7371"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922725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A6274"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EFE1F7"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9BCBB29" w14:textId="77777777" w:rsidR="00F227CF" w:rsidRPr="00170508" w:rsidRDefault="00F227CF" w:rsidP="00F227CF">
            <w:pPr>
              <w:pStyle w:val="TAC"/>
              <w:rPr>
                <w:rFonts w:eastAsia="DengXian"/>
                <w:szCs w:val="22"/>
                <w:lang w:eastAsia="zh-CN"/>
              </w:rPr>
            </w:pPr>
          </w:p>
        </w:tc>
      </w:tr>
      <w:tr w:rsidR="00F227CF" w:rsidRPr="00170508" w14:paraId="092501D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79BA205"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68A37886"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39D4C"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646AC"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D921B10" w14:textId="77777777" w:rsidR="00F227CF" w:rsidRPr="00170508" w:rsidRDefault="00F227CF" w:rsidP="00F227CF">
            <w:pPr>
              <w:pStyle w:val="TAC"/>
              <w:rPr>
                <w:rFonts w:eastAsia="DengXian"/>
                <w:szCs w:val="22"/>
                <w:lang w:eastAsia="zh-CN"/>
              </w:rPr>
            </w:pPr>
          </w:p>
        </w:tc>
      </w:tr>
      <w:tr w:rsidR="00F227CF" w:rsidRPr="00170508" w14:paraId="053A86B5"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BC46474" w14:textId="77777777" w:rsidR="00F227CF" w:rsidRPr="00170508" w:rsidRDefault="00F227CF" w:rsidP="00F227CF">
            <w:pPr>
              <w:pStyle w:val="TAC"/>
              <w:rPr>
                <w:rFonts w:eastAsia="DengXian"/>
              </w:rPr>
            </w:pPr>
            <w:r w:rsidRPr="00170508">
              <w:t>CA_n41C-n71B-n77A</w:t>
            </w:r>
          </w:p>
        </w:tc>
        <w:tc>
          <w:tcPr>
            <w:tcW w:w="871" w:type="pct"/>
            <w:tcBorders>
              <w:top w:val="single" w:sz="4" w:space="0" w:color="auto"/>
              <w:left w:val="single" w:sz="4" w:space="0" w:color="auto"/>
              <w:bottom w:val="nil"/>
              <w:right w:val="single" w:sz="4" w:space="0" w:color="auto"/>
            </w:tcBorders>
            <w:vAlign w:val="center"/>
          </w:tcPr>
          <w:p w14:paraId="684E9DB0"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2B046A57" w14:textId="77777777" w:rsidR="00F227CF" w:rsidRPr="00170508" w:rsidRDefault="00F227CF" w:rsidP="00F227CF">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637059AE"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682D4C63" w14:textId="77777777" w:rsidR="00F227CF" w:rsidRPr="00170508" w:rsidRDefault="00F227CF" w:rsidP="00F227CF">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2CD86C8D" w14:textId="77777777" w:rsidR="00F227CF" w:rsidRPr="00170508" w:rsidRDefault="00F227CF" w:rsidP="00F227CF">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p>
          <w:p w14:paraId="05C916FF" w14:textId="77777777" w:rsidR="00F227CF" w:rsidRPr="00170508" w:rsidRDefault="00F227CF" w:rsidP="00F227CF">
            <w:pPr>
              <w:pStyle w:val="TAC"/>
              <w:rPr>
                <w:rFonts w:eastAsia="DengXian"/>
                <w:lang w:val="en-US" w:eastAsia="zh-CN"/>
              </w:rPr>
            </w:pPr>
            <w:r w:rsidRPr="00170508">
              <w:rPr>
                <w:rFonts w:eastAsia="DengXian"/>
                <w:lang w:val="en-US" w:eastAsia="zh-CN"/>
              </w:rPr>
              <w:t>CA_n41C</w:t>
            </w:r>
            <w:r w:rsidRPr="00170508">
              <w:rPr>
                <w:rFonts w:eastAsia="DengXian"/>
                <w:vertAlign w:val="superscript"/>
                <w:lang w:val="en-US" w:eastAsia="zh-CN"/>
              </w:rPr>
              <w:t>7</w:t>
            </w:r>
          </w:p>
          <w:p w14:paraId="0E83E9D7"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75AE8F3B" w14:textId="77777777" w:rsidR="00F227CF" w:rsidRPr="00170508" w:rsidRDefault="00F227CF" w:rsidP="00F227CF">
            <w:pPr>
              <w:pStyle w:val="TAC"/>
              <w:rPr>
                <w:lang w:val="en-US" w:eastAsia="zh-CN"/>
              </w:rPr>
            </w:pPr>
            <w:r w:rsidRPr="00170508">
              <w:rPr>
                <w:rFonts w:eastAsia="DengXian"/>
                <w:lang w:val="en-US" w:eastAsia="zh-CN"/>
              </w:rPr>
              <w:t>CA_n41C-n77A</w:t>
            </w:r>
          </w:p>
          <w:p w14:paraId="44B9B821" w14:textId="77777777" w:rsidR="00F227CF" w:rsidRPr="00170508" w:rsidRDefault="00F227CF" w:rsidP="00F227CF">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D9A0D5"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BD2DC" w14:textId="77777777" w:rsidR="00F227CF" w:rsidRPr="00170508" w:rsidRDefault="00F227CF" w:rsidP="00F227CF">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DD526B3"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66820054" w14:textId="77777777" w:rsidTr="00974D70">
        <w:trPr>
          <w:jc w:val="center"/>
        </w:trPr>
        <w:tc>
          <w:tcPr>
            <w:tcW w:w="1002" w:type="pct"/>
            <w:tcBorders>
              <w:top w:val="nil"/>
              <w:left w:val="single" w:sz="4" w:space="0" w:color="auto"/>
              <w:bottom w:val="nil"/>
              <w:right w:val="single" w:sz="4" w:space="0" w:color="auto"/>
            </w:tcBorders>
            <w:vAlign w:val="center"/>
          </w:tcPr>
          <w:p w14:paraId="314E93E3"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2E8C45E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291F9"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6DC3E" w14:textId="77777777" w:rsidR="00F227CF" w:rsidRPr="00170508" w:rsidRDefault="00F227CF" w:rsidP="00F227CF">
            <w:pPr>
              <w:pStyle w:val="TAC"/>
              <w:rPr>
                <w:rFonts w:eastAsia="DengXian"/>
                <w:lang w:eastAsia="zh-CN" w:bidi="ar"/>
              </w:rPr>
            </w:pPr>
            <w:r w:rsidRPr="00170508">
              <w:rPr>
                <w:lang w:eastAsia="zh-CN" w:bidi="ar"/>
              </w:rPr>
              <w:t>CA_n71B_BCS 4 and 5</w:t>
            </w:r>
          </w:p>
        </w:tc>
        <w:tc>
          <w:tcPr>
            <w:tcW w:w="750" w:type="pct"/>
            <w:tcBorders>
              <w:top w:val="nil"/>
              <w:left w:val="single" w:sz="4" w:space="0" w:color="auto"/>
              <w:bottom w:val="nil"/>
              <w:right w:val="single" w:sz="4" w:space="0" w:color="auto"/>
            </w:tcBorders>
            <w:vAlign w:val="center"/>
          </w:tcPr>
          <w:p w14:paraId="36BC07BF" w14:textId="77777777" w:rsidR="00F227CF" w:rsidRPr="00170508" w:rsidRDefault="00F227CF" w:rsidP="00F227CF">
            <w:pPr>
              <w:pStyle w:val="TAC"/>
              <w:rPr>
                <w:rFonts w:eastAsia="DengXian"/>
                <w:szCs w:val="22"/>
                <w:lang w:eastAsia="zh-CN"/>
              </w:rPr>
            </w:pPr>
          </w:p>
        </w:tc>
      </w:tr>
      <w:tr w:rsidR="00F227CF" w:rsidRPr="00170508" w14:paraId="3BE269C0"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24537D78"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2012E1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25630"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158DC"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7ADFA4" w14:textId="77777777" w:rsidR="00F227CF" w:rsidRPr="00170508" w:rsidRDefault="00F227CF" w:rsidP="00F227CF">
            <w:pPr>
              <w:pStyle w:val="TAC"/>
              <w:rPr>
                <w:rFonts w:eastAsia="DengXian"/>
                <w:szCs w:val="22"/>
                <w:lang w:eastAsia="zh-CN"/>
              </w:rPr>
            </w:pPr>
          </w:p>
        </w:tc>
      </w:tr>
      <w:tr w:rsidR="00F227CF" w:rsidRPr="00170508" w14:paraId="7984FE5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7FFB60D" w14:textId="77777777" w:rsidR="00F227CF" w:rsidRPr="00170508" w:rsidRDefault="00F227CF" w:rsidP="00F227CF">
            <w:pPr>
              <w:pStyle w:val="TAC"/>
              <w:rPr>
                <w:rFonts w:eastAsia="DengXian"/>
              </w:rPr>
            </w:pPr>
            <w:r w:rsidRPr="00170508">
              <w:t>CA_n41C-n71(2A)-n77A</w:t>
            </w:r>
          </w:p>
        </w:tc>
        <w:tc>
          <w:tcPr>
            <w:tcW w:w="871" w:type="pct"/>
            <w:tcBorders>
              <w:top w:val="single" w:sz="4" w:space="0" w:color="auto"/>
              <w:left w:val="single" w:sz="4" w:space="0" w:color="auto"/>
              <w:bottom w:val="nil"/>
              <w:right w:val="single" w:sz="4" w:space="0" w:color="auto"/>
            </w:tcBorders>
            <w:vAlign w:val="center"/>
          </w:tcPr>
          <w:p w14:paraId="27F7FF9E" w14:textId="77777777" w:rsidR="00F227CF" w:rsidRPr="00170508" w:rsidRDefault="00F227CF" w:rsidP="00F227CF">
            <w:pPr>
              <w:pStyle w:val="TAC"/>
              <w:rPr>
                <w:rFonts w:eastAsia="DengXian"/>
                <w:vertAlign w:val="superscript"/>
                <w:lang w:eastAsia="zh-CN"/>
              </w:rPr>
            </w:pPr>
            <w:r w:rsidRPr="00170508">
              <w:rPr>
                <w:rFonts w:eastAsia="DengXian"/>
                <w:lang w:eastAsia="zh-CN"/>
              </w:rPr>
              <w:t>n41</w:t>
            </w:r>
            <w:r w:rsidRPr="00170508">
              <w:rPr>
                <w:rFonts w:eastAsia="DengXian"/>
                <w:vertAlign w:val="superscript"/>
                <w:lang w:eastAsia="zh-CN"/>
              </w:rPr>
              <w:t>7,9</w:t>
            </w:r>
          </w:p>
          <w:p w14:paraId="701623A4" w14:textId="77777777" w:rsidR="00F227CF" w:rsidRPr="00170508" w:rsidRDefault="00F227CF" w:rsidP="00F227CF">
            <w:pPr>
              <w:pStyle w:val="TAC"/>
              <w:rPr>
                <w:rFonts w:eastAsia="DengXian"/>
                <w:vertAlign w:val="superscript"/>
                <w:lang w:eastAsia="zh-CN"/>
              </w:rPr>
            </w:pPr>
            <w:r w:rsidRPr="00170508">
              <w:rPr>
                <w:rFonts w:eastAsia="DengXian"/>
                <w:lang w:eastAsia="zh-CN"/>
              </w:rPr>
              <w:t>n71</w:t>
            </w:r>
            <w:r w:rsidRPr="00170508">
              <w:rPr>
                <w:rFonts w:eastAsia="DengXian"/>
                <w:vertAlign w:val="superscript"/>
                <w:lang w:eastAsia="zh-CN"/>
              </w:rPr>
              <w:t>7</w:t>
            </w:r>
          </w:p>
          <w:p w14:paraId="1C624337"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00B9598B" w14:textId="77777777" w:rsidR="00F227CF" w:rsidRPr="00170508" w:rsidRDefault="00F227CF" w:rsidP="00F227CF">
            <w:pPr>
              <w:pStyle w:val="TAC"/>
              <w:rPr>
                <w:lang w:val="en-US" w:eastAsia="zh-CN"/>
              </w:rPr>
            </w:pPr>
            <w:r w:rsidRPr="00170508">
              <w:rPr>
                <w:rFonts w:eastAsia="DengXian"/>
                <w:lang w:val="en-US" w:eastAsia="zh-CN"/>
              </w:rPr>
              <w:t>CA_n41A-n71A</w:t>
            </w:r>
            <w:r w:rsidRPr="00170508">
              <w:rPr>
                <w:rFonts w:eastAsia="DengXian"/>
                <w:vertAlign w:val="superscript"/>
                <w:lang w:val="en-US" w:eastAsia="zh-CN"/>
              </w:rPr>
              <w:t>7</w:t>
            </w:r>
          </w:p>
          <w:p w14:paraId="61ACE4B0" w14:textId="77777777" w:rsidR="00F227CF" w:rsidRPr="00170508" w:rsidRDefault="00F227CF" w:rsidP="00F227CF">
            <w:pPr>
              <w:pStyle w:val="TAC"/>
              <w:rPr>
                <w:rFonts w:eastAsia="DengXian"/>
                <w:lang w:val="en-US" w:eastAsia="zh-CN"/>
              </w:rPr>
            </w:pPr>
            <w:r w:rsidRPr="00170508">
              <w:rPr>
                <w:rFonts w:eastAsia="DengXian"/>
                <w:lang w:val="en-US" w:eastAsia="zh-CN"/>
              </w:rPr>
              <w:t>CA_n41A-n77A</w:t>
            </w:r>
            <w:r w:rsidRPr="00170508">
              <w:rPr>
                <w:rFonts w:eastAsia="DengXian"/>
                <w:vertAlign w:val="superscript"/>
                <w:lang w:val="en-US" w:eastAsia="zh-CN"/>
              </w:rPr>
              <w:t>7</w:t>
            </w:r>
            <w:r w:rsidRPr="00170508">
              <w:rPr>
                <w:rFonts w:eastAsia="DengXian"/>
                <w:lang w:val="en-US" w:eastAsia="zh-CN"/>
              </w:rPr>
              <w:t>CA_n41C</w:t>
            </w:r>
            <w:r w:rsidRPr="00170508">
              <w:rPr>
                <w:rFonts w:eastAsia="DengXian"/>
                <w:vertAlign w:val="superscript"/>
                <w:lang w:val="en-US" w:eastAsia="zh-CN"/>
              </w:rPr>
              <w:t>7</w:t>
            </w:r>
          </w:p>
          <w:p w14:paraId="40CE20CF" w14:textId="77777777" w:rsidR="00F227CF" w:rsidRPr="00170508" w:rsidRDefault="00F227CF" w:rsidP="00F227CF">
            <w:pPr>
              <w:pStyle w:val="TAC"/>
              <w:rPr>
                <w:rFonts w:eastAsia="DengXian"/>
                <w:lang w:val="en-US" w:eastAsia="zh-CN"/>
              </w:rPr>
            </w:pPr>
            <w:r w:rsidRPr="00170508">
              <w:rPr>
                <w:rFonts w:eastAsia="DengXian"/>
                <w:lang w:val="en-US" w:eastAsia="zh-CN"/>
              </w:rPr>
              <w:t>CA_n41C-n71A</w:t>
            </w:r>
          </w:p>
          <w:p w14:paraId="3ECD8795" w14:textId="77777777" w:rsidR="00F227CF" w:rsidRPr="00170508" w:rsidRDefault="00F227CF" w:rsidP="00F227CF">
            <w:pPr>
              <w:pStyle w:val="TAC"/>
              <w:rPr>
                <w:lang w:val="en-US" w:eastAsia="zh-CN"/>
              </w:rPr>
            </w:pPr>
            <w:r w:rsidRPr="00170508">
              <w:rPr>
                <w:rFonts w:eastAsia="DengXian"/>
                <w:lang w:val="en-US" w:eastAsia="zh-CN"/>
              </w:rPr>
              <w:t>CA_n41C-n77A</w:t>
            </w:r>
          </w:p>
          <w:p w14:paraId="6DD7258F" w14:textId="77777777" w:rsidR="00F227CF" w:rsidRPr="00170508" w:rsidRDefault="00F227CF" w:rsidP="00F227CF">
            <w:pPr>
              <w:pStyle w:val="TAC"/>
              <w:rPr>
                <w:rFonts w:eastAsia="DengXian"/>
                <w:lang w:eastAsia="zh-CN"/>
              </w:rPr>
            </w:pPr>
            <w:r w:rsidRPr="00170508">
              <w:rPr>
                <w:rFonts w:eastAsia="DengXian"/>
                <w:lang w:val="en-US" w:eastAsia="zh-CN"/>
              </w:rPr>
              <w:t>CA_n71A-n77A</w:t>
            </w:r>
            <w:r w:rsidRPr="00170508">
              <w:rPr>
                <w:rFonts w:eastAsia="DengXia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8D542"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A3DFC" w14:textId="77777777" w:rsidR="00F227CF" w:rsidRPr="00170508" w:rsidRDefault="00F227CF" w:rsidP="00F227CF">
            <w:pPr>
              <w:pStyle w:val="TAC"/>
              <w:rPr>
                <w:rFonts w:eastAsia="DengXian"/>
                <w:lang w:eastAsia="zh-CN" w:bidi="ar"/>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18D3DF"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65B8A79" w14:textId="77777777" w:rsidTr="00974D70">
        <w:trPr>
          <w:jc w:val="center"/>
        </w:trPr>
        <w:tc>
          <w:tcPr>
            <w:tcW w:w="1002" w:type="pct"/>
            <w:tcBorders>
              <w:top w:val="nil"/>
              <w:left w:val="single" w:sz="4" w:space="0" w:color="auto"/>
              <w:bottom w:val="nil"/>
              <w:right w:val="single" w:sz="4" w:space="0" w:color="auto"/>
            </w:tcBorders>
            <w:vAlign w:val="center"/>
          </w:tcPr>
          <w:p w14:paraId="7E1EDBE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0E7D81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A68E3"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76A793" w14:textId="77777777" w:rsidR="00F227CF" w:rsidRPr="00170508" w:rsidRDefault="00F227CF" w:rsidP="00F227CF">
            <w:pPr>
              <w:pStyle w:val="TAC"/>
              <w:rPr>
                <w:rFonts w:eastAsia="DengXian"/>
                <w:lang w:eastAsia="zh-CN" w:bidi="ar"/>
              </w:rPr>
            </w:pPr>
            <w:r w:rsidRPr="00170508">
              <w:rPr>
                <w:rFonts w:eastAsia="DengXian"/>
                <w:lang w:eastAsia="zh-CN" w:bidi="ar"/>
              </w:rPr>
              <w:t>CA_n71(2A)_BCS 4 and 5</w:t>
            </w:r>
          </w:p>
        </w:tc>
        <w:tc>
          <w:tcPr>
            <w:tcW w:w="750" w:type="pct"/>
            <w:tcBorders>
              <w:top w:val="nil"/>
              <w:left w:val="single" w:sz="4" w:space="0" w:color="auto"/>
              <w:bottom w:val="nil"/>
              <w:right w:val="single" w:sz="4" w:space="0" w:color="auto"/>
            </w:tcBorders>
            <w:vAlign w:val="center"/>
          </w:tcPr>
          <w:p w14:paraId="6F07B945" w14:textId="77777777" w:rsidR="00F227CF" w:rsidRPr="00170508" w:rsidRDefault="00F227CF" w:rsidP="00F227CF">
            <w:pPr>
              <w:pStyle w:val="TAC"/>
              <w:rPr>
                <w:rFonts w:eastAsia="DengXian"/>
                <w:szCs w:val="22"/>
                <w:lang w:eastAsia="zh-CN"/>
              </w:rPr>
            </w:pPr>
          </w:p>
        </w:tc>
      </w:tr>
      <w:tr w:rsidR="00F227CF" w:rsidRPr="00170508" w14:paraId="57090A2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0DC07EB"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2428928C"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AC5F9"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9B561"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4100E7F" w14:textId="77777777" w:rsidR="00F227CF" w:rsidRPr="00170508" w:rsidRDefault="00F227CF" w:rsidP="00F227CF">
            <w:pPr>
              <w:pStyle w:val="TAC"/>
              <w:rPr>
                <w:rFonts w:eastAsia="DengXian"/>
                <w:szCs w:val="22"/>
                <w:lang w:eastAsia="zh-CN"/>
              </w:rPr>
            </w:pPr>
          </w:p>
        </w:tc>
      </w:tr>
      <w:tr w:rsidR="00F227CF" w:rsidRPr="00170508" w14:paraId="52F4400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0D88412" w14:textId="77777777" w:rsidR="00F227CF" w:rsidRPr="00170508" w:rsidRDefault="00F227CF" w:rsidP="00F227CF">
            <w:pPr>
              <w:pStyle w:val="TAC"/>
              <w:rPr>
                <w:rFonts w:eastAsia="DengXian"/>
              </w:rPr>
            </w:pPr>
            <w:r w:rsidRPr="00170508">
              <w:rPr>
                <w:rFonts w:eastAsia="DengXian"/>
              </w:rPr>
              <w:t>CA_n41C-n71A-n77(2A)</w:t>
            </w:r>
          </w:p>
        </w:tc>
        <w:tc>
          <w:tcPr>
            <w:tcW w:w="871" w:type="pct"/>
            <w:tcBorders>
              <w:top w:val="single" w:sz="4" w:space="0" w:color="auto"/>
              <w:left w:val="single" w:sz="4" w:space="0" w:color="auto"/>
              <w:bottom w:val="nil"/>
              <w:right w:val="single" w:sz="4" w:space="0" w:color="auto"/>
            </w:tcBorders>
            <w:vAlign w:val="center"/>
          </w:tcPr>
          <w:p w14:paraId="5D4F5598" w14:textId="77777777" w:rsidR="00F227CF" w:rsidRPr="00170508" w:rsidRDefault="00F227CF" w:rsidP="00F227CF">
            <w:pPr>
              <w:pStyle w:val="TAC"/>
              <w:rPr>
                <w:rFonts w:eastAsia="DengXian"/>
              </w:rPr>
            </w:pPr>
            <w:r w:rsidRPr="00170508">
              <w:rPr>
                <w:rFonts w:eastAsia="DengXian"/>
              </w:rPr>
              <w:t>n41</w:t>
            </w:r>
            <w:r w:rsidRPr="00170508">
              <w:rPr>
                <w:rFonts w:eastAsia="DengXian"/>
                <w:vertAlign w:val="superscript"/>
              </w:rPr>
              <w:t>7,9</w:t>
            </w:r>
          </w:p>
          <w:p w14:paraId="479384C1" w14:textId="77777777" w:rsidR="00F227CF" w:rsidRPr="00170508" w:rsidRDefault="00F227CF" w:rsidP="00F227CF">
            <w:pPr>
              <w:pStyle w:val="TAC"/>
              <w:rPr>
                <w:rFonts w:eastAsia="DengXian"/>
                <w:vertAlign w:val="superscript"/>
              </w:rPr>
            </w:pPr>
            <w:r w:rsidRPr="00170508">
              <w:rPr>
                <w:rFonts w:eastAsia="DengXian"/>
              </w:rPr>
              <w:t>n77</w:t>
            </w:r>
            <w:r w:rsidRPr="00170508">
              <w:rPr>
                <w:rFonts w:eastAsia="DengXian"/>
                <w:vertAlign w:val="superscript"/>
              </w:rPr>
              <w:t>7,9</w:t>
            </w:r>
          </w:p>
          <w:p w14:paraId="0158C678" w14:textId="77777777" w:rsidR="00F227CF" w:rsidRPr="00170508" w:rsidRDefault="00F227CF" w:rsidP="00F227CF">
            <w:pPr>
              <w:pStyle w:val="TAC"/>
              <w:rPr>
                <w:rFonts w:eastAsia="DengXian"/>
              </w:rPr>
            </w:pPr>
            <w:r w:rsidRPr="00170508">
              <w:rPr>
                <w:rFonts w:eastAsia="DengXian"/>
              </w:rPr>
              <w:t>CA_n41A-n71A</w:t>
            </w:r>
            <w:r w:rsidRPr="00170508">
              <w:rPr>
                <w:rFonts w:eastAsia="DengXian"/>
                <w:vertAlign w:val="superscript"/>
              </w:rPr>
              <w:t>7</w:t>
            </w:r>
          </w:p>
          <w:p w14:paraId="45C2A1B7" w14:textId="77777777" w:rsidR="00F227CF" w:rsidRPr="00170508" w:rsidRDefault="00F227CF" w:rsidP="00F227CF">
            <w:pPr>
              <w:pStyle w:val="TAC"/>
              <w:rPr>
                <w:rFonts w:eastAsia="DengXian"/>
              </w:rPr>
            </w:pPr>
            <w:r w:rsidRPr="00170508">
              <w:rPr>
                <w:rFonts w:eastAsia="DengXian"/>
              </w:rPr>
              <w:t>CA_n41A-n77A</w:t>
            </w:r>
            <w:r w:rsidRPr="00170508">
              <w:rPr>
                <w:rFonts w:eastAsia="DengXian"/>
                <w:vertAlign w:val="superscript"/>
              </w:rPr>
              <w:t>7</w:t>
            </w:r>
          </w:p>
          <w:p w14:paraId="56C2C531" w14:textId="77777777" w:rsidR="00F227CF" w:rsidRPr="00170508" w:rsidRDefault="00F227CF" w:rsidP="00F227CF">
            <w:pPr>
              <w:pStyle w:val="TAC"/>
              <w:rPr>
                <w:rFonts w:eastAsia="DengXian"/>
              </w:rPr>
            </w:pPr>
            <w:r w:rsidRPr="00170508">
              <w:rPr>
                <w:rFonts w:eastAsia="DengXian"/>
              </w:rPr>
              <w:t>CA_n41C</w:t>
            </w:r>
            <w:r w:rsidRPr="00170508">
              <w:rPr>
                <w:rFonts w:eastAsia="DengXian"/>
                <w:vertAlign w:val="superscript"/>
              </w:rPr>
              <w:t>7</w:t>
            </w:r>
          </w:p>
          <w:p w14:paraId="0913DAB2" w14:textId="77777777" w:rsidR="00F227CF" w:rsidRPr="00170508" w:rsidRDefault="00F227CF" w:rsidP="00F227CF">
            <w:pPr>
              <w:pStyle w:val="TAC"/>
              <w:rPr>
                <w:rFonts w:eastAsia="DengXian"/>
                <w:lang w:eastAsia="zh-CN"/>
              </w:rPr>
            </w:pPr>
            <w:r w:rsidRPr="00170508">
              <w:rPr>
                <w:rFonts w:eastAsia="DengXian"/>
              </w:rPr>
              <w:t>CA_n71A-n77A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995BC"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23A8B"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337CB9E4"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52DB077A" w14:textId="77777777" w:rsidTr="00974D70">
        <w:trPr>
          <w:jc w:val="center"/>
        </w:trPr>
        <w:tc>
          <w:tcPr>
            <w:tcW w:w="1002" w:type="pct"/>
            <w:tcBorders>
              <w:top w:val="nil"/>
              <w:left w:val="single" w:sz="4" w:space="0" w:color="auto"/>
              <w:bottom w:val="nil"/>
              <w:right w:val="single" w:sz="4" w:space="0" w:color="auto"/>
            </w:tcBorders>
            <w:vAlign w:val="center"/>
          </w:tcPr>
          <w:p w14:paraId="7F497BCC"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411F3BD8"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479553"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387268"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789F725" w14:textId="77777777" w:rsidR="00F227CF" w:rsidRPr="00170508" w:rsidRDefault="00F227CF" w:rsidP="00F227CF">
            <w:pPr>
              <w:pStyle w:val="TAC"/>
              <w:rPr>
                <w:rFonts w:eastAsia="DengXian"/>
                <w:szCs w:val="22"/>
                <w:lang w:eastAsia="zh-CN"/>
              </w:rPr>
            </w:pPr>
          </w:p>
        </w:tc>
      </w:tr>
      <w:tr w:rsidR="00F227CF" w:rsidRPr="00170508" w14:paraId="4F073C2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7BAC6A3"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363239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969E4"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402A57"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AA535A2" w14:textId="77777777" w:rsidR="00F227CF" w:rsidRPr="00170508" w:rsidRDefault="00F227CF" w:rsidP="00F227CF">
            <w:pPr>
              <w:pStyle w:val="TAC"/>
              <w:rPr>
                <w:rFonts w:eastAsia="DengXian"/>
                <w:szCs w:val="22"/>
                <w:lang w:eastAsia="zh-CN"/>
              </w:rPr>
            </w:pPr>
          </w:p>
        </w:tc>
      </w:tr>
      <w:tr w:rsidR="00F227CF" w:rsidRPr="00170508" w14:paraId="4E72243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39B75C3" w14:textId="77777777" w:rsidR="00F227CF" w:rsidRPr="00170508" w:rsidRDefault="00F227CF" w:rsidP="00F227CF">
            <w:pPr>
              <w:pStyle w:val="TAC"/>
              <w:rPr>
                <w:rFonts w:eastAsia="DengXian"/>
              </w:rPr>
            </w:pPr>
            <w:r w:rsidRPr="00170508">
              <w:rPr>
                <w:rFonts w:eastAsia="DengXian"/>
              </w:rPr>
              <w:t>CA_n41C-n71B-n77(2A)</w:t>
            </w:r>
          </w:p>
        </w:tc>
        <w:tc>
          <w:tcPr>
            <w:tcW w:w="871" w:type="pct"/>
            <w:tcBorders>
              <w:top w:val="single" w:sz="4" w:space="0" w:color="auto"/>
              <w:left w:val="single" w:sz="4" w:space="0" w:color="auto"/>
              <w:bottom w:val="nil"/>
              <w:right w:val="single" w:sz="4" w:space="0" w:color="auto"/>
            </w:tcBorders>
            <w:vAlign w:val="center"/>
          </w:tcPr>
          <w:p w14:paraId="5E01B29F" w14:textId="77777777" w:rsidR="00F227CF" w:rsidRPr="00170508" w:rsidRDefault="00F227CF" w:rsidP="00F227CF">
            <w:pPr>
              <w:pStyle w:val="TAC"/>
              <w:rPr>
                <w:rFonts w:eastAsia="DengXian"/>
                <w:lang w:eastAsia="zh-CN"/>
              </w:rPr>
            </w:pPr>
            <w:r w:rsidRPr="00170508">
              <w:rPr>
                <w:rFonts w:eastAsia="DengXian"/>
                <w:lang w:eastAsia="zh-CN"/>
              </w:rPr>
              <w:t>CA_n41A-n71A</w:t>
            </w:r>
          </w:p>
          <w:p w14:paraId="022E767A" w14:textId="77777777" w:rsidR="00F227CF" w:rsidRPr="00170508" w:rsidRDefault="00F227CF" w:rsidP="00F227CF">
            <w:pPr>
              <w:pStyle w:val="TAC"/>
              <w:rPr>
                <w:rFonts w:eastAsia="DengXian"/>
                <w:lang w:eastAsia="zh-CN"/>
              </w:rPr>
            </w:pPr>
            <w:r w:rsidRPr="00170508">
              <w:rPr>
                <w:rFonts w:eastAsia="DengXian"/>
                <w:lang w:eastAsia="zh-CN"/>
              </w:rPr>
              <w:t>CA_n41A-n77A</w:t>
            </w:r>
          </w:p>
          <w:p w14:paraId="4B83CB56" w14:textId="77777777" w:rsidR="00F227CF" w:rsidRPr="00170508" w:rsidRDefault="00F227CF" w:rsidP="00F227CF">
            <w:pPr>
              <w:pStyle w:val="TAC"/>
              <w:rPr>
                <w:rFonts w:eastAsia="DengXian"/>
                <w:lang w:eastAsia="zh-CN"/>
              </w:rPr>
            </w:pPr>
            <w:r w:rsidRPr="00170508">
              <w:rPr>
                <w:rFonts w:eastAsia="DengXian"/>
                <w:lang w:eastAsia="zh-CN"/>
              </w:rPr>
              <w:t>CA_n41C</w:t>
            </w:r>
          </w:p>
          <w:p w14:paraId="1A1C71BF" w14:textId="77777777" w:rsidR="00F227CF" w:rsidRPr="00170508" w:rsidRDefault="00F227CF" w:rsidP="00F227CF">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0446C26"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5DDBF"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5248D076"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021BEDA5" w14:textId="77777777" w:rsidTr="00974D70">
        <w:trPr>
          <w:jc w:val="center"/>
        </w:trPr>
        <w:tc>
          <w:tcPr>
            <w:tcW w:w="1002" w:type="pct"/>
            <w:tcBorders>
              <w:top w:val="nil"/>
              <w:left w:val="single" w:sz="4" w:space="0" w:color="auto"/>
              <w:bottom w:val="nil"/>
              <w:right w:val="single" w:sz="4" w:space="0" w:color="auto"/>
            </w:tcBorders>
            <w:vAlign w:val="center"/>
          </w:tcPr>
          <w:p w14:paraId="0BE55583"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80E472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C5E5C"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4CDC70"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14B1BFE8" w14:textId="77777777" w:rsidR="00F227CF" w:rsidRPr="00170508" w:rsidRDefault="00F227CF" w:rsidP="00F227CF">
            <w:pPr>
              <w:pStyle w:val="TAC"/>
              <w:rPr>
                <w:rFonts w:eastAsia="DengXian"/>
                <w:szCs w:val="22"/>
                <w:lang w:eastAsia="zh-CN"/>
              </w:rPr>
            </w:pPr>
          </w:p>
        </w:tc>
      </w:tr>
      <w:tr w:rsidR="00F227CF" w:rsidRPr="00170508" w14:paraId="1B650D8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4787590"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C42C5A5"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51B7B"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1C1265"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CFA5A40" w14:textId="77777777" w:rsidR="00F227CF" w:rsidRPr="00170508" w:rsidRDefault="00F227CF" w:rsidP="00F227CF">
            <w:pPr>
              <w:pStyle w:val="TAC"/>
              <w:rPr>
                <w:rFonts w:eastAsia="DengXian"/>
                <w:szCs w:val="22"/>
                <w:lang w:eastAsia="zh-CN"/>
              </w:rPr>
            </w:pPr>
          </w:p>
        </w:tc>
      </w:tr>
      <w:tr w:rsidR="00F227CF" w:rsidRPr="00170508" w14:paraId="55514BA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EC42BC7" w14:textId="77777777" w:rsidR="00F227CF" w:rsidRPr="00170508" w:rsidRDefault="00F227CF" w:rsidP="00F227CF">
            <w:pPr>
              <w:pStyle w:val="TAC"/>
              <w:rPr>
                <w:rFonts w:eastAsia="DengXian"/>
              </w:rPr>
            </w:pPr>
            <w:r w:rsidRPr="00170508">
              <w:rPr>
                <w:rFonts w:eastAsia="DengXian"/>
              </w:rPr>
              <w:t>CA_n41C-n71(2A)-n77(2A)</w:t>
            </w:r>
          </w:p>
        </w:tc>
        <w:tc>
          <w:tcPr>
            <w:tcW w:w="871" w:type="pct"/>
            <w:tcBorders>
              <w:top w:val="single" w:sz="4" w:space="0" w:color="auto"/>
              <w:left w:val="single" w:sz="4" w:space="0" w:color="auto"/>
              <w:bottom w:val="nil"/>
              <w:right w:val="single" w:sz="4" w:space="0" w:color="auto"/>
            </w:tcBorders>
            <w:vAlign w:val="center"/>
          </w:tcPr>
          <w:p w14:paraId="16D03093" w14:textId="77777777" w:rsidR="00F227CF" w:rsidRPr="00170508" w:rsidRDefault="00F227CF" w:rsidP="00F227CF">
            <w:pPr>
              <w:pStyle w:val="TAC"/>
              <w:rPr>
                <w:rFonts w:eastAsia="DengXian"/>
                <w:lang w:eastAsia="zh-CN"/>
              </w:rPr>
            </w:pPr>
            <w:r w:rsidRPr="00170508">
              <w:rPr>
                <w:rFonts w:eastAsia="DengXian"/>
                <w:lang w:eastAsia="zh-CN"/>
              </w:rPr>
              <w:t>CA_n41A-n71A</w:t>
            </w:r>
          </w:p>
          <w:p w14:paraId="4BE426DE" w14:textId="77777777" w:rsidR="00F227CF" w:rsidRPr="00170508" w:rsidRDefault="00F227CF" w:rsidP="00F227CF">
            <w:pPr>
              <w:pStyle w:val="TAC"/>
              <w:rPr>
                <w:rFonts w:eastAsia="DengXian"/>
                <w:lang w:eastAsia="zh-CN"/>
              </w:rPr>
            </w:pPr>
            <w:r w:rsidRPr="00170508">
              <w:rPr>
                <w:rFonts w:eastAsia="DengXian"/>
                <w:lang w:eastAsia="zh-CN"/>
              </w:rPr>
              <w:t>CA_n41A-n77A</w:t>
            </w:r>
          </w:p>
          <w:p w14:paraId="0AB40255" w14:textId="77777777" w:rsidR="00F227CF" w:rsidRPr="00170508" w:rsidRDefault="00F227CF" w:rsidP="00F227CF">
            <w:pPr>
              <w:pStyle w:val="TAC"/>
              <w:rPr>
                <w:rFonts w:eastAsia="DengXian"/>
                <w:lang w:eastAsia="zh-CN"/>
              </w:rPr>
            </w:pPr>
            <w:r w:rsidRPr="00170508">
              <w:rPr>
                <w:rFonts w:eastAsia="DengXian"/>
                <w:lang w:eastAsia="zh-CN"/>
              </w:rPr>
              <w:t>CA_n41C</w:t>
            </w:r>
          </w:p>
          <w:p w14:paraId="36CA336C" w14:textId="77777777" w:rsidR="00F227CF" w:rsidRPr="00170508" w:rsidRDefault="00F227CF" w:rsidP="00F227CF">
            <w:pPr>
              <w:pStyle w:val="TAC"/>
              <w:rPr>
                <w:rFonts w:eastAsia="DengXian"/>
                <w:lang w:eastAsia="zh-CN"/>
              </w:rPr>
            </w:pPr>
            <w:r w:rsidRPr="00170508">
              <w:rPr>
                <w:rFonts w:eastAsia="DengXian"/>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6238716"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020A19" w14:textId="77777777" w:rsidR="00F227CF" w:rsidRPr="00170508" w:rsidRDefault="00F227CF" w:rsidP="00F227CF">
            <w:pPr>
              <w:pStyle w:val="TAC"/>
              <w:rPr>
                <w:rFonts w:eastAsia="DengXian"/>
                <w:lang w:eastAsia="zh-CN" w:bidi="ar"/>
              </w:rPr>
            </w:pPr>
            <w:r w:rsidRPr="00170508">
              <w:rPr>
                <w:rFonts w:eastAsia="DengXian"/>
                <w:lang w:eastAsia="zh-CN" w:bidi="ar"/>
              </w:rPr>
              <w:t>CA_n41C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154A0FEA"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645966AA" w14:textId="77777777" w:rsidTr="00974D70">
        <w:trPr>
          <w:jc w:val="center"/>
        </w:trPr>
        <w:tc>
          <w:tcPr>
            <w:tcW w:w="1002" w:type="pct"/>
            <w:tcBorders>
              <w:top w:val="nil"/>
              <w:left w:val="single" w:sz="4" w:space="0" w:color="auto"/>
              <w:bottom w:val="nil"/>
              <w:right w:val="single" w:sz="4" w:space="0" w:color="auto"/>
            </w:tcBorders>
            <w:vAlign w:val="center"/>
          </w:tcPr>
          <w:p w14:paraId="2ACF9EEF"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7A10EDD2"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807790"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77CD45"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440A9094" w14:textId="77777777" w:rsidR="00F227CF" w:rsidRPr="00170508" w:rsidRDefault="00F227CF" w:rsidP="00F227CF">
            <w:pPr>
              <w:pStyle w:val="TAC"/>
              <w:rPr>
                <w:rFonts w:eastAsia="DengXian"/>
                <w:szCs w:val="22"/>
                <w:lang w:eastAsia="zh-CN"/>
              </w:rPr>
            </w:pPr>
          </w:p>
        </w:tc>
      </w:tr>
      <w:tr w:rsidR="00F227CF" w:rsidRPr="00170508" w14:paraId="3A8C658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4C46CFC"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0E95E89A"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90263"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D4A68" w14:textId="77777777" w:rsidR="00F227CF" w:rsidRPr="00170508" w:rsidRDefault="00F227CF" w:rsidP="00F227CF">
            <w:pPr>
              <w:pStyle w:val="TAC"/>
              <w:rPr>
                <w:rFonts w:eastAsia="DengXian"/>
                <w:lang w:eastAsia="zh-CN" w:bidi="ar"/>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1F0C6BB3" w14:textId="77777777" w:rsidR="00F227CF" w:rsidRPr="00170508" w:rsidRDefault="00F227CF" w:rsidP="00F227CF">
            <w:pPr>
              <w:pStyle w:val="TAC"/>
              <w:rPr>
                <w:rFonts w:eastAsia="DengXian"/>
                <w:szCs w:val="22"/>
                <w:lang w:eastAsia="zh-CN"/>
              </w:rPr>
            </w:pPr>
          </w:p>
        </w:tc>
      </w:tr>
      <w:tr w:rsidR="00F227CF" w:rsidRPr="00170508" w14:paraId="3CE8C20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71ED789" w14:textId="77777777" w:rsidR="00F227CF" w:rsidRPr="00170508" w:rsidRDefault="00F227CF" w:rsidP="00F227CF">
            <w:pPr>
              <w:pStyle w:val="TAC"/>
              <w:rPr>
                <w:rFonts w:eastAsia="DengXian"/>
              </w:rPr>
            </w:pPr>
            <w:r w:rsidRPr="00170508">
              <w:rPr>
                <w:rFonts w:eastAsia="DengXian"/>
              </w:rPr>
              <w:t>CA_n41(A-C)-n71A-n77A</w:t>
            </w:r>
          </w:p>
        </w:tc>
        <w:tc>
          <w:tcPr>
            <w:tcW w:w="871" w:type="pct"/>
            <w:tcBorders>
              <w:top w:val="single" w:sz="4" w:space="0" w:color="auto"/>
              <w:left w:val="single" w:sz="4" w:space="0" w:color="auto"/>
              <w:bottom w:val="nil"/>
              <w:right w:val="single" w:sz="4" w:space="0" w:color="auto"/>
            </w:tcBorders>
            <w:vAlign w:val="center"/>
          </w:tcPr>
          <w:p w14:paraId="353F7C29"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5F8AFF1E" w14:textId="77777777" w:rsidR="00F227CF" w:rsidRPr="00170508" w:rsidRDefault="00F227CF" w:rsidP="00F227CF">
            <w:pPr>
              <w:pStyle w:val="TAC"/>
              <w:rPr>
                <w:rFonts w:eastAsia="DengXian"/>
                <w:vertAlign w:val="superscript"/>
                <w:lang w:eastAsia="zh-CN"/>
              </w:rPr>
            </w:pPr>
            <w:r w:rsidRPr="00170508">
              <w:rPr>
                <w:rFonts w:eastAsia="DengXian"/>
                <w:lang w:eastAsia="zh-CN"/>
              </w:rPr>
              <w:t>n77</w:t>
            </w:r>
            <w:r w:rsidRPr="00170508">
              <w:rPr>
                <w:rFonts w:eastAsia="DengXian"/>
                <w:vertAlign w:val="superscript"/>
                <w:lang w:eastAsia="zh-CN"/>
              </w:rPr>
              <w:t>7,9</w:t>
            </w:r>
          </w:p>
          <w:p w14:paraId="726A1403" w14:textId="77777777" w:rsidR="00F227CF" w:rsidRPr="00170508" w:rsidRDefault="00F227CF" w:rsidP="00F227CF">
            <w:pPr>
              <w:pStyle w:val="TAC"/>
              <w:rPr>
                <w:rFonts w:eastAsia="DengXian"/>
                <w:vertAlign w:val="superscript"/>
                <w:lang w:eastAsia="zh-CN"/>
              </w:rPr>
            </w:pPr>
            <w:r w:rsidRPr="00170508">
              <w:rPr>
                <w:rFonts w:eastAsia="DengXian"/>
                <w:lang w:eastAsia="zh-CN"/>
              </w:rPr>
              <w:t>CA_n41A-n71A</w:t>
            </w:r>
            <w:r w:rsidRPr="00170508">
              <w:rPr>
                <w:rFonts w:eastAsia="DengXian"/>
                <w:vertAlign w:val="superscript"/>
                <w:lang w:eastAsia="zh-CN"/>
              </w:rPr>
              <w:t>7</w:t>
            </w:r>
          </w:p>
          <w:p w14:paraId="6A8EA96E" w14:textId="77777777" w:rsidR="00F227CF" w:rsidRPr="00170508" w:rsidRDefault="00F227CF" w:rsidP="00F227CF">
            <w:pPr>
              <w:pStyle w:val="TAC"/>
              <w:rPr>
                <w:rFonts w:eastAsia="DengXian"/>
                <w:lang w:eastAsia="zh-CN"/>
              </w:rPr>
            </w:pPr>
            <w:r w:rsidRPr="00170508">
              <w:rPr>
                <w:rFonts w:eastAsia="DengXian"/>
                <w:lang w:eastAsia="zh-CN"/>
              </w:rPr>
              <w:t>CA_n41C-n71A</w:t>
            </w:r>
          </w:p>
          <w:p w14:paraId="7E06C1FD"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644D0FBA" w14:textId="77777777" w:rsidR="00F227CF" w:rsidRPr="00170508" w:rsidRDefault="00F227CF" w:rsidP="00F227CF">
            <w:pPr>
              <w:pStyle w:val="TAC"/>
              <w:rPr>
                <w:rFonts w:eastAsia="DengXian"/>
                <w:lang w:eastAsia="zh-CN"/>
              </w:rPr>
            </w:pPr>
            <w:r w:rsidRPr="00170508">
              <w:rPr>
                <w:rFonts w:eastAsia="DengXian"/>
                <w:lang w:eastAsia="zh-CN"/>
              </w:rPr>
              <w:t>CA_n41C-n77A</w:t>
            </w:r>
          </w:p>
          <w:p w14:paraId="7B61467B" w14:textId="77777777" w:rsidR="00F227CF" w:rsidRPr="00170508" w:rsidRDefault="00F227CF" w:rsidP="00F227CF">
            <w:pPr>
              <w:pStyle w:val="TAC"/>
              <w:rPr>
                <w:rFonts w:eastAsia="DengXian"/>
                <w:lang w:eastAsia="zh-CN"/>
              </w:rPr>
            </w:pPr>
            <w:r w:rsidRPr="00170508">
              <w:rPr>
                <w:rFonts w:eastAsia="DengXian" w:hint="eastAsia"/>
                <w:lang w:eastAsia="zh-CN"/>
              </w:rPr>
              <w:t>C</w:t>
            </w:r>
            <w:r w:rsidRPr="00170508">
              <w:rPr>
                <w:rFonts w:eastAsia="DengXian"/>
                <w:lang w:eastAsia="zh-CN"/>
              </w:rPr>
              <w:t>A_n41C</w:t>
            </w:r>
            <w:r w:rsidRPr="00170508">
              <w:rPr>
                <w:rFonts w:eastAsia="DengXian"/>
                <w:vertAlign w:val="superscript"/>
                <w:lang w:eastAsia="zh-CN"/>
              </w:rPr>
              <w:t>7</w:t>
            </w:r>
          </w:p>
          <w:p w14:paraId="5DD9DCCF"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F8E26B"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2E7F5"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6C59679C"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33F69CE3" w14:textId="77777777" w:rsidTr="00974D70">
        <w:trPr>
          <w:jc w:val="center"/>
        </w:trPr>
        <w:tc>
          <w:tcPr>
            <w:tcW w:w="1002" w:type="pct"/>
            <w:tcBorders>
              <w:top w:val="nil"/>
              <w:left w:val="single" w:sz="4" w:space="0" w:color="auto"/>
              <w:bottom w:val="nil"/>
              <w:right w:val="single" w:sz="4" w:space="0" w:color="auto"/>
            </w:tcBorders>
            <w:vAlign w:val="center"/>
          </w:tcPr>
          <w:p w14:paraId="486992FD"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538D01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32C6A"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1BAB3D"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C84F6A3" w14:textId="77777777" w:rsidR="00F227CF" w:rsidRPr="00170508" w:rsidRDefault="00F227CF" w:rsidP="00F227CF">
            <w:pPr>
              <w:pStyle w:val="TAC"/>
              <w:rPr>
                <w:rFonts w:eastAsia="DengXian"/>
                <w:szCs w:val="22"/>
                <w:lang w:eastAsia="zh-CN"/>
              </w:rPr>
            </w:pPr>
          </w:p>
        </w:tc>
      </w:tr>
      <w:tr w:rsidR="00F227CF" w:rsidRPr="00170508" w14:paraId="2574B5DB"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6ED89DB"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31CE64C9"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FD3EC5"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5DFDE8" w14:textId="77777777" w:rsidR="00F227CF" w:rsidRPr="00170508" w:rsidRDefault="00F227CF" w:rsidP="00F227CF">
            <w:pPr>
              <w:pStyle w:val="TAC"/>
              <w:rPr>
                <w:rFonts w:eastAsia="DengXian"/>
                <w:lang w:eastAsia="zh-CN" w:bidi="ar"/>
              </w:rPr>
            </w:pPr>
            <w:r w:rsidRPr="00170508">
              <w:rPr>
                <w:rFonts w:eastAsia="DengXia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3E28E2B" w14:textId="77777777" w:rsidR="00F227CF" w:rsidRPr="00170508" w:rsidRDefault="00F227CF" w:rsidP="00F227CF">
            <w:pPr>
              <w:pStyle w:val="TAC"/>
              <w:rPr>
                <w:rFonts w:eastAsia="DengXian"/>
                <w:szCs w:val="22"/>
                <w:lang w:eastAsia="zh-CN"/>
              </w:rPr>
            </w:pPr>
          </w:p>
        </w:tc>
      </w:tr>
      <w:tr w:rsidR="00F227CF" w:rsidRPr="00170508" w14:paraId="538517E8"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097148CF" w14:textId="77777777" w:rsidR="00F227CF" w:rsidRPr="00170508" w:rsidRDefault="00F227CF" w:rsidP="00F227CF">
            <w:pPr>
              <w:pStyle w:val="TAC"/>
              <w:rPr>
                <w:rFonts w:eastAsia="DengXian"/>
              </w:rPr>
            </w:pPr>
            <w:r w:rsidRPr="00170508">
              <w:rPr>
                <w:rFonts w:eastAsia="DengXian"/>
              </w:rPr>
              <w:t>CA_n41(A-C)-n71B-n77A</w:t>
            </w:r>
          </w:p>
        </w:tc>
        <w:tc>
          <w:tcPr>
            <w:tcW w:w="871" w:type="pct"/>
            <w:tcBorders>
              <w:top w:val="single" w:sz="4" w:space="0" w:color="auto"/>
              <w:left w:val="single" w:sz="4" w:space="0" w:color="auto"/>
              <w:bottom w:val="nil"/>
              <w:right w:val="single" w:sz="4" w:space="0" w:color="auto"/>
            </w:tcBorders>
            <w:vAlign w:val="center"/>
          </w:tcPr>
          <w:p w14:paraId="5A02F428"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3E5D7CE5"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238D3948"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7BDB3BB2"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248E12E1" w14:textId="77777777" w:rsidR="00F227CF" w:rsidRPr="00170508" w:rsidRDefault="00F227CF" w:rsidP="00F227CF">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7976F4E9"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E912B"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408A5"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83C7C9B"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16C57AF8" w14:textId="77777777" w:rsidTr="00974D70">
        <w:trPr>
          <w:jc w:val="center"/>
        </w:trPr>
        <w:tc>
          <w:tcPr>
            <w:tcW w:w="1002" w:type="pct"/>
            <w:tcBorders>
              <w:top w:val="nil"/>
              <w:left w:val="single" w:sz="4" w:space="0" w:color="auto"/>
              <w:bottom w:val="nil"/>
              <w:right w:val="single" w:sz="4" w:space="0" w:color="auto"/>
            </w:tcBorders>
            <w:vAlign w:val="center"/>
          </w:tcPr>
          <w:p w14:paraId="33F2F1B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0A2F58BE"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C1609"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964D22" w14:textId="77777777" w:rsidR="00F227CF" w:rsidRPr="00170508" w:rsidRDefault="00F227CF" w:rsidP="00F227CF">
            <w:pPr>
              <w:pStyle w:val="TAC"/>
              <w:rPr>
                <w:rFonts w:eastAsia="DengXian"/>
                <w:lang w:eastAsia="zh-CN" w:bidi="ar"/>
              </w:rPr>
            </w:pPr>
            <w:r w:rsidRPr="00170508">
              <w:rPr>
                <w:rFonts w:eastAsia="DengXian"/>
                <w:lang w:eastAsia="zh-CN" w:bidi="ar"/>
              </w:rPr>
              <w:t>CA_n71B</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5719E07A" w14:textId="77777777" w:rsidR="00F227CF" w:rsidRPr="00170508" w:rsidRDefault="00F227CF" w:rsidP="00F227CF">
            <w:pPr>
              <w:pStyle w:val="TAC"/>
              <w:rPr>
                <w:rFonts w:eastAsia="DengXian"/>
                <w:szCs w:val="22"/>
                <w:lang w:eastAsia="zh-CN"/>
              </w:rPr>
            </w:pPr>
          </w:p>
        </w:tc>
      </w:tr>
      <w:tr w:rsidR="00F227CF" w:rsidRPr="00170508" w14:paraId="0262FF6D"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10B3CFC"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172F4E90"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5BAF0"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14DBF"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5079F2" w14:textId="77777777" w:rsidR="00F227CF" w:rsidRPr="00170508" w:rsidRDefault="00F227CF" w:rsidP="00F227CF">
            <w:pPr>
              <w:pStyle w:val="TAC"/>
              <w:rPr>
                <w:rFonts w:eastAsia="DengXian"/>
                <w:szCs w:val="22"/>
                <w:lang w:eastAsia="zh-CN"/>
              </w:rPr>
            </w:pPr>
          </w:p>
        </w:tc>
      </w:tr>
      <w:tr w:rsidR="00F227CF" w:rsidRPr="00170508" w14:paraId="57765966"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AEDA927" w14:textId="77777777" w:rsidR="00F227CF" w:rsidRPr="00170508" w:rsidRDefault="00F227CF" w:rsidP="00F227CF">
            <w:pPr>
              <w:pStyle w:val="TAC"/>
              <w:rPr>
                <w:rFonts w:eastAsia="DengXian"/>
              </w:rPr>
            </w:pPr>
            <w:r w:rsidRPr="00170508">
              <w:rPr>
                <w:rFonts w:eastAsia="DengXian"/>
              </w:rPr>
              <w:t>CA_n41(A-C)-n71(2A)-n77A</w:t>
            </w:r>
          </w:p>
        </w:tc>
        <w:tc>
          <w:tcPr>
            <w:tcW w:w="871" w:type="pct"/>
            <w:tcBorders>
              <w:top w:val="single" w:sz="4" w:space="0" w:color="auto"/>
              <w:left w:val="single" w:sz="4" w:space="0" w:color="auto"/>
              <w:bottom w:val="nil"/>
              <w:right w:val="single" w:sz="4" w:space="0" w:color="auto"/>
            </w:tcBorders>
            <w:vAlign w:val="center"/>
          </w:tcPr>
          <w:p w14:paraId="7A7F0B9E" w14:textId="77777777" w:rsidR="00F227CF" w:rsidRPr="00170508" w:rsidRDefault="00F227CF" w:rsidP="00F227CF">
            <w:pPr>
              <w:pStyle w:val="TAC"/>
              <w:rPr>
                <w:rFonts w:eastAsia="DengXian"/>
                <w:lang w:eastAsia="zh-CN"/>
              </w:rPr>
            </w:pPr>
            <w:r w:rsidRPr="00170508">
              <w:rPr>
                <w:rFonts w:eastAsia="DengXian"/>
                <w:lang w:eastAsia="zh-CN"/>
              </w:rPr>
              <w:t>n41</w:t>
            </w:r>
            <w:r w:rsidRPr="00170508">
              <w:rPr>
                <w:rFonts w:eastAsia="DengXian"/>
                <w:vertAlign w:val="superscript"/>
                <w:lang w:eastAsia="zh-CN"/>
              </w:rPr>
              <w:t>7,9</w:t>
            </w:r>
          </w:p>
          <w:p w14:paraId="76EDA40E" w14:textId="77777777" w:rsidR="00F227CF" w:rsidRPr="00170508" w:rsidRDefault="00F227CF" w:rsidP="00F227CF">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15BBB070" w14:textId="77777777" w:rsidR="00F227CF" w:rsidRPr="00170508" w:rsidRDefault="00F227CF" w:rsidP="00F227CF">
            <w:pPr>
              <w:pStyle w:val="TAC"/>
              <w:rPr>
                <w:rFonts w:eastAsia="DengXian"/>
                <w:lang w:eastAsia="zh-CN"/>
              </w:rPr>
            </w:pPr>
            <w:r w:rsidRPr="00170508">
              <w:rPr>
                <w:rFonts w:eastAsia="DengXian"/>
                <w:lang w:eastAsia="zh-CN"/>
              </w:rPr>
              <w:t>CA_n41A-n71A</w:t>
            </w:r>
            <w:r w:rsidRPr="00170508">
              <w:rPr>
                <w:rFonts w:eastAsia="DengXian"/>
                <w:vertAlign w:val="superscript"/>
                <w:lang w:eastAsia="zh-CN"/>
              </w:rPr>
              <w:t>7</w:t>
            </w:r>
          </w:p>
          <w:p w14:paraId="5C6C7C32" w14:textId="77777777" w:rsidR="00F227CF" w:rsidRPr="00170508" w:rsidRDefault="00F227CF" w:rsidP="00F227CF">
            <w:pPr>
              <w:pStyle w:val="TAC"/>
              <w:rPr>
                <w:rFonts w:eastAsia="DengXian"/>
                <w:lang w:eastAsia="zh-CN"/>
              </w:rPr>
            </w:pPr>
            <w:r w:rsidRPr="00170508">
              <w:rPr>
                <w:rFonts w:eastAsia="DengXian"/>
                <w:lang w:eastAsia="zh-CN"/>
              </w:rPr>
              <w:t>CA_n41A-n77A</w:t>
            </w:r>
            <w:r w:rsidRPr="00170508">
              <w:rPr>
                <w:rFonts w:eastAsia="DengXian"/>
                <w:vertAlign w:val="superscript"/>
                <w:lang w:eastAsia="zh-CN"/>
              </w:rPr>
              <w:t>7</w:t>
            </w:r>
          </w:p>
          <w:p w14:paraId="48E57D41" w14:textId="77777777" w:rsidR="00F227CF" w:rsidRPr="00170508" w:rsidRDefault="00F227CF" w:rsidP="00F227CF">
            <w:pPr>
              <w:pStyle w:val="TAC"/>
              <w:rPr>
                <w:rFonts w:eastAsia="DengXian"/>
                <w:lang w:eastAsia="zh-CN"/>
              </w:rPr>
            </w:pPr>
            <w:r w:rsidRPr="00170508">
              <w:rPr>
                <w:rFonts w:eastAsia="DengXian"/>
                <w:lang w:eastAsia="zh-CN"/>
              </w:rPr>
              <w:t>CA_n41C</w:t>
            </w:r>
            <w:r w:rsidRPr="00170508">
              <w:rPr>
                <w:rFonts w:eastAsia="DengXian"/>
                <w:vertAlign w:val="superscript"/>
                <w:lang w:eastAsia="zh-CN"/>
              </w:rPr>
              <w:t>7</w:t>
            </w:r>
          </w:p>
          <w:p w14:paraId="27030074" w14:textId="77777777" w:rsidR="00F227CF" w:rsidRPr="00170508" w:rsidRDefault="00F227CF" w:rsidP="00F227CF">
            <w:pPr>
              <w:pStyle w:val="TAC"/>
              <w:rPr>
                <w:rFonts w:eastAsia="DengXian"/>
                <w:lang w:eastAsia="zh-CN"/>
              </w:rPr>
            </w:pPr>
            <w:r w:rsidRPr="00170508">
              <w:rPr>
                <w:rFonts w:eastAsia="DengXian"/>
                <w:lang w:eastAsia="zh-CN"/>
              </w:rPr>
              <w:t>CA_n71A-n77A</w:t>
            </w:r>
            <w:r w:rsidRPr="00170508">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3533D0" w14:textId="77777777" w:rsidR="00F227CF" w:rsidRPr="00170508" w:rsidRDefault="00F227CF" w:rsidP="00F227CF">
            <w:pPr>
              <w:pStyle w:val="TAC"/>
              <w:rPr>
                <w:rFonts w:eastAsia="DengXian"/>
                <w:szCs w:val="22"/>
              </w:rPr>
            </w:pPr>
            <w:r w:rsidRPr="00170508">
              <w:rPr>
                <w:rFonts w:eastAsia="DengXian"/>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118BF4" w14:textId="77777777" w:rsidR="00F227CF" w:rsidRPr="00170508" w:rsidRDefault="00F227CF" w:rsidP="00F227CF">
            <w:pPr>
              <w:pStyle w:val="TAC"/>
              <w:rPr>
                <w:rFonts w:eastAsia="DengXian"/>
                <w:lang w:eastAsia="zh-CN" w:bidi="ar"/>
              </w:rPr>
            </w:pPr>
            <w:r w:rsidRPr="00170508">
              <w:rPr>
                <w:rFonts w:eastAsia="DengXian"/>
                <w:lang w:eastAsia="zh-CN" w:bidi="ar"/>
              </w:rPr>
              <w:t>CA_n41(A-C)</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vAlign w:val="center"/>
          </w:tcPr>
          <w:p w14:paraId="4132DDDE" w14:textId="77777777" w:rsidR="00F227CF" w:rsidRPr="00170508" w:rsidRDefault="00F227CF" w:rsidP="00F227CF">
            <w:pPr>
              <w:pStyle w:val="TAC"/>
              <w:rPr>
                <w:rFonts w:eastAsia="DengXian"/>
                <w:szCs w:val="22"/>
                <w:lang w:eastAsia="zh-CN"/>
              </w:rPr>
            </w:pPr>
            <w:r w:rsidRPr="00170508">
              <w:rPr>
                <w:rFonts w:eastAsia="DengXian"/>
                <w:szCs w:val="22"/>
                <w:lang w:eastAsia="zh-CN"/>
              </w:rPr>
              <w:t>4 and 5</w:t>
            </w:r>
          </w:p>
        </w:tc>
      </w:tr>
      <w:tr w:rsidR="00F227CF" w:rsidRPr="00170508" w14:paraId="6A78E69D" w14:textId="77777777" w:rsidTr="00974D70">
        <w:trPr>
          <w:jc w:val="center"/>
        </w:trPr>
        <w:tc>
          <w:tcPr>
            <w:tcW w:w="1002" w:type="pct"/>
            <w:tcBorders>
              <w:top w:val="nil"/>
              <w:left w:val="single" w:sz="4" w:space="0" w:color="auto"/>
              <w:bottom w:val="nil"/>
              <w:right w:val="single" w:sz="4" w:space="0" w:color="auto"/>
            </w:tcBorders>
            <w:vAlign w:val="center"/>
          </w:tcPr>
          <w:p w14:paraId="72509064" w14:textId="77777777" w:rsidR="00F227CF" w:rsidRPr="00170508" w:rsidRDefault="00F227CF" w:rsidP="00F227CF">
            <w:pPr>
              <w:pStyle w:val="TAC"/>
              <w:rPr>
                <w:rFonts w:eastAsia="DengXian"/>
              </w:rPr>
            </w:pPr>
          </w:p>
        </w:tc>
        <w:tc>
          <w:tcPr>
            <w:tcW w:w="871" w:type="pct"/>
            <w:tcBorders>
              <w:top w:val="nil"/>
              <w:left w:val="single" w:sz="4" w:space="0" w:color="auto"/>
              <w:bottom w:val="nil"/>
              <w:right w:val="single" w:sz="4" w:space="0" w:color="auto"/>
            </w:tcBorders>
            <w:vAlign w:val="center"/>
          </w:tcPr>
          <w:p w14:paraId="17C05394"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302FF" w14:textId="77777777" w:rsidR="00F227CF" w:rsidRPr="00170508" w:rsidRDefault="00F227CF" w:rsidP="00F227CF">
            <w:pPr>
              <w:pStyle w:val="TAC"/>
              <w:rPr>
                <w:rFonts w:eastAsia="DengXian"/>
                <w:szCs w:val="22"/>
              </w:rPr>
            </w:pPr>
            <w:r w:rsidRPr="00170508">
              <w:rPr>
                <w:rFonts w:eastAsia="DengXian"/>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A6CD40" w14:textId="77777777" w:rsidR="00F227CF" w:rsidRPr="00170508" w:rsidRDefault="00F227CF" w:rsidP="00F227CF">
            <w:pPr>
              <w:pStyle w:val="TAC"/>
              <w:rPr>
                <w:rFonts w:eastAsia="DengXian"/>
                <w:lang w:eastAsia="zh-CN" w:bidi="ar"/>
              </w:rPr>
            </w:pPr>
            <w:r w:rsidRPr="00170508">
              <w:rPr>
                <w:rFonts w:eastAsia="DengXian"/>
                <w:lang w:eastAsia="zh-CN" w:bidi="ar"/>
              </w:rPr>
              <w:t>CA_n71(2A)</w:t>
            </w:r>
            <w:r>
              <w:rPr>
                <w:rFonts w:eastAsia="DengXian"/>
                <w:lang w:eastAsia="zh-CN" w:bidi="ar"/>
              </w:rPr>
              <w:t>_BCS 4 and 5</w:t>
            </w:r>
          </w:p>
        </w:tc>
        <w:tc>
          <w:tcPr>
            <w:tcW w:w="750" w:type="pct"/>
            <w:tcBorders>
              <w:top w:val="nil"/>
              <w:left w:val="single" w:sz="4" w:space="0" w:color="auto"/>
              <w:bottom w:val="nil"/>
              <w:right w:val="single" w:sz="4" w:space="0" w:color="auto"/>
            </w:tcBorders>
            <w:vAlign w:val="center"/>
          </w:tcPr>
          <w:p w14:paraId="211CD736" w14:textId="77777777" w:rsidR="00F227CF" w:rsidRPr="00170508" w:rsidRDefault="00F227CF" w:rsidP="00F227CF">
            <w:pPr>
              <w:pStyle w:val="TAC"/>
              <w:rPr>
                <w:rFonts w:eastAsia="DengXian"/>
                <w:szCs w:val="22"/>
                <w:lang w:eastAsia="zh-CN"/>
              </w:rPr>
            </w:pPr>
          </w:p>
        </w:tc>
      </w:tr>
      <w:tr w:rsidR="00F227CF" w:rsidRPr="00170508" w14:paraId="549E41BF"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3B34177C" w14:textId="77777777" w:rsidR="00F227CF" w:rsidRPr="00170508" w:rsidRDefault="00F227CF" w:rsidP="00F227CF">
            <w:pPr>
              <w:pStyle w:val="TAC"/>
              <w:rPr>
                <w:rFonts w:eastAsia="DengXian"/>
              </w:rPr>
            </w:pPr>
          </w:p>
        </w:tc>
        <w:tc>
          <w:tcPr>
            <w:tcW w:w="871" w:type="pct"/>
            <w:tcBorders>
              <w:top w:val="nil"/>
              <w:left w:val="single" w:sz="4" w:space="0" w:color="auto"/>
              <w:bottom w:val="single" w:sz="4" w:space="0" w:color="auto"/>
              <w:right w:val="single" w:sz="4" w:space="0" w:color="auto"/>
            </w:tcBorders>
            <w:vAlign w:val="center"/>
          </w:tcPr>
          <w:p w14:paraId="5875D2F3" w14:textId="77777777" w:rsidR="00F227CF" w:rsidRPr="00170508" w:rsidRDefault="00F227CF" w:rsidP="00F227CF">
            <w:pPr>
              <w:pStyle w:val="TAC"/>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AB7D" w14:textId="77777777" w:rsidR="00F227CF" w:rsidRPr="00170508" w:rsidRDefault="00F227CF" w:rsidP="00F227CF">
            <w:pPr>
              <w:pStyle w:val="TAC"/>
              <w:rPr>
                <w:rFonts w:eastAsia="DengXian"/>
                <w:szCs w:val="22"/>
              </w:rPr>
            </w:pPr>
            <w:r w:rsidRPr="00170508">
              <w:rPr>
                <w:rFonts w:eastAsia="DengXian"/>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01B3DF" w14:textId="77777777" w:rsidR="00F227CF" w:rsidRPr="00170508" w:rsidRDefault="00F227CF" w:rsidP="00F227CF">
            <w:pPr>
              <w:pStyle w:val="TAC"/>
              <w:rPr>
                <w:rFonts w:eastAsia="DengXian"/>
                <w:lang w:eastAsia="zh-CN" w:bidi="ar"/>
              </w:rPr>
            </w:pPr>
            <w:r w:rsidRPr="00170508">
              <w:rPr>
                <w:rFonts w:eastAsia="DengXian"/>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5E6D92" w14:textId="77777777" w:rsidR="00F227CF" w:rsidRPr="00170508" w:rsidRDefault="00F227CF" w:rsidP="00F227CF">
            <w:pPr>
              <w:pStyle w:val="TAC"/>
              <w:rPr>
                <w:rFonts w:eastAsia="DengXian"/>
                <w:szCs w:val="22"/>
                <w:lang w:eastAsia="zh-CN"/>
              </w:rPr>
            </w:pPr>
          </w:p>
        </w:tc>
      </w:tr>
      <w:tr w:rsidR="00F227CF" w:rsidRPr="00170508" w14:paraId="1CCB21DB"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564D0FB5" w14:textId="77777777" w:rsidR="00F227CF" w:rsidRPr="00170508" w:rsidRDefault="00F227CF" w:rsidP="00F227CF">
            <w:pPr>
              <w:pStyle w:val="TAC"/>
              <w:rPr>
                <w:kern w:val="2"/>
                <w:szCs w:val="22"/>
              </w:rPr>
            </w:pPr>
            <w:r w:rsidRPr="00170508">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65606BFE" w14:textId="77777777" w:rsidR="00F227CF" w:rsidRPr="00170508" w:rsidRDefault="00F227CF" w:rsidP="00F227CF">
            <w:pPr>
              <w:pStyle w:val="TAC"/>
              <w:rPr>
                <w:kern w:val="2"/>
                <w:szCs w:val="18"/>
                <w:lang w:eastAsia="zh-CN"/>
              </w:rPr>
            </w:pPr>
            <w:r w:rsidRPr="00170508">
              <w:rPr>
                <w:kern w:val="2"/>
                <w:szCs w:val="18"/>
                <w:lang w:eastAsia="zh-CN"/>
              </w:rPr>
              <w:t>CA_n41A-n71A</w:t>
            </w:r>
          </w:p>
          <w:p w14:paraId="3F1BD5ED" w14:textId="77777777" w:rsidR="00F227CF" w:rsidRPr="00170508" w:rsidRDefault="00F227CF" w:rsidP="00F227CF">
            <w:pPr>
              <w:pStyle w:val="TAC"/>
              <w:rPr>
                <w:kern w:val="2"/>
                <w:szCs w:val="18"/>
                <w:lang w:eastAsia="zh-CN"/>
              </w:rPr>
            </w:pPr>
            <w:r w:rsidRPr="00170508">
              <w:rPr>
                <w:kern w:val="2"/>
                <w:szCs w:val="18"/>
                <w:lang w:eastAsia="zh-CN"/>
              </w:rPr>
              <w:t>CA_n41A-n78A</w:t>
            </w:r>
          </w:p>
          <w:p w14:paraId="29EAB918" w14:textId="77777777" w:rsidR="00F227CF" w:rsidRPr="00170508" w:rsidRDefault="00F227CF" w:rsidP="00F227CF">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CCB98F3" w14:textId="77777777" w:rsidR="00F227CF" w:rsidRPr="00170508" w:rsidRDefault="00F227CF" w:rsidP="00F227CF">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B763D8"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B7E0679" w14:textId="77777777" w:rsidR="00F227CF" w:rsidRPr="00170508" w:rsidRDefault="00F227CF" w:rsidP="00F227CF">
            <w:pPr>
              <w:pStyle w:val="TAC"/>
              <w:rPr>
                <w:kern w:val="2"/>
                <w:szCs w:val="22"/>
                <w:lang w:eastAsia="zh-CN"/>
              </w:rPr>
            </w:pPr>
            <w:r w:rsidRPr="00170508">
              <w:rPr>
                <w:kern w:val="2"/>
                <w:szCs w:val="22"/>
                <w:lang w:eastAsia="zh-CN"/>
              </w:rPr>
              <w:t>0</w:t>
            </w:r>
          </w:p>
        </w:tc>
      </w:tr>
      <w:tr w:rsidR="00F227CF" w:rsidRPr="00170508" w14:paraId="3A912094" w14:textId="77777777" w:rsidTr="00974D70">
        <w:trPr>
          <w:jc w:val="center"/>
        </w:trPr>
        <w:tc>
          <w:tcPr>
            <w:tcW w:w="1002" w:type="pct"/>
            <w:tcBorders>
              <w:top w:val="nil"/>
              <w:left w:val="single" w:sz="4" w:space="0" w:color="auto"/>
              <w:bottom w:val="nil"/>
              <w:right w:val="single" w:sz="4" w:space="0" w:color="auto"/>
            </w:tcBorders>
            <w:vAlign w:val="center"/>
          </w:tcPr>
          <w:p w14:paraId="37DE967E"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714021A2"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573717" w14:textId="77777777" w:rsidR="00F227CF" w:rsidRPr="00170508" w:rsidRDefault="00F227CF" w:rsidP="00F227CF">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E95548"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72798285" w14:textId="77777777" w:rsidR="00F227CF" w:rsidRPr="00170508" w:rsidRDefault="00F227CF" w:rsidP="00F227CF">
            <w:pPr>
              <w:pStyle w:val="TAC"/>
              <w:rPr>
                <w:kern w:val="2"/>
                <w:szCs w:val="22"/>
                <w:lang w:eastAsia="zh-CN"/>
              </w:rPr>
            </w:pPr>
          </w:p>
        </w:tc>
      </w:tr>
      <w:tr w:rsidR="00F227CF" w:rsidRPr="00170508" w14:paraId="2FD3BFC5"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C9B95C5"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7CD95C3"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F72299" w14:textId="77777777" w:rsidR="00F227CF" w:rsidRPr="00170508" w:rsidRDefault="00F227CF" w:rsidP="00F227CF">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F7095E"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2F476C" w14:textId="77777777" w:rsidR="00F227CF" w:rsidRPr="00170508" w:rsidRDefault="00F227CF" w:rsidP="00F227CF">
            <w:pPr>
              <w:pStyle w:val="TAC"/>
              <w:rPr>
                <w:kern w:val="2"/>
                <w:szCs w:val="22"/>
                <w:lang w:eastAsia="zh-CN"/>
              </w:rPr>
            </w:pPr>
          </w:p>
        </w:tc>
      </w:tr>
      <w:tr w:rsidR="00F227CF" w:rsidRPr="00170508" w14:paraId="7A76E93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6970B19F" w14:textId="77777777" w:rsidR="00F227CF" w:rsidRPr="00170508" w:rsidRDefault="00F227CF" w:rsidP="00F227CF">
            <w:pPr>
              <w:pStyle w:val="TAC"/>
              <w:rPr>
                <w:kern w:val="2"/>
                <w:szCs w:val="22"/>
                <w:lang w:eastAsia="zh-CN"/>
              </w:rPr>
            </w:pPr>
            <w:r w:rsidRPr="00170508">
              <w:rPr>
                <w:rFonts w:eastAsia="DengXian"/>
                <w:kern w:val="2"/>
                <w:szCs w:val="22"/>
              </w:rPr>
              <w:t>CA_n41A-n71A-n78</w:t>
            </w:r>
            <w:r w:rsidRPr="00170508">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235AFE6D" w14:textId="77777777" w:rsidR="00F227CF" w:rsidRPr="00170508" w:rsidRDefault="00F227CF" w:rsidP="00F227CF">
            <w:pPr>
              <w:pStyle w:val="TAC"/>
              <w:rPr>
                <w:kern w:val="2"/>
                <w:szCs w:val="18"/>
                <w:lang w:eastAsia="zh-CN"/>
              </w:rPr>
            </w:pPr>
            <w:r w:rsidRPr="00170508">
              <w:rPr>
                <w:kern w:val="2"/>
                <w:szCs w:val="18"/>
                <w:lang w:eastAsia="zh-CN"/>
              </w:rPr>
              <w:t>CA_n41A-n71A</w:t>
            </w:r>
          </w:p>
          <w:p w14:paraId="74DF5105" w14:textId="77777777" w:rsidR="00F227CF" w:rsidRPr="00170508" w:rsidRDefault="00F227CF" w:rsidP="00F227CF">
            <w:pPr>
              <w:pStyle w:val="TAC"/>
              <w:rPr>
                <w:kern w:val="2"/>
                <w:szCs w:val="18"/>
                <w:lang w:eastAsia="zh-CN"/>
              </w:rPr>
            </w:pPr>
            <w:r w:rsidRPr="00170508">
              <w:rPr>
                <w:kern w:val="2"/>
                <w:szCs w:val="18"/>
                <w:lang w:eastAsia="zh-CN"/>
              </w:rPr>
              <w:t>CA_n41A-n78A</w:t>
            </w:r>
          </w:p>
          <w:p w14:paraId="36341A36" w14:textId="77777777" w:rsidR="00F227CF" w:rsidRPr="00170508" w:rsidRDefault="00F227CF" w:rsidP="00F227CF">
            <w:pPr>
              <w:pStyle w:val="TAC"/>
              <w:rPr>
                <w:kern w:val="2"/>
                <w:szCs w:val="22"/>
              </w:rPr>
            </w:pPr>
            <w:r w:rsidRPr="00170508">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7DE6AF4" w14:textId="77777777" w:rsidR="00F227CF" w:rsidRPr="00170508" w:rsidRDefault="00F227CF" w:rsidP="00F227CF">
            <w:pPr>
              <w:pStyle w:val="TAC"/>
              <w:rPr>
                <w:kern w:val="2"/>
                <w:szCs w:val="22"/>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9C43D"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3AA61CE" w14:textId="77777777" w:rsidR="00F227CF" w:rsidRPr="00170508" w:rsidRDefault="00F227CF" w:rsidP="00F227CF">
            <w:pPr>
              <w:pStyle w:val="TAC"/>
              <w:rPr>
                <w:kern w:val="2"/>
                <w:szCs w:val="22"/>
                <w:lang w:eastAsia="zh-CN"/>
              </w:rPr>
            </w:pPr>
            <w:r w:rsidRPr="00170508">
              <w:rPr>
                <w:kern w:val="2"/>
                <w:szCs w:val="22"/>
                <w:lang w:eastAsia="zh-CN"/>
              </w:rPr>
              <w:t>0</w:t>
            </w:r>
          </w:p>
        </w:tc>
      </w:tr>
      <w:tr w:rsidR="00F227CF" w:rsidRPr="00170508" w14:paraId="5506D06E" w14:textId="77777777" w:rsidTr="00974D70">
        <w:trPr>
          <w:jc w:val="center"/>
        </w:trPr>
        <w:tc>
          <w:tcPr>
            <w:tcW w:w="1002" w:type="pct"/>
            <w:tcBorders>
              <w:top w:val="nil"/>
              <w:left w:val="single" w:sz="4" w:space="0" w:color="auto"/>
              <w:bottom w:val="nil"/>
              <w:right w:val="single" w:sz="4" w:space="0" w:color="auto"/>
            </w:tcBorders>
            <w:vAlign w:val="center"/>
          </w:tcPr>
          <w:p w14:paraId="3EDE94FD"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7C0680DA"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8A2E52" w14:textId="77777777" w:rsidR="00F227CF" w:rsidRPr="00170508" w:rsidRDefault="00F227CF" w:rsidP="00F227CF">
            <w:pPr>
              <w:pStyle w:val="TAC"/>
              <w:rPr>
                <w:kern w:val="2"/>
                <w:szCs w:val="22"/>
              </w:rPr>
            </w:pPr>
            <w:r w:rsidRPr="00170508">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1FD4D4"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5, 10, 15, 20</w:t>
            </w:r>
          </w:p>
        </w:tc>
        <w:tc>
          <w:tcPr>
            <w:tcW w:w="750" w:type="pct"/>
            <w:tcBorders>
              <w:top w:val="nil"/>
              <w:left w:val="single" w:sz="4" w:space="0" w:color="auto"/>
              <w:bottom w:val="nil"/>
              <w:right w:val="single" w:sz="4" w:space="0" w:color="auto"/>
            </w:tcBorders>
            <w:vAlign w:val="center"/>
          </w:tcPr>
          <w:p w14:paraId="1034CF71" w14:textId="77777777" w:rsidR="00F227CF" w:rsidRPr="00170508" w:rsidRDefault="00F227CF" w:rsidP="00F227CF">
            <w:pPr>
              <w:pStyle w:val="TAC"/>
              <w:rPr>
                <w:kern w:val="2"/>
                <w:szCs w:val="22"/>
                <w:lang w:eastAsia="zh-CN"/>
              </w:rPr>
            </w:pPr>
          </w:p>
        </w:tc>
      </w:tr>
      <w:tr w:rsidR="00F227CF" w:rsidRPr="00170508" w14:paraId="40B0D13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0176F683"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BDBBE4E"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8209173" w14:textId="77777777" w:rsidR="00F227CF" w:rsidRPr="00170508" w:rsidRDefault="00F227CF" w:rsidP="00F227CF">
            <w:pPr>
              <w:pStyle w:val="TAC"/>
              <w:rPr>
                <w:kern w:val="2"/>
                <w:szCs w:val="22"/>
              </w:rPr>
            </w:pPr>
            <w:r w:rsidRPr="00170508">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78C949" w14:textId="77777777" w:rsidR="00F227CF" w:rsidRPr="00170508" w:rsidRDefault="00F227CF" w:rsidP="00F227CF">
            <w:pPr>
              <w:pStyle w:val="TAC"/>
              <w:rPr>
                <w:rFonts w:ascii="Calibri" w:eastAsia="DengXian" w:hAnsi="Calibri"/>
                <w:kern w:val="2"/>
                <w:sz w:val="21"/>
                <w:szCs w:val="22"/>
                <w:lang w:eastAsia="zh-CN"/>
              </w:rPr>
            </w:pPr>
            <w:r w:rsidRPr="00170508">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8CECD8F" w14:textId="77777777" w:rsidR="00F227CF" w:rsidRPr="00170508" w:rsidRDefault="00F227CF" w:rsidP="00F227CF">
            <w:pPr>
              <w:pStyle w:val="TAC"/>
              <w:rPr>
                <w:kern w:val="2"/>
                <w:szCs w:val="22"/>
                <w:lang w:eastAsia="zh-CN"/>
              </w:rPr>
            </w:pPr>
          </w:p>
        </w:tc>
      </w:tr>
      <w:tr w:rsidR="00F227CF" w:rsidRPr="00170508" w14:paraId="65485F07" w14:textId="77777777" w:rsidTr="00974D70">
        <w:trPr>
          <w:jc w:val="center"/>
        </w:trPr>
        <w:tc>
          <w:tcPr>
            <w:tcW w:w="1002" w:type="pct"/>
            <w:tcBorders>
              <w:top w:val="single" w:sz="4" w:space="0" w:color="auto"/>
              <w:left w:val="single" w:sz="4" w:space="0" w:color="auto"/>
              <w:bottom w:val="nil"/>
              <w:right w:val="single" w:sz="4" w:space="0" w:color="auto"/>
            </w:tcBorders>
          </w:tcPr>
          <w:p w14:paraId="5A565ABB" w14:textId="77777777" w:rsidR="00F227CF" w:rsidRPr="00170508" w:rsidRDefault="00F227CF" w:rsidP="00F227CF">
            <w:pPr>
              <w:pStyle w:val="TAC"/>
              <w:rPr>
                <w:kern w:val="2"/>
                <w:szCs w:val="22"/>
              </w:rPr>
            </w:pPr>
            <w:r w:rsidRPr="00170508">
              <w:rPr>
                <w:rFonts w:eastAsia="DengXian"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3DE3A388"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CA_n78C</w:t>
            </w:r>
          </w:p>
          <w:p w14:paraId="61056BF3"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CA_n41A-n71A</w:t>
            </w:r>
          </w:p>
          <w:p w14:paraId="280B376C"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CA_n41A-n78A</w:t>
            </w:r>
          </w:p>
          <w:p w14:paraId="515A0486"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CA_n41A-n78C</w:t>
            </w:r>
          </w:p>
          <w:p w14:paraId="056C5DCD" w14:textId="77777777" w:rsidR="00F227CF" w:rsidRPr="00170508" w:rsidRDefault="00F227CF" w:rsidP="00F227CF">
            <w:pPr>
              <w:pStyle w:val="TAC"/>
              <w:rPr>
                <w:rFonts w:eastAsia="DengXian" w:cs="Arial"/>
                <w:szCs w:val="18"/>
                <w:lang w:val="en-US" w:eastAsia="zh-CN"/>
              </w:rPr>
            </w:pPr>
            <w:r w:rsidRPr="00170508">
              <w:rPr>
                <w:rFonts w:eastAsia="DengXian" w:cs="Arial"/>
                <w:szCs w:val="18"/>
                <w:lang w:val="en-US" w:eastAsia="zh-CN"/>
              </w:rPr>
              <w:t>CA_n71A-n78A</w:t>
            </w:r>
          </w:p>
          <w:p w14:paraId="29574223" w14:textId="77777777" w:rsidR="00F227CF" w:rsidRPr="00170508" w:rsidRDefault="00F227CF" w:rsidP="00F227CF">
            <w:pPr>
              <w:pStyle w:val="TAC"/>
              <w:rPr>
                <w:kern w:val="2"/>
                <w:szCs w:val="22"/>
              </w:rPr>
            </w:pPr>
            <w:r w:rsidRPr="00170508">
              <w:rPr>
                <w:rFonts w:eastAsia="DengXian"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13910931" w14:textId="77777777" w:rsidR="00F227CF" w:rsidRPr="00170508" w:rsidRDefault="00F227CF" w:rsidP="00F227CF">
            <w:pPr>
              <w:pStyle w:val="TAC"/>
              <w:rPr>
                <w:rFonts w:eastAsia="DengXian"/>
                <w:kern w:val="2"/>
                <w:szCs w:val="22"/>
                <w:lang w:eastAsia="zh-CN"/>
              </w:rPr>
            </w:pPr>
            <w:r w:rsidRPr="00170508">
              <w:rPr>
                <w:rFonts w:eastAsia="DengXian"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A536D" w14:textId="77777777" w:rsidR="00F227CF" w:rsidRPr="00170508" w:rsidRDefault="00F227CF" w:rsidP="00F227CF">
            <w:pPr>
              <w:pStyle w:val="TAC"/>
              <w:rPr>
                <w:lang w:eastAsia="zh-CN" w:bidi="ar"/>
              </w:rPr>
            </w:pPr>
            <w:r w:rsidRPr="00170508">
              <w:rPr>
                <w:rFonts w:eastAsia="DengXian"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2FF4009" w14:textId="77777777" w:rsidR="00F227CF" w:rsidRPr="00170508" w:rsidRDefault="00F227CF" w:rsidP="00F227CF">
            <w:pPr>
              <w:pStyle w:val="TAC"/>
              <w:rPr>
                <w:kern w:val="2"/>
                <w:szCs w:val="22"/>
                <w:lang w:eastAsia="zh-CN"/>
              </w:rPr>
            </w:pPr>
            <w:r w:rsidRPr="00170508">
              <w:rPr>
                <w:rFonts w:eastAsia="DengXian" w:cs="Arial"/>
                <w:szCs w:val="18"/>
                <w:lang w:val="en-US" w:eastAsia="zh-CN" w:bidi="ar"/>
              </w:rPr>
              <w:t>4 and 5</w:t>
            </w:r>
          </w:p>
        </w:tc>
      </w:tr>
      <w:tr w:rsidR="00F227CF" w:rsidRPr="00170508" w14:paraId="313FDC96" w14:textId="77777777" w:rsidTr="00974D70">
        <w:trPr>
          <w:jc w:val="center"/>
        </w:trPr>
        <w:tc>
          <w:tcPr>
            <w:tcW w:w="1002" w:type="pct"/>
            <w:tcBorders>
              <w:top w:val="nil"/>
              <w:left w:val="single" w:sz="4" w:space="0" w:color="auto"/>
              <w:bottom w:val="nil"/>
              <w:right w:val="single" w:sz="4" w:space="0" w:color="auto"/>
            </w:tcBorders>
          </w:tcPr>
          <w:p w14:paraId="24726D81"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54DFBF29"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B564CF" w14:textId="77777777" w:rsidR="00F227CF" w:rsidRPr="00170508" w:rsidRDefault="00F227CF" w:rsidP="00F227CF">
            <w:pPr>
              <w:pStyle w:val="TAC"/>
              <w:rPr>
                <w:rFonts w:eastAsia="DengXian"/>
                <w:kern w:val="2"/>
                <w:szCs w:val="22"/>
                <w:lang w:eastAsia="zh-CN"/>
              </w:rPr>
            </w:pPr>
            <w:r w:rsidRPr="00170508">
              <w:rPr>
                <w:rFonts w:eastAsia="DengXian"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915AB" w14:textId="77777777" w:rsidR="00F227CF" w:rsidRPr="00170508" w:rsidRDefault="00F227CF" w:rsidP="00F227CF">
            <w:pPr>
              <w:pStyle w:val="TAC"/>
              <w:rPr>
                <w:lang w:eastAsia="zh-CN" w:bidi="ar"/>
              </w:rPr>
            </w:pPr>
            <w:r w:rsidRPr="00170508">
              <w:rPr>
                <w:rFonts w:eastAsia="DengXian"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63F10B00" w14:textId="77777777" w:rsidR="00F227CF" w:rsidRPr="00170508" w:rsidRDefault="00F227CF" w:rsidP="00F227CF">
            <w:pPr>
              <w:pStyle w:val="TAC"/>
              <w:rPr>
                <w:kern w:val="2"/>
                <w:szCs w:val="22"/>
                <w:lang w:eastAsia="zh-CN"/>
              </w:rPr>
            </w:pPr>
          </w:p>
        </w:tc>
      </w:tr>
      <w:tr w:rsidR="00F227CF" w:rsidRPr="00170508" w14:paraId="644ABD3E" w14:textId="77777777" w:rsidTr="00974D70">
        <w:trPr>
          <w:jc w:val="center"/>
        </w:trPr>
        <w:tc>
          <w:tcPr>
            <w:tcW w:w="1002" w:type="pct"/>
            <w:tcBorders>
              <w:top w:val="nil"/>
              <w:left w:val="single" w:sz="4" w:space="0" w:color="auto"/>
              <w:bottom w:val="single" w:sz="4" w:space="0" w:color="auto"/>
              <w:right w:val="single" w:sz="4" w:space="0" w:color="auto"/>
            </w:tcBorders>
          </w:tcPr>
          <w:p w14:paraId="79FE3B4F"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9363738"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F11A04" w14:textId="77777777" w:rsidR="00F227CF" w:rsidRPr="00170508" w:rsidRDefault="00F227CF" w:rsidP="00F227CF">
            <w:pPr>
              <w:pStyle w:val="TAC"/>
              <w:rPr>
                <w:rFonts w:eastAsia="DengXian"/>
                <w:kern w:val="2"/>
                <w:szCs w:val="22"/>
                <w:lang w:eastAsia="zh-CN"/>
              </w:rPr>
            </w:pPr>
            <w:r w:rsidRPr="00170508">
              <w:rPr>
                <w:rFonts w:eastAsia="DengXian"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7FC78B" w14:textId="77777777" w:rsidR="00F227CF" w:rsidRPr="00170508" w:rsidRDefault="00F227CF" w:rsidP="00F227CF">
            <w:pPr>
              <w:pStyle w:val="TAC"/>
              <w:rPr>
                <w:lang w:eastAsia="zh-CN" w:bidi="ar"/>
              </w:rPr>
            </w:pPr>
            <w:r w:rsidRPr="00170508">
              <w:rPr>
                <w:rFonts w:eastAsia="DengXian"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64171342" w14:textId="77777777" w:rsidR="00F227CF" w:rsidRPr="00170508" w:rsidRDefault="00F227CF" w:rsidP="00F227CF">
            <w:pPr>
              <w:pStyle w:val="TAC"/>
              <w:rPr>
                <w:kern w:val="2"/>
                <w:szCs w:val="22"/>
                <w:lang w:eastAsia="zh-CN"/>
              </w:rPr>
            </w:pPr>
          </w:p>
        </w:tc>
      </w:tr>
      <w:tr w:rsidR="00F227CF" w:rsidRPr="00170508" w14:paraId="214EB62A"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224ACD71" w14:textId="77777777" w:rsidR="00F227CF" w:rsidRPr="00170508" w:rsidRDefault="00F227CF" w:rsidP="00F227CF">
            <w:pPr>
              <w:pStyle w:val="TAC"/>
              <w:rPr>
                <w:rFonts w:eastAsia="DengXian"/>
                <w:kern w:val="2"/>
                <w:szCs w:val="22"/>
                <w:lang w:eastAsia="zh-CN"/>
              </w:rPr>
            </w:pPr>
            <w:r w:rsidRPr="00170508">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AB81A54"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w:t>
            </w:r>
            <w:r w:rsidRPr="00170508">
              <w:rPr>
                <w:rFonts w:eastAsia="DengXian"/>
                <w:lang w:eastAsia="zh-CN"/>
              </w:rPr>
              <w:t>71</w:t>
            </w:r>
            <w:r w:rsidRPr="00170508">
              <w:rPr>
                <w:rFonts w:eastAsia="DengXian"/>
              </w:rPr>
              <w:t>A</w:t>
            </w:r>
          </w:p>
          <w:p w14:paraId="73D6DDC8"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1507369F"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73A11" w14:textId="77777777" w:rsidR="00F227CF" w:rsidRPr="00170508" w:rsidRDefault="00F227CF" w:rsidP="00F227CF">
            <w:pPr>
              <w:pStyle w:val="TAC"/>
              <w:rPr>
                <w:rFonts w:eastAsia="DengXian"/>
                <w:kern w:val="2"/>
                <w:szCs w:val="22"/>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0B82E2" w14:textId="77777777" w:rsidR="00F227CF" w:rsidRPr="00170508" w:rsidRDefault="00F227CF" w:rsidP="00F227CF">
            <w:pPr>
              <w:pStyle w:val="TAC"/>
              <w:rPr>
                <w:rFonts w:eastAsia="DengXian"/>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02A8D060"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5D6BEDC7" w14:textId="77777777" w:rsidTr="00974D70">
        <w:trPr>
          <w:jc w:val="center"/>
        </w:trPr>
        <w:tc>
          <w:tcPr>
            <w:tcW w:w="1002" w:type="pct"/>
            <w:tcBorders>
              <w:top w:val="nil"/>
              <w:left w:val="single" w:sz="4" w:space="0" w:color="auto"/>
              <w:bottom w:val="nil"/>
              <w:right w:val="single" w:sz="4" w:space="0" w:color="auto"/>
            </w:tcBorders>
            <w:vAlign w:val="center"/>
          </w:tcPr>
          <w:p w14:paraId="63AF2114"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094F978"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35E6F" w14:textId="77777777" w:rsidR="00F227CF" w:rsidRPr="00170508" w:rsidRDefault="00F227CF" w:rsidP="00F227CF">
            <w:pPr>
              <w:pStyle w:val="TAC"/>
              <w:rPr>
                <w:rFonts w:eastAsia="DengXian"/>
                <w:kern w:val="2"/>
                <w:szCs w:val="22"/>
                <w:lang w:eastAsia="zh-CN"/>
              </w:rPr>
            </w:pPr>
            <w:r w:rsidRPr="00170508">
              <w:rPr>
                <w:rFonts w:eastAsia="DengXian"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BAD378" w14:textId="77777777" w:rsidR="00F227CF" w:rsidRPr="00170508" w:rsidRDefault="00F227CF" w:rsidP="00F227CF">
            <w:pPr>
              <w:pStyle w:val="TAC"/>
              <w:rPr>
                <w:rFonts w:eastAsia="DengXian"/>
              </w:rPr>
            </w:pPr>
            <w:r w:rsidRPr="00170508">
              <w:rPr>
                <w:rFonts w:eastAsia="DengXian"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14F61EA" w14:textId="77777777" w:rsidR="00F227CF" w:rsidRPr="00170508" w:rsidRDefault="00F227CF" w:rsidP="00F227CF">
            <w:pPr>
              <w:pStyle w:val="TAC"/>
              <w:rPr>
                <w:rFonts w:eastAsia="DengXian"/>
                <w:lang w:eastAsia="zh-CN"/>
              </w:rPr>
            </w:pPr>
          </w:p>
        </w:tc>
      </w:tr>
      <w:tr w:rsidR="00F227CF" w:rsidRPr="00170508" w14:paraId="25CF3C31"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108DC5BC"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E78574"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789E9" w14:textId="77777777" w:rsidR="00F227CF" w:rsidRPr="00170508" w:rsidRDefault="00F227CF" w:rsidP="00F227CF">
            <w:pPr>
              <w:pStyle w:val="TAC"/>
              <w:rPr>
                <w:rFonts w:eastAsia="DengXian"/>
                <w:kern w:val="2"/>
                <w:szCs w:val="22"/>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0727029" w14:textId="77777777" w:rsidR="00F227CF" w:rsidRPr="00170508" w:rsidRDefault="00F227CF" w:rsidP="00F227CF">
            <w:pPr>
              <w:pStyle w:val="TAC"/>
              <w:rPr>
                <w:rFonts w:eastAsia="DengXian"/>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145976E" w14:textId="77777777" w:rsidR="00F227CF" w:rsidRPr="00170508" w:rsidRDefault="00F227CF" w:rsidP="00F227CF">
            <w:pPr>
              <w:pStyle w:val="TAC"/>
              <w:rPr>
                <w:rFonts w:eastAsia="DengXian"/>
                <w:lang w:eastAsia="zh-CN"/>
              </w:rPr>
            </w:pPr>
          </w:p>
        </w:tc>
      </w:tr>
      <w:tr w:rsidR="00F227CF" w:rsidRPr="00170508" w14:paraId="4036D50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1A44F1F4"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lastRenderedPageBreak/>
              <w:t>CA_n41A-n71B-n85A</w:t>
            </w:r>
          </w:p>
        </w:tc>
        <w:tc>
          <w:tcPr>
            <w:tcW w:w="871" w:type="pct"/>
            <w:tcBorders>
              <w:top w:val="single" w:sz="4" w:space="0" w:color="auto"/>
              <w:left w:val="single" w:sz="4" w:space="0" w:color="auto"/>
              <w:bottom w:val="nil"/>
              <w:right w:val="single" w:sz="4" w:space="0" w:color="auto"/>
            </w:tcBorders>
            <w:vAlign w:val="center"/>
          </w:tcPr>
          <w:p w14:paraId="6202E26C" w14:textId="77777777" w:rsidR="00F227CF" w:rsidRPr="00170508" w:rsidRDefault="00F227CF" w:rsidP="00F227CF">
            <w:pPr>
              <w:pStyle w:val="TAC"/>
              <w:rPr>
                <w:kern w:val="2"/>
                <w:szCs w:val="18"/>
                <w:lang w:eastAsia="zh-CN"/>
              </w:rPr>
            </w:pPr>
            <w:r w:rsidRPr="00170508">
              <w:rPr>
                <w:kern w:val="2"/>
                <w:szCs w:val="18"/>
                <w:lang w:eastAsia="zh-CN"/>
              </w:rPr>
              <w:t>CA_n41A-n71A</w:t>
            </w:r>
          </w:p>
          <w:p w14:paraId="23B53FB3" w14:textId="77777777" w:rsidR="00F227CF" w:rsidRPr="00170508" w:rsidRDefault="00F227CF" w:rsidP="00F227CF">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B59702B"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12007"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4A67081"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243033E7" w14:textId="77777777" w:rsidTr="00974D70">
        <w:trPr>
          <w:jc w:val="center"/>
        </w:trPr>
        <w:tc>
          <w:tcPr>
            <w:tcW w:w="1002" w:type="pct"/>
            <w:tcBorders>
              <w:top w:val="nil"/>
              <w:left w:val="single" w:sz="4" w:space="0" w:color="auto"/>
              <w:bottom w:val="nil"/>
              <w:right w:val="single" w:sz="4" w:space="0" w:color="auto"/>
            </w:tcBorders>
            <w:vAlign w:val="center"/>
          </w:tcPr>
          <w:p w14:paraId="1297A1C0"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E24F04E"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3CAF5"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2E050D"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CA_n71B</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32849AB7" w14:textId="77777777" w:rsidR="00F227CF" w:rsidRPr="00170508" w:rsidRDefault="00F227CF" w:rsidP="00F227CF">
            <w:pPr>
              <w:pStyle w:val="TAC"/>
              <w:rPr>
                <w:rFonts w:eastAsia="DengXian"/>
                <w:lang w:eastAsia="zh-CN"/>
              </w:rPr>
            </w:pPr>
          </w:p>
        </w:tc>
      </w:tr>
      <w:tr w:rsidR="00F227CF" w:rsidRPr="00170508" w14:paraId="1F1CDF38"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843DB17"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E38E7B6"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DE93D" w14:textId="77777777" w:rsidR="00F227CF" w:rsidRPr="00170508" w:rsidRDefault="00F227CF" w:rsidP="00F227CF">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89A4DF"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186E571" w14:textId="77777777" w:rsidR="00F227CF" w:rsidRPr="00170508" w:rsidRDefault="00F227CF" w:rsidP="00F227CF">
            <w:pPr>
              <w:pStyle w:val="TAC"/>
              <w:rPr>
                <w:rFonts w:eastAsia="DengXian"/>
                <w:lang w:eastAsia="zh-CN"/>
              </w:rPr>
            </w:pPr>
          </w:p>
        </w:tc>
      </w:tr>
      <w:tr w:rsidR="00F227CF" w:rsidRPr="00170508" w14:paraId="6CA1907C"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1AC1F8B"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3342D3D1" w14:textId="77777777" w:rsidR="00F227CF" w:rsidRPr="00170508" w:rsidRDefault="00F227CF" w:rsidP="00F227CF">
            <w:pPr>
              <w:pStyle w:val="TAC"/>
              <w:rPr>
                <w:kern w:val="2"/>
                <w:szCs w:val="18"/>
                <w:lang w:eastAsia="zh-CN"/>
              </w:rPr>
            </w:pPr>
            <w:r w:rsidRPr="00170508">
              <w:rPr>
                <w:kern w:val="2"/>
                <w:szCs w:val="18"/>
                <w:lang w:eastAsia="zh-CN"/>
              </w:rPr>
              <w:t>CA_n41A-n71A</w:t>
            </w:r>
          </w:p>
          <w:p w14:paraId="25C4B4DF" w14:textId="77777777" w:rsidR="00F227CF" w:rsidRPr="00170508" w:rsidRDefault="00F227CF" w:rsidP="00F227CF">
            <w:pPr>
              <w:pStyle w:val="TAC"/>
              <w:rPr>
                <w:kern w:val="2"/>
                <w:szCs w:val="18"/>
                <w:lang w:eastAsia="zh-CN"/>
              </w:rPr>
            </w:pPr>
            <w:r w:rsidRPr="00170508">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65B8E7B" w14:textId="77777777" w:rsidR="00F227CF" w:rsidRPr="00170508" w:rsidRDefault="00F227CF" w:rsidP="00F227CF">
            <w:pPr>
              <w:pStyle w:val="TAC"/>
              <w:rPr>
                <w:rFonts w:eastAsia="DengXian"/>
                <w:lang w:eastAsia="zh-CN"/>
              </w:rPr>
            </w:pPr>
            <w:r w:rsidRPr="00170508">
              <w:rPr>
                <w:rFonts w:eastAsia="DengXian"/>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75B265"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497887" w14:textId="77777777" w:rsidR="00F227CF" w:rsidRPr="00170508" w:rsidRDefault="00F227CF" w:rsidP="00F227CF">
            <w:pPr>
              <w:pStyle w:val="TAC"/>
              <w:rPr>
                <w:rFonts w:eastAsia="DengXian"/>
                <w:lang w:eastAsia="zh-CN"/>
              </w:rPr>
            </w:pPr>
            <w:r w:rsidRPr="00170508">
              <w:rPr>
                <w:rFonts w:eastAsia="DengXian"/>
                <w:lang w:eastAsia="zh-CN"/>
              </w:rPr>
              <w:t>4 and 5</w:t>
            </w:r>
          </w:p>
        </w:tc>
      </w:tr>
      <w:tr w:rsidR="00F227CF" w:rsidRPr="00170508" w14:paraId="490870F8" w14:textId="77777777" w:rsidTr="00974D70">
        <w:trPr>
          <w:jc w:val="center"/>
        </w:trPr>
        <w:tc>
          <w:tcPr>
            <w:tcW w:w="1002" w:type="pct"/>
            <w:tcBorders>
              <w:top w:val="nil"/>
              <w:left w:val="single" w:sz="4" w:space="0" w:color="auto"/>
              <w:bottom w:val="nil"/>
              <w:right w:val="single" w:sz="4" w:space="0" w:color="auto"/>
            </w:tcBorders>
            <w:vAlign w:val="center"/>
          </w:tcPr>
          <w:p w14:paraId="0D30C84B"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3809C05"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3D31" w14:textId="77777777" w:rsidR="00F227CF" w:rsidRPr="00170508" w:rsidRDefault="00F227CF" w:rsidP="00F227CF">
            <w:pPr>
              <w:pStyle w:val="TAC"/>
              <w:rPr>
                <w:rFonts w:eastAsia="DengXian"/>
                <w:lang w:eastAsia="zh-CN"/>
              </w:rPr>
            </w:pPr>
            <w:r w:rsidRPr="00170508">
              <w:rPr>
                <w:rFonts w:eastAsia="DengXian"/>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AE3E52"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CA_n71(2A)</w:t>
            </w:r>
            <w:r>
              <w:rPr>
                <w:rFonts w:eastAsia="DengXian" w:cs="Arial"/>
                <w:color w:val="000000"/>
                <w:szCs w:val="18"/>
              </w:rPr>
              <w:t>_BCS 4 and 5</w:t>
            </w:r>
          </w:p>
        </w:tc>
        <w:tc>
          <w:tcPr>
            <w:tcW w:w="750" w:type="pct"/>
            <w:tcBorders>
              <w:top w:val="nil"/>
              <w:left w:val="single" w:sz="4" w:space="0" w:color="auto"/>
              <w:bottom w:val="nil"/>
              <w:right w:val="single" w:sz="4" w:space="0" w:color="auto"/>
            </w:tcBorders>
            <w:vAlign w:val="center"/>
          </w:tcPr>
          <w:p w14:paraId="1C998823" w14:textId="77777777" w:rsidR="00F227CF" w:rsidRPr="00170508" w:rsidRDefault="00F227CF" w:rsidP="00F227CF">
            <w:pPr>
              <w:pStyle w:val="TAC"/>
              <w:rPr>
                <w:rFonts w:eastAsia="DengXian"/>
                <w:lang w:eastAsia="zh-CN"/>
              </w:rPr>
            </w:pPr>
          </w:p>
        </w:tc>
      </w:tr>
      <w:tr w:rsidR="00F227CF" w:rsidRPr="00170508" w14:paraId="2704D623"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63E2B428"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B26491D" w14:textId="77777777" w:rsidR="00F227CF" w:rsidRPr="00170508" w:rsidRDefault="00F227CF" w:rsidP="00F227CF">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F8432" w14:textId="77777777" w:rsidR="00F227CF" w:rsidRPr="00170508" w:rsidRDefault="00F227CF" w:rsidP="00F227CF">
            <w:pPr>
              <w:pStyle w:val="TAC"/>
              <w:rPr>
                <w:rFonts w:eastAsia="DengXian"/>
                <w:lang w:eastAsia="zh-CN"/>
              </w:rPr>
            </w:pPr>
            <w:r w:rsidRPr="00170508">
              <w:rPr>
                <w:rFonts w:eastAsia="DengXian"/>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0F67E0" w14:textId="77777777" w:rsidR="00F227CF" w:rsidRPr="00170508" w:rsidRDefault="00F227CF" w:rsidP="00F227CF">
            <w:pPr>
              <w:pStyle w:val="TAC"/>
              <w:rPr>
                <w:rFonts w:eastAsia="DengXian" w:cs="Arial"/>
                <w:color w:val="000000"/>
                <w:szCs w:val="18"/>
              </w:rPr>
            </w:pPr>
            <w:r w:rsidRPr="00170508">
              <w:rPr>
                <w:rFonts w:eastAsia="DengXian"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410E3ED" w14:textId="77777777" w:rsidR="00F227CF" w:rsidRPr="00170508" w:rsidRDefault="00F227CF" w:rsidP="00F227CF">
            <w:pPr>
              <w:pStyle w:val="TAC"/>
              <w:rPr>
                <w:rFonts w:eastAsia="DengXian"/>
                <w:lang w:eastAsia="zh-CN"/>
              </w:rPr>
            </w:pPr>
          </w:p>
        </w:tc>
      </w:tr>
      <w:tr w:rsidR="00F227CF" w:rsidRPr="00170508" w14:paraId="6BDD903F"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F97CAC9" w14:textId="77777777" w:rsidR="00F227CF" w:rsidRPr="00170508" w:rsidRDefault="00F227CF" w:rsidP="00F227CF">
            <w:pPr>
              <w:pStyle w:val="TAC"/>
              <w:rPr>
                <w:rFonts w:eastAsia="DengXian"/>
                <w:kern w:val="2"/>
                <w:szCs w:val="22"/>
                <w:lang w:eastAsia="zh-CN"/>
              </w:rPr>
            </w:pPr>
            <w:r w:rsidRPr="00A075A9">
              <w:rPr>
                <w:rFonts w:eastAsia="DengXian"/>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7D4B8B8F"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35E79B"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30C7C"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902CF75"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0</w:t>
            </w:r>
          </w:p>
        </w:tc>
      </w:tr>
      <w:tr w:rsidR="00F227CF" w:rsidRPr="00170508" w14:paraId="2CD195DB" w14:textId="77777777" w:rsidTr="00974D70">
        <w:trPr>
          <w:jc w:val="center"/>
        </w:trPr>
        <w:tc>
          <w:tcPr>
            <w:tcW w:w="1002" w:type="pct"/>
            <w:tcBorders>
              <w:top w:val="nil"/>
              <w:left w:val="single" w:sz="4" w:space="0" w:color="auto"/>
              <w:bottom w:val="nil"/>
              <w:right w:val="single" w:sz="4" w:space="0" w:color="auto"/>
            </w:tcBorders>
            <w:vAlign w:val="center"/>
          </w:tcPr>
          <w:p w14:paraId="2DF3AB70"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804A68D" w14:textId="77777777" w:rsidR="00F227CF" w:rsidRPr="00A075A9" w:rsidRDefault="00F227CF" w:rsidP="00F227CF">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65845"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08254263"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5, 10, 15, 20</w:t>
            </w:r>
          </w:p>
        </w:tc>
        <w:tc>
          <w:tcPr>
            <w:tcW w:w="750" w:type="pct"/>
            <w:tcBorders>
              <w:top w:val="nil"/>
              <w:left w:val="single" w:sz="4" w:space="0" w:color="auto"/>
              <w:bottom w:val="nil"/>
              <w:right w:val="single" w:sz="4" w:space="0" w:color="auto"/>
            </w:tcBorders>
            <w:vAlign w:val="center"/>
          </w:tcPr>
          <w:p w14:paraId="187071FC" w14:textId="77777777" w:rsidR="00F227CF" w:rsidRPr="00A075A9" w:rsidRDefault="00F227CF" w:rsidP="00F227CF">
            <w:pPr>
              <w:pStyle w:val="TAC"/>
              <w:rPr>
                <w:rFonts w:eastAsia="DengXian"/>
                <w:kern w:val="2"/>
                <w:szCs w:val="22"/>
                <w:lang w:eastAsia="zh-CN"/>
              </w:rPr>
            </w:pPr>
          </w:p>
        </w:tc>
      </w:tr>
      <w:tr w:rsidR="00F227CF" w:rsidRPr="00170508" w14:paraId="1742C1CC"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7F6ECD12" w14:textId="77777777" w:rsidR="00F227CF" w:rsidRPr="00170508" w:rsidRDefault="00F227CF" w:rsidP="00F227CF">
            <w:pPr>
              <w:pStyle w:val="TAC"/>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8BE1590" w14:textId="77777777" w:rsidR="00F227CF" w:rsidRPr="00A075A9" w:rsidRDefault="00F227CF" w:rsidP="00F227CF">
            <w:pPr>
              <w:pStyle w:val="TAC"/>
              <w:rPr>
                <w:rFonts w:eastAsia="DengXia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E100E"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CA9B4A" w14:textId="77777777" w:rsidR="00F227CF" w:rsidRPr="00A075A9" w:rsidRDefault="00F227CF" w:rsidP="00F227CF">
            <w:pPr>
              <w:pStyle w:val="TAC"/>
              <w:rPr>
                <w:rFonts w:eastAsia="DengXian"/>
                <w:kern w:val="2"/>
                <w:szCs w:val="22"/>
                <w:lang w:eastAsia="zh-CN"/>
              </w:rPr>
            </w:pPr>
            <w:r w:rsidRPr="00A075A9">
              <w:rPr>
                <w:rFonts w:eastAsia="DengXian"/>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7B4342F" w14:textId="77777777" w:rsidR="00F227CF" w:rsidRPr="00A075A9" w:rsidRDefault="00F227CF" w:rsidP="00F227CF">
            <w:pPr>
              <w:pStyle w:val="TAC"/>
              <w:rPr>
                <w:rFonts w:eastAsia="DengXian"/>
                <w:kern w:val="2"/>
                <w:szCs w:val="22"/>
                <w:lang w:eastAsia="zh-CN"/>
              </w:rPr>
            </w:pPr>
          </w:p>
        </w:tc>
      </w:tr>
      <w:tr w:rsidR="00F227CF" w:rsidRPr="00170508" w14:paraId="1C339ED9"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771176F6"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740DC2FC" w14:textId="77777777" w:rsidR="00F227CF" w:rsidRPr="00170508" w:rsidRDefault="00F227CF" w:rsidP="00F227CF">
            <w:pPr>
              <w:pStyle w:val="TAC"/>
              <w:rPr>
                <w:rFonts w:eastAsia="DengXian" w:cs="Arial"/>
                <w:lang w:eastAsia="ja-JP"/>
              </w:rPr>
            </w:pPr>
            <w:r w:rsidRPr="00170508">
              <w:rPr>
                <w:rFonts w:eastAsia="DengXian" w:cs="Arial"/>
                <w:lang w:eastAsia="ja-JP"/>
              </w:rPr>
              <w:t>n41</w:t>
            </w:r>
            <w:r w:rsidRPr="00170508">
              <w:rPr>
                <w:rFonts w:eastAsia="DengXian"/>
                <w:vertAlign w:val="superscript"/>
              </w:rPr>
              <w:t>7</w:t>
            </w:r>
            <w:r w:rsidRPr="00170508">
              <w:rPr>
                <w:rFonts w:eastAsia="DengXian"/>
                <w:vertAlign w:val="superscript"/>
                <w:lang w:eastAsia="ja-JP"/>
              </w:rPr>
              <w:t>,9</w:t>
            </w:r>
          </w:p>
          <w:p w14:paraId="4EFE350F" w14:textId="77777777" w:rsidR="00F227CF" w:rsidRPr="00170508" w:rsidRDefault="00F227CF" w:rsidP="00F227CF">
            <w:pPr>
              <w:pStyle w:val="TAC"/>
              <w:rPr>
                <w:rFonts w:eastAsia="DengXian" w:cs="Arial"/>
                <w:lang w:eastAsia="ja-JP"/>
              </w:rPr>
            </w:pPr>
            <w:r w:rsidRPr="00170508">
              <w:rPr>
                <w:rFonts w:eastAsia="DengXian" w:cs="Arial"/>
                <w:lang w:eastAsia="ja-JP"/>
              </w:rPr>
              <w:t>n77</w:t>
            </w:r>
            <w:r w:rsidRPr="00170508">
              <w:rPr>
                <w:rFonts w:eastAsia="DengXian"/>
                <w:vertAlign w:val="superscript"/>
              </w:rPr>
              <w:t>7</w:t>
            </w:r>
            <w:r w:rsidRPr="00170508">
              <w:rPr>
                <w:rFonts w:eastAsia="DengXian"/>
                <w:vertAlign w:val="superscript"/>
                <w:lang w:eastAsia="ja-JP"/>
              </w:rPr>
              <w:t>,9</w:t>
            </w:r>
          </w:p>
          <w:p w14:paraId="09464F81" w14:textId="77777777" w:rsidR="00F227CF" w:rsidRPr="00170508" w:rsidRDefault="00F227CF" w:rsidP="00F227CF">
            <w:pPr>
              <w:pStyle w:val="TAC"/>
              <w:rPr>
                <w:rFonts w:eastAsia="DengXian" w:cs="Arial"/>
                <w:lang w:eastAsia="ja-JP"/>
              </w:rPr>
            </w:pPr>
            <w:r w:rsidRPr="00170508">
              <w:rPr>
                <w:rFonts w:eastAsia="DengXian" w:cs="Arial"/>
                <w:lang w:eastAsia="ja-JP"/>
              </w:rPr>
              <w:t>n79</w:t>
            </w:r>
            <w:r w:rsidRPr="00170508">
              <w:rPr>
                <w:rFonts w:eastAsia="DengXian"/>
                <w:vertAlign w:val="superscript"/>
              </w:rPr>
              <w:t>7</w:t>
            </w:r>
            <w:r w:rsidRPr="00170508">
              <w:rPr>
                <w:rFonts w:eastAsia="DengXian"/>
                <w:vertAlign w:val="superscript"/>
                <w:lang w:eastAsia="ja-JP"/>
              </w:rPr>
              <w:t>,9</w:t>
            </w:r>
          </w:p>
          <w:p w14:paraId="6964AD2D" w14:textId="77777777" w:rsidR="00F227CF" w:rsidRPr="00170508" w:rsidRDefault="00F227CF" w:rsidP="00F227CF">
            <w:pPr>
              <w:pStyle w:val="TAC"/>
              <w:rPr>
                <w:rFonts w:eastAsia="DengXian"/>
                <w:kern w:val="2"/>
                <w:szCs w:val="18"/>
                <w:lang w:eastAsia="zh-CN"/>
              </w:rPr>
            </w:pPr>
            <w:r w:rsidRPr="00170508">
              <w:rPr>
                <w:rFonts w:eastAsia="DengXian"/>
                <w:kern w:val="2"/>
                <w:szCs w:val="18"/>
                <w:lang w:eastAsia="zh-CN"/>
              </w:rPr>
              <w:t>CA_n41A-n77A</w:t>
            </w:r>
            <w:r w:rsidRPr="00170508">
              <w:rPr>
                <w:rFonts w:eastAsia="DengXian"/>
                <w:vertAlign w:val="superscript"/>
              </w:rPr>
              <w:t>7</w:t>
            </w:r>
          </w:p>
          <w:p w14:paraId="565482B8" w14:textId="77777777" w:rsidR="00F227CF" w:rsidRPr="00170508" w:rsidRDefault="00F227CF" w:rsidP="00F227CF">
            <w:pPr>
              <w:pStyle w:val="TAC"/>
              <w:rPr>
                <w:rFonts w:eastAsia="DengXian"/>
                <w:kern w:val="2"/>
                <w:szCs w:val="18"/>
                <w:lang w:eastAsia="zh-CN"/>
              </w:rPr>
            </w:pPr>
            <w:r w:rsidRPr="00170508">
              <w:rPr>
                <w:rFonts w:eastAsia="DengXian"/>
                <w:kern w:val="2"/>
                <w:szCs w:val="18"/>
                <w:lang w:eastAsia="zh-CN"/>
              </w:rPr>
              <w:t>CA_n41A-n79A</w:t>
            </w:r>
            <w:r w:rsidRPr="00170508">
              <w:rPr>
                <w:rFonts w:eastAsia="DengXian"/>
                <w:vertAlign w:val="superscript"/>
              </w:rPr>
              <w:t>7</w:t>
            </w:r>
          </w:p>
          <w:p w14:paraId="0327B1DA" w14:textId="77777777" w:rsidR="00F227CF" w:rsidRPr="00170508" w:rsidRDefault="00F227CF" w:rsidP="00F227CF">
            <w:pPr>
              <w:pStyle w:val="TAC"/>
              <w:rPr>
                <w:kern w:val="2"/>
                <w:szCs w:val="22"/>
              </w:rPr>
            </w:pPr>
            <w:r w:rsidRPr="00170508">
              <w:rPr>
                <w:rFonts w:eastAsia="DengXian"/>
                <w:kern w:val="2"/>
                <w:szCs w:val="18"/>
                <w:lang w:eastAsia="zh-CN"/>
              </w:rPr>
              <w:t>CA_n77A-n79A</w:t>
            </w:r>
            <w:r w:rsidRPr="00170508">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4DEA5FA"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240FE" w14:textId="77777777" w:rsidR="00F227CF" w:rsidRPr="00170508" w:rsidRDefault="00F227CF" w:rsidP="00F227CF">
            <w:pPr>
              <w:pStyle w:val="TAC"/>
              <w:rPr>
                <w:lang w:eastAsia="zh-CN" w:bidi="ar"/>
              </w:rPr>
            </w:pPr>
            <w:r w:rsidRPr="00170508">
              <w:rPr>
                <w:rFonts w:eastAsia="DengXian" w:hint="eastAsia"/>
              </w:rPr>
              <w:t>1</w:t>
            </w:r>
            <w:r w:rsidRPr="00170508">
              <w:rPr>
                <w:rFonts w:eastAsia="DengXian"/>
              </w:rPr>
              <w:t>0, 15, 20, 30, 40, 50, 60, 80, 90, 100</w:t>
            </w:r>
          </w:p>
        </w:tc>
        <w:tc>
          <w:tcPr>
            <w:tcW w:w="750" w:type="pct"/>
            <w:tcBorders>
              <w:top w:val="single" w:sz="4" w:space="0" w:color="auto"/>
              <w:left w:val="single" w:sz="4" w:space="0" w:color="auto"/>
              <w:bottom w:val="nil"/>
              <w:right w:val="single" w:sz="4" w:space="0" w:color="auto"/>
            </w:tcBorders>
            <w:vAlign w:val="center"/>
          </w:tcPr>
          <w:p w14:paraId="61D3FA3B" w14:textId="77777777" w:rsidR="00F227CF" w:rsidRPr="00170508" w:rsidRDefault="00F227CF" w:rsidP="00F227CF">
            <w:pPr>
              <w:pStyle w:val="TAC"/>
              <w:rPr>
                <w:kern w:val="2"/>
                <w:szCs w:val="22"/>
                <w:lang w:eastAsia="zh-CN"/>
              </w:rPr>
            </w:pPr>
            <w:r w:rsidRPr="00170508">
              <w:rPr>
                <w:rFonts w:eastAsia="DengXian" w:hint="eastAsia"/>
                <w:lang w:eastAsia="zh-CN"/>
              </w:rPr>
              <w:t>0</w:t>
            </w:r>
          </w:p>
        </w:tc>
      </w:tr>
      <w:tr w:rsidR="00F227CF" w:rsidRPr="00170508" w14:paraId="30B5F2ED" w14:textId="77777777" w:rsidTr="00974D70">
        <w:trPr>
          <w:jc w:val="center"/>
        </w:trPr>
        <w:tc>
          <w:tcPr>
            <w:tcW w:w="1002" w:type="pct"/>
            <w:tcBorders>
              <w:top w:val="nil"/>
              <w:left w:val="single" w:sz="4" w:space="0" w:color="auto"/>
              <w:bottom w:val="nil"/>
              <w:right w:val="single" w:sz="4" w:space="0" w:color="auto"/>
            </w:tcBorders>
            <w:vAlign w:val="center"/>
          </w:tcPr>
          <w:p w14:paraId="0361B683"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vAlign w:val="center"/>
          </w:tcPr>
          <w:p w14:paraId="56A38499"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2C696"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293CA4" w14:textId="77777777" w:rsidR="00F227CF" w:rsidRPr="00170508" w:rsidRDefault="00F227CF" w:rsidP="00F227CF">
            <w:pPr>
              <w:pStyle w:val="TAC"/>
              <w:rPr>
                <w:lang w:eastAsia="zh-CN" w:bidi="ar"/>
              </w:rPr>
            </w:pPr>
            <w:r w:rsidRPr="00170508">
              <w:rPr>
                <w:rFonts w:eastAsia="DengXian" w:hint="eastAsia"/>
              </w:rPr>
              <w:t>1</w:t>
            </w:r>
            <w:r w:rsidRPr="00170508">
              <w:rPr>
                <w:rFonts w:eastAsia="DengXian"/>
              </w:rPr>
              <w:t>0, 15, 20, 40, 50, 60, 80, 90, 100</w:t>
            </w:r>
          </w:p>
        </w:tc>
        <w:tc>
          <w:tcPr>
            <w:tcW w:w="750" w:type="pct"/>
            <w:tcBorders>
              <w:top w:val="nil"/>
              <w:left w:val="single" w:sz="4" w:space="0" w:color="auto"/>
              <w:bottom w:val="nil"/>
              <w:right w:val="single" w:sz="4" w:space="0" w:color="auto"/>
            </w:tcBorders>
            <w:vAlign w:val="center"/>
          </w:tcPr>
          <w:p w14:paraId="60081261" w14:textId="77777777" w:rsidR="00F227CF" w:rsidRPr="00170508" w:rsidRDefault="00F227CF" w:rsidP="00F227CF">
            <w:pPr>
              <w:pStyle w:val="TAC"/>
              <w:rPr>
                <w:kern w:val="2"/>
                <w:szCs w:val="22"/>
                <w:lang w:eastAsia="zh-CN"/>
              </w:rPr>
            </w:pPr>
          </w:p>
        </w:tc>
      </w:tr>
      <w:tr w:rsidR="00F227CF" w:rsidRPr="00170508" w14:paraId="2C904E87"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4F3536DA"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7863158"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1FE93F" w14:textId="77777777" w:rsidR="00F227CF" w:rsidRPr="00170508" w:rsidRDefault="00F227CF" w:rsidP="00F227CF">
            <w:pPr>
              <w:pStyle w:val="TAC"/>
              <w:rPr>
                <w:rFonts w:eastAsia="DengXian"/>
                <w:kern w:val="2"/>
                <w:szCs w:val="22"/>
                <w:lang w:eastAsia="zh-CN"/>
              </w:rPr>
            </w:pPr>
            <w:r w:rsidRPr="00170508">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D43B50F" w14:textId="77777777" w:rsidR="00F227CF" w:rsidRPr="00170508" w:rsidRDefault="00F227CF" w:rsidP="00F227CF">
            <w:pPr>
              <w:pStyle w:val="TAC"/>
              <w:rPr>
                <w:lang w:eastAsia="zh-CN" w:bidi="ar"/>
              </w:rPr>
            </w:pPr>
            <w:r w:rsidRPr="00170508">
              <w:rPr>
                <w:rFonts w:eastAsia="DengXian" w:hint="eastAsia"/>
                <w:lang w:bidi="ar"/>
              </w:rPr>
              <w:t>4</w:t>
            </w:r>
            <w:r w:rsidRPr="00170508">
              <w:rPr>
                <w:rFonts w:eastAsia="DengXian"/>
                <w:lang w:bidi="ar"/>
              </w:rPr>
              <w:t>0, 50, 60, 80, 100</w:t>
            </w:r>
          </w:p>
        </w:tc>
        <w:tc>
          <w:tcPr>
            <w:tcW w:w="750" w:type="pct"/>
            <w:tcBorders>
              <w:top w:val="nil"/>
              <w:left w:val="single" w:sz="4" w:space="0" w:color="auto"/>
              <w:bottom w:val="single" w:sz="4" w:space="0" w:color="auto"/>
              <w:right w:val="single" w:sz="4" w:space="0" w:color="auto"/>
            </w:tcBorders>
            <w:vAlign w:val="center"/>
          </w:tcPr>
          <w:p w14:paraId="4985C982" w14:textId="77777777" w:rsidR="00F227CF" w:rsidRPr="00170508" w:rsidRDefault="00F227CF" w:rsidP="00F227CF">
            <w:pPr>
              <w:pStyle w:val="TAC"/>
              <w:rPr>
                <w:kern w:val="2"/>
                <w:szCs w:val="22"/>
                <w:lang w:eastAsia="zh-CN"/>
              </w:rPr>
            </w:pPr>
          </w:p>
        </w:tc>
      </w:tr>
      <w:tr w:rsidR="00F227CF" w:rsidRPr="00170508" w14:paraId="29EE9FF3" w14:textId="77777777" w:rsidTr="00974D70">
        <w:trPr>
          <w:jc w:val="center"/>
        </w:trPr>
        <w:tc>
          <w:tcPr>
            <w:tcW w:w="1002" w:type="pct"/>
            <w:tcBorders>
              <w:top w:val="single" w:sz="4" w:space="0" w:color="auto"/>
              <w:left w:val="single" w:sz="4" w:space="0" w:color="auto"/>
              <w:bottom w:val="nil"/>
              <w:right w:val="single" w:sz="4" w:space="0" w:color="auto"/>
            </w:tcBorders>
            <w:vAlign w:val="center"/>
          </w:tcPr>
          <w:p w14:paraId="372163C4" w14:textId="77777777" w:rsidR="00F227CF" w:rsidRPr="00170508" w:rsidRDefault="00F227CF" w:rsidP="00F227CF">
            <w:pPr>
              <w:pStyle w:val="TAC"/>
              <w:rPr>
                <w:rFonts w:cs="Arial"/>
                <w:kern w:val="2"/>
                <w:szCs w:val="18"/>
                <w:lang w:eastAsia="zh-CN"/>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n77(2</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6FD1E10" w14:textId="77777777" w:rsidR="00F227CF" w:rsidRPr="00170508" w:rsidRDefault="00F227CF" w:rsidP="00F227CF">
            <w:pPr>
              <w:pStyle w:val="TAC"/>
              <w:rPr>
                <w:rFonts w:eastAsia="DengXian" w:cs="Arial"/>
                <w:lang w:val="fr-FR" w:eastAsia="ja-JP"/>
              </w:rPr>
            </w:pPr>
            <w:r w:rsidRPr="00170508">
              <w:rPr>
                <w:rFonts w:eastAsia="DengXian" w:cs="Arial"/>
                <w:lang w:val="fr-FR" w:eastAsia="ja-JP"/>
              </w:rPr>
              <w:t>n41</w:t>
            </w:r>
            <w:r w:rsidRPr="00170508">
              <w:rPr>
                <w:rFonts w:eastAsia="DengXian"/>
                <w:vertAlign w:val="superscript"/>
                <w:lang w:val="fr-FR"/>
              </w:rPr>
              <w:t>7</w:t>
            </w:r>
            <w:r w:rsidRPr="00170508">
              <w:rPr>
                <w:rFonts w:eastAsia="DengXian"/>
                <w:vertAlign w:val="superscript"/>
                <w:lang w:val="fr-FR" w:eastAsia="ja-JP"/>
              </w:rPr>
              <w:t>,9</w:t>
            </w:r>
          </w:p>
          <w:p w14:paraId="077706B6" w14:textId="77777777" w:rsidR="00F227CF" w:rsidRPr="00170508" w:rsidRDefault="00F227CF" w:rsidP="00F227CF">
            <w:pPr>
              <w:pStyle w:val="TAC"/>
              <w:rPr>
                <w:rFonts w:eastAsia="DengXian" w:cs="Arial"/>
                <w:lang w:val="fr-FR" w:eastAsia="ja-JP"/>
              </w:rPr>
            </w:pPr>
            <w:r w:rsidRPr="00170508">
              <w:rPr>
                <w:rFonts w:eastAsia="DengXian" w:cs="Arial"/>
                <w:lang w:val="fr-FR" w:eastAsia="ja-JP"/>
              </w:rPr>
              <w:t>n77</w:t>
            </w:r>
            <w:r w:rsidRPr="00170508">
              <w:rPr>
                <w:rFonts w:eastAsia="DengXian"/>
                <w:vertAlign w:val="superscript"/>
                <w:lang w:val="fr-FR"/>
              </w:rPr>
              <w:t>7</w:t>
            </w:r>
            <w:r w:rsidRPr="00170508">
              <w:rPr>
                <w:rFonts w:eastAsia="DengXian"/>
                <w:vertAlign w:val="superscript"/>
                <w:lang w:val="fr-FR" w:eastAsia="ja-JP"/>
              </w:rPr>
              <w:t>,9</w:t>
            </w:r>
          </w:p>
          <w:p w14:paraId="7C491EBF" w14:textId="77777777" w:rsidR="00F227CF" w:rsidRPr="00170508" w:rsidRDefault="00F227CF" w:rsidP="00F227CF">
            <w:pPr>
              <w:pStyle w:val="TAC"/>
              <w:rPr>
                <w:rFonts w:eastAsia="DengXian" w:cs="Arial"/>
                <w:lang w:val="fr-FR" w:eastAsia="ja-JP"/>
              </w:rPr>
            </w:pPr>
            <w:r w:rsidRPr="00170508">
              <w:rPr>
                <w:rFonts w:eastAsia="DengXian" w:cs="Arial"/>
                <w:lang w:val="fr-FR" w:eastAsia="ja-JP"/>
              </w:rPr>
              <w:t>n79</w:t>
            </w:r>
            <w:r w:rsidRPr="00170508">
              <w:rPr>
                <w:rFonts w:eastAsia="DengXian"/>
                <w:vertAlign w:val="superscript"/>
                <w:lang w:val="fr-FR"/>
              </w:rPr>
              <w:t>7</w:t>
            </w:r>
            <w:r w:rsidRPr="00170508">
              <w:rPr>
                <w:rFonts w:eastAsia="DengXian"/>
                <w:vertAlign w:val="superscript"/>
                <w:lang w:val="fr-FR" w:eastAsia="ja-JP"/>
              </w:rPr>
              <w:t>,9</w:t>
            </w:r>
          </w:p>
          <w:p w14:paraId="1C2D9327" w14:textId="77777777" w:rsidR="00F227CF" w:rsidRPr="00170508" w:rsidRDefault="00F227CF" w:rsidP="00F227CF">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n77</w:t>
            </w:r>
            <w:r w:rsidRPr="00170508">
              <w:rPr>
                <w:rFonts w:eastAsia="DengXian" w:cs="Arial"/>
                <w:szCs w:val="18"/>
                <w:lang w:val="fr-FR"/>
              </w:rPr>
              <w:t>A</w:t>
            </w:r>
            <w:r w:rsidRPr="00170508">
              <w:rPr>
                <w:rFonts w:eastAsia="DengXian"/>
                <w:vertAlign w:val="superscript"/>
                <w:lang w:val="fr-FR"/>
              </w:rPr>
              <w:t>7</w:t>
            </w:r>
          </w:p>
          <w:p w14:paraId="1B730C1F" w14:textId="77777777" w:rsidR="00F227CF" w:rsidRPr="00170508" w:rsidRDefault="00F227CF" w:rsidP="00F227CF">
            <w:pPr>
              <w:pStyle w:val="TAC"/>
              <w:rPr>
                <w:rFonts w:eastAsia="DengXian" w:cs="Arial"/>
                <w:szCs w:val="18"/>
                <w:lang w:val="fr-FR"/>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n41</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p w14:paraId="27A4C9A5" w14:textId="77777777" w:rsidR="00F227CF" w:rsidRPr="00170508" w:rsidRDefault="00F227CF" w:rsidP="00F227CF">
            <w:pPr>
              <w:pStyle w:val="TAC"/>
              <w:rPr>
                <w:rFonts w:cs="Arial"/>
                <w:kern w:val="2"/>
                <w:szCs w:val="18"/>
                <w:lang w:eastAsia="zh-CN"/>
              </w:rPr>
            </w:pPr>
            <w:r w:rsidRPr="00170508">
              <w:rPr>
                <w:rFonts w:eastAsia="DengXian" w:cs="Arial"/>
                <w:szCs w:val="18"/>
                <w:lang w:val="fr-FR" w:eastAsia="zh-CN"/>
              </w:rPr>
              <w:t>CA</w:t>
            </w:r>
            <w:r w:rsidRPr="00170508">
              <w:rPr>
                <w:rFonts w:eastAsia="DengXian" w:cs="Arial"/>
                <w:szCs w:val="18"/>
                <w:lang w:val="fr-FR"/>
              </w:rPr>
              <w:t>_</w:t>
            </w:r>
            <w:r w:rsidRPr="00170508">
              <w:rPr>
                <w:rFonts w:eastAsia="DengXian" w:cs="Arial"/>
                <w:szCs w:val="18"/>
                <w:lang w:val="fr-FR" w:eastAsia="zh-CN"/>
              </w:rPr>
              <w:t>n77</w:t>
            </w:r>
            <w:r w:rsidRPr="00170508">
              <w:rPr>
                <w:rFonts w:eastAsia="DengXian" w:cs="Arial"/>
                <w:szCs w:val="18"/>
                <w:lang w:val="fr-FR"/>
              </w:rPr>
              <w:t>A-</w:t>
            </w:r>
            <w:r w:rsidRPr="00170508">
              <w:rPr>
                <w:rFonts w:eastAsia="DengXian" w:cs="Arial"/>
                <w:szCs w:val="18"/>
                <w:lang w:val="fr-FR" w:eastAsia="zh-CN"/>
              </w:rPr>
              <w:t>n79</w:t>
            </w:r>
            <w:r w:rsidRPr="00170508">
              <w:rPr>
                <w:rFonts w:eastAsia="DengXian" w:cs="Arial"/>
                <w:szCs w:val="18"/>
                <w:lang w:val="fr-FR"/>
              </w:rPr>
              <w:t>A</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77D8843F" w14:textId="77777777" w:rsidR="00F227CF" w:rsidRPr="00170508" w:rsidRDefault="00F227CF" w:rsidP="00F227CF">
            <w:pPr>
              <w:pStyle w:val="TAC"/>
              <w:rPr>
                <w:rFonts w:eastAsia="DengXian" w:cs="Arial"/>
                <w:kern w:val="2"/>
                <w:szCs w:val="18"/>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5665C3" w14:textId="77777777" w:rsidR="00F227CF" w:rsidRPr="00170508" w:rsidRDefault="00F227CF" w:rsidP="00F227CF">
            <w:pPr>
              <w:pStyle w:val="TAC"/>
              <w:rPr>
                <w:rFonts w:eastAsia="DengXian" w:cs="Arial"/>
                <w:szCs w:val="18"/>
                <w:lang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58AD3DD" w14:textId="77777777" w:rsidR="00F227CF" w:rsidRPr="00170508" w:rsidRDefault="00F227CF" w:rsidP="00F227CF">
            <w:pPr>
              <w:pStyle w:val="TAC"/>
              <w:rPr>
                <w:rFonts w:cs="Arial"/>
                <w:kern w:val="2"/>
                <w:szCs w:val="18"/>
                <w:lang w:eastAsia="zh-CN"/>
              </w:rPr>
            </w:pPr>
            <w:r w:rsidRPr="00170508">
              <w:rPr>
                <w:rFonts w:eastAsia="DengXian" w:cs="Arial"/>
                <w:szCs w:val="18"/>
                <w:lang w:eastAsia="zh-CN"/>
              </w:rPr>
              <w:t>0</w:t>
            </w:r>
          </w:p>
        </w:tc>
      </w:tr>
      <w:tr w:rsidR="00F227CF" w:rsidRPr="00170508" w14:paraId="1AEED412" w14:textId="77777777" w:rsidTr="00974D70">
        <w:trPr>
          <w:jc w:val="center"/>
        </w:trPr>
        <w:tc>
          <w:tcPr>
            <w:tcW w:w="1002" w:type="pct"/>
            <w:tcBorders>
              <w:top w:val="nil"/>
              <w:left w:val="single" w:sz="4" w:space="0" w:color="auto"/>
              <w:bottom w:val="nil"/>
              <w:right w:val="single" w:sz="4" w:space="0" w:color="auto"/>
            </w:tcBorders>
            <w:vAlign w:val="center"/>
          </w:tcPr>
          <w:p w14:paraId="427AFEE0" w14:textId="77777777" w:rsidR="00F227CF" w:rsidRPr="00170508" w:rsidRDefault="00F227CF" w:rsidP="00F227CF">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390A9CD" w14:textId="77777777" w:rsidR="00F227CF" w:rsidRPr="00170508" w:rsidRDefault="00F227CF" w:rsidP="00F227CF">
            <w:pPr>
              <w:pStyle w:val="TAC"/>
              <w:rPr>
                <w:rFonts w:cs="Arial"/>
                <w:kern w:val="2"/>
                <w:szCs w:val="18"/>
                <w:lang w:eastAsia="zh-CN"/>
              </w:rPr>
            </w:pPr>
            <w:r w:rsidRPr="00170508">
              <w:rPr>
                <w:rFonts w:eastAsia="DengXian"/>
                <w:lang w:val="fr-FR"/>
              </w:rPr>
              <w:t>CA_n</w:t>
            </w:r>
            <w:r w:rsidRPr="00170508">
              <w:rPr>
                <w:rFonts w:eastAsia="DengXian"/>
                <w:lang w:val="fr-FR" w:eastAsia="ja-JP"/>
              </w:rPr>
              <w:t>77(2</w:t>
            </w:r>
            <w:r w:rsidRPr="00170508">
              <w:rPr>
                <w:rFonts w:eastAsia="DengXian"/>
                <w:lang w:val="fr-FR"/>
              </w:rPr>
              <w:t>A</w:t>
            </w:r>
            <w:r w:rsidRPr="00170508">
              <w:rPr>
                <w:rFonts w:eastAsia="DengXian"/>
                <w:lang w:val="fr-FR" w:eastAsia="ja-JP"/>
              </w:rPr>
              <w:t>)</w:t>
            </w:r>
            <w:r w:rsidRPr="00170508">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EC974" w14:textId="77777777" w:rsidR="00F227CF" w:rsidRPr="00170508" w:rsidRDefault="00F227CF" w:rsidP="00F227CF">
            <w:pPr>
              <w:pStyle w:val="TAC"/>
              <w:rPr>
                <w:rFonts w:eastAsia="DengXian" w:cs="Arial"/>
                <w:kern w:val="2"/>
                <w:szCs w:val="18"/>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1358E2" w14:textId="77777777" w:rsidR="00F227CF" w:rsidRPr="00170508" w:rsidRDefault="00F227CF" w:rsidP="00F227CF">
            <w:pPr>
              <w:pStyle w:val="TAC"/>
              <w:rPr>
                <w:rFonts w:eastAsia="DengXian" w:cs="Arial"/>
                <w:szCs w:val="18"/>
                <w:lang w:bidi="ar"/>
              </w:rPr>
            </w:pPr>
            <w:r w:rsidRPr="00170508">
              <w:rPr>
                <w:rFonts w:eastAsia="DengXian" w:cs="Arial"/>
                <w:szCs w:val="18"/>
              </w:rPr>
              <w:t>CA_n77(2A)_BCS0</w:t>
            </w:r>
          </w:p>
        </w:tc>
        <w:tc>
          <w:tcPr>
            <w:tcW w:w="750" w:type="pct"/>
            <w:tcBorders>
              <w:top w:val="nil"/>
              <w:left w:val="single" w:sz="4" w:space="0" w:color="auto"/>
              <w:bottom w:val="nil"/>
              <w:right w:val="single" w:sz="4" w:space="0" w:color="auto"/>
            </w:tcBorders>
            <w:vAlign w:val="center"/>
          </w:tcPr>
          <w:p w14:paraId="5045A59A" w14:textId="77777777" w:rsidR="00F227CF" w:rsidRPr="00170508" w:rsidRDefault="00F227CF" w:rsidP="00F227CF">
            <w:pPr>
              <w:pStyle w:val="TAC"/>
              <w:rPr>
                <w:rFonts w:cs="Arial"/>
                <w:kern w:val="2"/>
                <w:szCs w:val="18"/>
                <w:lang w:eastAsia="zh-CN"/>
              </w:rPr>
            </w:pPr>
          </w:p>
        </w:tc>
      </w:tr>
      <w:tr w:rsidR="00F227CF" w:rsidRPr="00170508" w14:paraId="0BFFC3CA" w14:textId="77777777" w:rsidTr="00974D70">
        <w:trPr>
          <w:jc w:val="center"/>
        </w:trPr>
        <w:tc>
          <w:tcPr>
            <w:tcW w:w="1002" w:type="pct"/>
            <w:tcBorders>
              <w:top w:val="nil"/>
              <w:left w:val="single" w:sz="4" w:space="0" w:color="auto"/>
              <w:bottom w:val="single" w:sz="4" w:space="0" w:color="auto"/>
              <w:right w:val="single" w:sz="4" w:space="0" w:color="auto"/>
            </w:tcBorders>
            <w:vAlign w:val="center"/>
          </w:tcPr>
          <w:p w14:paraId="574A892F" w14:textId="77777777" w:rsidR="00F227CF" w:rsidRPr="00170508" w:rsidRDefault="00F227CF" w:rsidP="00F227CF">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7DB753" w14:textId="77777777" w:rsidR="00F227CF" w:rsidRPr="00170508" w:rsidRDefault="00F227CF" w:rsidP="00F227CF">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ED088" w14:textId="77777777" w:rsidR="00F227CF" w:rsidRPr="00170508" w:rsidRDefault="00F227CF" w:rsidP="00F227CF">
            <w:pPr>
              <w:pStyle w:val="TAC"/>
              <w:rPr>
                <w:rFonts w:eastAsia="DengXian" w:cs="Arial"/>
                <w:kern w:val="2"/>
                <w:szCs w:val="18"/>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C2C208" w14:textId="77777777" w:rsidR="00F227CF" w:rsidRPr="00170508" w:rsidRDefault="00F227CF" w:rsidP="00F227CF">
            <w:pPr>
              <w:pStyle w:val="TAC"/>
              <w:rPr>
                <w:rFonts w:eastAsia="DengXian" w:cs="Arial"/>
                <w:szCs w:val="18"/>
                <w:lang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C9A7177" w14:textId="77777777" w:rsidR="00F227CF" w:rsidRPr="00170508" w:rsidRDefault="00F227CF" w:rsidP="00F227CF">
            <w:pPr>
              <w:pStyle w:val="TAC"/>
              <w:rPr>
                <w:rFonts w:cs="Arial"/>
                <w:kern w:val="2"/>
                <w:szCs w:val="18"/>
                <w:lang w:eastAsia="zh-CN"/>
              </w:rPr>
            </w:pPr>
          </w:p>
        </w:tc>
      </w:tr>
      <w:tr w:rsidR="00F227CF" w:rsidRPr="00170508" w14:paraId="1E31B0EC" w14:textId="77777777" w:rsidTr="00974D70">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E06E2E3" w14:textId="77777777" w:rsidR="00F227CF" w:rsidRPr="00170508" w:rsidRDefault="00F227CF" w:rsidP="00F227CF">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n77(3</w:t>
            </w:r>
            <w:r w:rsidRPr="00170508">
              <w:rPr>
                <w:rFonts w:eastAsia="DengXian" w:cs="Arial"/>
                <w:szCs w:val="18"/>
              </w:rPr>
              <w:t>A)</w:t>
            </w:r>
            <w:r w:rsidRPr="00170508">
              <w:rPr>
                <w:rFonts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193B1BBF" w14:textId="77777777" w:rsidR="00F227CF" w:rsidRPr="00170508" w:rsidRDefault="00F227CF" w:rsidP="00F227CF">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n77</w:t>
            </w:r>
            <w:r w:rsidRPr="00170508">
              <w:rPr>
                <w:rFonts w:eastAsia="DengXian" w:cs="Arial"/>
                <w:szCs w:val="18"/>
              </w:rPr>
              <w:t>A</w:t>
            </w:r>
          </w:p>
          <w:p w14:paraId="0BA43CD7" w14:textId="77777777" w:rsidR="00F227CF" w:rsidRPr="00170508" w:rsidRDefault="00F227CF" w:rsidP="00F227CF">
            <w:pPr>
              <w:pStyle w:val="TAC"/>
              <w:rPr>
                <w:rFonts w:eastAsia="DengXian" w:cs="Arial"/>
                <w:szCs w:val="18"/>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n41</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p w14:paraId="36BEBE67" w14:textId="77777777" w:rsidR="00F227CF" w:rsidRPr="00170508" w:rsidRDefault="00F227CF" w:rsidP="00F227CF">
            <w:pPr>
              <w:pStyle w:val="TAC"/>
              <w:rPr>
                <w:kern w:val="2"/>
                <w:szCs w:val="22"/>
              </w:rPr>
            </w:pPr>
            <w:r w:rsidRPr="00170508">
              <w:rPr>
                <w:rFonts w:eastAsia="DengXian" w:cs="Arial"/>
                <w:szCs w:val="18"/>
                <w:lang w:eastAsia="zh-CN"/>
              </w:rPr>
              <w:t>CA</w:t>
            </w:r>
            <w:r w:rsidRPr="00170508">
              <w:rPr>
                <w:rFonts w:eastAsia="DengXian" w:cs="Arial"/>
                <w:szCs w:val="18"/>
              </w:rPr>
              <w:t>_</w:t>
            </w:r>
            <w:r w:rsidRPr="00170508">
              <w:rPr>
                <w:rFonts w:eastAsia="DengXian" w:cs="Arial"/>
                <w:szCs w:val="18"/>
                <w:lang w:eastAsia="zh-CN"/>
              </w:rPr>
              <w:t>n77</w:t>
            </w:r>
            <w:r w:rsidRPr="00170508">
              <w:rPr>
                <w:rFonts w:eastAsia="DengXian" w:cs="Arial"/>
                <w:szCs w:val="18"/>
              </w:rPr>
              <w:t>A-</w:t>
            </w:r>
            <w:r w:rsidRPr="00170508">
              <w:rPr>
                <w:rFonts w:eastAsia="DengXian" w:cs="Arial"/>
                <w:szCs w:val="18"/>
                <w:lang w:eastAsia="zh-CN"/>
              </w:rPr>
              <w:t>n79</w:t>
            </w:r>
            <w:r w:rsidRPr="00170508">
              <w:rPr>
                <w:rFonts w:eastAsia="DengXian"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9B3508" w14:textId="77777777" w:rsidR="00F227CF" w:rsidRPr="00170508" w:rsidRDefault="00F227CF" w:rsidP="00F227CF">
            <w:pPr>
              <w:pStyle w:val="TAC"/>
              <w:rPr>
                <w:rFonts w:eastAsia="DengXian"/>
                <w:kern w:val="2"/>
                <w:szCs w:val="22"/>
                <w:lang w:eastAsia="zh-CN"/>
              </w:rPr>
            </w:pPr>
            <w:r w:rsidRPr="00170508">
              <w:rPr>
                <w:rFonts w:eastAsia="DengXian"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34E55EA" w14:textId="77777777" w:rsidR="00F227CF" w:rsidRPr="00170508" w:rsidRDefault="00F227CF" w:rsidP="00F227CF">
            <w:pPr>
              <w:pStyle w:val="TAC"/>
              <w:rPr>
                <w:lang w:eastAsia="zh-CN" w:bidi="ar"/>
              </w:rPr>
            </w:pPr>
            <w:r w:rsidRPr="00170508">
              <w:rPr>
                <w:rFonts w:eastAsia="DengXian"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5F42BBF6" w14:textId="77777777" w:rsidR="00F227CF" w:rsidRPr="00170508" w:rsidRDefault="00F227CF" w:rsidP="00F227CF">
            <w:pPr>
              <w:pStyle w:val="TAC"/>
              <w:rPr>
                <w:kern w:val="2"/>
                <w:szCs w:val="22"/>
                <w:lang w:eastAsia="zh-CN"/>
              </w:rPr>
            </w:pPr>
            <w:r w:rsidRPr="00170508">
              <w:rPr>
                <w:rFonts w:eastAsia="DengXian" w:cs="Arial"/>
                <w:szCs w:val="18"/>
                <w:lang w:eastAsia="zh-CN"/>
              </w:rPr>
              <w:t>0</w:t>
            </w:r>
          </w:p>
        </w:tc>
      </w:tr>
      <w:tr w:rsidR="00F227CF" w:rsidRPr="00170508" w14:paraId="4BD7A982" w14:textId="77777777" w:rsidTr="00974D70">
        <w:trPr>
          <w:jc w:val="center"/>
        </w:trPr>
        <w:tc>
          <w:tcPr>
            <w:tcW w:w="1002" w:type="pct"/>
            <w:tcBorders>
              <w:top w:val="nil"/>
              <w:left w:val="single" w:sz="4" w:space="0" w:color="auto"/>
              <w:bottom w:val="nil"/>
              <w:right w:val="single" w:sz="4" w:space="0" w:color="auto"/>
            </w:tcBorders>
            <w:shd w:val="clear" w:color="auto" w:fill="auto"/>
            <w:vAlign w:val="center"/>
          </w:tcPr>
          <w:p w14:paraId="735D1E6E"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66553DA"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84EAFA2" w14:textId="77777777" w:rsidR="00F227CF" w:rsidRPr="00170508" w:rsidRDefault="00F227CF" w:rsidP="00F227CF">
            <w:pPr>
              <w:pStyle w:val="TAC"/>
              <w:rPr>
                <w:rFonts w:eastAsia="DengXian"/>
                <w:kern w:val="2"/>
                <w:szCs w:val="22"/>
                <w:lang w:eastAsia="zh-CN"/>
              </w:rPr>
            </w:pPr>
            <w:r w:rsidRPr="00170508">
              <w:rPr>
                <w:rFonts w:eastAsia="DengXian"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DB4A0BC" w14:textId="77777777" w:rsidR="00F227CF" w:rsidRPr="00170508" w:rsidRDefault="00F227CF" w:rsidP="00F227CF">
            <w:pPr>
              <w:pStyle w:val="TAC"/>
              <w:rPr>
                <w:lang w:eastAsia="zh-CN" w:bidi="ar"/>
              </w:rPr>
            </w:pPr>
            <w:r w:rsidRPr="00170508">
              <w:rPr>
                <w:rFonts w:eastAsia="DengXian"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25871FB2" w14:textId="77777777" w:rsidR="00F227CF" w:rsidRPr="00170508" w:rsidRDefault="00F227CF" w:rsidP="00F227CF">
            <w:pPr>
              <w:pStyle w:val="TAC"/>
              <w:rPr>
                <w:kern w:val="2"/>
                <w:szCs w:val="22"/>
                <w:lang w:eastAsia="zh-CN"/>
              </w:rPr>
            </w:pPr>
          </w:p>
        </w:tc>
      </w:tr>
      <w:tr w:rsidR="00F227CF" w:rsidRPr="00170508" w14:paraId="180703E5" w14:textId="77777777" w:rsidTr="00974D70">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B8EC2C2"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ED260D9"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7DA2C8B" w14:textId="77777777" w:rsidR="00F227CF" w:rsidRPr="00170508" w:rsidRDefault="00F227CF" w:rsidP="00F227CF">
            <w:pPr>
              <w:pStyle w:val="TAC"/>
              <w:rPr>
                <w:rFonts w:eastAsia="DengXian"/>
                <w:kern w:val="2"/>
                <w:szCs w:val="22"/>
                <w:lang w:eastAsia="zh-CN"/>
              </w:rPr>
            </w:pPr>
            <w:r w:rsidRPr="00170508">
              <w:rPr>
                <w:rFonts w:eastAsia="DengXian"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7EB7D74" w14:textId="77777777" w:rsidR="00F227CF" w:rsidRPr="00170508" w:rsidRDefault="00F227CF" w:rsidP="00F227CF">
            <w:pPr>
              <w:pStyle w:val="TAC"/>
              <w:rPr>
                <w:lang w:eastAsia="zh-CN" w:bidi="ar"/>
              </w:rPr>
            </w:pPr>
            <w:r w:rsidRPr="00170508">
              <w:rPr>
                <w:rFonts w:eastAsia="DengXian"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0038A462" w14:textId="77777777" w:rsidR="00F227CF" w:rsidRPr="00170508" w:rsidRDefault="00F227CF" w:rsidP="00F227CF">
            <w:pPr>
              <w:pStyle w:val="TAC"/>
              <w:rPr>
                <w:kern w:val="2"/>
                <w:szCs w:val="22"/>
                <w:lang w:eastAsia="zh-CN"/>
              </w:rPr>
            </w:pPr>
          </w:p>
        </w:tc>
      </w:tr>
      <w:tr w:rsidR="00F227CF" w:rsidRPr="00170508" w14:paraId="05CB05C7" w14:textId="77777777" w:rsidTr="00974D70">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02D15D3" w14:textId="77777777" w:rsidR="00F227CF" w:rsidRPr="00170508" w:rsidRDefault="00F227CF" w:rsidP="00F227CF">
            <w:pPr>
              <w:pStyle w:val="TAC"/>
              <w:rPr>
                <w:kern w:val="2"/>
                <w:szCs w:val="22"/>
              </w:rPr>
            </w:pPr>
            <w:r w:rsidRPr="00170508">
              <w:rPr>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3CAB1940"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n77</w:t>
            </w:r>
            <w:r w:rsidRPr="00170508">
              <w:rPr>
                <w:rFonts w:eastAsia="DengXian"/>
              </w:rPr>
              <w:t>A</w:t>
            </w:r>
          </w:p>
          <w:p w14:paraId="0AF470E3" w14:textId="77777777" w:rsidR="00F227CF" w:rsidRPr="00170508" w:rsidRDefault="00F227CF" w:rsidP="00F227CF">
            <w:pPr>
              <w:pStyle w:val="TAC"/>
              <w:rPr>
                <w:rFonts w:eastAsia="DengXian"/>
              </w:rPr>
            </w:pPr>
            <w:r w:rsidRPr="00170508">
              <w:rPr>
                <w:rFonts w:eastAsia="DengXian" w:hint="eastAsia"/>
                <w:lang w:eastAsia="zh-CN"/>
              </w:rPr>
              <w:t>CA</w:t>
            </w:r>
            <w:r w:rsidRPr="00170508">
              <w:rPr>
                <w:rFonts w:eastAsia="DengXian"/>
              </w:rPr>
              <w:t>_</w:t>
            </w:r>
            <w:r w:rsidRPr="00170508">
              <w:rPr>
                <w:rFonts w:eastAsia="DengXian" w:hint="eastAsia"/>
                <w:lang w:eastAsia="zh-CN"/>
              </w:rPr>
              <w:t>n41</w:t>
            </w:r>
            <w:r w:rsidRPr="00170508">
              <w:rPr>
                <w:rFonts w:eastAsia="DengXian"/>
              </w:rPr>
              <w:t>A-</w:t>
            </w:r>
            <w:r w:rsidRPr="00170508">
              <w:rPr>
                <w:rFonts w:eastAsia="DengXian" w:hint="eastAsia"/>
                <w:lang w:eastAsia="zh-CN"/>
              </w:rPr>
              <w:t>n85</w:t>
            </w:r>
            <w:r w:rsidRPr="00170508">
              <w:rPr>
                <w:rFonts w:eastAsia="DengXian"/>
              </w:rPr>
              <w:t>A</w:t>
            </w:r>
          </w:p>
          <w:p w14:paraId="5E9B76A0" w14:textId="77777777" w:rsidR="00F227CF" w:rsidRPr="00170508" w:rsidRDefault="00F227CF" w:rsidP="00F227CF">
            <w:pPr>
              <w:pStyle w:val="TAC"/>
              <w:rPr>
                <w:kern w:val="2"/>
                <w:szCs w:val="22"/>
              </w:rPr>
            </w:pPr>
            <w:r w:rsidRPr="00170508">
              <w:rPr>
                <w:rFonts w:eastAsia="DengXian" w:hint="eastAsia"/>
                <w:lang w:eastAsia="zh-CN"/>
              </w:rPr>
              <w:t>CA</w:t>
            </w:r>
            <w:r w:rsidRPr="00170508">
              <w:rPr>
                <w:rFonts w:eastAsia="DengXian"/>
              </w:rPr>
              <w:t>_</w:t>
            </w:r>
            <w:r w:rsidRPr="00170508">
              <w:rPr>
                <w:rFonts w:eastAsia="DengXian" w:hint="eastAsia"/>
                <w:lang w:eastAsia="zh-CN"/>
              </w:rPr>
              <w:t>n77</w:t>
            </w:r>
            <w:r w:rsidRPr="00170508">
              <w:rPr>
                <w:rFonts w:eastAsia="DengXian"/>
              </w:rPr>
              <w:t>A-</w:t>
            </w:r>
            <w:r w:rsidRPr="00170508">
              <w:rPr>
                <w:rFonts w:eastAsia="DengXian" w:hint="eastAsia"/>
                <w:lang w:eastAsia="zh-CN"/>
              </w:rPr>
              <w:t>n85</w:t>
            </w:r>
            <w:r w:rsidRPr="00170508">
              <w:rPr>
                <w:rFonts w:eastAsia="DengXian"/>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D22C0E1"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94E28AC" w14:textId="77777777" w:rsidR="00F227CF" w:rsidRPr="00170508" w:rsidRDefault="00F227CF" w:rsidP="00F227CF">
            <w:pPr>
              <w:pStyle w:val="TAC"/>
              <w:rPr>
                <w:rFonts w:eastAsia="DengXian" w:cs="Arial"/>
                <w:szCs w:val="18"/>
                <w:lang w:bidi="ar"/>
              </w:rPr>
            </w:pPr>
            <w:r w:rsidRPr="00170508">
              <w:rPr>
                <w:rFonts w:eastAsia="DengXian"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67AF30D" w14:textId="77777777" w:rsidR="00F227CF" w:rsidRPr="00170508" w:rsidRDefault="00F227CF" w:rsidP="00F227CF">
            <w:pPr>
              <w:pStyle w:val="TAC"/>
              <w:rPr>
                <w:kern w:val="2"/>
                <w:szCs w:val="22"/>
                <w:lang w:eastAsia="zh-CN"/>
              </w:rPr>
            </w:pPr>
            <w:r w:rsidRPr="00170508">
              <w:rPr>
                <w:rFonts w:eastAsia="DengXian"/>
                <w:lang w:eastAsia="zh-CN"/>
              </w:rPr>
              <w:t>4 and 5</w:t>
            </w:r>
          </w:p>
        </w:tc>
      </w:tr>
      <w:tr w:rsidR="00F227CF" w:rsidRPr="00170508" w14:paraId="2F72D4E4" w14:textId="77777777" w:rsidTr="00974D70">
        <w:trPr>
          <w:jc w:val="center"/>
        </w:trPr>
        <w:tc>
          <w:tcPr>
            <w:tcW w:w="1002" w:type="pct"/>
            <w:tcBorders>
              <w:top w:val="nil"/>
              <w:left w:val="single" w:sz="4" w:space="0" w:color="auto"/>
              <w:bottom w:val="nil"/>
              <w:right w:val="single" w:sz="4" w:space="0" w:color="auto"/>
            </w:tcBorders>
            <w:shd w:val="clear" w:color="auto" w:fill="auto"/>
            <w:vAlign w:val="center"/>
          </w:tcPr>
          <w:p w14:paraId="58A964C7"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758C1D0D"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B43781B"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6636B5E" w14:textId="77777777" w:rsidR="00F227CF" w:rsidRPr="00170508" w:rsidRDefault="00F227CF" w:rsidP="00F227CF">
            <w:pPr>
              <w:pStyle w:val="TAC"/>
              <w:rPr>
                <w:rFonts w:eastAsia="DengXian" w:cs="Arial"/>
                <w:szCs w:val="18"/>
                <w:lang w:bidi="ar"/>
              </w:rPr>
            </w:pPr>
            <w:r w:rsidRPr="00170508">
              <w:rPr>
                <w:rFonts w:eastAsia="DengXian"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2F1ABA89" w14:textId="77777777" w:rsidR="00F227CF" w:rsidRPr="00170508" w:rsidRDefault="00F227CF" w:rsidP="00F227CF">
            <w:pPr>
              <w:pStyle w:val="TAC"/>
              <w:rPr>
                <w:kern w:val="2"/>
                <w:szCs w:val="22"/>
                <w:lang w:eastAsia="zh-CN"/>
              </w:rPr>
            </w:pPr>
          </w:p>
        </w:tc>
      </w:tr>
      <w:tr w:rsidR="00F227CF" w:rsidRPr="00170508" w14:paraId="74CBD326" w14:textId="77777777" w:rsidTr="00974D70">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635DEE5E"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58E6730"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3196A83" w14:textId="77777777" w:rsidR="00F227CF" w:rsidRPr="00170508" w:rsidRDefault="00F227CF" w:rsidP="00F227CF">
            <w:pPr>
              <w:pStyle w:val="TAC"/>
              <w:rPr>
                <w:rFonts w:eastAsia="DengXian" w:cs="Arial"/>
                <w:szCs w:val="18"/>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11807C4" w14:textId="77777777" w:rsidR="00F227CF" w:rsidRPr="00170508" w:rsidRDefault="00F227CF" w:rsidP="00F227CF">
            <w:pPr>
              <w:pStyle w:val="TAC"/>
              <w:rPr>
                <w:rFonts w:eastAsia="DengXian" w:cs="Arial"/>
                <w:szCs w:val="18"/>
                <w:lang w:bidi="ar"/>
              </w:rPr>
            </w:pPr>
            <w:r w:rsidRPr="00170508">
              <w:rPr>
                <w:rFonts w:eastAsia="DengXian"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1EEE4C8" w14:textId="77777777" w:rsidR="00F227CF" w:rsidRPr="00170508" w:rsidRDefault="00F227CF" w:rsidP="00F227CF">
            <w:pPr>
              <w:pStyle w:val="TAC"/>
              <w:rPr>
                <w:kern w:val="2"/>
                <w:szCs w:val="22"/>
                <w:lang w:eastAsia="zh-CN"/>
              </w:rPr>
            </w:pPr>
          </w:p>
        </w:tc>
      </w:tr>
      <w:tr w:rsidR="00F227CF" w:rsidRPr="00170508" w14:paraId="1A4F07FC" w14:textId="77777777" w:rsidTr="00974D70">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A705ACE" w14:textId="77777777" w:rsidR="00F227CF" w:rsidRPr="00170508" w:rsidRDefault="00F227CF" w:rsidP="00F227CF">
            <w:pPr>
              <w:pStyle w:val="TAC"/>
              <w:rPr>
                <w:kern w:val="2"/>
                <w:szCs w:val="22"/>
              </w:rPr>
            </w:pPr>
            <w:r w:rsidRPr="00170508">
              <w:rPr>
                <w:rFonts w:eastAsia="DengXian"/>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358705E" w14:textId="77777777" w:rsidR="00F227CF" w:rsidRPr="00170508" w:rsidRDefault="00F227CF" w:rsidP="00F227CF">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2DBB6B2" w14:textId="77777777" w:rsidR="00F227CF" w:rsidRPr="00170508" w:rsidRDefault="00F227CF" w:rsidP="00F227CF">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1FC7765" w14:textId="77777777" w:rsidR="00F227CF" w:rsidRPr="00170508" w:rsidRDefault="00F227CF" w:rsidP="00F227CF">
            <w:pPr>
              <w:pStyle w:val="TAC"/>
              <w:rPr>
                <w:rFonts w:eastAsia="DengXian"/>
              </w:rPr>
            </w:pPr>
            <w:r w:rsidRPr="00170508">
              <w:rPr>
                <w:rFonts w:eastAsia="DengXian"/>
                <w:lang w:eastAsia="zh-CN" w:bidi="ar"/>
              </w:rPr>
              <w:t>CA_n41(2A)</w:t>
            </w:r>
            <w:r>
              <w:rPr>
                <w:rFonts w:eastAsia="DengXian"/>
                <w:lang w:eastAsia="zh-CN" w:bidi="ar"/>
              </w:rPr>
              <w:t>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0D7D4865" w14:textId="77777777" w:rsidR="00F227CF" w:rsidRPr="00170508" w:rsidRDefault="00F227CF" w:rsidP="00F227CF">
            <w:pPr>
              <w:pStyle w:val="TAC"/>
              <w:rPr>
                <w:kern w:val="2"/>
                <w:szCs w:val="22"/>
                <w:lang w:eastAsia="zh-CN"/>
              </w:rPr>
            </w:pPr>
            <w:r w:rsidRPr="00170508">
              <w:rPr>
                <w:rFonts w:eastAsia="DengXian"/>
                <w:lang w:eastAsia="zh-CN"/>
              </w:rPr>
              <w:t>4 and 5</w:t>
            </w:r>
          </w:p>
        </w:tc>
      </w:tr>
      <w:tr w:rsidR="00F227CF" w:rsidRPr="00170508" w14:paraId="38021EAE" w14:textId="77777777" w:rsidTr="00974D70">
        <w:trPr>
          <w:jc w:val="center"/>
        </w:trPr>
        <w:tc>
          <w:tcPr>
            <w:tcW w:w="1002" w:type="pct"/>
            <w:tcBorders>
              <w:top w:val="nil"/>
              <w:left w:val="single" w:sz="4" w:space="0" w:color="auto"/>
              <w:bottom w:val="nil"/>
              <w:right w:val="single" w:sz="4" w:space="0" w:color="auto"/>
            </w:tcBorders>
            <w:shd w:val="clear" w:color="auto" w:fill="auto"/>
            <w:vAlign w:val="center"/>
          </w:tcPr>
          <w:p w14:paraId="64F21859"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69D0B50"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1C7D501" w14:textId="77777777" w:rsidR="00F227CF" w:rsidRPr="00170508" w:rsidRDefault="00F227CF" w:rsidP="00F227CF">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A435225" w14:textId="77777777" w:rsidR="00F227CF" w:rsidRPr="00170508" w:rsidRDefault="00F227CF" w:rsidP="00F227CF">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3B3138E" w14:textId="77777777" w:rsidR="00F227CF" w:rsidRPr="00170508" w:rsidRDefault="00F227CF" w:rsidP="00F227CF">
            <w:pPr>
              <w:pStyle w:val="TAC"/>
              <w:rPr>
                <w:kern w:val="2"/>
                <w:szCs w:val="22"/>
                <w:lang w:eastAsia="zh-CN"/>
              </w:rPr>
            </w:pPr>
          </w:p>
        </w:tc>
      </w:tr>
      <w:tr w:rsidR="00F227CF" w:rsidRPr="00170508" w14:paraId="529258C3" w14:textId="77777777" w:rsidTr="00974D70">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45FC8DC"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9A97CFC"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62C99F3" w14:textId="77777777" w:rsidR="00F227CF" w:rsidRPr="00170508" w:rsidRDefault="00F227CF" w:rsidP="00F227CF">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81AE747" w14:textId="77777777" w:rsidR="00F227CF" w:rsidRPr="00170508" w:rsidRDefault="00F227CF" w:rsidP="00F227CF">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B276D21" w14:textId="77777777" w:rsidR="00F227CF" w:rsidRPr="00170508" w:rsidRDefault="00F227CF" w:rsidP="00F227CF">
            <w:pPr>
              <w:pStyle w:val="TAC"/>
              <w:rPr>
                <w:kern w:val="2"/>
                <w:szCs w:val="22"/>
                <w:lang w:eastAsia="zh-CN"/>
              </w:rPr>
            </w:pPr>
          </w:p>
        </w:tc>
      </w:tr>
      <w:tr w:rsidR="00F227CF" w:rsidRPr="00170508" w14:paraId="18224815" w14:textId="77777777" w:rsidTr="00974D70">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3641F82" w14:textId="77777777" w:rsidR="00F227CF" w:rsidRPr="00170508" w:rsidRDefault="00F227CF" w:rsidP="00F227CF">
            <w:pPr>
              <w:pStyle w:val="TAC"/>
              <w:rPr>
                <w:kern w:val="2"/>
                <w:szCs w:val="22"/>
              </w:rPr>
            </w:pPr>
            <w:r w:rsidRPr="00170508">
              <w:rPr>
                <w:rFonts w:eastAsia="DengXian"/>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4319A2EE" w14:textId="77777777" w:rsidR="00F227CF" w:rsidRPr="00170508" w:rsidRDefault="00F227CF" w:rsidP="00F227CF">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98C6318" w14:textId="77777777" w:rsidR="00F227CF" w:rsidRPr="00170508" w:rsidRDefault="00F227CF" w:rsidP="00F227CF">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9C2795F" w14:textId="77777777" w:rsidR="00F227CF" w:rsidRPr="00170508" w:rsidRDefault="00F227CF" w:rsidP="00F227CF">
            <w:pPr>
              <w:pStyle w:val="TAC"/>
              <w:rPr>
                <w:rFonts w:eastAsia="DengXian"/>
              </w:rPr>
            </w:pPr>
            <w:r w:rsidRPr="00170508">
              <w:rPr>
                <w:rFonts w:eastAsia="DengXian"/>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24B6E956" w14:textId="77777777" w:rsidR="00F227CF" w:rsidRPr="00170508" w:rsidRDefault="00F227CF" w:rsidP="00F227CF">
            <w:pPr>
              <w:pStyle w:val="TAC"/>
              <w:rPr>
                <w:kern w:val="2"/>
                <w:szCs w:val="22"/>
                <w:lang w:eastAsia="zh-CN"/>
              </w:rPr>
            </w:pPr>
            <w:r w:rsidRPr="00170508">
              <w:rPr>
                <w:rFonts w:eastAsia="DengXian"/>
                <w:lang w:eastAsia="zh-CN"/>
              </w:rPr>
              <w:t>4 and 5</w:t>
            </w:r>
          </w:p>
        </w:tc>
      </w:tr>
      <w:tr w:rsidR="00F227CF" w:rsidRPr="00170508" w14:paraId="5940D72E" w14:textId="77777777" w:rsidTr="00974D70">
        <w:trPr>
          <w:jc w:val="center"/>
        </w:trPr>
        <w:tc>
          <w:tcPr>
            <w:tcW w:w="1002" w:type="pct"/>
            <w:tcBorders>
              <w:top w:val="nil"/>
              <w:left w:val="single" w:sz="4" w:space="0" w:color="auto"/>
              <w:bottom w:val="nil"/>
              <w:right w:val="single" w:sz="4" w:space="0" w:color="auto"/>
            </w:tcBorders>
            <w:shd w:val="clear" w:color="auto" w:fill="auto"/>
            <w:vAlign w:val="center"/>
          </w:tcPr>
          <w:p w14:paraId="76341E2D"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4876884D"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657D7CE" w14:textId="77777777" w:rsidR="00F227CF" w:rsidRPr="00170508" w:rsidRDefault="00F227CF" w:rsidP="00F227CF">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2FEA78A" w14:textId="77777777" w:rsidR="00F227CF" w:rsidRPr="00170508" w:rsidRDefault="00F227CF" w:rsidP="00F227CF">
            <w:pPr>
              <w:pStyle w:val="TAC"/>
              <w:rPr>
                <w:rFonts w:eastAsia="DengXian"/>
              </w:rPr>
            </w:pPr>
            <w:r w:rsidRPr="00170508">
              <w:rPr>
                <w:rFonts w:eastAsia="DengXian"/>
                <w:lang w:eastAsia="zh-CN" w:bidi="ar"/>
              </w:rPr>
              <w:t>CA_n77(2A)</w:t>
            </w:r>
            <w:r>
              <w:rPr>
                <w:rFonts w:eastAsia="DengXian"/>
                <w:lang w:eastAsia="zh-CN" w:bidi="ar"/>
              </w:rPr>
              <w:t>_BCS 4 and 5</w:t>
            </w:r>
          </w:p>
        </w:tc>
        <w:tc>
          <w:tcPr>
            <w:tcW w:w="750" w:type="pct"/>
            <w:tcBorders>
              <w:top w:val="nil"/>
              <w:left w:val="single" w:sz="4" w:space="0" w:color="auto"/>
              <w:bottom w:val="nil"/>
              <w:right w:val="single" w:sz="4" w:space="0" w:color="auto"/>
            </w:tcBorders>
            <w:shd w:val="clear" w:color="auto" w:fill="auto"/>
            <w:vAlign w:val="center"/>
          </w:tcPr>
          <w:p w14:paraId="2E6E51B2" w14:textId="77777777" w:rsidR="00F227CF" w:rsidRPr="00170508" w:rsidRDefault="00F227CF" w:rsidP="00F227CF">
            <w:pPr>
              <w:pStyle w:val="TAC"/>
              <w:rPr>
                <w:kern w:val="2"/>
                <w:szCs w:val="22"/>
                <w:lang w:eastAsia="zh-CN"/>
              </w:rPr>
            </w:pPr>
          </w:p>
        </w:tc>
      </w:tr>
      <w:tr w:rsidR="00F227CF" w:rsidRPr="00170508" w14:paraId="3A64E576" w14:textId="77777777" w:rsidTr="00974D70">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78BDE6C"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E09F7D"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353587A" w14:textId="77777777" w:rsidR="00F227CF" w:rsidRPr="00170508" w:rsidRDefault="00F227CF" w:rsidP="00F227CF">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F760089" w14:textId="77777777" w:rsidR="00F227CF" w:rsidRPr="00170508" w:rsidRDefault="00F227CF" w:rsidP="00F227CF">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CFF54CD" w14:textId="77777777" w:rsidR="00F227CF" w:rsidRPr="00170508" w:rsidRDefault="00F227CF" w:rsidP="00F227CF">
            <w:pPr>
              <w:pStyle w:val="TAC"/>
              <w:rPr>
                <w:kern w:val="2"/>
                <w:szCs w:val="22"/>
                <w:lang w:eastAsia="zh-CN"/>
              </w:rPr>
            </w:pPr>
          </w:p>
        </w:tc>
      </w:tr>
      <w:tr w:rsidR="00F227CF" w:rsidRPr="00170508" w14:paraId="6089D15A" w14:textId="77777777" w:rsidTr="00974D70">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4BC3A10E" w14:textId="77777777" w:rsidR="00F227CF" w:rsidRPr="00170508" w:rsidRDefault="00F227CF" w:rsidP="00F227CF">
            <w:pPr>
              <w:pStyle w:val="TAC"/>
              <w:rPr>
                <w:kern w:val="2"/>
                <w:szCs w:val="22"/>
              </w:rPr>
            </w:pPr>
            <w:r w:rsidRPr="00170508">
              <w:rPr>
                <w:rFonts w:eastAsia="DengXian"/>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B0670FA" w14:textId="77777777" w:rsidR="00F227CF" w:rsidRPr="00170508" w:rsidRDefault="00F227CF" w:rsidP="00F227CF">
            <w:pPr>
              <w:pStyle w:val="TAC"/>
              <w:rPr>
                <w:kern w:val="2"/>
                <w:szCs w:val="22"/>
              </w:rPr>
            </w:pPr>
            <w:r w:rsidRPr="00170508">
              <w:rPr>
                <w:rFonts w:eastAsia="DengXian"/>
              </w:rPr>
              <w:t>CA_n41A-n77A</w:t>
            </w:r>
            <w:r w:rsidRPr="00170508">
              <w:rPr>
                <w:rFonts w:eastAsia="DengXian"/>
              </w:rPr>
              <w:br/>
              <w:t>CA_n41A-n85A</w:t>
            </w:r>
            <w:r w:rsidRPr="00170508">
              <w:rPr>
                <w:rFonts w:eastAsia="DengXian"/>
              </w:rPr>
              <w:br/>
              <w:t>CA_n41C</w:t>
            </w:r>
            <w:r w:rsidRPr="00170508">
              <w:rPr>
                <w:rFonts w:eastAsia="DengXian"/>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128E6F6" w14:textId="77777777" w:rsidR="00F227CF" w:rsidRPr="00170508" w:rsidRDefault="00F227CF" w:rsidP="00F227CF">
            <w:pPr>
              <w:pStyle w:val="TAC"/>
              <w:rPr>
                <w:rFonts w:eastAsia="DengXian"/>
                <w:lang w:eastAsia="zh-CN"/>
              </w:rPr>
            </w:pPr>
            <w:r w:rsidRPr="00170508">
              <w:rPr>
                <w:rFonts w:eastAsia="DengXian"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931316E" w14:textId="77777777" w:rsidR="00F227CF" w:rsidRPr="00170508" w:rsidRDefault="00F227CF" w:rsidP="00F227CF">
            <w:pPr>
              <w:pStyle w:val="TAC"/>
              <w:rPr>
                <w:rFonts w:eastAsia="DengXian"/>
              </w:rPr>
            </w:pPr>
            <w:r w:rsidRPr="00170508">
              <w:rPr>
                <w:rFonts w:eastAsia="DengXian"/>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3F41F611" w14:textId="77777777" w:rsidR="00F227CF" w:rsidRPr="00170508" w:rsidRDefault="00F227CF" w:rsidP="00F227CF">
            <w:pPr>
              <w:pStyle w:val="TAC"/>
              <w:rPr>
                <w:kern w:val="2"/>
                <w:szCs w:val="22"/>
                <w:lang w:eastAsia="zh-CN"/>
              </w:rPr>
            </w:pPr>
            <w:r w:rsidRPr="00170508">
              <w:rPr>
                <w:rFonts w:eastAsia="DengXian"/>
                <w:lang w:eastAsia="zh-CN"/>
              </w:rPr>
              <w:t>4 and 5</w:t>
            </w:r>
          </w:p>
        </w:tc>
      </w:tr>
      <w:tr w:rsidR="00F227CF" w:rsidRPr="00170508" w14:paraId="230C0822" w14:textId="77777777" w:rsidTr="00974D70">
        <w:trPr>
          <w:jc w:val="center"/>
        </w:trPr>
        <w:tc>
          <w:tcPr>
            <w:tcW w:w="1002" w:type="pct"/>
            <w:tcBorders>
              <w:top w:val="nil"/>
              <w:left w:val="single" w:sz="4" w:space="0" w:color="auto"/>
              <w:bottom w:val="nil"/>
              <w:right w:val="single" w:sz="4" w:space="0" w:color="auto"/>
            </w:tcBorders>
            <w:shd w:val="clear" w:color="auto" w:fill="auto"/>
            <w:vAlign w:val="center"/>
          </w:tcPr>
          <w:p w14:paraId="2231481B" w14:textId="77777777" w:rsidR="00F227CF" w:rsidRPr="00170508" w:rsidRDefault="00F227CF" w:rsidP="00F227CF">
            <w:pPr>
              <w:pStyle w:val="TAC"/>
              <w:rPr>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7A8088D"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45CF3C5" w14:textId="77777777" w:rsidR="00F227CF" w:rsidRPr="00170508" w:rsidRDefault="00F227CF" w:rsidP="00F227CF">
            <w:pPr>
              <w:pStyle w:val="TAC"/>
              <w:rPr>
                <w:rFonts w:eastAsia="DengXian"/>
                <w:lang w:eastAsia="zh-CN"/>
              </w:rPr>
            </w:pPr>
            <w:r w:rsidRPr="00170508">
              <w:rPr>
                <w:rFonts w:eastAsia="DengXian"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D00B1A5" w14:textId="77777777" w:rsidR="00F227CF" w:rsidRPr="00170508" w:rsidRDefault="00F227CF" w:rsidP="00F227CF">
            <w:pPr>
              <w:pStyle w:val="TAC"/>
              <w:rPr>
                <w:rFonts w:eastAsia="DengXian"/>
              </w:rPr>
            </w:pPr>
            <w:r w:rsidRPr="00170508">
              <w:rPr>
                <w:rFonts w:eastAsia="DengXian"/>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EABE20D" w14:textId="77777777" w:rsidR="00F227CF" w:rsidRPr="00170508" w:rsidRDefault="00F227CF" w:rsidP="00F227CF">
            <w:pPr>
              <w:pStyle w:val="TAC"/>
              <w:rPr>
                <w:kern w:val="2"/>
                <w:szCs w:val="22"/>
                <w:lang w:eastAsia="zh-CN"/>
              </w:rPr>
            </w:pPr>
          </w:p>
        </w:tc>
      </w:tr>
      <w:tr w:rsidR="00F227CF" w:rsidRPr="00170508" w14:paraId="671E7E4D" w14:textId="77777777" w:rsidTr="00974D70">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FA0BA20" w14:textId="77777777" w:rsidR="00F227CF" w:rsidRPr="00170508" w:rsidRDefault="00F227CF" w:rsidP="00F227CF">
            <w:pPr>
              <w:pStyle w:val="TAC"/>
              <w:rPr>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41112D2" w14:textId="77777777" w:rsidR="00F227CF" w:rsidRPr="00170508" w:rsidRDefault="00F227CF" w:rsidP="00F227CF">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0C0124" w14:textId="77777777" w:rsidR="00F227CF" w:rsidRPr="00170508" w:rsidRDefault="00F227CF" w:rsidP="00F227CF">
            <w:pPr>
              <w:pStyle w:val="TAC"/>
              <w:rPr>
                <w:rFonts w:eastAsia="DengXian"/>
                <w:lang w:eastAsia="zh-CN"/>
              </w:rPr>
            </w:pPr>
            <w:r w:rsidRPr="00170508">
              <w:rPr>
                <w:rFonts w:eastAsia="DengXian"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94AFD9" w14:textId="77777777" w:rsidR="00F227CF" w:rsidRPr="00170508" w:rsidRDefault="00F227CF" w:rsidP="00F227CF">
            <w:pPr>
              <w:pStyle w:val="TAC"/>
              <w:rPr>
                <w:rFonts w:eastAsia="DengXian"/>
              </w:rPr>
            </w:pPr>
            <w:r w:rsidRPr="00170508">
              <w:rPr>
                <w:rFonts w:eastAsia="DengXian"/>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0C2AF5A5" w14:textId="77777777" w:rsidR="00F227CF" w:rsidRPr="00170508" w:rsidRDefault="00F227CF" w:rsidP="00F227CF">
            <w:pPr>
              <w:pStyle w:val="TAC"/>
              <w:rPr>
                <w:kern w:val="2"/>
                <w:szCs w:val="22"/>
                <w:lang w:eastAsia="zh-CN"/>
              </w:rPr>
            </w:pPr>
          </w:p>
        </w:tc>
      </w:tr>
    </w:tbl>
    <w:p w14:paraId="17E03521" w14:textId="77777777" w:rsidR="000E4003" w:rsidRPr="001141C9" w:rsidRDefault="000E4003" w:rsidP="000E4003">
      <w:pPr>
        <w:rPr>
          <w:rFonts w:eastAsiaTheme="minorEastAsia"/>
        </w:rPr>
      </w:pPr>
    </w:p>
    <w:p w14:paraId="17BF7B41" w14:textId="029C8885" w:rsidR="000E4003" w:rsidRPr="000E4003" w:rsidRDefault="000E4003" w:rsidP="000E4003">
      <w:pPr>
        <w:rPr>
          <w:b/>
          <w:noProof/>
          <w:color w:val="0432FF"/>
          <w:sz w:val="32"/>
          <w:szCs w:val="32"/>
          <w:lang w:eastAsia="ja-JP"/>
        </w:rPr>
      </w:pPr>
    </w:p>
    <w:sectPr w:rsidR="000E4003" w:rsidRPr="000E40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1D43A" w14:textId="77777777" w:rsidR="00770F36" w:rsidRDefault="00770F36">
      <w:r>
        <w:separator/>
      </w:r>
    </w:p>
  </w:endnote>
  <w:endnote w:type="continuationSeparator" w:id="0">
    <w:p w14:paraId="7CDC6710" w14:textId="77777777" w:rsidR="00770F36" w:rsidRDefault="0077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08F9" w14:textId="77777777" w:rsidR="00770F36" w:rsidRDefault="00770F36">
      <w:r>
        <w:separator/>
      </w:r>
    </w:p>
  </w:footnote>
  <w:footnote w:type="continuationSeparator" w:id="0">
    <w:p w14:paraId="45DD6B4F" w14:textId="77777777" w:rsidR="00770F36" w:rsidRDefault="0077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26778"/>
    <w:rsid w:val="0003644F"/>
    <w:rsid w:val="000653F6"/>
    <w:rsid w:val="00070E09"/>
    <w:rsid w:val="00097A46"/>
    <w:rsid w:val="000A6394"/>
    <w:rsid w:val="000B7FED"/>
    <w:rsid w:val="000C038A"/>
    <w:rsid w:val="000C6598"/>
    <w:rsid w:val="000D44B3"/>
    <w:rsid w:val="000D677D"/>
    <w:rsid w:val="000E0328"/>
    <w:rsid w:val="000E4003"/>
    <w:rsid w:val="000F1BCB"/>
    <w:rsid w:val="00100DDD"/>
    <w:rsid w:val="00105471"/>
    <w:rsid w:val="00121BD9"/>
    <w:rsid w:val="0012364A"/>
    <w:rsid w:val="0012715D"/>
    <w:rsid w:val="00145C36"/>
    <w:rsid w:val="00145D43"/>
    <w:rsid w:val="00153DE7"/>
    <w:rsid w:val="001556D8"/>
    <w:rsid w:val="00167E21"/>
    <w:rsid w:val="00181E94"/>
    <w:rsid w:val="0018589D"/>
    <w:rsid w:val="00192C46"/>
    <w:rsid w:val="00197BF0"/>
    <w:rsid w:val="001A08B3"/>
    <w:rsid w:val="001A18F3"/>
    <w:rsid w:val="001A7B60"/>
    <w:rsid w:val="001B52F0"/>
    <w:rsid w:val="001B7A65"/>
    <w:rsid w:val="001C208B"/>
    <w:rsid w:val="001D1582"/>
    <w:rsid w:val="001D4F64"/>
    <w:rsid w:val="001E41F3"/>
    <w:rsid w:val="00206996"/>
    <w:rsid w:val="00220137"/>
    <w:rsid w:val="00222FBF"/>
    <w:rsid w:val="00223A01"/>
    <w:rsid w:val="00224BD5"/>
    <w:rsid w:val="00225B46"/>
    <w:rsid w:val="00243337"/>
    <w:rsid w:val="00254293"/>
    <w:rsid w:val="0026004D"/>
    <w:rsid w:val="002640DD"/>
    <w:rsid w:val="00275D12"/>
    <w:rsid w:val="002815FA"/>
    <w:rsid w:val="00284FEB"/>
    <w:rsid w:val="0028608E"/>
    <w:rsid w:val="002860C4"/>
    <w:rsid w:val="002B5617"/>
    <w:rsid w:val="002B5741"/>
    <w:rsid w:val="002E472E"/>
    <w:rsid w:val="002F23FE"/>
    <w:rsid w:val="00305409"/>
    <w:rsid w:val="00305F8B"/>
    <w:rsid w:val="003215A9"/>
    <w:rsid w:val="003216F6"/>
    <w:rsid w:val="003539A4"/>
    <w:rsid w:val="003609EF"/>
    <w:rsid w:val="0036231A"/>
    <w:rsid w:val="003712DA"/>
    <w:rsid w:val="00374DD4"/>
    <w:rsid w:val="003972CE"/>
    <w:rsid w:val="003A77FE"/>
    <w:rsid w:val="003C32B4"/>
    <w:rsid w:val="003E1A36"/>
    <w:rsid w:val="003F21BE"/>
    <w:rsid w:val="003F4440"/>
    <w:rsid w:val="003F5699"/>
    <w:rsid w:val="003F6E81"/>
    <w:rsid w:val="00406358"/>
    <w:rsid w:val="00410371"/>
    <w:rsid w:val="004119AA"/>
    <w:rsid w:val="00420756"/>
    <w:rsid w:val="00423FA2"/>
    <w:rsid w:val="004242F1"/>
    <w:rsid w:val="00425921"/>
    <w:rsid w:val="00432863"/>
    <w:rsid w:val="004355E2"/>
    <w:rsid w:val="00437456"/>
    <w:rsid w:val="0043758A"/>
    <w:rsid w:val="00451106"/>
    <w:rsid w:val="00456155"/>
    <w:rsid w:val="00471696"/>
    <w:rsid w:val="00474D7A"/>
    <w:rsid w:val="00477B96"/>
    <w:rsid w:val="004A584D"/>
    <w:rsid w:val="004B75B7"/>
    <w:rsid w:val="004D19FC"/>
    <w:rsid w:val="004E41EE"/>
    <w:rsid w:val="004E603E"/>
    <w:rsid w:val="004F78EB"/>
    <w:rsid w:val="005001C6"/>
    <w:rsid w:val="00502202"/>
    <w:rsid w:val="00510E9D"/>
    <w:rsid w:val="005141D9"/>
    <w:rsid w:val="0051580D"/>
    <w:rsid w:val="00520A28"/>
    <w:rsid w:val="00520DC7"/>
    <w:rsid w:val="00524DDA"/>
    <w:rsid w:val="00525947"/>
    <w:rsid w:val="00532EB5"/>
    <w:rsid w:val="005466A5"/>
    <w:rsid w:val="00547111"/>
    <w:rsid w:val="00553938"/>
    <w:rsid w:val="0057456B"/>
    <w:rsid w:val="0057700E"/>
    <w:rsid w:val="00592D74"/>
    <w:rsid w:val="005A7E96"/>
    <w:rsid w:val="005E2C44"/>
    <w:rsid w:val="005E3221"/>
    <w:rsid w:val="00621188"/>
    <w:rsid w:val="006257ED"/>
    <w:rsid w:val="00625983"/>
    <w:rsid w:val="00633916"/>
    <w:rsid w:val="00634BCB"/>
    <w:rsid w:val="006405D9"/>
    <w:rsid w:val="00653DE4"/>
    <w:rsid w:val="00665C47"/>
    <w:rsid w:val="006663C6"/>
    <w:rsid w:val="00666AEF"/>
    <w:rsid w:val="00695808"/>
    <w:rsid w:val="00695847"/>
    <w:rsid w:val="006A3FAF"/>
    <w:rsid w:val="006A55DF"/>
    <w:rsid w:val="006A74C3"/>
    <w:rsid w:val="006B46FB"/>
    <w:rsid w:val="006E21FB"/>
    <w:rsid w:val="00702880"/>
    <w:rsid w:val="007065E4"/>
    <w:rsid w:val="00732F74"/>
    <w:rsid w:val="00770F36"/>
    <w:rsid w:val="00780FE9"/>
    <w:rsid w:val="00792342"/>
    <w:rsid w:val="007977A8"/>
    <w:rsid w:val="007B512A"/>
    <w:rsid w:val="007B7B42"/>
    <w:rsid w:val="007C2097"/>
    <w:rsid w:val="007C552C"/>
    <w:rsid w:val="007D6A07"/>
    <w:rsid w:val="007E25E4"/>
    <w:rsid w:val="007F7259"/>
    <w:rsid w:val="008040A8"/>
    <w:rsid w:val="008073F4"/>
    <w:rsid w:val="008119BC"/>
    <w:rsid w:val="00824C2A"/>
    <w:rsid w:val="008279FA"/>
    <w:rsid w:val="008626E7"/>
    <w:rsid w:val="00870EE7"/>
    <w:rsid w:val="008863B9"/>
    <w:rsid w:val="0089289F"/>
    <w:rsid w:val="008A45A6"/>
    <w:rsid w:val="008B0F63"/>
    <w:rsid w:val="008B4666"/>
    <w:rsid w:val="008D3CCC"/>
    <w:rsid w:val="008D61A3"/>
    <w:rsid w:val="008F3789"/>
    <w:rsid w:val="008F686C"/>
    <w:rsid w:val="009148DE"/>
    <w:rsid w:val="00941E30"/>
    <w:rsid w:val="0094411D"/>
    <w:rsid w:val="009507F3"/>
    <w:rsid w:val="009531B0"/>
    <w:rsid w:val="00960B7D"/>
    <w:rsid w:val="00966FD6"/>
    <w:rsid w:val="00971C84"/>
    <w:rsid w:val="009741B3"/>
    <w:rsid w:val="009777D9"/>
    <w:rsid w:val="00991B88"/>
    <w:rsid w:val="009A5487"/>
    <w:rsid w:val="009A5753"/>
    <w:rsid w:val="009A579D"/>
    <w:rsid w:val="009B2D8E"/>
    <w:rsid w:val="009B422D"/>
    <w:rsid w:val="009E09C3"/>
    <w:rsid w:val="009E3297"/>
    <w:rsid w:val="009F734F"/>
    <w:rsid w:val="00A02ECD"/>
    <w:rsid w:val="00A137B3"/>
    <w:rsid w:val="00A2380D"/>
    <w:rsid w:val="00A246B6"/>
    <w:rsid w:val="00A262AF"/>
    <w:rsid w:val="00A268AF"/>
    <w:rsid w:val="00A40A0F"/>
    <w:rsid w:val="00A47130"/>
    <w:rsid w:val="00A47E70"/>
    <w:rsid w:val="00A50CF0"/>
    <w:rsid w:val="00A618A3"/>
    <w:rsid w:val="00A7671C"/>
    <w:rsid w:val="00A779C3"/>
    <w:rsid w:val="00AA2CBC"/>
    <w:rsid w:val="00AA7D1A"/>
    <w:rsid w:val="00AC5820"/>
    <w:rsid w:val="00AD1802"/>
    <w:rsid w:val="00AD1CD8"/>
    <w:rsid w:val="00AD526E"/>
    <w:rsid w:val="00AF4EB9"/>
    <w:rsid w:val="00AF5E29"/>
    <w:rsid w:val="00B258BB"/>
    <w:rsid w:val="00B50F39"/>
    <w:rsid w:val="00B67B97"/>
    <w:rsid w:val="00B929D4"/>
    <w:rsid w:val="00B968C8"/>
    <w:rsid w:val="00BA3EC5"/>
    <w:rsid w:val="00BA51D9"/>
    <w:rsid w:val="00BB109B"/>
    <w:rsid w:val="00BB2096"/>
    <w:rsid w:val="00BB5DFC"/>
    <w:rsid w:val="00BD279D"/>
    <w:rsid w:val="00BD6BB8"/>
    <w:rsid w:val="00BF50DE"/>
    <w:rsid w:val="00C03D4C"/>
    <w:rsid w:val="00C07F66"/>
    <w:rsid w:val="00C20283"/>
    <w:rsid w:val="00C25A42"/>
    <w:rsid w:val="00C26C27"/>
    <w:rsid w:val="00C30A88"/>
    <w:rsid w:val="00C31E41"/>
    <w:rsid w:val="00C51C84"/>
    <w:rsid w:val="00C66BA2"/>
    <w:rsid w:val="00C870F6"/>
    <w:rsid w:val="00C95985"/>
    <w:rsid w:val="00CC5026"/>
    <w:rsid w:val="00CC68D0"/>
    <w:rsid w:val="00D00275"/>
    <w:rsid w:val="00D03F9A"/>
    <w:rsid w:val="00D04875"/>
    <w:rsid w:val="00D06D51"/>
    <w:rsid w:val="00D24991"/>
    <w:rsid w:val="00D2539D"/>
    <w:rsid w:val="00D2714D"/>
    <w:rsid w:val="00D278C8"/>
    <w:rsid w:val="00D50255"/>
    <w:rsid w:val="00D516A0"/>
    <w:rsid w:val="00D60563"/>
    <w:rsid w:val="00D66520"/>
    <w:rsid w:val="00D83079"/>
    <w:rsid w:val="00D84AE9"/>
    <w:rsid w:val="00D8644B"/>
    <w:rsid w:val="00D9124E"/>
    <w:rsid w:val="00D93A5D"/>
    <w:rsid w:val="00D95253"/>
    <w:rsid w:val="00DA577C"/>
    <w:rsid w:val="00DB48CD"/>
    <w:rsid w:val="00DE34CF"/>
    <w:rsid w:val="00DE5EB5"/>
    <w:rsid w:val="00DF3E41"/>
    <w:rsid w:val="00E058ED"/>
    <w:rsid w:val="00E13F3D"/>
    <w:rsid w:val="00E1534F"/>
    <w:rsid w:val="00E252B4"/>
    <w:rsid w:val="00E34898"/>
    <w:rsid w:val="00E35618"/>
    <w:rsid w:val="00E43E32"/>
    <w:rsid w:val="00E44F66"/>
    <w:rsid w:val="00E5357E"/>
    <w:rsid w:val="00E71BE8"/>
    <w:rsid w:val="00EB09B7"/>
    <w:rsid w:val="00EB63FC"/>
    <w:rsid w:val="00EC2B12"/>
    <w:rsid w:val="00ED422D"/>
    <w:rsid w:val="00EE7D7C"/>
    <w:rsid w:val="00EF2206"/>
    <w:rsid w:val="00F0097A"/>
    <w:rsid w:val="00F227CF"/>
    <w:rsid w:val="00F25D98"/>
    <w:rsid w:val="00F300FB"/>
    <w:rsid w:val="00F34FD3"/>
    <w:rsid w:val="00F352CD"/>
    <w:rsid w:val="00F45525"/>
    <w:rsid w:val="00F87278"/>
    <w:rsid w:val="00FA6ACE"/>
    <w:rsid w:val="00FB1893"/>
    <w:rsid w:val="00FB3F02"/>
    <w:rsid w:val="00FB6386"/>
    <w:rsid w:val="00FC7F82"/>
    <w:rsid w:val="00FD51ED"/>
    <w:rsid w:val="00FE67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0209B12-CFC6-41D4-8B5C-0B59905E9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34709</Words>
  <Characters>197846</Characters>
  <Application>Microsoft Office Word</Application>
  <DocSecurity>0</DocSecurity>
  <Lines>1648</Lines>
  <Paragraphs>464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232091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5</cp:revision>
  <cp:lastPrinted>1899-12-31T23:00:00Z</cp:lastPrinted>
  <dcterms:created xsi:type="dcterms:W3CDTF">2025-05-19T15:33:00Z</dcterms:created>
  <dcterms:modified xsi:type="dcterms:W3CDTF">2025-08-15T02:37:00Z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